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99DDB5E" w:rsidR="001E41F3" w:rsidRDefault="001E41F3">
      <w:pPr>
        <w:pStyle w:val="CRCoverPage"/>
        <w:tabs>
          <w:tab w:val="right" w:pos="9639"/>
        </w:tabs>
        <w:spacing w:after="0"/>
        <w:rPr>
          <w:b/>
          <w:i/>
          <w:noProof/>
          <w:sz w:val="28"/>
        </w:rPr>
      </w:pPr>
      <w:r>
        <w:rPr>
          <w:b/>
          <w:noProof/>
          <w:sz w:val="24"/>
        </w:rPr>
        <w:t>3GPP TSG-</w:t>
      </w:r>
      <w:r w:rsidR="00A1001E" w:rsidRPr="00062030">
        <w:rPr>
          <w:rFonts w:cs="Arial"/>
          <w:b/>
          <w:sz w:val="24"/>
          <w:szCs w:val="24"/>
        </w:rPr>
        <w:t>RAN WG4</w:t>
      </w:r>
      <w:r w:rsidR="00C66BA2">
        <w:rPr>
          <w:b/>
          <w:noProof/>
          <w:sz w:val="24"/>
        </w:rPr>
        <w:t xml:space="preserve"> </w:t>
      </w:r>
      <w:r>
        <w:rPr>
          <w:b/>
          <w:noProof/>
          <w:sz w:val="24"/>
        </w:rPr>
        <w:t>Meeting #</w:t>
      </w:r>
      <w:r w:rsidR="00C015D4">
        <w:rPr>
          <w:rFonts w:cs="Arial"/>
          <w:b/>
          <w:sz w:val="24"/>
          <w:szCs w:val="24"/>
        </w:rPr>
        <w:t>108</w:t>
      </w:r>
      <w:r w:rsidR="00CC34B2">
        <w:rPr>
          <w:rFonts w:cs="Arial"/>
          <w:b/>
          <w:sz w:val="24"/>
          <w:szCs w:val="24"/>
        </w:rPr>
        <w:t>-bis</w:t>
      </w:r>
      <w:r>
        <w:rPr>
          <w:b/>
          <w:i/>
          <w:noProof/>
          <w:sz w:val="28"/>
        </w:rPr>
        <w:tab/>
      </w:r>
      <w:r w:rsidR="00136A32" w:rsidRPr="00136A32">
        <w:rPr>
          <w:b/>
          <w:i/>
          <w:noProof/>
          <w:sz w:val="28"/>
        </w:rPr>
        <w:t>R4-2315960</w:t>
      </w:r>
    </w:p>
    <w:p w14:paraId="0BEC0288" w14:textId="77777777" w:rsidR="005E0515" w:rsidRPr="00F908E6" w:rsidRDefault="005E0515" w:rsidP="005E0515">
      <w:pPr>
        <w:pStyle w:val="CRCoverPage"/>
        <w:outlineLvl w:val="0"/>
        <w:rPr>
          <w:b/>
          <w:noProof/>
          <w:sz w:val="24"/>
        </w:rPr>
      </w:pPr>
      <w:r w:rsidRPr="00720305">
        <w:rPr>
          <w:rFonts w:eastAsia="宋体" w:cs="Arial"/>
          <w:b/>
          <w:sz w:val="24"/>
          <w:szCs w:val="24"/>
          <w:lang w:val="en-US" w:eastAsia="zh-CN"/>
        </w:rPr>
        <w:t>Xiamen, China, October 09 – October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BEE993" w:rsidR="001E41F3" w:rsidRPr="00410371" w:rsidRDefault="0029794B" w:rsidP="00E13F3D">
            <w:pPr>
              <w:pStyle w:val="CRCoverPage"/>
              <w:spacing w:after="0"/>
              <w:jc w:val="right"/>
              <w:rPr>
                <w:b/>
                <w:noProof/>
                <w:sz w:val="28"/>
              </w:rPr>
            </w:pPr>
            <w:r>
              <w:rPr>
                <w:b/>
                <w:sz w:val="28"/>
              </w:rPr>
              <w:fldChar w:fldCharType="begin"/>
            </w:r>
            <w:r>
              <w:rPr>
                <w:b/>
                <w:sz w:val="28"/>
              </w:rPr>
              <w:instrText xml:space="preserve"> DOCPROPERTY  Spec#  \* MERGEFORMAT </w:instrText>
            </w:r>
            <w:r>
              <w:rPr>
                <w:b/>
                <w:sz w:val="28"/>
              </w:rPr>
              <w:fldChar w:fldCharType="separate"/>
            </w:r>
            <w:r w:rsidR="007272AB">
              <w:rPr>
                <w:b/>
                <w:sz w:val="28"/>
              </w:rPr>
              <w:t>38.101-</w:t>
            </w:r>
            <w:r>
              <w:rPr>
                <w:b/>
                <w:sz w:val="28"/>
              </w:rPr>
              <w:fldChar w:fldCharType="end"/>
            </w:r>
            <w:r w:rsidR="007272AB">
              <w:rPr>
                <w:rFonts w:hint="eastAsia"/>
                <w:b/>
                <w:sz w:val="28"/>
                <w:lang w:val="en-US"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6A7404"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D515E5" w:rsidR="001E41F3" w:rsidRPr="00410371" w:rsidRDefault="007272AB"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F46C10" w:rsidR="001E41F3" w:rsidRPr="00410371" w:rsidRDefault="0029794B" w:rsidP="007E32A7">
            <w:pPr>
              <w:pStyle w:val="CRCoverPage"/>
              <w:spacing w:after="0"/>
              <w:jc w:val="center"/>
              <w:rPr>
                <w:noProof/>
                <w:sz w:val="28"/>
              </w:rPr>
            </w:pPr>
            <w:r>
              <w:rPr>
                <w:b/>
                <w:sz w:val="28"/>
              </w:rPr>
              <w:fldChar w:fldCharType="begin"/>
            </w:r>
            <w:r>
              <w:rPr>
                <w:b/>
                <w:sz w:val="28"/>
              </w:rPr>
              <w:instrText xml:space="preserve"> DOCPROPERTY  Version  \* MERGEFORMAT </w:instrText>
            </w:r>
            <w:r>
              <w:rPr>
                <w:b/>
                <w:sz w:val="28"/>
              </w:rPr>
              <w:fldChar w:fldCharType="separate"/>
            </w:r>
            <w:r w:rsidR="007272AB">
              <w:rPr>
                <w:b/>
                <w:sz w:val="28"/>
              </w:rPr>
              <w:t>1</w:t>
            </w:r>
            <w:r w:rsidR="007272AB">
              <w:rPr>
                <w:rFonts w:eastAsia="宋体" w:hint="eastAsia"/>
                <w:b/>
                <w:sz w:val="28"/>
                <w:lang w:val="en-US" w:eastAsia="zh-CN"/>
              </w:rPr>
              <w:t>8.</w:t>
            </w:r>
            <w:r w:rsidR="007E32A7">
              <w:rPr>
                <w:rFonts w:eastAsia="宋体"/>
                <w:b/>
                <w:sz w:val="28"/>
                <w:lang w:val="en-US" w:eastAsia="zh-CN"/>
              </w:rPr>
              <w:t>3</w:t>
            </w:r>
            <w:r w:rsidR="007272AB">
              <w:rPr>
                <w:rFonts w:eastAsia="宋体" w:hint="eastAsia"/>
                <w:b/>
                <w:sz w:val="28"/>
                <w:lang w:val="en-US" w:eastAsia="zh-CN"/>
              </w:rPr>
              <w:t>.0</w:t>
            </w:r>
            <w:r>
              <w:rPr>
                <w:rFonts w:eastAsia="宋体"/>
                <w:b/>
                <w:sz w:val="28"/>
                <w:lang w:val="en-US"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7E32A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322FD4" w:rsidR="00F25D98" w:rsidRDefault="007272AB"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BEB6FA" w:rsidR="001E41F3" w:rsidRDefault="00FF56AB" w:rsidP="00FF56AB">
            <w:pPr>
              <w:pStyle w:val="CRCoverPage"/>
              <w:spacing w:after="0"/>
              <w:ind w:left="100"/>
              <w:rPr>
                <w:noProof/>
              </w:rPr>
            </w:pPr>
            <w:r w:rsidRPr="00FF56AB">
              <w:rPr>
                <w:noProof/>
              </w:rPr>
              <w:t xml:space="preserve">Draft CR for 38.101-3 to add new configurations for x LTE and </w:t>
            </w:r>
            <w:r>
              <w:rPr>
                <w:noProof/>
              </w:rPr>
              <w:t>2</w:t>
            </w:r>
            <w:r w:rsidRPr="00FF56AB">
              <w:rPr>
                <w:noProof/>
              </w:rPr>
              <w:t xml:space="preserve"> NR inter-band EN-DC</w:t>
            </w:r>
            <w:r w:rsidR="00CC34B2">
              <w:rPr>
                <w:noProof/>
              </w:rPr>
              <w:t xml:space="preserve">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F56AB"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6DEFC5" w:rsidR="001E41F3" w:rsidRDefault="00FD7A8E" w:rsidP="005557FB">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C3CF5F" w:rsidR="001E41F3" w:rsidRDefault="00593177" w:rsidP="00547111">
            <w:pPr>
              <w:pStyle w:val="CRCoverPage"/>
              <w:spacing w:after="0"/>
              <w:ind w:left="100"/>
              <w:rPr>
                <w:noProof/>
              </w:rPr>
            </w:pPr>
            <w:r>
              <w:fldChar w:fldCharType="begin"/>
            </w:r>
            <w:r>
              <w:instrText xml:space="preserve"> DOCPROPERTY  SourceIfTsg  \* MERGEFORMAT </w:instrText>
            </w:r>
            <w:r>
              <w:fldChar w:fldCharType="separate"/>
            </w:r>
            <w:r w:rsidR="007272AB">
              <w:t>R4</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5469E9" w:rsidR="001E41F3" w:rsidRDefault="00A30C8B">
            <w:pPr>
              <w:pStyle w:val="CRCoverPage"/>
              <w:spacing w:after="0"/>
              <w:ind w:left="100"/>
              <w:rPr>
                <w:noProof/>
              </w:rPr>
            </w:pPr>
            <w:r w:rsidRPr="00A30C8B">
              <w:t>DC_R18_xBLTE_2BNR_yDL2UL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708D12" w:rsidR="001E41F3" w:rsidRDefault="0017470A" w:rsidP="005E0515">
            <w:pPr>
              <w:pStyle w:val="CRCoverPage"/>
              <w:spacing w:after="0"/>
              <w:ind w:left="100"/>
              <w:rPr>
                <w:noProof/>
                <w:lang w:eastAsia="zh-CN"/>
              </w:rPr>
            </w:pPr>
            <w:r>
              <w:rPr>
                <w:rFonts w:hint="eastAsia"/>
                <w:noProof/>
                <w:lang w:eastAsia="zh-CN"/>
              </w:rPr>
              <w:t>2</w:t>
            </w:r>
            <w:r>
              <w:rPr>
                <w:noProof/>
                <w:lang w:eastAsia="zh-CN"/>
              </w:rPr>
              <w:t>023-09-</w:t>
            </w:r>
            <w:r w:rsidR="005E0515">
              <w:rPr>
                <w:noProof/>
                <w:lang w:eastAsia="zh-CN"/>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4A7EFB" w:rsidR="001E41F3" w:rsidRDefault="007272A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BC8F74" w:rsidR="001E41F3" w:rsidRDefault="007272AB">
            <w:pPr>
              <w:pStyle w:val="CRCoverPage"/>
              <w:spacing w:after="0"/>
              <w:ind w:left="100"/>
              <w:rPr>
                <w:noProof/>
              </w:rPr>
            </w:pPr>
            <w:r w:rsidRPr="007272AB">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4E670E" w:rsidR="001E41F3" w:rsidRPr="00C015D4" w:rsidRDefault="00723AD6" w:rsidP="00A30C8B">
            <w:pPr>
              <w:pStyle w:val="CRCoverPage"/>
              <w:spacing w:after="0"/>
              <w:ind w:left="100"/>
              <w:rPr>
                <w:noProof/>
              </w:rPr>
            </w:pPr>
            <w:r w:rsidRPr="00723AD6">
              <w:rPr>
                <w:noProof/>
                <w:lang w:eastAsia="zh-CN"/>
              </w:rPr>
              <w:t>Specify new</w:t>
            </w:r>
            <w:r w:rsidR="005557FB">
              <w:rPr>
                <w:noProof/>
                <w:lang w:eastAsia="zh-CN"/>
              </w:rPr>
              <w:t xml:space="preserve"> </w:t>
            </w:r>
            <w:r w:rsidRPr="00723AD6">
              <w:rPr>
                <w:noProof/>
                <w:lang w:eastAsia="zh-CN"/>
              </w:rPr>
              <w:t>configuration</w:t>
            </w:r>
            <w:r w:rsidR="00C57F5A">
              <w:rPr>
                <w:noProof/>
                <w:lang w:eastAsia="zh-CN"/>
              </w:rPr>
              <w:t>s</w:t>
            </w:r>
            <w:r w:rsidR="005557FB">
              <w:rPr>
                <w:noProof/>
                <w:lang w:eastAsia="zh-CN"/>
              </w:rPr>
              <w:t xml:space="preserve"> </w:t>
            </w:r>
            <w:r w:rsidRPr="00723AD6">
              <w:rPr>
                <w:noProof/>
                <w:lang w:eastAsia="zh-CN"/>
              </w:rPr>
              <w:t xml:space="preserve">for </w:t>
            </w:r>
            <w:r w:rsidR="00C21D58">
              <w:rPr>
                <w:noProof/>
                <w:lang w:eastAsia="zh-CN"/>
              </w:rPr>
              <w:t xml:space="preserve">inter-band EN-DC, </w:t>
            </w:r>
            <w:r w:rsidR="00C21D58" w:rsidRPr="004D74C9">
              <w:t>x bands LTE inter-band CA (x</w:t>
            </w:r>
            <w:r w:rsidR="00C21D58">
              <w:t>=</w:t>
            </w:r>
            <w:r w:rsidR="0009580D">
              <w:t>1,2,</w:t>
            </w:r>
            <w:r w:rsidR="00C21D58" w:rsidRPr="004D74C9">
              <w:t>3</w:t>
            </w:r>
            <w:r w:rsidR="00F14241">
              <w:t>,</w:t>
            </w:r>
            <w:r w:rsidR="00C21D58" w:rsidRPr="004D74C9">
              <w:t xml:space="preserve">4) and </w:t>
            </w:r>
            <w:r w:rsidR="00A30C8B">
              <w:t>2</w:t>
            </w:r>
            <w:r w:rsidR="00C21D58" w:rsidRPr="004D74C9">
              <w:t xml:space="preserve"> NR band</w:t>
            </w:r>
            <w:r w:rsidR="0021262C">
              <w:t>s</w:t>
            </w:r>
            <w:r w:rsidR="00C21D58">
              <w:rPr>
                <w:noProof/>
                <w:lang w:eastAsia="zh-CN"/>
              </w:rPr>
              <w:t xml:space="preserve">, in FR1 </w:t>
            </w:r>
            <w:r w:rsidR="00B50F49">
              <w:rPr>
                <w:noProof/>
                <w:lang w:eastAsia="zh-CN"/>
              </w:rPr>
              <w:t>according to the request</w:t>
            </w:r>
            <w:ins w:id="1" w:author="Dan Liu(Samsung)" w:date="2023-09-04T18:25:00Z">
              <w:r w:rsidR="00B50F49">
                <w:rPr>
                  <w:noProof/>
                  <w:lang w:eastAsia="zh-CN"/>
                </w:rPr>
                <w:t xml:space="preserve"> </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557F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9EC65C" w14:textId="2AC41796" w:rsidR="0057188B" w:rsidRDefault="00E74402" w:rsidP="004B0E1F">
            <w:pPr>
              <w:pStyle w:val="CRCoverPage"/>
              <w:spacing w:after="0"/>
              <w:ind w:left="100"/>
              <w:rPr>
                <w:noProof/>
              </w:rPr>
            </w:pPr>
            <w:r>
              <w:rPr>
                <w:rFonts w:eastAsia="Times New Roman"/>
                <w:lang w:eastAsia="ko-KR"/>
              </w:rPr>
              <w:t xml:space="preserve">Add </w:t>
            </w:r>
            <w:r w:rsidR="00505369">
              <w:rPr>
                <w:rFonts w:eastAsia="Times New Roman"/>
                <w:lang w:eastAsia="ko-KR"/>
              </w:rPr>
              <w:t xml:space="preserve">the following </w:t>
            </w:r>
            <w:r>
              <w:rPr>
                <w:rFonts w:eastAsia="Times New Roman"/>
                <w:lang w:eastAsia="ko-KR"/>
              </w:rPr>
              <w:t xml:space="preserve">new </w:t>
            </w:r>
            <w:r w:rsidR="0023063F">
              <w:rPr>
                <w:rFonts w:eastAsia="Times New Roman"/>
                <w:lang w:eastAsia="ko-KR"/>
              </w:rPr>
              <w:t>configuration</w:t>
            </w:r>
            <w:r w:rsidR="00C57F5A">
              <w:rPr>
                <w:rFonts w:eastAsia="Times New Roman"/>
                <w:lang w:eastAsia="ko-KR"/>
              </w:rPr>
              <w:t>s</w:t>
            </w:r>
            <w:r w:rsidR="005557FB" w:rsidRPr="00EF5447">
              <w:rPr>
                <w:rFonts w:eastAsia="Times New Roman"/>
                <w:lang w:eastAsia="ko-KR"/>
              </w:rPr>
              <w:t xml:space="preserve"> for </w:t>
            </w:r>
            <w:r w:rsidR="00C57F5A">
              <w:rPr>
                <w:noProof/>
                <w:lang w:eastAsia="zh-CN"/>
              </w:rPr>
              <w:t>inter</w:t>
            </w:r>
            <w:r w:rsidR="00C57F5A" w:rsidRPr="005557FB">
              <w:rPr>
                <w:noProof/>
                <w:lang w:eastAsia="zh-CN"/>
              </w:rPr>
              <w:t>-band</w:t>
            </w:r>
            <w:r w:rsidR="005557FB" w:rsidRPr="00EF5447">
              <w:rPr>
                <w:rFonts w:eastAsia="Times New Roman"/>
                <w:lang w:eastAsia="ko-KR"/>
              </w:rPr>
              <w:t xml:space="preserve"> EN-DC</w:t>
            </w:r>
            <w:r w:rsidR="00505369">
              <w:rPr>
                <w:rFonts w:eastAsia="Times New Roman"/>
                <w:lang w:eastAsia="ko-KR"/>
              </w:rPr>
              <w:t xml:space="preserve"> in FR</w:t>
            </w:r>
            <w:r w:rsidR="0023063F">
              <w:rPr>
                <w:rFonts w:eastAsia="Times New Roman"/>
                <w:lang w:eastAsia="ko-KR"/>
              </w:rPr>
              <w:t>1</w:t>
            </w:r>
            <w:r w:rsidR="00CD6C35">
              <w:rPr>
                <w:rFonts w:eastAsia="Times New Roman"/>
                <w:lang w:eastAsia="ko-KR"/>
              </w:rPr>
              <w:t xml:space="preserve"> (</w:t>
            </w:r>
            <w:r w:rsidR="0009580D">
              <w:t>x</w:t>
            </w:r>
            <w:r w:rsidR="00CD6C35">
              <w:t xml:space="preserve"> bands LTE and </w:t>
            </w:r>
            <w:r w:rsidR="0009580D">
              <w:t>2</w:t>
            </w:r>
            <w:r w:rsidR="00CD6C35">
              <w:t xml:space="preserve"> NR band</w:t>
            </w:r>
            <w:r w:rsidR="0009580D">
              <w:t>, x=1,2,3,4</w:t>
            </w:r>
            <w:r w:rsidR="00CD6C35">
              <w:rPr>
                <w:rFonts w:eastAsia="Times New Roman"/>
                <w:lang w:eastAsia="ko-KR"/>
              </w:rPr>
              <w:t>)</w:t>
            </w:r>
            <w:r w:rsidR="00505369">
              <w:rPr>
                <w:rFonts w:eastAsia="Times New Roman"/>
                <w:lang w:eastAsia="ko-KR"/>
              </w:rPr>
              <w:t>:</w:t>
            </w:r>
          </w:p>
          <w:p w14:paraId="40636802" w14:textId="03A4C384" w:rsidR="00F14241" w:rsidRDefault="0009580D" w:rsidP="004B0E1F">
            <w:pPr>
              <w:pStyle w:val="CRCoverPage"/>
              <w:spacing w:after="0"/>
              <w:ind w:left="100"/>
              <w:rPr>
                <w:noProof/>
              </w:rPr>
            </w:pPr>
            <w:r w:rsidRPr="0009580D">
              <w:rPr>
                <w:noProof/>
              </w:rPr>
              <w:t>DC_(n)66AA-n78A</w:t>
            </w:r>
          </w:p>
          <w:p w14:paraId="62ED4850" w14:textId="08A17C61" w:rsidR="0009580D" w:rsidRDefault="0009580D" w:rsidP="004B0E1F">
            <w:pPr>
              <w:pStyle w:val="CRCoverPage"/>
              <w:spacing w:after="0"/>
              <w:ind w:left="100"/>
              <w:rPr>
                <w:noProof/>
              </w:rPr>
            </w:pPr>
            <w:r w:rsidRPr="0009580D">
              <w:rPr>
                <w:noProof/>
              </w:rPr>
              <w:t>DC_(n)66AA-n71A</w:t>
            </w:r>
          </w:p>
          <w:p w14:paraId="0E8C4274" w14:textId="0CDD3CF1" w:rsidR="0009580D" w:rsidRDefault="0009580D" w:rsidP="004B0E1F">
            <w:pPr>
              <w:pStyle w:val="CRCoverPage"/>
              <w:spacing w:after="0"/>
              <w:ind w:left="100"/>
              <w:rPr>
                <w:noProof/>
              </w:rPr>
            </w:pPr>
            <w:r w:rsidRPr="0009580D">
              <w:rPr>
                <w:noProof/>
              </w:rPr>
              <w:t>DC_2A_(n)66AA-n78A</w:t>
            </w:r>
          </w:p>
          <w:p w14:paraId="3EE299E1" w14:textId="57B8BCD7" w:rsidR="0009580D" w:rsidRDefault="0009580D" w:rsidP="004B0E1F">
            <w:pPr>
              <w:pStyle w:val="CRCoverPage"/>
              <w:spacing w:after="0"/>
              <w:ind w:left="100"/>
              <w:rPr>
                <w:noProof/>
              </w:rPr>
            </w:pPr>
            <w:r w:rsidRPr="0009580D">
              <w:rPr>
                <w:noProof/>
              </w:rPr>
              <w:t>DC_7A_(n)66AA-n78A</w:t>
            </w:r>
          </w:p>
          <w:p w14:paraId="6A3FDAEB" w14:textId="2E97C1BC" w:rsidR="00F14241" w:rsidRDefault="0009580D" w:rsidP="004B0E1F">
            <w:pPr>
              <w:pStyle w:val="CRCoverPage"/>
              <w:spacing w:after="0"/>
              <w:ind w:left="100"/>
              <w:rPr>
                <w:noProof/>
              </w:rPr>
            </w:pPr>
            <w:r w:rsidRPr="0009580D">
              <w:rPr>
                <w:noProof/>
              </w:rPr>
              <w:t>DC_7C_(n)66AA-n78A</w:t>
            </w:r>
          </w:p>
          <w:p w14:paraId="0EF00E02" w14:textId="63435869" w:rsidR="0009580D" w:rsidRDefault="0009580D" w:rsidP="004B0E1F">
            <w:pPr>
              <w:pStyle w:val="CRCoverPage"/>
              <w:spacing w:after="0"/>
              <w:ind w:left="100"/>
              <w:rPr>
                <w:noProof/>
              </w:rPr>
            </w:pPr>
            <w:r w:rsidRPr="0009580D">
              <w:rPr>
                <w:noProof/>
              </w:rPr>
              <w:t>DC_7A-7A_(n)66AA-n78A</w:t>
            </w:r>
          </w:p>
          <w:p w14:paraId="46DD5530" w14:textId="56E57EBD" w:rsidR="0009580D" w:rsidRDefault="0009580D" w:rsidP="004B0E1F">
            <w:pPr>
              <w:pStyle w:val="CRCoverPage"/>
              <w:spacing w:after="0"/>
              <w:ind w:left="100"/>
              <w:rPr>
                <w:noProof/>
              </w:rPr>
            </w:pPr>
            <w:r w:rsidRPr="0009580D">
              <w:rPr>
                <w:noProof/>
              </w:rPr>
              <w:t>DC_2A-7A_(n)66AA-n78A</w:t>
            </w:r>
          </w:p>
          <w:p w14:paraId="6136D537" w14:textId="5005A556" w:rsidR="0009580D" w:rsidRDefault="0009580D" w:rsidP="004B0E1F">
            <w:pPr>
              <w:pStyle w:val="CRCoverPage"/>
              <w:spacing w:after="0"/>
              <w:ind w:left="100"/>
              <w:rPr>
                <w:noProof/>
              </w:rPr>
            </w:pPr>
            <w:r w:rsidRPr="0009580D">
              <w:rPr>
                <w:noProof/>
              </w:rPr>
              <w:t>DC_2A-7C_(n)66AA-n78A</w:t>
            </w:r>
          </w:p>
          <w:p w14:paraId="4E263B1B" w14:textId="511A6383" w:rsidR="0009580D" w:rsidRDefault="0009580D" w:rsidP="004B0E1F">
            <w:pPr>
              <w:pStyle w:val="CRCoverPage"/>
              <w:spacing w:after="0"/>
              <w:ind w:left="100"/>
              <w:rPr>
                <w:noProof/>
              </w:rPr>
            </w:pPr>
            <w:r w:rsidRPr="0009580D">
              <w:rPr>
                <w:noProof/>
              </w:rPr>
              <w:t>DC_2A-7A-7A_(n)66AA-n78A</w:t>
            </w:r>
          </w:p>
          <w:p w14:paraId="7C6876C5" w14:textId="77777777" w:rsidR="005E5D2A" w:rsidRPr="00F14241" w:rsidRDefault="005E5D2A" w:rsidP="004B0E1F">
            <w:pPr>
              <w:pStyle w:val="CRCoverPage"/>
              <w:spacing w:after="0"/>
              <w:ind w:left="100"/>
              <w:rPr>
                <w:noProof/>
              </w:rPr>
            </w:pPr>
          </w:p>
          <w:p w14:paraId="3932CF27" w14:textId="2FC512CA" w:rsidR="00DD4927" w:rsidRDefault="00DD4927" w:rsidP="00DD4927">
            <w:pPr>
              <w:pStyle w:val="CRCoverPage"/>
              <w:spacing w:after="0"/>
              <w:ind w:left="100"/>
              <w:rPr>
                <w:ins w:id="2" w:author="Dan Liu(Samsung)" w:date="2023-09-04T14:29:00Z"/>
                <w:noProof/>
              </w:rPr>
            </w:pPr>
            <w:r w:rsidRPr="00DE188D">
              <w:rPr>
                <w:lang w:val="fr-FR"/>
              </w:rPr>
              <w:t>The fallbacks are either proposed in this CR or specified in latest spec</w:t>
            </w:r>
            <w:r w:rsidR="005E0515">
              <w:rPr>
                <w:lang w:val="fr-FR"/>
              </w:rPr>
              <w:t xml:space="preserve"> or our draft CR </w:t>
            </w:r>
            <w:r w:rsidR="00793E37" w:rsidRPr="00793E37">
              <w:rPr>
                <w:lang w:val="fr-FR"/>
              </w:rPr>
              <w:t>R4-2315957</w:t>
            </w:r>
            <w:r w:rsidR="005E0515">
              <w:rPr>
                <w:lang w:val="fr-FR"/>
              </w:rPr>
              <w:t xml:space="preserve"> </w:t>
            </w:r>
            <w:r w:rsidR="00F74DA2">
              <w:rPr>
                <w:lang w:val="fr-FR"/>
              </w:rPr>
              <w:t xml:space="preserve">and </w:t>
            </w:r>
            <w:r w:rsidR="00F74DA2" w:rsidRPr="00F74DA2">
              <w:rPr>
                <w:lang w:val="fr-FR"/>
              </w:rPr>
              <w:t>R4-2315959</w:t>
            </w:r>
            <w:r w:rsidR="00F74DA2">
              <w:rPr>
                <w:lang w:val="fr-FR"/>
              </w:rPr>
              <w:t xml:space="preserve"> </w:t>
            </w:r>
            <w:bookmarkStart w:id="3" w:name="_GoBack"/>
            <w:bookmarkEnd w:id="3"/>
            <w:r w:rsidR="005E0515">
              <w:rPr>
                <w:lang w:val="fr-FR"/>
              </w:rPr>
              <w:t>submitted in this meeting</w:t>
            </w:r>
            <w:r>
              <w:rPr>
                <w:lang w:val="fr-FR"/>
              </w:rPr>
              <w:t>.</w:t>
            </w:r>
          </w:p>
          <w:p w14:paraId="31C656EC" w14:textId="33574012" w:rsidR="00F43BB2" w:rsidRPr="000169A8" w:rsidRDefault="00F43BB2" w:rsidP="00A5746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4965C2" w:rsidR="001E41F3" w:rsidRDefault="00C24CC5" w:rsidP="00B50F49">
            <w:pPr>
              <w:pStyle w:val="CRCoverPage"/>
              <w:spacing w:after="0"/>
              <w:ind w:left="100"/>
              <w:rPr>
                <w:noProof/>
              </w:rPr>
            </w:pPr>
            <w:r>
              <w:rPr>
                <w:noProof/>
              </w:rPr>
              <w:t>The</w:t>
            </w:r>
            <w:r w:rsidR="00751A8A" w:rsidRPr="00751A8A">
              <w:rPr>
                <w:noProof/>
              </w:rPr>
              <w:t xml:space="preserve"> </w:t>
            </w:r>
            <w:r w:rsidR="00B0242C">
              <w:rPr>
                <w:noProof/>
                <w:lang w:eastAsia="zh-CN"/>
              </w:rPr>
              <w:t>request</w:t>
            </w:r>
            <w:r w:rsidR="008522BC">
              <w:rPr>
                <w:noProof/>
              </w:rPr>
              <w:t>ed</w:t>
            </w:r>
            <w:r w:rsidR="00D64957">
              <w:rPr>
                <w:noProof/>
              </w:rPr>
              <w:t xml:space="preserve"> </w:t>
            </w:r>
            <w:r w:rsidR="00B50F49">
              <w:rPr>
                <w:noProof/>
              </w:rPr>
              <w:t>band combin</w:t>
            </w:r>
            <w:r w:rsidR="00B50F49" w:rsidRPr="00751A8A">
              <w:rPr>
                <w:noProof/>
              </w:rPr>
              <w:t>ation</w:t>
            </w:r>
            <w:r w:rsidR="00B50F49">
              <w:rPr>
                <w:noProof/>
                <w:lang w:eastAsia="fr-FR"/>
              </w:rPr>
              <w:t xml:space="preserve">s </w:t>
            </w:r>
            <w:r w:rsidR="00B50F49" w:rsidRPr="00751A8A">
              <w:rPr>
                <w:noProof/>
              </w:rPr>
              <w:t xml:space="preserve">will not exist </w:t>
            </w:r>
            <w:r w:rsidR="00751A8A" w:rsidRPr="00751A8A">
              <w:rPr>
                <w:noProof/>
              </w:rPr>
              <w:t xml:space="preserve">in current </w:t>
            </w:r>
            <w:r w:rsidR="00751A8A">
              <w:rPr>
                <w:noProof/>
              </w:rPr>
              <w:t xml:space="preserve">TS </w:t>
            </w:r>
            <w:r w:rsidR="00751A8A" w:rsidRPr="00A50B36">
              <w:rPr>
                <w:noProof/>
                <w:lang w:eastAsia="fr-FR"/>
              </w:rPr>
              <w:t>38.101-3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5E69EC" w:rsidR="001E41F3" w:rsidRDefault="00932BE4" w:rsidP="00756F75">
            <w:pPr>
              <w:pStyle w:val="CRCoverPage"/>
              <w:spacing w:after="0"/>
              <w:ind w:left="100"/>
              <w:rPr>
                <w:noProof/>
                <w:lang w:eastAsia="zh-CN"/>
              </w:rPr>
            </w:pPr>
            <w:r>
              <w:rPr>
                <w:noProof/>
                <w:lang w:eastAsia="zh-CN"/>
              </w:rPr>
              <w:t>5.</w:t>
            </w:r>
            <w:r w:rsidR="00F7796A">
              <w:rPr>
                <w:noProof/>
                <w:lang w:eastAsia="zh-CN"/>
              </w:rPr>
              <w:t>5</w:t>
            </w:r>
            <w:r>
              <w:rPr>
                <w:noProof/>
                <w:lang w:eastAsia="zh-CN"/>
              </w:rPr>
              <w:t>B.</w:t>
            </w:r>
            <w:r w:rsidR="00F7796A">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D46360" w:rsidR="001E41F3" w:rsidRDefault="00AB637F">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F54EC4" w:rsidR="001E41F3" w:rsidRDefault="00AB637F">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40F715" w:rsidR="001E41F3" w:rsidRDefault="00145D43">
            <w:pPr>
              <w:pStyle w:val="CRCoverPage"/>
              <w:spacing w:after="0"/>
              <w:ind w:left="99"/>
              <w:rPr>
                <w:noProof/>
              </w:rPr>
            </w:pPr>
            <w:r>
              <w:rPr>
                <w:noProof/>
              </w:rPr>
              <w:t xml:space="preserve">TS/TR ... CR ... </w:t>
            </w:r>
            <w:r w:rsidR="00AB637F">
              <w:rPr>
                <w:noProof/>
              </w:rPr>
              <w:t>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B7676" w:rsidR="001E41F3" w:rsidRDefault="00AB637F">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DE17CC" w14:textId="4C121459" w:rsidR="00647DCB" w:rsidRDefault="0043048A" w:rsidP="00647DCB">
      <w:pPr>
        <w:keepNext/>
        <w:keepLines/>
        <w:spacing w:before="180"/>
        <w:ind w:left="1134" w:hanging="1134"/>
        <w:outlineLvl w:val="1"/>
        <w:rPr>
          <w:rFonts w:ascii="Arial" w:eastAsia="??" w:hAnsi="Arial"/>
          <w:color w:val="FF0000"/>
          <w:sz w:val="32"/>
          <w:szCs w:val="32"/>
        </w:rPr>
      </w:pPr>
      <w:bookmarkStart w:id="4" w:name="_Toc45890507"/>
      <w:bookmarkStart w:id="5" w:name="_Toc45891731"/>
      <w:bookmarkStart w:id="6" w:name="_Toc45892141"/>
      <w:bookmarkStart w:id="7" w:name="_Toc45892551"/>
      <w:bookmarkStart w:id="8" w:name="_Toc52352964"/>
      <w:bookmarkStart w:id="9" w:name="_Toc53174787"/>
      <w:bookmarkStart w:id="10" w:name="_Toc61378092"/>
      <w:bookmarkStart w:id="11" w:name="_Toc61378567"/>
      <w:bookmarkStart w:id="12" w:name="_Toc67953756"/>
      <w:bookmarkStart w:id="13" w:name="_Toc68733423"/>
      <w:bookmarkStart w:id="14" w:name="_Toc68784739"/>
      <w:bookmarkStart w:id="15" w:name="_Toc76736695"/>
      <w:bookmarkStart w:id="16" w:name="_Toc77241107"/>
      <w:bookmarkStart w:id="17" w:name="_Toc77241612"/>
      <w:bookmarkStart w:id="18" w:name="_Toc83742988"/>
      <w:bookmarkStart w:id="19" w:name="_Toc83909509"/>
      <w:bookmarkStart w:id="20" w:name="_Toc91071476"/>
      <w:r w:rsidRPr="00745032">
        <w:rPr>
          <w:rFonts w:ascii="Arial" w:eastAsia="??" w:hAnsi="Arial"/>
          <w:color w:val="FF0000"/>
          <w:sz w:val="32"/>
          <w:szCs w:val="32"/>
        </w:rPr>
        <w:lastRenderedPageBreak/>
        <w:t>&lt;&lt; Start of change &gt;&gt;</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53219DA" w14:textId="77777777" w:rsidR="00C4363D" w:rsidRPr="00EF5447" w:rsidRDefault="00C4363D" w:rsidP="00C4363D">
      <w:pPr>
        <w:pStyle w:val="2"/>
      </w:pPr>
      <w:bookmarkStart w:id="21" w:name="_Toc21351541"/>
      <w:bookmarkStart w:id="22" w:name="_Toc36651562"/>
      <w:bookmarkStart w:id="23" w:name="_Toc29807123"/>
      <w:bookmarkStart w:id="24" w:name="_Toc36648837"/>
      <w:bookmarkStart w:id="25" w:name="_Toc21351517"/>
      <w:bookmarkStart w:id="26" w:name="_Toc29807099"/>
      <w:bookmarkStart w:id="27" w:name="_Toc36648813"/>
      <w:bookmarkStart w:id="28" w:name="_Toc36651538"/>
      <w:bookmarkStart w:id="29" w:name="_Toc37256472"/>
      <w:bookmarkStart w:id="30" w:name="_Toc37256813"/>
      <w:bookmarkStart w:id="31" w:name="_Toc45890510"/>
      <w:bookmarkStart w:id="32" w:name="_Toc45891734"/>
      <w:bookmarkStart w:id="33" w:name="_Toc45892144"/>
      <w:bookmarkStart w:id="34" w:name="_Toc45892554"/>
      <w:bookmarkStart w:id="35" w:name="_Toc52352967"/>
      <w:bookmarkStart w:id="36" w:name="_Toc53174790"/>
      <w:bookmarkStart w:id="37" w:name="_Toc61378095"/>
      <w:bookmarkStart w:id="38" w:name="_Toc61378570"/>
      <w:bookmarkStart w:id="39" w:name="_Toc67953759"/>
      <w:bookmarkStart w:id="40" w:name="_Toc68733426"/>
      <w:bookmarkStart w:id="41" w:name="_Toc68784742"/>
      <w:bookmarkStart w:id="42" w:name="_Toc76736698"/>
      <w:bookmarkStart w:id="43" w:name="_Toc77241110"/>
      <w:bookmarkStart w:id="44" w:name="_Toc77241615"/>
      <w:bookmarkStart w:id="45" w:name="_Toc83742991"/>
      <w:bookmarkStart w:id="46" w:name="_Toc83909512"/>
      <w:bookmarkStart w:id="47" w:name="_Toc91071479"/>
      <w:r w:rsidRPr="00EF5447">
        <w:t>5.5B</w:t>
      </w:r>
      <w:r w:rsidRPr="00EF5447">
        <w:tab/>
        <w:t>Configuration for DC</w:t>
      </w:r>
    </w:p>
    <w:p w14:paraId="45241C13" w14:textId="77777777" w:rsidR="00C4363D" w:rsidRPr="00EF5447" w:rsidRDefault="00C4363D" w:rsidP="00C4363D">
      <w:pPr>
        <w:pStyle w:val="30"/>
      </w:pPr>
      <w:bookmarkStart w:id="48" w:name="_Toc83742995"/>
      <w:bookmarkStart w:id="49" w:name="_Toc83909516"/>
      <w:bookmarkStart w:id="50" w:name="_Toc91071483"/>
      <w:r w:rsidRPr="00EF5447">
        <w:t>5.5B.4</w:t>
      </w:r>
      <w:r w:rsidRPr="00EF5447">
        <w:tab/>
        <w:t>Inter-band EN-DC within FR1</w:t>
      </w:r>
      <w:bookmarkEnd w:id="48"/>
      <w:bookmarkEnd w:id="49"/>
      <w:bookmarkEnd w:id="50"/>
    </w:p>
    <w:p w14:paraId="5AFE3A94" w14:textId="77777777" w:rsidR="0021262C" w:rsidRPr="00EF5447" w:rsidRDefault="0021262C" w:rsidP="0021262C">
      <w:pPr>
        <w:pStyle w:val="40"/>
      </w:pPr>
      <w:r w:rsidRPr="00EF5447">
        <w:t>5.5B.4.2</w:t>
      </w:r>
      <w:r w:rsidRPr="00EF5447">
        <w:tab/>
        <w:t>Inter-band EN-DC configurations within FR1 (three bands)</w:t>
      </w:r>
    </w:p>
    <w:p w14:paraId="700D076F" w14:textId="77777777" w:rsidR="00F7487C" w:rsidRDefault="00F7487C" w:rsidP="00F7487C">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7487C" w:rsidRPr="00507E86" w14:paraId="4FFA5708" w14:textId="77777777" w:rsidTr="00F7487C">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2AABE1E" w14:textId="77777777" w:rsidR="00F7487C" w:rsidRPr="00877CC8" w:rsidRDefault="00F7487C" w:rsidP="00F7487C">
            <w:pPr>
              <w:keepLines/>
              <w:spacing w:after="0"/>
              <w:jc w:val="center"/>
              <w:rPr>
                <w:rFonts w:ascii="Arial" w:hAnsi="Arial"/>
                <w:b/>
                <w:sz w:val="18"/>
                <w:lang w:eastAsia="fi-FI"/>
              </w:rPr>
            </w:pPr>
            <w:r w:rsidRPr="00877CC8">
              <w:rPr>
                <w:rFonts w:ascii="Arial" w:hAnsi="Arial"/>
                <w:b/>
                <w:sz w:val="18"/>
                <w:lang w:eastAsia="fi-FI"/>
              </w:rPr>
              <w:lastRenderedPageBreak/>
              <w:t>EN-DC</w:t>
            </w:r>
          </w:p>
          <w:p w14:paraId="3B4C40B1" w14:textId="77777777" w:rsidR="00F7487C" w:rsidRPr="00877CC8" w:rsidRDefault="00F7487C" w:rsidP="00F7487C">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75A9E30" w14:textId="77777777" w:rsidR="00F7487C" w:rsidRPr="00877CC8" w:rsidRDefault="00F7487C" w:rsidP="00F7487C">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Uplink EN-DC</w:t>
            </w:r>
          </w:p>
          <w:p w14:paraId="6A739A1C" w14:textId="77777777" w:rsidR="00F7487C" w:rsidRPr="00877CC8" w:rsidRDefault="00F7487C" w:rsidP="00F7487C">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configuration</w:t>
            </w:r>
          </w:p>
          <w:p w14:paraId="6FEC1BFB" w14:textId="77777777" w:rsidR="00F7487C" w:rsidRPr="00877CC8" w:rsidRDefault="00F7487C" w:rsidP="00F7487C">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F7487C" w:rsidRPr="00877CC8" w14:paraId="58CB7CC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E9A8A5" w14:textId="77777777" w:rsidR="00F7487C" w:rsidRPr="00877CC8" w:rsidRDefault="00F7487C" w:rsidP="00F7487C">
            <w:pPr>
              <w:keepNext/>
              <w:keepLines/>
              <w:spacing w:after="0"/>
              <w:jc w:val="center"/>
              <w:rPr>
                <w:rFonts w:ascii="Arial" w:hAnsi="Arial"/>
                <w:sz w:val="18"/>
                <w:lang w:eastAsia="fi-FI"/>
              </w:rPr>
            </w:pPr>
            <w:r w:rsidRPr="008272B5">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0BF79A83" w14:textId="77777777" w:rsidR="00F7487C" w:rsidRPr="008272B5" w:rsidRDefault="00F7487C" w:rsidP="00F7487C">
            <w:pPr>
              <w:keepNext/>
              <w:keepLines/>
              <w:spacing w:after="0"/>
              <w:jc w:val="center"/>
              <w:rPr>
                <w:rFonts w:ascii="Arial" w:hAnsi="Arial" w:cs="Arial"/>
                <w:sz w:val="18"/>
                <w:szCs w:val="18"/>
                <w:vertAlign w:val="superscript"/>
              </w:rPr>
            </w:pPr>
            <w:r w:rsidRPr="008272B5">
              <w:rPr>
                <w:rFonts w:ascii="Arial" w:hAnsi="Arial" w:cs="Arial"/>
                <w:sz w:val="18"/>
                <w:szCs w:val="18"/>
              </w:rPr>
              <w:t>DC_1A_n1A</w:t>
            </w:r>
            <w:r w:rsidRPr="008272B5">
              <w:rPr>
                <w:rFonts w:ascii="Arial" w:hAnsi="Arial" w:cs="Arial"/>
                <w:sz w:val="18"/>
                <w:szCs w:val="18"/>
                <w:vertAlign w:val="superscript"/>
              </w:rPr>
              <w:t>2</w:t>
            </w:r>
          </w:p>
          <w:p w14:paraId="34EF3B87" w14:textId="77777777" w:rsidR="00F7487C" w:rsidRPr="00877CC8" w:rsidRDefault="00F7487C" w:rsidP="00F7487C">
            <w:pPr>
              <w:keepNext/>
              <w:keepLines/>
              <w:spacing w:after="0"/>
              <w:jc w:val="center"/>
              <w:rPr>
                <w:rFonts w:ascii="Arial" w:hAnsi="Arial"/>
                <w:sz w:val="18"/>
                <w:lang w:eastAsia="fi-FI"/>
              </w:rPr>
            </w:pPr>
            <w:r w:rsidRPr="008272B5">
              <w:rPr>
                <w:rFonts w:ascii="Arial" w:hAnsi="Arial" w:cs="Arial"/>
                <w:sz w:val="18"/>
                <w:szCs w:val="18"/>
              </w:rPr>
              <w:t>DC_3A_n1A</w:t>
            </w:r>
          </w:p>
        </w:tc>
      </w:tr>
      <w:tr w:rsidR="00F7487C" w:rsidRPr="00877CC8" w14:paraId="281AFC2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7E3310"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179A7B5" w14:textId="77777777" w:rsidR="00F7487C" w:rsidRPr="00877CC8" w:rsidRDefault="00F7487C" w:rsidP="00F7487C">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14:paraId="23239BC1"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F7487C" w:rsidRPr="00877CC8" w14:paraId="3883914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48311F"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fi-FI"/>
              </w:rPr>
              <w:t>DC_1A</w:t>
            </w:r>
            <w:r>
              <w:rPr>
                <w:rFonts w:ascii="Arial" w:hAnsi="Arial"/>
                <w:sz w:val="18"/>
                <w:lang w:eastAsia="fi-FI"/>
              </w:rPr>
              <w:t>-</w:t>
            </w:r>
            <w:r w:rsidRPr="00877CC8">
              <w:rPr>
                <w:rFonts w:ascii="Arial" w:hAnsi="Arial"/>
                <w:sz w:val="18"/>
                <w:lang w:eastAsia="fi-FI"/>
              </w:rPr>
              <w:t>(n)3AA</w:t>
            </w:r>
          </w:p>
        </w:tc>
        <w:tc>
          <w:tcPr>
            <w:tcW w:w="5964" w:type="dxa"/>
            <w:tcBorders>
              <w:top w:val="single" w:sz="4" w:space="0" w:color="auto"/>
              <w:left w:val="single" w:sz="4" w:space="0" w:color="auto"/>
              <w:bottom w:val="single" w:sz="4" w:space="0" w:color="auto"/>
              <w:right w:val="single" w:sz="4" w:space="0" w:color="auto"/>
            </w:tcBorders>
          </w:tcPr>
          <w:p w14:paraId="22913AA5"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fi-FI"/>
              </w:rPr>
              <w:t>DC_1A_n3A</w:t>
            </w:r>
          </w:p>
        </w:tc>
      </w:tr>
      <w:tr w:rsidR="00F7487C" w:rsidRPr="00877CC8" w14:paraId="557D728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681EC4"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DC_1A-3A_n5A</w:t>
            </w:r>
          </w:p>
          <w:p w14:paraId="777108DC" w14:textId="77777777" w:rsidR="00F7487C" w:rsidRPr="00877CC8" w:rsidRDefault="00F7487C" w:rsidP="00F7487C">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466DE0F3"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DC_1A_n5A</w:t>
            </w:r>
          </w:p>
          <w:p w14:paraId="005B9C07"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DC_3A_n5A</w:t>
            </w:r>
          </w:p>
        </w:tc>
      </w:tr>
      <w:tr w:rsidR="00F7487C" w:rsidRPr="00877CC8" w14:paraId="44EF21A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9FE23D" w14:textId="77777777" w:rsidR="00F7487C" w:rsidRPr="002A5FB7" w:rsidRDefault="00F7487C" w:rsidP="00F7487C">
            <w:pPr>
              <w:keepNext/>
              <w:keepLines/>
              <w:spacing w:after="0"/>
              <w:jc w:val="center"/>
              <w:rPr>
                <w:rFonts w:ascii="Arial" w:hAnsi="Arial"/>
                <w:sz w:val="18"/>
              </w:rPr>
            </w:pPr>
            <w:r w:rsidRPr="002A5FB7">
              <w:rPr>
                <w:rFonts w:ascii="Arial" w:hAnsi="Arial"/>
                <w:sz w:val="18"/>
              </w:rPr>
              <w:t>DC_1A-3A_n7A</w:t>
            </w:r>
          </w:p>
          <w:p w14:paraId="38B718AD" w14:textId="77777777" w:rsidR="00F7487C" w:rsidRPr="002A5FB7" w:rsidRDefault="00F7487C" w:rsidP="00F7487C">
            <w:pPr>
              <w:keepNext/>
              <w:keepLines/>
              <w:spacing w:after="0"/>
              <w:jc w:val="center"/>
              <w:rPr>
                <w:rFonts w:ascii="Arial" w:hAnsi="Arial"/>
                <w:sz w:val="18"/>
              </w:rPr>
            </w:pPr>
            <w:r w:rsidRPr="002A5FB7">
              <w:rPr>
                <w:rFonts w:ascii="Arial" w:hAnsi="Arial" w:cs="Arial"/>
                <w:sz w:val="18"/>
                <w:szCs w:val="18"/>
                <w:lang w:eastAsia="ja-JP"/>
              </w:rPr>
              <w:t>DC_1A-3A_n7B</w:t>
            </w:r>
          </w:p>
          <w:p w14:paraId="633A6882" w14:textId="77777777" w:rsidR="00F7487C" w:rsidRPr="002A5FB7" w:rsidRDefault="00F7487C" w:rsidP="00F7487C">
            <w:pPr>
              <w:keepNext/>
              <w:keepLines/>
              <w:spacing w:after="0"/>
              <w:jc w:val="center"/>
              <w:rPr>
                <w:rFonts w:ascii="Arial" w:hAnsi="Arial"/>
                <w:sz w:val="18"/>
              </w:rPr>
            </w:pPr>
            <w:r w:rsidRPr="002A5FB7">
              <w:rPr>
                <w:rFonts w:ascii="Arial" w:hAnsi="Arial"/>
                <w:sz w:val="18"/>
              </w:rPr>
              <w:t>DC_1A-3C_n7A</w:t>
            </w:r>
          </w:p>
          <w:p w14:paraId="52C81DE4" w14:textId="77777777" w:rsidR="00F7487C" w:rsidRPr="00DB3CD3" w:rsidRDefault="00F7487C" w:rsidP="00F7487C">
            <w:pPr>
              <w:keepNext/>
              <w:keepLines/>
              <w:spacing w:after="0"/>
              <w:jc w:val="center"/>
              <w:rPr>
                <w:rFonts w:ascii="Arial" w:hAnsi="Arial"/>
                <w:sz w:val="18"/>
                <w:highlight w:val="yellow"/>
              </w:rPr>
            </w:pPr>
            <w:r w:rsidRPr="002A5FB7">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622F856C"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DC_1A_n7A</w:t>
            </w:r>
          </w:p>
          <w:p w14:paraId="541E7905"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DC_3A_n7A</w:t>
            </w:r>
          </w:p>
          <w:p w14:paraId="3015872A"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DC_3C_n7A</w:t>
            </w:r>
          </w:p>
        </w:tc>
      </w:tr>
      <w:tr w:rsidR="00F7487C" w:rsidRPr="00877CC8" w14:paraId="4B03673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EA39B7" w14:textId="77777777" w:rsidR="00F7487C" w:rsidRPr="00877CC8" w:rsidRDefault="00F7487C" w:rsidP="00F7487C">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48B4F09B" w14:textId="77777777" w:rsidR="00F7487C" w:rsidRPr="00877CC8" w:rsidRDefault="00F7487C" w:rsidP="00F7487C">
            <w:pPr>
              <w:keepNext/>
              <w:keepLines/>
              <w:spacing w:after="0"/>
              <w:jc w:val="center"/>
              <w:rPr>
                <w:rFonts w:ascii="Arial" w:hAnsi="Arial"/>
                <w:sz w:val="18"/>
                <w:lang w:eastAsia="fr-FR"/>
              </w:rPr>
            </w:pPr>
            <w:r w:rsidRPr="00877CC8">
              <w:rPr>
                <w:rFonts w:ascii="Arial" w:hAnsi="Arial"/>
                <w:sz w:val="18"/>
              </w:rPr>
              <w:t>DC_1A_n7A</w:t>
            </w:r>
          </w:p>
          <w:p w14:paraId="607F3CF4"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DC_3A_n7A</w:t>
            </w:r>
          </w:p>
          <w:p w14:paraId="0C5243E5"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DC_3C_n7A</w:t>
            </w:r>
          </w:p>
        </w:tc>
      </w:tr>
      <w:tr w:rsidR="00F7487C" w:rsidRPr="00877CC8" w14:paraId="0D87A5F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9B2CE0" w14:textId="77777777" w:rsidR="00F7487C" w:rsidRPr="00877CC8" w:rsidRDefault="00F7487C" w:rsidP="00F7487C">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14:paraId="4815784C" w14:textId="77777777" w:rsidR="00F7487C" w:rsidRPr="00877CC8" w:rsidRDefault="00F7487C" w:rsidP="00F7487C">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7AB4DD2A"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DC_1A_n7A</w:t>
            </w:r>
          </w:p>
          <w:p w14:paraId="07958122"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DC_3A_n7A</w:t>
            </w:r>
          </w:p>
        </w:tc>
      </w:tr>
      <w:tr w:rsidR="00F7487C" w:rsidRPr="00877CC8" w14:paraId="58D902D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F7639B" w14:textId="77777777" w:rsidR="00F7487C" w:rsidRPr="005A0B1E" w:rsidRDefault="00F7487C" w:rsidP="00F7487C">
            <w:pPr>
              <w:keepNext/>
              <w:keepLines/>
              <w:spacing w:after="0"/>
              <w:jc w:val="center"/>
              <w:rPr>
                <w:rFonts w:ascii="Arial" w:hAnsi="Arial" w:cs="Arial"/>
                <w:sz w:val="18"/>
                <w:szCs w:val="18"/>
                <w:lang w:eastAsia="ja-JP"/>
              </w:rPr>
            </w:pPr>
            <w:r w:rsidRPr="005A0B1E">
              <w:rPr>
                <w:rFonts w:ascii="Arial" w:hAnsi="Arial" w:cs="Arial"/>
                <w:sz w:val="18"/>
                <w:szCs w:val="18"/>
                <w:lang w:eastAsia="ja-JP"/>
              </w:rPr>
              <w:t>DC_1A-1A-3A-3A_n7A</w:t>
            </w:r>
          </w:p>
          <w:p w14:paraId="58B4E77B" w14:textId="77777777" w:rsidR="00F7487C" w:rsidRPr="00877CC8" w:rsidRDefault="00F7487C" w:rsidP="00F7487C">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2F214009"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DC_1A_n7A</w:t>
            </w:r>
          </w:p>
          <w:p w14:paraId="29A277C1"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DC_3A_n7A</w:t>
            </w:r>
          </w:p>
        </w:tc>
      </w:tr>
      <w:tr w:rsidR="00F7487C" w:rsidRPr="00877CC8" w14:paraId="17154A2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4E3F15" w14:textId="77777777" w:rsidR="00F7487C" w:rsidRPr="00877CC8" w:rsidRDefault="00F7487C" w:rsidP="00F7487C">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0CD6C7B9"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26B8B570"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F7487C" w:rsidRPr="00A875FE" w14:paraId="7E97A3B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C98F8F" w14:textId="77777777" w:rsidR="00F7487C" w:rsidRDefault="00F7487C" w:rsidP="00F7487C">
            <w:pPr>
              <w:keepNext/>
              <w:keepLines/>
              <w:spacing w:after="0"/>
              <w:jc w:val="center"/>
              <w:rPr>
                <w:rFonts w:ascii="Arial" w:hAnsi="Arial" w:cs="Arial"/>
                <w:sz w:val="18"/>
                <w:szCs w:val="18"/>
              </w:rPr>
            </w:pPr>
            <w:r w:rsidRPr="00A875FE">
              <w:rPr>
                <w:rFonts w:ascii="Arial" w:hAnsi="Arial" w:cs="Arial"/>
                <w:sz w:val="18"/>
                <w:szCs w:val="18"/>
              </w:rPr>
              <w:t>DC_1A-3A_n26A</w:t>
            </w:r>
          </w:p>
          <w:p w14:paraId="1D9523F0" w14:textId="77777777" w:rsidR="00F7487C" w:rsidRPr="00A875FE" w:rsidRDefault="00F7487C" w:rsidP="00F7487C">
            <w:pPr>
              <w:keepNext/>
              <w:keepLines/>
              <w:spacing w:after="0"/>
              <w:jc w:val="center"/>
              <w:rPr>
                <w:rFonts w:ascii="Arial" w:hAnsi="Arial" w:cs="Arial"/>
                <w:sz w:val="18"/>
                <w:szCs w:val="18"/>
                <w:lang w:eastAsia="ja-JP"/>
              </w:rPr>
            </w:pPr>
            <w:r w:rsidRPr="00A875FE">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7D90707F" w14:textId="77777777" w:rsidR="00F7487C" w:rsidRPr="00A875FE" w:rsidRDefault="00F7487C" w:rsidP="00F7487C">
            <w:pPr>
              <w:pStyle w:val="TAC"/>
              <w:rPr>
                <w:rFonts w:cs="Arial"/>
                <w:szCs w:val="18"/>
                <w:lang w:eastAsia="zh-CN"/>
              </w:rPr>
            </w:pPr>
            <w:r w:rsidRPr="00A875FE">
              <w:rPr>
                <w:rFonts w:cs="Arial"/>
                <w:szCs w:val="18"/>
                <w:lang w:eastAsia="zh-CN"/>
              </w:rPr>
              <w:t>DC_1A_n26A</w:t>
            </w:r>
          </w:p>
          <w:p w14:paraId="2938AED3" w14:textId="77777777" w:rsidR="00F7487C" w:rsidRPr="00A875FE" w:rsidRDefault="00F7487C" w:rsidP="00F7487C">
            <w:pPr>
              <w:keepNext/>
              <w:keepLines/>
              <w:spacing w:after="0"/>
              <w:jc w:val="center"/>
              <w:rPr>
                <w:rFonts w:ascii="Arial" w:hAnsi="Arial" w:cs="Arial"/>
                <w:sz w:val="18"/>
                <w:szCs w:val="18"/>
                <w:lang w:eastAsia="fi-FI"/>
              </w:rPr>
            </w:pPr>
            <w:r w:rsidRPr="00A875FE">
              <w:rPr>
                <w:rFonts w:ascii="Arial" w:hAnsi="Arial" w:cs="Arial"/>
                <w:sz w:val="18"/>
                <w:szCs w:val="18"/>
                <w:lang w:eastAsia="zh-CN"/>
              </w:rPr>
              <w:t>DC_3A_n26A</w:t>
            </w:r>
          </w:p>
        </w:tc>
      </w:tr>
      <w:tr w:rsidR="00F7487C" w:rsidRPr="00877CC8" w14:paraId="58A4058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6FFC12" w14:textId="77777777" w:rsidR="00F7487C" w:rsidRPr="00877CC8" w:rsidRDefault="00F7487C" w:rsidP="00F7487C">
            <w:pPr>
              <w:keepNext/>
              <w:keepLines/>
              <w:spacing w:after="0"/>
              <w:jc w:val="center"/>
              <w:rPr>
                <w:rFonts w:ascii="Arial" w:hAnsi="Arial"/>
                <w:noProof/>
                <w:sz w:val="18"/>
                <w:lang w:eastAsia="fr-FR"/>
              </w:rPr>
            </w:pPr>
            <w:r w:rsidRPr="00877CC8">
              <w:rPr>
                <w:rFonts w:ascii="Arial" w:hAnsi="Arial"/>
                <w:sz w:val="18"/>
              </w:rPr>
              <w:t>DC_1A-</w:t>
            </w:r>
            <w:r w:rsidRPr="00877CC8">
              <w:rPr>
                <w:rFonts w:ascii="Arial" w:eastAsia="Malgun Gothic" w:hAnsi="Arial"/>
                <w:sz w:val="18"/>
              </w:rPr>
              <w:t>3A_</w:t>
            </w:r>
            <w:r w:rsidRPr="00877CC8">
              <w:rPr>
                <w:rFonts w:ascii="Arial" w:hAnsi="Arial"/>
                <w:sz w:val="18"/>
              </w:rPr>
              <w:t>n</w:t>
            </w:r>
            <w:r w:rsidRPr="00877CC8">
              <w:rPr>
                <w:rFonts w:ascii="Arial" w:eastAsia="Malgun Gothic" w:hAnsi="Arial"/>
                <w:sz w:val="18"/>
              </w:rPr>
              <w:t>28</w:t>
            </w:r>
            <w:r w:rsidRPr="00877CC8">
              <w:rPr>
                <w:rFonts w:ascii="Arial" w:hAnsi="Arial"/>
                <w:sz w:val="18"/>
              </w:rPr>
              <w:t>A</w:t>
            </w:r>
          </w:p>
          <w:p w14:paraId="552603B2" w14:textId="77777777" w:rsidR="00F7487C" w:rsidRPr="00877CC8" w:rsidRDefault="00F7487C" w:rsidP="00F7487C">
            <w:pPr>
              <w:keepNext/>
              <w:keepLines/>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2E68B69B"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DC_1A_n28A</w:t>
            </w:r>
          </w:p>
          <w:p w14:paraId="02322437"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DC_3A_n28A</w:t>
            </w:r>
          </w:p>
        </w:tc>
      </w:tr>
      <w:tr w:rsidR="00F7487C" w:rsidRPr="00877CC8" w14:paraId="08A75F7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750B0D"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DC_1A-1A-3A_n28A</w:t>
            </w:r>
          </w:p>
          <w:p w14:paraId="5035B7A1" w14:textId="77777777" w:rsidR="00F7487C" w:rsidRPr="00877CC8" w:rsidRDefault="00F7487C" w:rsidP="00F7487C">
            <w:pPr>
              <w:keepNext/>
              <w:keepLines/>
              <w:spacing w:after="0"/>
              <w:jc w:val="center"/>
              <w:rPr>
                <w:rFonts w:ascii="Arial" w:hAnsi="Arial"/>
                <w:sz w:val="18"/>
              </w:rPr>
            </w:pPr>
            <w:r w:rsidRPr="00877CC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37D28763"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DC_1A_n28A</w:t>
            </w:r>
          </w:p>
          <w:p w14:paraId="22A0AA06"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DC_3A_n28A</w:t>
            </w:r>
          </w:p>
        </w:tc>
      </w:tr>
      <w:tr w:rsidR="00F7487C" w:rsidRPr="00877CC8" w14:paraId="61E1A2A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06A71C" w14:textId="77777777" w:rsidR="00F7487C" w:rsidRPr="00877CC8" w:rsidRDefault="00F7487C" w:rsidP="00F7487C">
            <w:pPr>
              <w:keepNext/>
              <w:keepLines/>
              <w:spacing w:after="0"/>
              <w:jc w:val="center"/>
              <w:rPr>
                <w:rFonts w:ascii="Arial" w:hAnsi="Arial"/>
                <w:sz w:val="18"/>
              </w:rPr>
            </w:pPr>
            <w:r w:rsidRPr="00877CC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5245A434"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54B94039" w14:textId="77777777" w:rsidR="00F7487C" w:rsidRPr="00877CC8" w:rsidRDefault="00F7487C" w:rsidP="00F7487C">
            <w:pPr>
              <w:keepNext/>
              <w:keepLines/>
              <w:spacing w:after="0"/>
              <w:jc w:val="center"/>
              <w:rPr>
                <w:rFonts w:ascii="Arial" w:hAnsi="Arial"/>
                <w:sz w:val="18"/>
              </w:rPr>
            </w:pPr>
            <w:r w:rsidRPr="00877CC8">
              <w:rPr>
                <w:rFonts w:ascii="Arial" w:eastAsia="Malgun Gothic" w:hAnsi="Arial"/>
                <w:sz w:val="18"/>
                <w:lang w:eastAsia="ko-KR"/>
              </w:rPr>
              <w:t>DC_1A_n28A</w:t>
            </w:r>
          </w:p>
        </w:tc>
      </w:tr>
      <w:tr w:rsidR="00F7487C" w:rsidRPr="00877CC8" w14:paraId="248AF0C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2A83C4"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020DC389"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DC_1A_n38A</w:t>
            </w:r>
          </w:p>
          <w:p w14:paraId="6512FD43"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hAnsi="Arial"/>
                <w:sz w:val="18"/>
              </w:rPr>
              <w:t>DC_3A_n38A</w:t>
            </w:r>
          </w:p>
        </w:tc>
      </w:tr>
      <w:tr w:rsidR="00F7487C" w:rsidRPr="00877CC8" w14:paraId="1BE7294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43A8F6"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1BB58E5B"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DC_1A_n3A</w:t>
            </w:r>
          </w:p>
          <w:p w14:paraId="1F22FA40"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DC_1A_n38A</w:t>
            </w:r>
          </w:p>
        </w:tc>
      </w:tr>
      <w:tr w:rsidR="00F7487C" w:rsidRPr="00877CC8" w14:paraId="1F0E82D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275795" w14:textId="77777777" w:rsidR="00F7487C" w:rsidRPr="00877CC8" w:rsidRDefault="00F7487C" w:rsidP="00F7487C">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1657B59A"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cs="Arial"/>
                <w:sz w:val="18"/>
                <w:lang w:eastAsia="ja-JP"/>
              </w:rPr>
              <w:t>DC_1A_n40A</w:t>
            </w:r>
          </w:p>
          <w:p w14:paraId="3DDE9532" w14:textId="77777777" w:rsidR="00F7487C" w:rsidRPr="00877CC8" w:rsidRDefault="00F7487C" w:rsidP="00F7487C">
            <w:pPr>
              <w:keepNext/>
              <w:keepLines/>
              <w:spacing w:after="0"/>
              <w:jc w:val="center"/>
              <w:rPr>
                <w:rFonts w:ascii="Arial" w:hAnsi="Arial"/>
                <w:sz w:val="18"/>
              </w:rPr>
            </w:pPr>
            <w:r w:rsidRPr="00877CC8">
              <w:rPr>
                <w:rFonts w:ascii="Arial" w:hAnsi="Arial" w:cs="Arial"/>
                <w:sz w:val="18"/>
                <w:lang w:eastAsia="ja-JP"/>
              </w:rPr>
              <w:t>DC_3A_n40A</w:t>
            </w:r>
          </w:p>
        </w:tc>
      </w:tr>
      <w:tr w:rsidR="00F7487C" w:rsidRPr="00877CC8" w14:paraId="7D6E7F1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BEEC12"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p>
          <w:p w14:paraId="59732037"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30A7C83B"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p>
          <w:p w14:paraId="2FB948A4"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p w14:paraId="722480CF"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DC_3C_n41A</w:t>
            </w:r>
          </w:p>
        </w:tc>
      </w:tr>
      <w:tr w:rsidR="00F7487C" w:rsidRPr="00877CC8" w14:paraId="4C67B7E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0F1D08"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5D976E0"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DC_1A_n3A</w:t>
            </w:r>
          </w:p>
          <w:p w14:paraId="42B24757"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ja-JP"/>
              </w:rPr>
              <w:t>DC_1A_n41A</w:t>
            </w:r>
          </w:p>
        </w:tc>
      </w:tr>
      <w:tr w:rsidR="00F7487C" w:rsidRPr="00877CC8" w14:paraId="63451AC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064CCB"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DC_1A-3A_n71A</w:t>
            </w:r>
          </w:p>
          <w:p w14:paraId="06BCCC9C"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14022D61"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14:paraId="32939843"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F7487C" w:rsidRPr="00877CC8" w14:paraId="4265886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2044D6"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DC_1A-3A_n77A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09FDC712" w14:textId="77777777" w:rsidR="00F7487C" w:rsidRPr="00877CC8" w:rsidRDefault="00F7487C" w:rsidP="00F7487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14:paraId="67CAC4CB"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EC95FB"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14:paraId="5742B026"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346C8636"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noProof/>
                <w:sz w:val="18"/>
                <w:lang w:eastAsia="zh-CN"/>
              </w:rPr>
              <w:t>DC_3C_n77A</w:t>
            </w:r>
          </w:p>
        </w:tc>
      </w:tr>
      <w:tr w:rsidR="00F7487C" w:rsidRPr="00877CC8" w14:paraId="38235AF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2DC502"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12EBBA6A"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5B426E"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DC_1A_n77A</w:t>
            </w:r>
            <w:r w:rsidRPr="00BF0724">
              <w:rPr>
                <w:rFonts w:ascii="Arial" w:eastAsia="Malgun Gothic" w:hAnsi="Arial"/>
                <w:sz w:val="18"/>
                <w:vertAlign w:val="superscript"/>
                <w:lang w:eastAsia="ko-KR"/>
              </w:rPr>
              <w:t>14</w:t>
            </w:r>
          </w:p>
          <w:p w14:paraId="60107291"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DC_3A_n77A</w:t>
            </w:r>
            <w:r w:rsidRPr="00BF0724">
              <w:rPr>
                <w:rFonts w:ascii="Arial" w:eastAsia="Malgun Gothic" w:hAnsi="Arial"/>
                <w:sz w:val="18"/>
                <w:vertAlign w:val="superscript"/>
                <w:lang w:eastAsia="ko-KR"/>
              </w:rPr>
              <w:t>14</w:t>
            </w:r>
          </w:p>
          <w:p w14:paraId="72080136"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DC_3C_n77A</w:t>
            </w:r>
          </w:p>
        </w:tc>
      </w:tr>
      <w:tr w:rsidR="00F7487C" w:rsidRPr="00877CC8" w14:paraId="045D8E4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65BABB"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CB95B38"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DC_1A_n77A</w:t>
            </w:r>
          </w:p>
          <w:p w14:paraId="2DED5188"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fi-FI"/>
              </w:rPr>
              <w:t>DC_3A_n77A</w:t>
            </w:r>
          </w:p>
        </w:tc>
      </w:tr>
      <w:tr w:rsidR="00F7487C" w:rsidRPr="00877CC8" w14:paraId="14CDE72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26D770"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3123A148"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14:paraId="3EEF067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D81616"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66D44ACB"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794630E0"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F7487C" w:rsidRPr="00877CC8" w14:paraId="304CFEF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28AA3D" w14:textId="77777777" w:rsidR="00F7487C" w:rsidRPr="00877CC8" w:rsidRDefault="00F7487C" w:rsidP="00F7487C">
            <w:pPr>
              <w:keepNext/>
              <w:keepLines/>
              <w:spacing w:after="0"/>
              <w:jc w:val="center"/>
              <w:rPr>
                <w:rFonts w:ascii="Arial" w:hAnsi="Arial"/>
                <w:noProof/>
                <w:sz w:val="18"/>
                <w:vertAlign w:val="superscript"/>
                <w:lang w:eastAsia="zh-CN"/>
              </w:rPr>
            </w:pPr>
            <w:r w:rsidRPr="00877CC8">
              <w:rPr>
                <w:rFonts w:ascii="Arial" w:hAnsi="Arial"/>
                <w:sz w:val="18"/>
                <w:lang w:eastAsia="zh-CN"/>
              </w:rPr>
              <w:t>DC_1A-3A_n78(2A)</w:t>
            </w:r>
            <w:r w:rsidRPr="00877CC8">
              <w:rPr>
                <w:rFonts w:ascii="Arial" w:hAnsi="Arial"/>
                <w:noProof/>
                <w:sz w:val="18"/>
                <w:vertAlign w:val="superscript"/>
                <w:lang w:eastAsia="zh-CN"/>
              </w:rPr>
              <w:t>5</w:t>
            </w:r>
            <w:r w:rsidRPr="00BF0724">
              <w:rPr>
                <w:rFonts w:ascii="Arial" w:eastAsia="Malgun Gothic" w:hAnsi="Arial"/>
                <w:sz w:val="18"/>
                <w:vertAlign w:val="superscript"/>
                <w:lang w:eastAsia="ko-KR"/>
              </w:rPr>
              <w:t>14</w:t>
            </w:r>
          </w:p>
          <w:p w14:paraId="4517CA6A"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BD1FB2"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3E75CBAD"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481387C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F7487C" w:rsidRPr="00B251C4" w14:paraId="666B4A5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DF0901" w14:textId="77777777" w:rsidR="00F7487C" w:rsidRPr="00B251C4" w:rsidRDefault="00F7487C" w:rsidP="00F7487C">
            <w:pPr>
              <w:keepNext/>
              <w:keepLines/>
              <w:spacing w:after="0"/>
              <w:jc w:val="center"/>
              <w:rPr>
                <w:rFonts w:ascii="Arial" w:hAnsi="Arial"/>
                <w:sz w:val="18"/>
                <w:lang w:eastAsia="zh-CN"/>
              </w:rPr>
            </w:pPr>
            <w:r>
              <w:rPr>
                <w:rFonts w:ascii="Arial" w:hAnsi="Arial"/>
                <w:kern w:val="2"/>
                <w:sz w:val="18"/>
                <w:lang w:eastAsia="zh-CN"/>
              </w:rPr>
              <w:t>DC_1A-3A_n78(A-C)</w:t>
            </w:r>
            <w:r w:rsidRPr="00954D84">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B691DB7" w14:textId="77777777" w:rsidR="00F7487C" w:rsidRDefault="00F7487C" w:rsidP="00F7487C">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1AA5D1B8" w14:textId="77777777" w:rsidR="00F7487C" w:rsidRPr="00B251C4" w:rsidRDefault="00F7487C" w:rsidP="00F7487C">
            <w:pPr>
              <w:keepNext/>
              <w:keepLines/>
              <w:spacing w:after="0"/>
              <w:jc w:val="center"/>
              <w:rPr>
                <w:rFonts w:ascii="Arial" w:hAnsi="Arial"/>
                <w:noProof/>
                <w:sz w:val="18"/>
                <w:lang w:eastAsia="zh-CN"/>
              </w:rPr>
            </w:pPr>
            <w:r>
              <w:rPr>
                <w:rFonts w:ascii="Arial" w:hAnsi="Arial"/>
                <w:noProof/>
                <w:kern w:val="2"/>
                <w:sz w:val="18"/>
                <w:lang w:eastAsia="zh-CN"/>
              </w:rPr>
              <w:t>DC_3A_n78A</w:t>
            </w:r>
          </w:p>
        </w:tc>
      </w:tr>
      <w:tr w:rsidR="00F7487C" w:rsidRPr="00877CC8" w14:paraId="617A1AA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0F1AC2"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DC_1A-1A-3A_n78A</w:t>
            </w:r>
          </w:p>
          <w:p w14:paraId="07825EB2"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2F777A74"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5A178ED"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EA8EC32"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F7487C" w:rsidRPr="00877CC8" w14:paraId="3995EA5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5E1087"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47ACCEE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 xml:space="preserve">DC_1A_n3A </w:t>
            </w:r>
          </w:p>
          <w:p w14:paraId="4B8B49AA"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DC_1A_n8A</w:t>
            </w:r>
          </w:p>
        </w:tc>
      </w:tr>
      <w:tr w:rsidR="00F7487C" w:rsidRPr="00877CC8" w14:paraId="47133EA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4C789B" w14:textId="77777777" w:rsidR="00F7487C" w:rsidRPr="00877CC8" w:rsidRDefault="00F7487C" w:rsidP="00F7487C">
            <w:pPr>
              <w:keepNext/>
              <w:keepLines/>
              <w:spacing w:after="0"/>
              <w:jc w:val="center"/>
              <w:rPr>
                <w:rFonts w:ascii="Arial" w:hAnsi="Arial" w:cs="Arial"/>
                <w:sz w:val="18"/>
                <w:szCs w:val="18"/>
                <w:lang w:eastAsia="zh-TW"/>
              </w:rPr>
            </w:pPr>
            <w:r w:rsidRPr="00547C1B">
              <w:rPr>
                <w:rFonts w:ascii="Arial"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5BBB9A17" w14:textId="77777777" w:rsidR="00F7487C" w:rsidRPr="00877CC8" w:rsidRDefault="00F7487C" w:rsidP="00F7487C">
            <w:pPr>
              <w:keepNext/>
              <w:keepLines/>
              <w:spacing w:after="0"/>
              <w:jc w:val="center"/>
              <w:rPr>
                <w:rFonts w:ascii="Arial" w:hAnsi="Arial"/>
                <w:noProof/>
                <w:sz w:val="18"/>
                <w:lang w:eastAsia="zh-CN"/>
              </w:rPr>
            </w:pPr>
            <w:r w:rsidRPr="00547C1B">
              <w:rPr>
                <w:rFonts w:ascii="Arial" w:hAnsi="Arial" w:cs="Arial"/>
                <w:sz w:val="18"/>
                <w:szCs w:val="18"/>
                <w:lang w:eastAsia="zh-TW"/>
              </w:rPr>
              <w:t>DC_1A_n3A</w:t>
            </w:r>
          </w:p>
        </w:tc>
      </w:tr>
      <w:tr w:rsidR="00F7487C" w:rsidRPr="00877CC8" w14:paraId="1C153FB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57150F"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noProof/>
                <w:sz w:val="18"/>
                <w:lang w:eastAsia="zh-CN"/>
              </w:rPr>
              <w:lastRenderedPageBreak/>
              <w:t>DC_1A_n3A-n77A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FCFC77A"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712463CA"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F7487C" w:rsidRPr="00877CC8" w14:paraId="207AC4D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3AD2CE"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9B61BED"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6A5A2CEF"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F7487C" w:rsidRPr="00877CC8" w14:paraId="06F7CF3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DF0550" w14:textId="77777777" w:rsidR="00F7487C" w:rsidRPr="00877CC8" w:rsidRDefault="00F7487C" w:rsidP="00F7487C">
            <w:pPr>
              <w:keepNext/>
              <w:keepLines/>
              <w:spacing w:after="0"/>
              <w:jc w:val="center"/>
              <w:rPr>
                <w:rFonts w:ascii="Arial" w:hAnsi="Arial"/>
                <w:noProof/>
                <w:sz w:val="18"/>
                <w:lang w:eastAsia="zh-CN"/>
              </w:rPr>
            </w:pPr>
            <w:r w:rsidRPr="00877CC8">
              <w:rPr>
                <w:rFonts w:ascii="Arial" w:eastAsia="Malgun Gothic" w:hAnsi="Arial"/>
                <w:sz w:val="18"/>
                <w:lang w:eastAsia="ko-KR"/>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DB9C4A"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52078EA2" w14:textId="77777777" w:rsidR="00F7487C" w:rsidRPr="00877CC8" w:rsidRDefault="00F7487C" w:rsidP="00F7487C">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F7487C" w:rsidRPr="00877CC8" w14:paraId="3924C5D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D46BAE" w14:textId="77777777" w:rsidR="00F7487C" w:rsidRPr="00877CC8" w:rsidRDefault="00F7487C" w:rsidP="00F7487C">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F33ED18" w14:textId="77777777" w:rsidR="00F7487C" w:rsidRPr="00E63A28" w:rsidRDefault="00F7487C" w:rsidP="00F7487C">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w:t>
            </w:r>
          </w:p>
          <w:p w14:paraId="161B875D" w14:textId="77777777" w:rsidR="00F7487C" w:rsidRPr="00877CC8" w:rsidRDefault="00F7487C" w:rsidP="00F7487C">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DC_1A_n78A</w:t>
            </w:r>
          </w:p>
        </w:tc>
      </w:tr>
      <w:tr w:rsidR="00F7487C" w:rsidRPr="00877CC8" w14:paraId="632C89A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C78946"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hAnsi="Arial" w:cs="Arial"/>
                <w:sz w:val="18"/>
                <w:szCs w:val="18"/>
                <w:lang w:eastAsia="zh-CN"/>
              </w:rPr>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4BEA220A"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7028AAC7"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DC_1A_n79A</w:t>
            </w:r>
          </w:p>
        </w:tc>
      </w:tr>
      <w:tr w:rsidR="00F7487C" w:rsidRPr="00877CC8" w14:paraId="23595BD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A8D0B6"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6D5BAD2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0FC075"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hAnsi="Arial"/>
                <w:noProof/>
                <w:sz w:val="18"/>
                <w:vertAlign w:val="superscript"/>
                <w:lang w:eastAsia="zh-CN"/>
              </w:rPr>
              <w:t>14</w:t>
            </w:r>
          </w:p>
          <w:p w14:paraId="0457475D"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hAnsi="Arial"/>
                <w:noProof/>
                <w:sz w:val="18"/>
                <w:vertAlign w:val="superscript"/>
                <w:lang w:eastAsia="zh-CN"/>
              </w:rPr>
              <w:t>14</w:t>
            </w:r>
          </w:p>
        </w:tc>
      </w:tr>
      <w:tr w:rsidR="00F7487C" w:rsidRPr="00EB7002" w14:paraId="4B0553A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24B1D4" w14:textId="77777777" w:rsidR="00F7487C" w:rsidRPr="00EB7002" w:rsidRDefault="00F7487C" w:rsidP="00F7487C">
            <w:pPr>
              <w:keepNext/>
              <w:keepLines/>
              <w:spacing w:after="0"/>
              <w:jc w:val="center"/>
              <w:rPr>
                <w:rFonts w:ascii="Arial" w:hAnsi="Arial" w:cs="Arial"/>
                <w:noProof/>
                <w:sz w:val="18"/>
                <w:szCs w:val="18"/>
                <w:lang w:eastAsia="zh-CN"/>
              </w:rPr>
            </w:pPr>
            <w:r w:rsidRPr="00C914E3">
              <w:rPr>
                <w:rFonts w:ascii="Arial"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tcPr>
          <w:p w14:paraId="38C6D560" w14:textId="77777777" w:rsidR="00F7487C" w:rsidRPr="00EB7002" w:rsidRDefault="00F7487C" w:rsidP="00F7487C">
            <w:pPr>
              <w:pStyle w:val="TAC"/>
              <w:rPr>
                <w:rFonts w:cs="Arial"/>
                <w:szCs w:val="18"/>
                <w:lang w:eastAsia="zh-CN"/>
              </w:rPr>
            </w:pPr>
            <w:r w:rsidRPr="00EB7002">
              <w:rPr>
                <w:rFonts w:cs="Arial"/>
                <w:szCs w:val="18"/>
                <w:lang w:eastAsia="zh-CN"/>
              </w:rPr>
              <w:t>DC_1A_n105A</w:t>
            </w:r>
          </w:p>
          <w:p w14:paraId="3EF4A907" w14:textId="77777777" w:rsidR="00F7487C" w:rsidRPr="00EB7002" w:rsidRDefault="00F7487C" w:rsidP="00F7487C">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DC_3A_n105A</w:t>
            </w:r>
          </w:p>
        </w:tc>
      </w:tr>
      <w:tr w:rsidR="00F7487C" w:rsidRPr="00B251C4" w14:paraId="2757D24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65F20D" w14:textId="77777777" w:rsidR="00F7487C" w:rsidRPr="00B251C4" w:rsidRDefault="00F7487C" w:rsidP="00F7487C">
            <w:pPr>
              <w:keepNext/>
              <w:keepLines/>
              <w:spacing w:after="0"/>
              <w:jc w:val="center"/>
              <w:rPr>
                <w:rFonts w:ascii="Arial" w:hAnsi="Arial"/>
                <w:noProof/>
                <w:sz w:val="18"/>
                <w:lang w:eastAsia="zh-CN"/>
              </w:rPr>
            </w:pPr>
            <w:r w:rsidRPr="00C732A0">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300396CB" w14:textId="77777777" w:rsidR="00F7487C" w:rsidRDefault="00F7487C" w:rsidP="00F7487C">
            <w:pPr>
              <w:keepNext/>
              <w:keepLines/>
              <w:spacing w:after="0"/>
              <w:jc w:val="center"/>
              <w:rPr>
                <w:rFonts w:ascii="Arial" w:hAnsi="Arial" w:cs="Arial"/>
                <w:color w:val="000000"/>
                <w:sz w:val="18"/>
                <w:szCs w:val="18"/>
              </w:rPr>
            </w:pPr>
            <w:r w:rsidRPr="00C732A0">
              <w:rPr>
                <w:rFonts w:ascii="Arial" w:hAnsi="Arial" w:cs="Arial"/>
                <w:color w:val="000000"/>
                <w:sz w:val="18"/>
                <w:szCs w:val="18"/>
              </w:rPr>
              <w:t>DC_1A_n40A</w:t>
            </w:r>
          </w:p>
          <w:p w14:paraId="14BCBAD2" w14:textId="77777777" w:rsidR="00F7487C" w:rsidRPr="00B251C4" w:rsidRDefault="00F7487C" w:rsidP="00F7487C">
            <w:pPr>
              <w:keepNext/>
              <w:keepLines/>
              <w:spacing w:after="0"/>
              <w:jc w:val="center"/>
              <w:rPr>
                <w:rFonts w:ascii="Arial" w:hAnsi="Arial"/>
                <w:noProof/>
                <w:sz w:val="18"/>
                <w:lang w:eastAsia="zh-CN"/>
              </w:rPr>
            </w:pPr>
            <w:r w:rsidRPr="00C732A0">
              <w:rPr>
                <w:rFonts w:ascii="Arial" w:hAnsi="Arial" w:cs="Arial"/>
                <w:color w:val="000000"/>
                <w:sz w:val="18"/>
                <w:szCs w:val="18"/>
              </w:rPr>
              <w:t>DC_5A_n40A</w:t>
            </w:r>
          </w:p>
        </w:tc>
      </w:tr>
      <w:tr w:rsidR="00F7487C" w:rsidRPr="00B251C4" w14:paraId="1EF97AC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2B7670" w14:textId="77777777" w:rsidR="00F7487C" w:rsidRPr="00C732A0" w:rsidRDefault="00F7487C" w:rsidP="00F7487C">
            <w:pPr>
              <w:keepNext/>
              <w:keepLines/>
              <w:spacing w:after="0"/>
              <w:jc w:val="center"/>
              <w:rPr>
                <w:rFonts w:ascii="Arial" w:hAnsi="Arial"/>
                <w:sz w:val="18"/>
                <w:lang w:val="fi-FI" w:eastAsia="fi-FI"/>
              </w:rPr>
            </w:pPr>
            <w:r w:rsidRPr="009F41A3">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716B95CE" w14:textId="77777777" w:rsidR="00F7487C" w:rsidRDefault="00F7487C" w:rsidP="00F7487C">
            <w:pPr>
              <w:keepNext/>
              <w:keepLines/>
              <w:spacing w:after="0"/>
              <w:jc w:val="center"/>
              <w:rPr>
                <w:rFonts w:ascii="Arial" w:eastAsia="Malgun Gothic" w:hAnsi="Arial"/>
                <w:sz w:val="18"/>
              </w:rPr>
            </w:pPr>
            <w:r w:rsidRPr="009F41A3">
              <w:rPr>
                <w:rFonts w:ascii="Arial" w:eastAsia="Malgun Gothic" w:hAnsi="Arial"/>
                <w:sz w:val="18"/>
              </w:rPr>
              <w:t>DC_1A_n</w:t>
            </w:r>
            <w:r>
              <w:rPr>
                <w:rFonts w:ascii="Arial" w:eastAsia="Malgun Gothic" w:hAnsi="Arial"/>
                <w:sz w:val="18"/>
              </w:rPr>
              <w:t>5</w:t>
            </w:r>
            <w:r w:rsidRPr="009F41A3">
              <w:rPr>
                <w:rFonts w:ascii="Arial" w:eastAsia="Malgun Gothic" w:hAnsi="Arial"/>
                <w:sz w:val="18"/>
              </w:rPr>
              <w:t>A</w:t>
            </w:r>
          </w:p>
          <w:p w14:paraId="475EE810" w14:textId="77777777" w:rsidR="00F7487C" w:rsidRPr="00C732A0" w:rsidRDefault="00F7487C" w:rsidP="00F7487C">
            <w:pPr>
              <w:keepNext/>
              <w:keepLines/>
              <w:spacing w:after="0"/>
              <w:jc w:val="center"/>
              <w:rPr>
                <w:rFonts w:ascii="Arial" w:hAnsi="Arial" w:cs="Arial"/>
                <w:color w:val="000000"/>
                <w:sz w:val="18"/>
                <w:szCs w:val="18"/>
              </w:rPr>
            </w:pPr>
            <w:r w:rsidRPr="009F41A3">
              <w:rPr>
                <w:rFonts w:ascii="Arial" w:eastAsia="Malgun Gothic" w:hAnsi="Arial"/>
                <w:sz w:val="18"/>
              </w:rPr>
              <w:t>DC_1A_n</w:t>
            </w:r>
            <w:r>
              <w:rPr>
                <w:rFonts w:ascii="Arial" w:eastAsia="Malgun Gothic" w:hAnsi="Arial"/>
                <w:sz w:val="18"/>
              </w:rPr>
              <w:t>40</w:t>
            </w:r>
            <w:r w:rsidRPr="009F41A3">
              <w:rPr>
                <w:rFonts w:ascii="Arial" w:eastAsia="Malgun Gothic" w:hAnsi="Arial"/>
                <w:sz w:val="18"/>
              </w:rPr>
              <w:t>A</w:t>
            </w:r>
          </w:p>
        </w:tc>
      </w:tr>
      <w:tr w:rsidR="00F7487C" w:rsidRPr="00877CC8" w14:paraId="4BEF8B9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E77995" w14:textId="77777777" w:rsidR="00F7487C" w:rsidRPr="00877CC8" w:rsidRDefault="00F7487C" w:rsidP="00F7487C">
            <w:pPr>
              <w:keepNext/>
              <w:keepLines/>
              <w:spacing w:after="0"/>
              <w:jc w:val="center"/>
              <w:rPr>
                <w:rFonts w:ascii="Arial" w:hAnsi="Arial"/>
                <w:noProof/>
                <w:sz w:val="18"/>
                <w:lang w:eastAsia="zh-CN"/>
              </w:rPr>
            </w:pPr>
            <w:r w:rsidRPr="00877CC8">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423034CD"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DC_1A_n77A</w:t>
            </w:r>
          </w:p>
          <w:p w14:paraId="4E6676FC"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DC_5A_n77A</w:t>
            </w:r>
          </w:p>
        </w:tc>
      </w:tr>
      <w:tr w:rsidR="00F7487C" w:rsidRPr="00877CC8" w14:paraId="1F40577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CA3AB4" w14:textId="77777777" w:rsidR="00F7487C" w:rsidRDefault="00F7487C" w:rsidP="00F7487C">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DC_1A-5A_n77(2A)</w:t>
            </w:r>
          </w:p>
          <w:p w14:paraId="4C3ADCFD" w14:textId="77777777" w:rsidR="00F7487C" w:rsidRPr="00877CC8" w:rsidRDefault="00F7487C" w:rsidP="00F7487C">
            <w:pPr>
              <w:keepNext/>
              <w:keepLines/>
              <w:spacing w:after="0"/>
              <w:jc w:val="center"/>
              <w:rPr>
                <w:rFonts w:ascii="Arial" w:hAnsi="Arial"/>
                <w:noProof/>
                <w:sz w:val="18"/>
                <w:lang w:eastAsia="zh-CN"/>
              </w:rPr>
            </w:pPr>
            <w:r w:rsidRPr="00877CC8">
              <w:rPr>
                <w:rFonts w:ascii="Arial" w:eastAsia="Malgun Gothic" w:hAnsi="Arial" w:hint="eastAsia"/>
                <w:sz w:val="18"/>
                <w:lang w:eastAsia="ko-KR"/>
              </w:rPr>
              <w:t>DC_1A-5A_n77(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93CA856"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DC_1A_n77A</w:t>
            </w:r>
          </w:p>
          <w:p w14:paraId="7712973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DC_5A_n77A</w:t>
            </w:r>
          </w:p>
        </w:tc>
      </w:tr>
      <w:tr w:rsidR="00F7487C" w:rsidRPr="00877CC8" w14:paraId="7FCB1FC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67A66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14:paraId="5D6880A8"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1C9DC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DDE9A1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F7487C" w:rsidRPr="00877CC8" w14:paraId="46C2B97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8FF070"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307C0F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B83B4FA"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F7487C" w:rsidRPr="00B251C4" w14:paraId="25CFA34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5180CA" w14:textId="77777777" w:rsidR="00F7487C" w:rsidRPr="00B251C4" w:rsidRDefault="00F7487C" w:rsidP="00F7487C">
            <w:pPr>
              <w:keepNext/>
              <w:keepLines/>
              <w:spacing w:after="0"/>
              <w:jc w:val="center"/>
              <w:rPr>
                <w:rFonts w:ascii="Arial" w:hAnsi="Arial"/>
                <w:noProof/>
                <w:sz w:val="18"/>
                <w:lang w:val="fr-FR" w:eastAsia="zh-CN"/>
              </w:rPr>
            </w:pPr>
            <w:r>
              <w:rPr>
                <w:rFonts w:ascii="Arial" w:hAnsi="Arial"/>
                <w:noProof/>
                <w:kern w:val="2"/>
                <w:sz w:val="18"/>
                <w:lang w:val="fr-FR" w:eastAsia="zh-CN"/>
              </w:rPr>
              <w:t>DC_1A-5A_n78(A-C)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CC6A391" w14:textId="77777777" w:rsidR="00F7487C" w:rsidRDefault="00F7487C" w:rsidP="00F7487C">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7B7DD7E0" w14:textId="77777777" w:rsidR="00F7487C" w:rsidRPr="00B251C4" w:rsidRDefault="00F7487C" w:rsidP="00F7487C">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F7487C" w:rsidRPr="00877CC8" w14:paraId="1733BDF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B80B8D"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149FE682"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55ACB3D"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F7487C" w:rsidRPr="00877CC8" w14:paraId="58C78B7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0BD8F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5C905273" w14:textId="77777777" w:rsidR="00F7487C" w:rsidRPr="00877CC8" w:rsidRDefault="00F7487C" w:rsidP="00F7487C">
            <w:pPr>
              <w:keepNext/>
              <w:keepLines/>
              <w:spacing w:after="0"/>
              <w:jc w:val="center"/>
              <w:rPr>
                <w:rFonts w:ascii="Arial" w:hAnsi="Arial"/>
                <w:noProof/>
                <w:kern w:val="2"/>
                <w:sz w:val="18"/>
                <w:lang w:eastAsia="zh-CN"/>
              </w:rPr>
            </w:pPr>
            <w:r w:rsidRPr="00877CC8">
              <w:rPr>
                <w:rFonts w:ascii="Arial" w:hAnsi="Arial"/>
                <w:noProof/>
                <w:kern w:val="2"/>
                <w:sz w:val="18"/>
                <w:lang w:eastAsia="zh-CN"/>
              </w:rPr>
              <w:t>DC_1A_n79A</w:t>
            </w:r>
          </w:p>
          <w:p w14:paraId="27B7FF3D"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F7487C" w:rsidRPr="00877CC8" w14:paraId="1ECA0C8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3F53C9" w14:textId="77777777" w:rsidR="00F7487C" w:rsidRPr="00877CC8" w:rsidRDefault="00F7487C" w:rsidP="00F7487C">
            <w:pPr>
              <w:keepNext/>
              <w:keepLines/>
              <w:spacing w:after="0"/>
              <w:jc w:val="center"/>
              <w:rPr>
                <w:rFonts w:ascii="Arial" w:hAnsi="Arial"/>
                <w:noProof/>
                <w:kern w:val="2"/>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7E3F40"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DC_1A_n5A</w:t>
            </w:r>
          </w:p>
          <w:p w14:paraId="084D768F" w14:textId="77777777" w:rsidR="00F7487C" w:rsidRPr="00877CC8" w:rsidRDefault="00F7487C" w:rsidP="00F7487C">
            <w:pPr>
              <w:keepNext/>
              <w:keepLines/>
              <w:spacing w:after="0"/>
              <w:jc w:val="center"/>
              <w:rPr>
                <w:rFonts w:ascii="Arial" w:hAnsi="Arial"/>
                <w:noProof/>
                <w:kern w:val="2"/>
                <w:sz w:val="18"/>
                <w:lang w:eastAsia="zh-CN"/>
              </w:rPr>
            </w:pPr>
            <w:r w:rsidRPr="00877CC8">
              <w:rPr>
                <w:rFonts w:ascii="Arial" w:hAnsi="Arial"/>
                <w:sz w:val="18"/>
                <w:lang w:eastAsia="zh-CN"/>
              </w:rPr>
              <w:t>DC_1A_n78A</w:t>
            </w:r>
          </w:p>
        </w:tc>
      </w:tr>
      <w:tr w:rsidR="00F7487C" w:rsidRPr="00B251C4" w14:paraId="6D15EB4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4FD3A3" w14:textId="77777777" w:rsidR="00F7487C" w:rsidRPr="00B251C4" w:rsidRDefault="00F7487C" w:rsidP="00F7487C">
            <w:pPr>
              <w:keepNext/>
              <w:keepLines/>
              <w:spacing w:after="0"/>
              <w:jc w:val="center"/>
              <w:rPr>
                <w:rFonts w:ascii="Arial" w:hAnsi="Arial"/>
                <w:sz w:val="18"/>
                <w:lang w:eastAsia="zh-CN"/>
              </w:rPr>
            </w:pPr>
            <w:r>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3976F553" w14:textId="77777777" w:rsidR="00F7487C" w:rsidRDefault="00F7487C" w:rsidP="00F7487C">
            <w:pPr>
              <w:keepNext/>
              <w:keepLines/>
              <w:spacing w:after="0"/>
              <w:jc w:val="center"/>
              <w:rPr>
                <w:rFonts w:ascii="Arial" w:hAnsi="Arial" w:cs="Arial"/>
                <w:sz w:val="18"/>
                <w:szCs w:val="18"/>
                <w:vertAlign w:val="superscript"/>
              </w:rPr>
            </w:pPr>
            <w:r>
              <w:rPr>
                <w:rFonts w:ascii="Arial" w:hAnsi="Arial" w:cs="Arial"/>
                <w:sz w:val="18"/>
                <w:szCs w:val="18"/>
              </w:rPr>
              <w:t>DC_1A_n1A</w:t>
            </w:r>
          </w:p>
          <w:p w14:paraId="23AE3437" w14:textId="77777777" w:rsidR="00F7487C" w:rsidRPr="00B251C4" w:rsidRDefault="00F7487C" w:rsidP="00F7487C">
            <w:pPr>
              <w:keepNext/>
              <w:keepLines/>
              <w:spacing w:after="0"/>
              <w:jc w:val="center"/>
              <w:rPr>
                <w:rFonts w:ascii="Arial" w:hAnsi="Arial"/>
                <w:sz w:val="18"/>
                <w:lang w:eastAsia="zh-CN"/>
              </w:rPr>
            </w:pPr>
            <w:r>
              <w:rPr>
                <w:rFonts w:ascii="Arial" w:hAnsi="Arial" w:cs="Arial"/>
                <w:sz w:val="18"/>
                <w:szCs w:val="18"/>
              </w:rPr>
              <w:t>DC_7A_n1A</w:t>
            </w:r>
          </w:p>
        </w:tc>
      </w:tr>
      <w:tr w:rsidR="00F7487C" w:rsidRPr="00877CC8" w14:paraId="12F6EF1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EF358A"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DC_1A-7A_n3A</w:t>
            </w:r>
          </w:p>
          <w:p w14:paraId="7FE5E4FE"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318ED9D6"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DC_1A_n3A</w:t>
            </w:r>
          </w:p>
          <w:p w14:paraId="5047C06E"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DC_7A_n3A</w:t>
            </w:r>
          </w:p>
          <w:p w14:paraId="6BAE260F"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fi-FI"/>
              </w:rPr>
              <w:t>DC_7C_n3A</w:t>
            </w:r>
          </w:p>
        </w:tc>
      </w:tr>
      <w:tr w:rsidR="00F7487C" w:rsidRPr="00877CC8" w14:paraId="0C22117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3EC62E"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DC_1A-7A_n5A</w:t>
            </w:r>
          </w:p>
          <w:p w14:paraId="5145AC79" w14:textId="77777777" w:rsidR="00F7487C" w:rsidRPr="00877CC8" w:rsidRDefault="00F7487C" w:rsidP="00F7487C">
            <w:pPr>
              <w:keepNext/>
              <w:keepLines/>
              <w:spacing w:after="0"/>
              <w:jc w:val="center"/>
              <w:rPr>
                <w:rFonts w:ascii="Arial" w:hAnsi="Arial"/>
                <w:noProof/>
                <w:kern w:val="2"/>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78F68F05"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DC_1A_n5A</w:t>
            </w:r>
          </w:p>
          <w:p w14:paraId="25D9B6B1"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DC_7A_n5A</w:t>
            </w:r>
          </w:p>
          <w:p w14:paraId="2C427227" w14:textId="77777777" w:rsidR="00F7487C" w:rsidRPr="00877CC8" w:rsidRDefault="00F7487C" w:rsidP="00F7487C">
            <w:pPr>
              <w:keepNext/>
              <w:keepLines/>
              <w:spacing w:after="0"/>
              <w:jc w:val="center"/>
              <w:rPr>
                <w:rFonts w:ascii="Arial" w:hAnsi="Arial"/>
                <w:noProof/>
                <w:kern w:val="2"/>
                <w:sz w:val="18"/>
                <w:lang w:eastAsia="zh-CN"/>
              </w:rPr>
            </w:pPr>
            <w:r w:rsidRPr="00877CC8">
              <w:rPr>
                <w:rFonts w:ascii="Arial" w:hAnsi="Arial"/>
                <w:sz w:val="18"/>
                <w:lang w:eastAsia="fi-FI"/>
              </w:rPr>
              <w:t>DC_7C_n5A</w:t>
            </w:r>
          </w:p>
        </w:tc>
      </w:tr>
      <w:tr w:rsidR="00F7487C" w:rsidRPr="00877CC8" w14:paraId="4C1B5B4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03FCA3"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3DFFB1DC"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DC_1A_n7A</w:t>
            </w:r>
          </w:p>
          <w:p w14:paraId="15572B0D"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F7487C" w:rsidRPr="00877CC8" w14:paraId="66A7804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8A810C"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6C858EA9"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DC_1A_n7A</w:t>
            </w:r>
          </w:p>
          <w:p w14:paraId="5ABED969"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F7487C" w:rsidRPr="00B251C4" w14:paraId="49642C1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F0727E" w14:textId="77777777" w:rsidR="00F7487C" w:rsidRPr="00B251C4" w:rsidRDefault="00F7487C" w:rsidP="00F7487C">
            <w:pPr>
              <w:keepNext/>
              <w:keepLines/>
              <w:spacing w:after="0"/>
              <w:jc w:val="center"/>
              <w:rPr>
                <w:rFonts w:ascii="Arial" w:hAnsi="Arial"/>
                <w:sz w:val="18"/>
                <w:lang w:eastAsia="ja-JP"/>
              </w:rPr>
            </w:pPr>
            <w:r w:rsidRPr="004455E9">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1D6511AF" w14:textId="77777777" w:rsidR="00F7487C" w:rsidRPr="00B251C4" w:rsidRDefault="00F7487C" w:rsidP="00F7487C">
            <w:pPr>
              <w:keepNext/>
              <w:keepLines/>
              <w:spacing w:after="0"/>
              <w:jc w:val="center"/>
              <w:rPr>
                <w:rFonts w:ascii="Arial" w:hAnsi="Arial"/>
                <w:sz w:val="18"/>
                <w:lang w:eastAsia="fi-FI"/>
              </w:rPr>
            </w:pPr>
            <w:r w:rsidRPr="004455E9">
              <w:rPr>
                <w:rFonts w:ascii="Arial" w:hAnsi="Arial"/>
                <w:sz w:val="18"/>
                <w:lang w:eastAsia="ja-JP"/>
              </w:rPr>
              <w:t>DC_1A_n7A</w:t>
            </w:r>
          </w:p>
        </w:tc>
      </w:tr>
      <w:tr w:rsidR="00F7487C" w:rsidRPr="00877CC8" w14:paraId="0F138E3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FCF73B"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5DA549BB"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290A66B9"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F7487C" w:rsidRPr="00B251C4" w14:paraId="1CF933B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449B7D" w14:textId="77777777" w:rsidR="00F7487C" w:rsidRPr="00B251C4" w:rsidRDefault="00F7487C" w:rsidP="00F7487C">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F0E08BD" w14:textId="77777777" w:rsidR="00F7487C" w:rsidRDefault="00F7487C" w:rsidP="00F7487C">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08721E18" w14:textId="77777777" w:rsidR="00F7487C" w:rsidRPr="00B251C4" w:rsidRDefault="00F7487C" w:rsidP="00F7487C">
            <w:pPr>
              <w:keepNext/>
              <w:keepLines/>
              <w:spacing w:after="0"/>
              <w:jc w:val="center"/>
              <w:rPr>
                <w:rFonts w:ascii="Arial" w:hAnsi="Arial"/>
                <w:sz w:val="18"/>
                <w:lang w:eastAsia="fi-FI"/>
              </w:rPr>
            </w:pPr>
            <w:r>
              <w:rPr>
                <w:rFonts w:ascii="Arial" w:hAnsi="Arial" w:cs="Arial"/>
                <w:sz w:val="18"/>
                <w:szCs w:val="18"/>
              </w:rPr>
              <w:t>DC_7A_n20A</w:t>
            </w:r>
          </w:p>
        </w:tc>
      </w:tr>
      <w:tr w:rsidR="00F7487C" w:rsidRPr="00A875FE" w14:paraId="1EC93AE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40F740" w14:textId="77777777" w:rsidR="00F7487C" w:rsidRPr="00A875FE" w:rsidRDefault="00F7487C" w:rsidP="00F7487C">
            <w:pPr>
              <w:keepNext/>
              <w:keepLines/>
              <w:spacing w:after="0"/>
              <w:jc w:val="center"/>
              <w:rPr>
                <w:rFonts w:ascii="Arial" w:hAnsi="Arial" w:cs="Arial"/>
                <w:sz w:val="18"/>
                <w:szCs w:val="18"/>
                <w:lang w:eastAsia="ja-JP"/>
              </w:rPr>
            </w:pPr>
            <w:r w:rsidRPr="00A875FE">
              <w:rPr>
                <w:rFonts w:ascii="Arial"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tcPr>
          <w:p w14:paraId="1A5A25F3" w14:textId="77777777" w:rsidR="00F7487C" w:rsidRPr="00A875FE" w:rsidRDefault="00F7487C" w:rsidP="00F7487C">
            <w:pPr>
              <w:pStyle w:val="TAC"/>
              <w:rPr>
                <w:rFonts w:cs="Arial"/>
                <w:szCs w:val="18"/>
                <w:lang w:eastAsia="zh-CN"/>
              </w:rPr>
            </w:pPr>
            <w:r w:rsidRPr="00A875FE">
              <w:rPr>
                <w:rFonts w:cs="Arial"/>
                <w:szCs w:val="18"/>
                <w:lang w:eastAsia="zh-CN"/>
              </w:rPr>
              <w:t>DC_1A_n26A</w:t>
            </w:r>
          </w:p>
          <w:p w14:paraId="0F6E8AA3" w14:textId="77777777" w:rsidR="00F7487C" w:rsidRPr="00A875FE" w:rsidRDefault="00F7487C" w:rsidP="00F7487C">
            <w:pPr>
              <w:keepNext/>
              <w:keepLines/>
              <w:spacing w:after="0"/>
              <w:jc w:val="center"/>
              <w:rPr>
                <w:rFonts w:ascii="Arial" w:hAnsi="Arial" w:cs="Arial"/>
                <w:sz w:val="18"/>
                <w:szCs w:val="18"/>
                <w:lang w:eastAsia="fi-FI"/>
              </w:rPr>
            </w:pPr>
            <w:r w:rsidRPr="00A875FE">
              <w:rPr>
                <w:rFonts w:ascii="Arial" w:hAnsi="Arial" w:cs="Arial"/>
                <w:sz w:val="18"/>
                <w:szCs w:val="18"/>
                <w:lang w:eastAsia="zh-CN"/>
              </w:rPr>
              <w:t>DC_7A_n26A</w:t>
            </w:r>
          </w:p>
        </w:tc>
      </w:tr>
      <w:tr w:rsidR="00F7487C" w:rsidRPr="00647B68" w14:paraId="066B979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E55F6D" w14:textId="77777777" w:rsidR="00F7487C" w:rsidRPr="00647B68" w:rsidRDefault="00F7487C" w:rsidP="00F7487C">
            <w:pPr>
              <w:keepNext/>
              <w:keepLines/>
              <w:spacing w:after="0"/>
              <w:jc w:val="center"/>
              <w:rPr>
                <w:rFonts w:ascii="Arial" w:hAnsi="Arial" w:cs="Arial"/>
                <w:sz w:val="18"/>
                <w:szCs w:val="18"/>
              </w:rPr>
            </w:pPr>
            <w:r w:rsidRPr="00647B68">
              <w:rPr>
                <w:rFonts w:ascii="Arial"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028A9239" w14:textId="77777777" w:rsidR="00F7487C" w:rsidRPr="00647B68" w:rsidRDefault="00F7487C" w:rsidP="00F7487C">
            <w:pPr>
              <w:pStyle w:val="TAC"/>
              <w:rPr>
                <w:rFonts w:cs="Arial"/>
                <w:szCs w:val="18"/>
                <w:lang w:eastAsia="zh-CN"/>
              </w:rPr>
            </w:pPr>
            <w:r w:rsidRPr="00647B68">
              <w:rPr>
                <w:rFonts w:cs="Arial"/>
                <w:szCs w:val="18"/>
                <w:lang w:eastAsia="zh-CN"/>
              </w:rPr>
              <w:t>DC_1A_n26A</w:t>
            </w:r>
          </w:p>
          <w:p w14:paraId="19183BF9" w14:textId="77777777" w:rsidR="00F7487C" w:rsidRPr="00647B68" w:rsidRDefault="00F7487C" w:rsidP="00F7487C">
            <w:pPr>
              <w:pStyle w:val="TAC"/>
              <w:rPr>
                <w:rFonts w:cs="Arial"/>
                <w:szCs w:val="18"/>
                <w:lang w:eastAsia="zh-CN"/>
              </w:rPr>
            </w:pPr>
            <w:r w:rsidRPr="00647B68">
              <w:rPr>
                <w:rFonts w:cs="Arial"/>
                <w:szCs w:val="18"/>
                <w:lang w:eastAsia="zh-CN"/>
              </w:rPr>
              <w:t>DC_7A_n26A</w:t>
            </w:r>
          </w:p>
          <w:p w14:paraId="51C179D4" w14:textId="77777777" w:rsidR="00F7487C" w:rsidRPr="00647B68" w:rsidRDefault="00F7487C" w:rsidP="00F7487C">
            <w:pPr>
              <w:pStyle w:val="TAC"/>
              <w:rPr>
                <w:rFonts w:cs="Arial"/>
                <w:szCs w:val="18"/>
                <w:lang w:eastAsia="zh-CN"/>
              </w:rPr>
            </w:pPr>
            <w:r w:rsidRPr="00647B68">
              <w:rPr>
                <w:rFonts w:cs="Arial"/>
                <w:szCs w:val="18"/>
                <w:lang w:eastAsia="zh-CN"/>
              </w:rPr>
              <w:t>DC_7C_n26A</w:t>
            </w:r>
          </w:p>
        </w:tc>
      </w:tr>
      <w:tr w:rsidR="00F7487C" w:rsidRPr="00877CC8" w14:paraId="6FD7C42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A3C3C3"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DC_1A-7A_n28A</w:t>
            </w:r>
            <w:r w:rsidRPr="00877CC8">
              <w:rPr>
                <w:rFonts w:ascii="Arial" w:hAnsi="Arial"/>
                <w:noProof/>
                <w:sz w:val="18"/>
                <w:vertAlign w:val="superscript"/>
                <w:lang w:eastAsia="zh-CN"/>
              </w:rPr>
              <w:t>5</w:t>
            </w:r>
          </w:p>
          <w:p w14:paraId="6D9A015B"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rPr>
              <w:t>DC_1A-7C_n28A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32E104"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62EF3217"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0D617BD1"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rPr>
              <w:t>DC_7C_n28A</w:t>
            </w:r>
          </w:p>
        </w:tc>
      </w:tr>
      <w:tr w:rsidR="00F7487C" w:rsidRPr="00877CC8" w14:paraId="1154B36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8C49E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77FD19C8"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43D30431"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DC_7A_n28A</w:t>
            </w:r>
          </w:p>
        </w:tc>
      </w:tr>
      <w:tr w:rsidR="00F7487C" w:rsidRPr="00B251C4" w14:paraId="7F32316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743E73" w14:textId="77777777" w:rsidR="00F7487C" w:rsidRPr="00B251C4" w:rsidRDefault="00F7487C" w:rsidP="00F7487C">
            <w:pPr>
              <w:keepNext/>
              <w:keepLines/>
              <w:spacing w:after="0"/>
              <w:jc w:val="center"/>
              <w:rPr>
                <w:rFonts w:ascii="Arial" w:hAnsi="Arial"/>
                <w:noProof/>
                <w:sz w:val="18"/>
                <w:lang w:val="fr-FR" w:eastAsia="zh-CN"/>
              </w:rPr>
            </w:pPr>
            <w:r w:rsidRPr="00DF1910">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7B8CCA85" w14:textId="77777777" w:rsidR="00F7487C" w:rsidRPr="0091131C" w:rsidRDefault="00F7487C" w:rsidP="00F7487C">
            <w:pPr>
              <w:keepNext/>
              <w:keepLines/>
              <w:spacing w:after="0"/>
              <w:jc w:val="center"/>
              <w:rPr>
                <w:rFonts w:ascii="Arial" w:hAnsi="Arial"/>
                <w:noProof/>
                <w:sz w:val="18"/>
                <w:lang w:eastAsia="zh-CN"/>
              </w:rPr>
            </w:pPr>
            <w:r w:rsidRPr="0091131C">
              <w:rPr>
                <w:rFonts w:ascii="Arial" w:hAnsi="Arial"/>
                <w:noProof/>
                <w:sz w:val="18"/>
                <w:lang w:eastAsia="zh-CN"/>
              </w:rPr>
              <w:t>DC_1A_n28A</w:t>
            </w:r>
          </w:p>
          <w:p w14:paraId="63423D2F" w14:textId="77777777" w:rsidR="00F7487C" w:rsidRPr="00B251C4" w:rsidRDefault="00F7487C" w:rsidP="00F7487C">
            <w:pPr>
              <w:keepNext/>
              <w:keepLines/>
              <w:spacing w:after="0"/>
              <w:jc w:val="center"/>
              <w:rPr>
                <w:rFonts w:ascii="Arial" w:hAnsi="Arial"/>
                <w:noProof/>
                <w:sz w:val="18"/>
                <w:lang w:eastAsia="zh-CN"/>
              </w:rPr>
            </w:pPr>
            <w:r w:rsidRPr="0091131C">
              <w:rPr>
                <w:rFonts w:ascii="Arial" w:hAnsi="Arial"/>
                <w:noProof/>
                <w:sz w:val="18"/>
                <w:lang w:eastAsia="zh-CN"/>
              </w:rPr>
              <w:t>DC_7A_n28A</w:t>
            </w:r>
          </w:p>
        </w:tc>
      </w:tr>
      <w:tr w:rsidR="00F7487C" w:rsidRPr="00877CC8" w14:paraId="03D995A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9F1E61"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lastRenderedPageBreak/>
              <w:t>DC_1A-7A_n40A</w:t>
            </w:r>
          </w:p>
        </w:tc>
        <w:tc>
          <w:tcPr>
            <w:tcW w:w="5964" w:type="dxa"/>
            <w:tcBorders>
              <w:top w:val="single" w:sz="4" w:space="0" w:color="auto"/>
              <w:left w:val="single" w:sz="4" w:space="0" w:color="auto"/>
              <w:bottom w:val="single" w:sz="4" w:space="0" w:color="auto"/>
              <w:right w:val="single" w:sz="4" w:space="0" w:color="auto"/>
            </w:tcBorders>
            <w:hideMark/>
          </w:tcPr>
          <w:p w14:paraId="4A5D4BC6" w14:textId="77777777" w:rsidR="00F7487C" w:rsidRPr="00877CC8" w:rsidRDefault="00F7487C" w:rsidP="00F7487C">
            <w:pPr>
              <w:keepNext/>
              <w:keepLines/>
              <w:spacing w:after="0"/>
              <w:jc w:val="center"/>
              <w:rPr>
                <w:rFonts w:ascii="Arial" w:hAnsi="Arial"/>
                <w:sz w:val="18"/>
                <w:lang w:eastAsia="fr-FR"/>
              </w:rPr>
            </w:pPr>
            <w:r w:rsidRPr="00877CC8">
              <w:rPr>
                <w:rFonts w:ascii="Arial" w:hAnsi="Arial"/>
                <w:sz w:val="18"/>
              </w:rPr>
              <w:t>DC_1A_n40A</w:t>
            </w:r>
          </w:p>
          <w:p w14:paraId="7830D147"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DC_7A_n40A</w:t>
            </w:r>
          </w:p>
        </w:tc>
      </w:tr>
      <w:tr w:rsidR="00F7487C" w:rsidRPr="00877CC8" w14:paraId="73EAC0F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4E905D" w14:textId="77777777" w:rsidR="00F7487C" w:rsidRPr="00877CC8" w:rsidRDefault="00F7487C" w:rsidP="00F7487C">
            <w:pPr>
              <w:keepNext/>
              <w:keepLines/>
              <w:spacing w:after="0"/>
              <w:jc w:val="center"/>
              <w:rPr>
                <w:rFonts w:ascii="Arial" w:hAnsi="Arial"/>
                <w:sz w:val="18"/>
              </w:rPr>
            </w:pPr>
            <w:r>
              <w:rPr>
                <w:rFonts w:ascii="Arial" w:hAnsi="Arial"/>
                <w:sz w:val="18"/>
              </w:rPr>
              <w:t>DC_1A-7A-7A_n40A</w:t>
            </w:r>
          </w:p>
        </w:tc>
        <w:tc>
          <w:tcPr>
            <w:tcW w:w="5964" w:type="dxa"/>
            <w:tcBorders>
              <w:top w:val="single" w:sz="4" w:space="0" w:color="auto"/>
              <w:left w:val="single" w:sz="4" w:space="0" w:color="auto"/>
              <w:bottom w:val="single" w:sz="4" w:space="0" w:color="auto"/>
              <w:right w:val="single" w:sz="4" w:space="0" w:color="auto"/>
            </w:tcBorders>
          </w:tcPr>
          <w:p w14:paraId="5A052D2E" w14:textId="77777777" w:rsidR="00F7487C" w:rsidRDefault="00F7487C" w:rsidP="00F7487C">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13A31F0C" w14:textId="77777777" w:rsidR="00F7487C" w:rsidRPr="00877CC8" w:rsidRDefault="00F7487C" w:rsidP="00F7487C">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F7487C" w:rsidRPr="00877CC8" w14:paraId="55B2DB1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F980A7" w14:textId="77777777" w:rsidR="00F7487C" w:rsidRPr="00877CC8" w:rsidRDefault="00F7487C" w:rsidP="00F7487C">
            <w:pPr>
              <w:keepNext/>
              <w:keepLines/>
              <w:spacing w:after="0"/>
              <w:jc w:val="center"/>
              <w:rPr>
                <w:rFonts w:ascii="Arial" w:hAnsi="Arial"/>
                <w:sz w:val="18"/>
              </w:rPr>
            </w:pPr>
            <w:r w:rsidRPr="00877CC8">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71C92DB4"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DC_1A_n77A</w:t>
            </w:r>
          </w:p>
          <w:p w14:paraId="4DEB4495"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DC_7A_n77A</w:t>
            </w:r>
          </w:p>
        </w:tc>
      </w:tr>
      <w:tr w:rsidR="00F7487C" w:rsidRPr="00877CC8" w14:paraId="1BB93C4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8B44AA" w14:textId="77777777" w:rsidR="00F7487C" w:rsidRDefault="00F7487C" w:rsidP="00F7487C">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DC_1A-7A_n77(2A)</w:t>
            </w:r>
          </w:p>
          <w:p w14:paraId="7ED602A6" w14:textId="77777777" w:rsidR="00F7487C" w:rsidRPr="00877CC8" w:rsidRDefault="00F7487C" w:rsidP="00F7487C">
            <w:pPr>
              <w:keepNext/>
              <w:keepLines/>
              <w:spacing w:after="0"/>
              <w:jc w:val="center"/>
              <w:rPr>
                <w:rFonts w:ascii="Arial" w:hAnsi="Arial"/>
                <w:sz w:val="18"/>
              </w:rPr>
            </w:pPr>
            <w:r w:rsidRPr="00877CC8">
              <w:rPr>
                <w:rFonts w:ascii="Arial" w:eastAsia="Malgun Gothic" w:hAnsi="Arial" w:hint="eastAsia"/>
                <w:sz w:val="18"/>
                <w:lang w:eastAsia="ko-KR"/>
              </w:rPr>
              <w:t>DC_1A-7A_n77(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33092C9"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DC_1A_n77A</w:t>
            </w:r>
          </w:p>
          <w:p w14:paraId="297C2C38"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DC_7A_n77A</w:t>
            </w:r>
          </w:p>
        </w:tc>
      </w:tr>
      <w:tr w:rsidR="00F7487C" w:rsidRPr="00877CC8" w14:paraId="47ED466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4A6B20" w14:textId="77777777" w:rsidR="00F7487C" w:rsidRPr="00877CC8" w:rsidRDefault="00F7487C" w:rsidP="00F7487C">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3DFC83B7"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DC_1A_n77A</w:t>
            </w:r>
          </w:p>
          <w:p w14:paraId="1B55DC33"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DC_7A_n77A</w:t>
            </w:r>
          </w:p>
        </w:tc>
      </w:tr>
      <w:tr w:rsidR="00F7487C" w:rsidRPr="00877CC8" w14:paraId="26B16CD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B2A7E5" w14:textId="77777777" w:rsidR="00F7487C" w:rsidRDefault="00F7487C" w:rsidP="00F7487C">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n77(2A)</w:t>
            </w:r>
          </w:p>
          <w:p w14:paraId="04DFEB2A" w14:textId="77777777" w:rsidR="00F7487C" w:rsidRPr="00877CC8" w:rsidRDefault="00F7487C" w:rsidP="00F7487C">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w:t>
            </w:r>
            <w:r>
              <w:rPr>
                <w:rFonts w:ascii="Arial" w:hAnsi="Arial"/>
                <w:sz w:val="18"/>
              </w:rPr>
              <w:t>3</w:t>
            </w:r>
            <w:r w:rsidRPr="00877CC8">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1D4D5E30"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DC_1A_n77A</w:t>
            </w:r>
          </w:p>
          <w:p w14:paraId="3C230631"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DC_7A_n77A</w:t>
            </w:r>
          </w:p>
        </w:tc>
      </w:tr>
      <w:tr w:rsidR="00F7487C" w:rsidRPr="00877CC8" w14:paraId="7A685BB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A8D17C"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DC_1A-7A_n78A</w:t>
            </w:r>
            <w:r w:rsidRPr="00877CC8">
              <w:rPr>
                <w:rFonts w:ascii="Arial" w:hAnsi="Arial"/>
                <w:noProof/>
                <w:sz w:val="18"/>
                <w:vertAlign w:val="superscript"/>
                <w:lang w:eastAsia="zh-CN"/>
              </w:rPr>
              <w:t>5</w:t>
            </w:r>
          </w:p>
          <w:p w14:paraId="0A798566" w14:textId="77777777" w:rsidR="00F7487C" w:rsidRPr="00877CC8" w:rsidRDefault="00F7487C" w:rsidP="00F7487C">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14:paraId="72FF5D90"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B55067"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BDA5942"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129F0AA7"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F7487C" w:rsidRPr="00877CC8" w14:paraId="639E96E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9289E4"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60C0BB94"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E90F1B"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3F55FB0"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2764DDD2"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F7487C" w:rsidRPr="00B251C4" w14:paraId="5EAC1EF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1119E7" w14:textId="77777777" w:rsidR="00F7487C" w:rsidRPr="00B251C4" w:rsidRDefault="00F7487C" w:rsidP="00F7487C">
            <w:pPr>
              <w:keepNext/>
              <w:keepLines/>
              <w:spacing w:after="0"/>
              <w:jc w:val="center"/>
              <w:rPr>
                <w:rFonts w:ascii="Arial" w:hAnsi="Arial"/>
                <w:noProof/>
                <w:sz w:val="18"/>
                <w:lang w:eastAsia="zh-CN"/>
              </w:rPr>
            </w:pPr>
            <w:r>
              <w:rPr>
                <w:rFonts w:ascii="Arial" w:hAnsi="Arial"/>
                <w:noProof/>
                <w:kern w:val="2"/>
                <w:sz w:val="18"/>
                <w:lang w:eastAsia="zh-CN"/>
              </w:rPr>
              <w:t>DC_1A-7A_n78(A-C)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91B8CE8" w14:textId="77777777" w:rsidR="00F7487C" w:rsidRDefault="00F7487C" w:rsidP="00F7487C">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60F97FE3" w14:textId="77777777" w:rsidR="00F7487C" w:rsidRPr="00B251C4" w:rsidRDefault="00F7487C" w:rsidP="00F7487C">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F7487C" w:rsidRPr="00877CC8" w14:paraId="00D4E78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2D2BCC"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3BF5F5D2"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5E4426B"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F7487C" w:rsidRPr="00877CC8" w14:paraId="038309E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C1F12C" w14:textId="77777777" w:rsidR="00F7487C" w:rsidRPr="00877CC8" w:rsidRDefault="00F7487C" w:rsidP="00F7487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14:paraId="654DC607"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B2E3D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0DC039A"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F7487C" w:rsidRPr="00877CC8" w14:paraId="4D914AE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1EDBE5"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BE6D442"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169A951"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F7487C" w:rsidRPr="00B251C4" w14:paraId="111DB25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F2C4B9" w14:textId="77777777" w:rsidR="00F7487C" w:rsidRPr="00B251C4" w:rsidRDefault="00F7487C" w:rsidP="00F7487C">
            <w:pPr>
              <w:keepNext/>
              <w:keepLines/>
              <w:spacing w:after="0"/>
              <w:jc w:val="center"/>
              <w:rPr>
                <w:rFonts w:ascii="Arial" w:hAnsi="Arial"/>
                <w:noProof/>
                <w:sz w:val="18"/>
                <w:lang w:val="fr-FR" w:eastAsia="zh-CN"/>
              </w:rPr>
            </w:pPr>
            <w:r>
              <w:rPr>
                <w:rFonts w:ascii="Arial" w:hAnsi="Arial"/>
                <w:noProof/>
                <w:kern w:val="2"/>
                <w:sz w:val="18"/>
                <w:lang w:val="fr-FR" w:eastAsia="zh-CN"/>
              </w:rPr>
              <w:t>DC_1A-7A-7A_n78(A-C)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171E5D7" w14:textId="77777777" w:rsidR="00F7487C" w:rsidRDefault="00F7487C" w:rsidP="00F7487C">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198B53E2" w14:textId="77777777" w:rsidR="00F7487C" w:rsidRPr="00B251C4" w:rsidRDefault="00F7487C" w:rsidP="00F7487C">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F7487C" w:rsidRPr="00877CC8" w14:paraId="18DCD4C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50422C" w14:textId="77777777" w:rsidR="00F7487C" w:rsidRPr="00877CC8" w:rsidRDefault="00F7487C" w:rsidP="00F7487C">
            <w:pPr>
              <w:keepNext/>
              <w:keepLines/>
              <w:spacing w:after="0"/>
              <w:jc w:val="center"/>
              <w:rPr>
                <w:rFonts w:ascii="Arial" w:hAnsi="Arial"/>
                <w:noProof/>
                <w:sz w:val="18"/>
                <w:lang w:eastAsia="ko-KR"/>
              </w:rPr>
            </w:pPr>
            <w:r w:rsidRPr="00877CC8">
              <w:rPr>
                <w:rFonts w:ascii="Arial" w:hAnsi="Arial"/>
                <w:noProof/>
                <w:sz w:val="18"/>
                <w:lang w:eastAsia="ko-KR"/>
              </w:rPr>
              <w:t>DC_1A_n7A-n78A</w:t>
            </w:r>
          </w:p>
          <w:p w14:paraId="11076828"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643375A9"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2535B7E7" w14:textId="77777777" w:rsidR="00F7487C" w:rsidRPr="00877CC8" w:rsidRDefault="00F7487C" w:rsidP="00F7487C">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F7487C" w:rsidRPr="00877CC8" w14:paraId="6054E95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DC01E0" w14:textId="77777777" w:rsidR="00F7487C" w:rsidRPr="00877CC8" w:rsidRDefault="00F7487C" w:rsidP="00F7487C">
            <w:pPr>
              <w:keepNext/>
              <w:keepLines/>
              <w:spacing w:after="0"/>
              <w:jc w:val="center"/>
              <w:rPr>
                <w:rFonts w:ascii="Arial" w:hAnsi="Arial"/>
                <w:noProof/>
                <w:sz w:val="18"/>
                <w:lang w:eastAsia="ko-KR"/>
              </w:rPr>
            </w:pPr>
            <w:r w:rsidRPr="00877CC8">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1540ECEF"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76CE385B"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F7487C" w:rsidRPr="00EB7002" w14:paraId="1884543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8909EC" w14:textId="77777777" w:rsidR="00F7487C" w:rsidRPr="00EB7002" w:rsidRDefault="00F7487C" w:rsidP="00F7487C">
            <w:pPr>
              <w:keepNext/>
              <w:keepLines/>
              <w:spacing w:after="0"/>
              <w:jc w:val="center"/>
              <w:rPr>
                <w:rFonts w:ascii="Arial" w:hAnsi="Arial" w:cs="Arial"/>
                <w:noProof/>
                <w:sz w:val="18"/>
                <w:szCs w:val="18"/>
                <w:lang w:eastAsia="ko-KR"/>
              </w:rPr>
            </w:pPr>
            <w:r w:rsidRPr="00C914E3">
              <w:rPr>
                <w:rFonts w:ascii="Arial"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tcPr>
          <w:p w14:paraId="084E6F9D" w14:textId="77777777" w:rsidR="00F7487C" w:rsidRPr="008A0D6F" w:rsidRDefault="00F7487C" w:rsidP="00F7487C">
            <w:pPr>
              <w:pStyle w:val="TAC"/>
              <w:rPr>
                <w:rFonts w:cs="Arial"/>
                <w:szCs w:val="18"/>
                <w:lang w:eastAsia="zh-CN"/>
              </w:rPr>
            </w:pPr>
            <w:r w:rsidRPr="006D7270">
              <w:rPr>
                <w:rFonts w:cs="Arial"/>
                <w:szCs w:val="18"/>
                <w:lang w:eastAsia="zh-CN"/>
              </w:rPr>
              <w:t>DC_1A_n105A</w:t>
            </w:r>
          </w:p>
          <w:p w14:paraId="441C9B73" w14:textId="77777777" w:rsidR="00F7487C" w:rsidRPr="00EB7002" w:rsidRDefault="00F7487C" w:rsidP="00F7487C">
            <w:pPr>
              <w:keepNext/>
              <w:keepLines/>
              <w:spacing w:after="0"/>
              <w:jc w:val="center"/>
              <w:rPr>
                <w:rFonts w:ascii="Arial" w:eastAsia="Malgun Gothic" w:hAnsi="Arial" w:cs="Arial"/>
                <w:sz w:val="18"/>
                <w:szCs w:val="18"/>
                <w:lang w:eastAsia="ko-KR"/>
              </w:rPr>
            </w:pPr>
            <w:r w:rsidRPr="00C914E3">
              <w:rPr>
                <w:rFonts w:ascii="Arial" w:hAnsi="Arial" w:cs="Arial"/>
                <w:sz w:val="18"/>
                <w:szCs w:val="18"/>
                <w:lang w:eastAsia="zh-CN"/>
              </w:rPr>
              <w:t>DC_7A_n105A</w:t>
            </w:r>
          </w:p>
        </w:tc>
      </w:tr>
      <w:tr w:rsidR="00F7487C" w:rsidRPr="00877CC8" w14:paraId="700DC7E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9F4F65"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25B59CE0"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DC_1A_n3A</w:t>
            </w:r>
          </w:p>
          <w:p w14:paraId="43500648"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DC_8A_n3A</w:t>
            </w:r>
          </w:p>
        </w:tc>
      </w:tr>
      <w:tr w:rsidR="00F7487C" w:rsidRPr="00B251C4" w14:paraId="41EF2FF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B9E6C4" w14:textId="77777777" w:rsidR="00F7487C" w:rsidRPr="00B251C4" w:rsidRDefault="00F7487C" w:rsidP="00F7487C">
            <w:pPr>
              <w:keepNext/>
              <w:keepLines/>
              <w:spacing w:after="0"/>
              <w:jc w:val="center"/>
              <w:rPr>
                <w:rFonts w:ascii="Arial" w:hAnsi="Arial"/>
                <w:sz w:val="18"/>
              </w:rPr>
            </w:pPr>
            <w:r w:rsidRPr="001C354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05D6D9EE" w14:textId="77777777" w:rsidR="00F7487C" w:rsidRPr="001C3545" w:rsidRDefault="00F7487C" w:rsidP="00F7487C">
            <w:pPr>
              <w:pStyle w:val="TAC"/>
            </w:pPr>
            <w:r w:rsidRPr="006B1ACD">
              <w:t>DC_8A_n7A</w:t>
            </w:r>
            <w:r w:rsidRPr="001C3545">
              <w:t xml:space="preserve"> </w:t>
            </w:r>
          </w:p>
          <w:p w14:paraId="1E732215" w14:textId="77777777" w:rsidR="00F7487C" w:rsidRPr="00B251C4" w:rsidRDefault="00F7487C" w:rsidP="00F7487C">
            <w:pPr>
              <w:keepNext/>
              <w:keepLines/>
              <w:spacing w:after="0"/>
              <w:jc w:val="center"/>
              <w:rPr>
                <w:rFonts w:ascii="Arial" w:hAnsi="Arial"/>
                <w:sz w:val="18"/>
              </w:rPr>
            </w:pPr>
            <w:r w:rsidRPr="001C3545">
              <w:rPr>
                <w:rFonts w:ascii="Arial" w:hAnsi="Arial"/>
                <w:sz w:val="18"/>
              </w:rPr>
              <w:t>DC_1A_n7A</w:t>
            </w:r>
          </w:p>
        </w:tc>
      </w:tr>
      <w:tr w:rsidR="00F7487C" w:rsidRPr="006B1ACD" w14:paraId="14A98F3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0FA9EA" w14:textId="77777777" w:rsidR="00F7487C" w:rsidRPr="001C3545" w:rsidRDefault="00F7487C" w:rsidP="00F7487C">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3F63CAA" w14:textId="77777777" w:rsidR="00F7487C" w:rsidRDefault="00F7487C" w:rsidP="00F7487C">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58822A9C" w14:textId="77777777" w:rsidR="00F7487C" w:rsidRPr="006B1ACD" w:rsidRDefault="00F7487C" w:rsidP="00F7487C">
            <w:pPr>
              <w:pStyle w:val="TAC"/>
            </w:pPr>
            <w:r>
              <w:rPr>
                <w:rFonts w:cs="Arial"/>
                <w:szCs w:val="18"/>
              </w:rPr>
              <w:t>DC_8A_n20A</w:t>
            </w:r>
          </w:p>
        </w:tc>
      </w:tr>
      <w:tr w:rsidR="00F7487C" w:rsidRPr="00877CC8" w14:paraId="42BDFCE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E91EE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55546F65"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DC_1A_n28A</w:t>
            </w:r>
          </w:p>
          <w:p w14:paraId="234254DA"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DC_8A_n28A</w:t>
            </w:r>
          </w:p>
        </w:tc>
      </w:tr>
      <w:tr w:rsidR="00F7487C" w:rsidRPr="00877CC8" w14:paraId="5EF4044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9BC4E5" w14:textId="77777777" w:rsidR="00F7487C" w:rsidRPr="00877CC8" w:rsidRDefault="00F7487C" w:rsidP="00F7487C">
            <w:pPr>
              <w:keepNext/>
              <w:keepLines/>
              <w:spacing w:after="0"/>
              <w:jc w:val="center"/>
              <w:rPr>
                <w:rFonts w:ascii="Arial" w:hAnsi="Arial"/>
                <w:sz w:val="18"/>
              </w:rPr>
            </w:pPr>
            <w:r w:rsidRPr="00877CC8">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2BDD47A8"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DC_1A_n40A</w:t>
            </w:r>
          </w:p>
          <w:p w14:paraId="6312AFED"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DC_8A_n40A</w:t>
            </w:r>
          </w:p>
        </w:tc>
      </w:tr>
      <w:tr w:rsidR="00F7487C" w:rsidRPr="00877CC8" w14:paraId="0F859FD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54977E" w14:textId="77777777" w:rsidR="00F7487C" w:rsidRPr="00877CC8" w:rsidRDefault="00F7487C" w:rsidP="00F7487C">
            <w:pPr>
              <w:keepNext/>
              <w:keepLines/>
              <w:spacing w:after="0"/>
              <w:jc w:val="center"/>
              <w:rPr>
                <w:rFonts w:ascii="Arial" w:hAnsi="Arial"/>
                <w:sz w:val="18"/>
              </w:rPr>
            </w:pPr>
            <w:r w:rsidRPr="00877CC8">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1244A11B"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DC_1A_n8A</w:t>
            </w:r>
          </w:p>
          <w:p w14:paraId="6DE54499"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DC_1A_n40A</w:t>
            </w:r>
          </w:p>
        </w:tc>
      </w:tr>
      <w:tr w:rsidR="00F7487C" w:rsidRPr="00877CC8" w14:paraId="5D1BB36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51B122" w14:textId="77777777" w:rsidR="00F7487C" w:rsidRPr="00877CC8" w:rsidRDefault="00F7487C" w:rsidP="00F7487C">
            <w:pPr>
              <w:keepNext/>
              <w:keepLines/>
              <w:spacing w:after="0"/>
              <w:jc w:val="center"/>
              <w:rPr>
                <w:rFonts w:ascii="Arial" w:hAnsi="Arial"/>
                <w:noProof/>
                <w:sz w:val="18"/>
                <w:lang w:eastAsia="zh-CN"/>
              </w:rPr>
            </w:pPr>
            <w:r w:rsidRPr="002A5FB7">
              <w:rPr>
                <w:rFonts w:ascii="Arial" w:hAnsi="Arial"/>
                <w:sz w:val="18"/>
              </w:rPr>
              <w:t>DC_1A-</w:t>
            </w:r>
            <w:r w:rsidRPr="002A5FB7">
              <w:rPr>
                <w:rFonts w:ascii="Arial" w:eastAsia="Malgun Gothic" w:hAnsi="Arial"/>
                <w:sz w:val="18"/>
              </w:rPr>
              <w:t>8A_</w:t>
            </w:r>
            <w:r w:rsidRPr="002A5FB7">
              <w:rPr>
                <w:rFonts w:ascii="Arial" w:hAnsi="Arial"/>
                <w:sz w:val="18"/>
              </w:rPr>
              <w:t>n</w:t>
            </w:r>
            <w:r w:rsidRPr="002A5FB7">
              <w:rPr>
                <w:rFonts w:ascii="Arial" w:eastAsia="Malgun Gothic" w:hAnsi="Arial"/>
                <w:sz w:val="18"/>
              </w:rPr>
              <w:t>77</w:t>
            </w:r>
            <w:r w:rsidRPr="002A5FB7">
              <w:rPr>
                <w:rFonts w:ascii="Arial" w:hAnsi="Arial"/>
                <w:sz w:val="18"/>
              </w:rPr>
              <w:t>A</w:t>
            </w:r>
            <w:r w:rsidRPr="002A5FB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051768"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DC_1A_n77A</w:t>
            </w:r>
          </w:p>
          <w:p w14:paraId="675FB125"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DC_8A_n77A</w:t>
            </w:r>
          </w:p>
        </w:tc>
      </w:tr>
      <w:tr w:rsidR="00F7487C" w:rsidRPr="00877CC8" w14:paraId="5918720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BE63E4"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0AE3C4" w14:textId="77777777" w:rsidR="00F7487C" w:rsidRPr="00877CC8" w:rsidRDefault="00F7487C" w:rsidP="00F7487C">
            <w:pPr>
              <w:keepNext/>
              <w:keepLines/>
              <w:spacing w:after="0"/>
              <w:jc w:val="center"/>
              <w:rPr>
                <w:rFonts w:ascii="Arial" w:hAnsi="Arial"/>
                <w:sz w:val="18"/>
                <w:lang w:eastAsia="fr-FR"/>
              </w:rPr>
            </w:pPr>
            <w:r w:rsidRPr="00877CC8">
              <w:rPr>
                <w:rFonts w:ascii="Arial" w:hAnsi="Arial"/>
                <w:sz w:val="18"/>
              </w:rPr>
              <w:t>DC_1A_n77A</w:t>
            </w:r>
          </w:p>
          <w:p w14:paraId="4DD0AA0C"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DC_8A_n77A</w:t>
            </w:r>
          </w:p>
        </w:tc>
      </w:tr>
      <w:tr w:rsidR="00F7487C" w:rsidRPr="00877CC8" w14:paraId="177AFCD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DACD43"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DC_1A_n8A-n77A</w:t>
            </w:r>
          </w:p>
          <w:p w14:paraId="7A013397" w14:textId="77777777" w:rsidR="00F7487C" w:rsidRPr="00877CC8" w:rsidRDefault="00F7487C" w:rsidP="00F7487C">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1B252729"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DC_1A_n8A</w:t>
            </w:r>
          </w:p>
          <w:p w14:paraId="7B5C1ABF"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DC_1A_n77A</w:t>
            </w:r>
          </w:p>
        </w:tc>
      </w:tr>
      <w:tr w:rsidR="00F7487C" w:rsidRPr="00B251C4" w14:paraId="50D1032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426380" w14:textId="77777777" w:rsidR="00F7487C" w:rsidRPr="00B251C4" w:rsidRDefault="00F7487C" w:rsidP="00F7487C">
            <w:pPr>
              <w:keepNext/>
              <w:keepLines/>
              <w:spacing w:after="0"/>
              <w:jc w:val="center"/>
              <w:rPr>
                <w:rFonts w:ascii="Arial" w:hAnsi="Arial"/>
                <w:sz w:val="18"/>
              </w:rPr>
            </w:pPr>
            <w:r>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61F00375" w14:textId="77777777" w:rsidR="00F7487C" w:rsidRDefault="00F7487C" w:rsidP="00F7487C">
            <w:pPr>
              <w:keepNext/>
              <w:keepLines/>
              <w:spacing w:after="0"/>
              <w:jc w:val="center"/>
              <w:rPr>
                <w:rFonts w:ascii="Arial" w:hAnsi="Arial"/>
                <w:sz w:val="18"/>
              </w:rPr>
            </w:pPr>
            <w:r>
              <w:rPr>
                <w:rFonts w:ascii="Arial" w:hAnsi="Arial"/>
                <w:sz w:val="18"/>
              </w:rPr>
              <w:t>DC_1A_n8A</w:t>
            </w:r>
          </w:p>
          <w:p w14:paraId="4FC1972A" w14:textId="77777777" w:rsidR="00F7487C" w:rsidRPr="00B251C4" w:rsidRDefault="00F7487C" w:rsidP="00F7487C">
            <w:pPr>
              <w:keepNext/>
              <w:keepLines/>
              <w:spacing w:after="0"/>
              <w:jc w:val="center"/>
              <w:rPr>
                <w:rFonts w:ascii="Arial" w:hAnsi="Arial"/>
                <w:sz w:val="18"/>
              </w:rPr>
            </w:pPr>
            <w:r>
              <w:rPr>
                <w:rFonts w:ascii="Arial" w:hAnsi="Arial"/>
                <w:sz w:val="18"/>
              </w:rPr>
              <w:t>DC_1A_n77A</w:t>
            </w:r>
          </w:p>
        </w:tc>
      </w:tr>
      <w:tr w:rsidR="00F7487C" w:rsidRPr="00877CC8" w14:paraId="2967AFF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736B73"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FEE0B05"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DC_1A_n77A</w:t>
            </w:r>
          </w:p>
          <w:p w14:paraId="7A299C8C"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DC_8A_n77A</w:t>
            </w:r>
          </w:p>
        </w:tc>
      </w:tr>
      <w:tr w:rsidR="00F7487C" w:rsidRPr="00877CC8" w14:paraId="2787E01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D6F340" w14:textId="77777777" w:rsidR="00F7487C" w:rsidRPr="00877CC8" w:rsidRDefault="00F7487C" w:rsidP="00F7487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3E812B"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6EE1AD2"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F7487C" w:rsidRPr="00877CC8" w14:paraId="5B0E814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AC276C"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val="fr-FR" w:eastAsia="zh-CN"/>
              </w:rPr>
              <w:t>DC_1A-8A_n78(2A)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1713100"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E71B3E1"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F7487C" w:rsidRPr="00877CC8" w14:paraId="05BCC7C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823FA8" w14:textId="77777777" w:rsidR="00F7487C" w:rsidRPr="00877CC8" w:rsidRDefault="00F7487C" w:rsidP="00F7487C">
            <w:pPr>
              <w:keepNext/>
              <w:keepLines/>
              <w:spacing w:after="0"/>
              <w:jc w:val="center"/>
              <w:rPr>
                <w:rFonts w:ascii="Arial" w:hAnsi="Arial"/>
                <w:noProof/>
                <w:sz w:val="18"/>
                <w:lang w:eastAsia="zh-CN"/>
              </w:rPr>
            </w:pPr>
            <w:r w:rsidRPr="00877CC8">
              <w:rPr>
                <w:rFonts w:ascii="Arial" w:eastAsia="MS Mincho" w:hAnsi="Arial"/>
                <w:sz w:val="18"/>
              </w:rPr>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D0F914"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DC_1A_n8A</w:t>
            </w:r>
          </w:p>
          <w:p w14:paraId="34F0676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DC_1A_n78A</w:t>
            </w:r>
          </w:p>
        </w:tc>
      </w:tr>
      <w:tr w:rsidR="00F7487C" w:rsidRPr="00877CC8" w14:paraId="618E6E6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489E1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E6BEAA"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DC_1A_n79A</w:t>
            </w:r>
          </w:p>
          <w:p w14:paraId="212D4A77"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DC_8A_n79A</w:t>
            </w:r>
          </w:p>
        </w:tc>
      </w:tr>
      <w:tr w:rsidR="00F7487C" w:rsidRPr="00877CC8" w14:paraId="0071788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2D4D17" w14:textId="77777777" w:rsidR="00F7487C" w:rsidRPr="00877CC8" w:rsidRDefault="00F7487C" w:rsidP="00F7487C">
            <w:pPr>
              <w:keepNext/>
              <w:keepLines/>
              <w:spacing w:after="0"/>
              <w:jc w:val="center"/>
              <w:rPr>
                <w:rFonts w:ascii="Arial" w:hAnsi="Arial"/>
                <w:sz w:val="18"/>
                <w:lang w:eastAsia="fr-FR"/>
              </w:rPr>
            </w:pPr>
            <w:r w:rsidRPr="00877CC8">
              <w:rPr>
                <w:rFonts w:ascii="Arial" w:hAnsi="Arial"/>
                <w:sz w:val="18"/>
              </w:rPr>
              <w:lastRenderedPageBreak/>
              <w:t>DC_1A-11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54F33AA1"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DC_1A_n3A</w:t>
            </w:r>
          </w:p>
          <w:p w14:paraId="121D1313"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DC_11A_n3A</w:t>
            </w:r>
          </w:p>
        </w:tc>
      </w:tr>
      <w:tr w:rsidR="00F7487C" w:rsidRPr="00877CC8" w14:paraId="2212D08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2A78FD"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24704B7E"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DC_1A_n28A</w:t>
            </w:r>
          </w:p>
          <w:p w14:paraId="030CEDFE"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DC_11A_n28A</w:t>
            </w:r>
          </w:p>
        </w:tc>
      </w:tr>
      <w:tr w:rsidR="00F7487C" w:rsidRPr="00877CC8" w14:paraId="0344A6F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D58892" w14:textId="77777777" w:rsidR="00F7487C" w:rsidRPr="00877CC8" w:rsidRDefault="00F7487C" w:rsidP="00F7487C">
            <w:pPr>
              <w:keepNext/>
              <w:keepLines/>
              <w:spacing w:after="0"/>
              <w:jc w:val="center"/>
              <w:rPr>
                <w:rFonts w:ascii="Arial" w:hAnsi="Arial"/>
                <w:sz w:val="18"/>
              </w:rPr>
            </w:pPr>
            <w:r w:rsidRPr="00877CC8">
              <w:rPr>
                <w:rFonts w:ascii="Arial" w:hAnsi="Arial" w:cs="Arial"/>
                <w:kern w:val="2"/>
                <w:sz w:val="18"/>
                <w:lang w:eastAsia="ja-JP"/>
              </w:rPr>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08E51582" w14:textId="77777777" w:rsidR="00F7487C" w:rsidRPr="00877CC8" w:rsidRDefault="00F7487C" w:rsidP="00F7487C">
            <w:pPr>
              <w:keepNext/>
              <w:keepLines/>
              <w:spacing w:after="0"/>
              <w:jc w:val="center"/>
              <w:rPr>
                <w:rFonts w:ascii="Arial" w:hAnsi="Arial"/>
                <w:kern w:val="2"/>
                <w:sz w:val="18"/>
                <w:lang w:eastAsia="ja-JP"/>
              </w:rPr>
            </w:pPr>
            <w:r w:rsidRPr="00877CC8">
              <w:rPr>
                <w:rFonts w:ascii="Arial" w:hAnsi="Arial"/>
                <w:kern w:val="2"/>
                <w:sz w:val="18"/>
                <w:lang w:eastAsia="ja-JP"/>
              </w:rPr>
              <w:t>DC_1A_n41A</w:t>
            </w:r>
          </w:p>
          <w:p w14:paraId="5776CA88" w14:textId="77777777" w:rsidR="00F7487C" w:rsidRPr="00877CC8" w:rsidRDefault="00F7487C" w:rsidP="00F7487C">
            <w:pPr>
              <w:keepNext/>
              <w:keepLines/>
              <w:spacing w:after="0"/>
              <w:jc w:val="center"/>
              <w:rPr>
                <w:rFonts w:ascii="Arial" w:hAnsi="Arial"/>
                <w:sz w:val="18"/>
              </w:rPr>
            </w:pPr>
            <w:r w:rsidRPr="00877CC8">
              <w:rPr>
                <w:rFonts w:ascii="Arial" w:hAnsi="Arial" w:cs="Arial"/>
                <w:color w:val="000000"/>
                <w:kern w:val="2"/>
                <w:sz w:val="18"/>
                <w:szCs w:val="18"/>
              </w:rPr>
              <w:t>DC_11A_n41A</w:t>
            </w:r>
          </w:p>
        </w:tc>
      </w:tr>
      <w:tr w:rsidR="00F7487C" w:rsidRPr="00877CC8" w14:paraId="771CDE6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C6FAB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8E4C21"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DC_1A_n77A</w:t>
            </w:r>
          </w:p>
          <w:p w14:paraId="3D0B5732"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DC_11A_n77A</w:t>
            </w:r>
          </w:p>
        </w:tc>
      </w:tr>
      <w:tr w:rsidR="00F7487C" w:rsidRPr="00877CC8" w14:paraId="4CDB28E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8CC29A"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1255CE" w14:textId="77777777" w:rsidR="00F7487C" w:rsidRPr="00877CC8" w:rsidRDefault="00F7487C" w:rsidP="00F7487C">
            <w:pPr>
              <w:keepNext/>
              <w:keepLines/>
              <w:spacing w:after="0"/>
              <w:jc w:val="center"/>
              <w:rPr>
                <w:rFonts w:ascii="Arial" w:hAnsi="Arial"/>
                <w:sz w:val="18"/>
                <w:lang w:eastAsia="fr-FR"/>
              </w:rPr>
            </w:pPr>
            <w:r w:rsidRPr="00877CC8">
              <w:rPr>
                <w:rFonts w:ascii="Arial" w:hAnsi="Arial"/>
                <w:sz w:val="18"/>
              </w:rPr>
              <w:t>DC_1A_n77A</w:t>
            </w:r>
          </w:p>
          <w:p w14:paraId="12727ABC"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DC_11A_n77A</w:t>
            </w:r>
          </w:p>
        </w:tc>
      </w:tr>
      <w:tr w:rsidR="00F7487C" w:rsidRPr="00877CC8" w14:paraId="2DEB55C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BE19DE"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DF3003D" w14:textId="77777777" w:rsidR="00F7487C" w:rsidRPr="00877CC8" w:rsidRDefault="00F7487C" w:rsidP="00F7487C">
            <w:pPr>
              <w:keepNext/>
              <w:keepLines/>
              <w:spacing w:after="0"/>
              <w:jc w:val="center"/>
              <w:rPr>
                <w:rFonts w:ascii="Arial" w:hAnsi="Arial"/>
                <w:sz w:val="18"/>
                <w:lang w:eastAsia="fr-FR"/>
              </w:rPr>
            </w:pPr>
            <w:r w:rsidRPr="00877CC8">
              <w:rPr>
                <w:rFonts w:ascii="Arial" w:hAnsi="Arial"/>
                <w:sz w:val="18"/>
              </w:rPr>
              <w:t>DC_1A_n77A</w:t>
            </w:r>
          </w:p>
          <w:p w14:paraId="5E5CEC8A"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DC_11A_n77A</w:t>
            </w:r>
          </w:p>
        </w:tc>
      </w:tr>
      <w:tr w:rsidR="00F7487C" w:rsidRPr="00877CC8" w14:paraId="42E835C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479A5A"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F9325B"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DC_1A_n78A</w:t>
            </w:r>
          </w:p>
          <w:p w14:paraId="4C0DA7B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DC_11A_n78A</w:t>
            </w:r>
          </w:p>
        </w:tc>
      </w:tr>
      <w:tr w:rsidR="00F7487C" w:rsidRPr="00877CC8" w14:paraId="3F49400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64F241"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8AEA052"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DC_1A_n78A</w:t>
            </w:r>
          </w:p>
          <w:p w14:paraId="5E495B87"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DC_11A_n78A</w:t>
            </w:r>
          </w:p>
        </w:tc>
      </w:tr>
      <w:tr w:rsidR="00F7487C" w:rsidRPr="00877CC8" w14:paraId="11F9BAD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2B3625" w14:textId="77777777" w:rsidR="00F7487C" w:rsidRPr="00877CC8" w:rsidRDefault="00F7487C" w:rsidP="00F7487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CC91A36" w14:textId="77777777" w:rsidR="00F7487C" w:rsidRPr="00877CC8" w:rsidRDefault="00F7487C" w:rsidP="00F7487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C_1A_n79A</w:t>
            </w:r>
          </w:p>
          <w:p w14:paraId="39FF4B54" w14:textId="77777777" w:rsidR="00F7487C" w:rsidRPr="00877CC8" w:rsidRDefault="00F7487C" w:rsidP="00F7487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p>
        </w:tc>
      </w:tr>
      <w:tr w:rsidR="00F7487C" w:rsidRPr="00877CC8" w14:paraId="59BACC7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80D3F2"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4D4FB398"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DC_1A_n3A</w:t>
            </w:r>
          </w:p>
          <w:p w14:paraId="05A9AF68"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ja-JP"/>
              </w:rPr>
              <w:t>DC_18A_n3A</w:t>
            </w:r>
          </w:p>
        </w:tc>
      </w:tr>
      <w:tr w:rsidR="00F7487C" w:rsidRPr="00877CC8" w14:paraId="7334EB8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421CEF"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795CEFC3"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DC_1A_n28A</w:t>
            </w:r>
          </w:p>
          <w:p w14:paraId="7D66FE40"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DC_18A_n28A</w:t>
            </w:r>
          </w:p>
        </w:tc>
      </w:tr>
      <w:tr w:rsidR="00F7487C" w:rsidRPr="00877CC8" w14:paraId="0BC7A9D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3CE493"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4B19B458"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DC_1A_n41A</w:t>
            </w:r>
          </w:p>
          <w:p w14:paraId="34285EC0"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DC_18A_n41A</w:t>
            </w:r>
          </w:p>
        </w:tc>
      </w:tr>
      <w:tr w:rsidR="00F7487C" w:rsidRPr="00877CC8" w14:paraId="30D5197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5CC7362"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731FE4"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4E9B2486"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F7487C" w:rsidRPr="00877CC8" w14:paraId="29A32F1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3E1269" w14:textId="77777777" w:rsidR="00F7487C" w:rsidRPr="00877CC8" w:rsidRDefault="00F7487C" w:rsidP="00F7487C">
            <w:pPr>
              <w:keepNext/>
              <w:keepLines/>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A554AD8"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75250E51"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F7487C" w:rsidRPr="00877CC8" w14:paraId="476DE35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51598B"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E51670"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29ACB16"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F7487C" w:rsidRPr="00877CC8" w14:paraId="20AD003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B713A3" w14:textId="77777777" w:rsidR="00F7487C" w:rsidRPr="00877CC8" w:rsidRDefault="00F7487C" w:rsidP="00F7487C">
            <w:pPr>
              <w:keepNext/>
              <w:keepLines/>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379334C"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BB1D7B4"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F7487C" w:rsidRPr="00877CC8" w14:paraId="0852C2B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EE0025"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70884DD3"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381E954F"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DC_18A_n79A</w:t>
            </w:r>
          </w:p>
        </w:tc>
      </w:tr>
      <w:tr w:rsidR="00F7487C" w:rsidRPr="00877CC8" w14:paraId="5A9D8A4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04466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410E0DE0"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371B26"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14:paraId="0419534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F7487C" w:rsidRPr="00877CC8" w14:paraId="11666EE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CF0023"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684534F3"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14:paraId="420D403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F7487C" w:rsidRPr="00877CC8" w14:paraId="5F6404E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BA633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DC_1A-19A_n78A</w:t>
            </w:r>
            <w:r w:rsidRPr="00877CC8">
              <w:rPr>
                <w:rFonts w:ascii="Arial" w:hAnsi="Arial"/>
                <w:noProof/>
                <w:sz w:val="18"/>
                <w:vertAlign w:val="superscript"/>
                <w:lang w:eastAsia="zh-CN"/>
              </w:rPr>
              <w:t>5</w:t>
            </w:r>
          </w:p>
          <w:p w14:paraId="067D557B"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450603"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14:paraId="200448A7"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F7487C" w:rsidRPr="00877CC8" w14:paraId="03832D1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1D3B1C"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val="fr-FR" w:eastAsia="zh-CN"/>
              </w:rPr>
              <w:t>DC_1A-19A_n78(2A)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B715A31"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14:paraId="569DEC68"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F7487C" w:rsidRPr="00877CC8" w14:paraId="1EE3555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66C1D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33277587"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D491C4"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eastAsia="Malgun Gothic" w:hAnsi="Arial"/>
                <w:sz w:val="18"/>
                <w:vertAlign w:val="superscript"/>
                <w:lang w:eastAsia="ko-KR"/>
              </w:rPr>
              <w:t>14</w:t>
            </w:r>
          </w:p>
          <w:p w14:paraId="74E8B7E2"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F7487C" w:rsidRPr="00B251C4" w14:paraId="18EAA33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4D7E04" w14:textId="77777777" w:rsidR="00F7487C" w:rsidRPr="00B251C4" w:rsidRDefault="00F7487C" w:rsidP="00F7487C">
            <w:pPr>
              <w:keepNext/>
              <w:keepLines/>
              <w:spacing w:after="0"/>
              <w:jc w:val="center"/>
              <w:rPr>
                <w:rFonts w:ascii="Arial" w:hAnsi="Arial"/>
                <w:noProof/>
                <w:sz w:val="18"/>
                <w:lang w:eastAsia="zh-CN"/>
              </w:rPr>
            </w:pPr>
            <w:r w:rsidRPr="00224186">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41E814A7" w14:textId="77777777" w:rsidR="00F7487C" w:rsidRPr="00224186" w:rsidRDefault="00F7487C" w:rsidP="00F7487C">
            <w:pPr>
              <w:keepNext/>
              <w:keepLines/>
              <w:spacing w:after="0"/>
              <w:jc w:val="center"/>
              <w:rPr>
                <w:rFonts w:ascii="Arial" w:hAnsi="Arial" w:cs="Arial"/>
                <w:sz w:val="18"/>
                <w:szCs w:val="18"/>
                <w:vertAlign w:val="superscript"/>
              </w:rPr>
            </w:pPr>
            <w:r w:rsidRPr="00224186">
              <w:rPr>
                <w:rFonts w:ascii="Arial" w:hAnsi="Arial" w:cs="Arial"/>
                <w:sz w:val="18"/>
                <w:szCs w:val="18"/>
              </w:rPr>
              <w:t>DC_1A_n1A</w:t>
            </w:r>
            <w:r w:rsidRPr="00224186">
              <w:rPr>
                <w:rFonts w:ascii="Arial" w:hAnsi="Arial" w:cs="Arial"/>
                <w:sz w:val="18"/>
                <w:szCs w:val="18"/>
                <w:vertAlign w:val="superscript"/>
              </w:rPr>
              <w:t>2</w:t>
            </w:r>
          </w:p>
          <w:p w14:paraId="7F6D2328" w14:textId="77777777" w:rsidR="00F7487C" w:rsidRPr="00B251C4" w:rsidRDefault="00F7487C" w:rsidP="00F7487C">
            <w:pPr>
              <w:keepNext/>
              <w:keepLines/>
              <w:spacing w:after="0"/>
              <w:jc w:val="center"/>
              <w:rPr>
                <w:rFonts w:ascii="Arial" w:hAnsi="Arial"/>
                <w:noProof/>
                <w:sz w:val="18"/>
                <w:lang w:eastAsia="zh-CN"/>
              </w:rPr>
            </w:pPr>
            <w:r w:rsidRPr="00224186">
              <w:rPr>
                <w:rFonts w:ascii="Arial" w:hAnsi="Arial" w:cs="Arial"/>
                <w:sz w:val="18"/>
                <w:szCs w:val="18"/>
              </w:rPr>
              <w:t>DC_20A_n1A</w:t>
            </w:r>
          </w:p>
        </w:tc>
      </w:tr>
      <w:tr w:rsidR="00F7487C" w:rsidRPr="00877CC8" w14:paraId="0FC689F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84BEE9"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DC_1A-20A_n3A</w:t>
            </w:r>
          </w:p>
          <w:p w14:paraId="0B9CDE7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1C104657"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DC_1A_n3A</w:t>
            </w:r>
          </w:p>
          <w:p w14:paraId="376744C8"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fi-FI"/>
              </w:rPr>
              <w:t>DC_20A_n3A</w:t>
            </w:r>
          </w:p>
        </w:tc>
      </w:tr>
      <w:tr w:rsidR="00F7487C" w:rsidRPr="00877CC8" w14:paraId="09CBE88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A6C1DC"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6E67F08F"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DC_1A_n7A</w:t>
            </w:r>
          </w:p>
          <w:p w14:paraId="24847D69"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F7487C" w:rsidRPr="00877CC8" w14:paraId="6C7D5B9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A38204"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11BFB58A"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02A419C5"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F7487C" w:rsidRPr="00877CC8" w14:paraId="5A10B4E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301644"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6FD2E7B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091086D1"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F7487C" w:rsidRPr="00877CC8" w14:paraId="2D160A2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F8C581"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5BBDB98F"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DC_1A_n38A</w:t>
            </w:r>
          </w:p>
          <w:p w14:paraId="188478AB"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F7487C" w:rsidRPr="00877CC8" w14:paraId="68FB742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90E97D"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6F5A4064"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DC_1A_n41A</w:t>
            </w:r>
          </w:p>
          <w:p w14:paraId="74653050"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F7487C" w:rsidRPr="00877CC8" w14:paraId="45F6EFB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A40F8E" w14:textId="77777777" w:rsidR="00F7487C" w:rsidRDefault="00F7487C" w:rsidP="00F7487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DC_1A-20A_n78A</w:t>
            </w:r>
            <w:r w:rsidRPr="00877CC8">
              <w:rPr>
                <w:rFonts w:ascii="Arial" w:hAnsi="Arial"/>
                <w:noProof/>
                <w:sz w:val="18"/>
                <w:vertAlign w:val="superscript"/>
                <w:lang w:eastAsia="zh-CN"/>
              </w:rPr>
              <w:t>5</w:t>
            </w:r>
          </w:p>
          <w:p w14:paraId="5DF57913" w14:textId="77777777" w:rsidR="00F7487C" w:rsidRPr="00877CC8" w:rsidRDefault="00F7487C" w:rsidP="00F7487C">
            <w:pPr>
              <w:keepNext/>
              <w:keepLines/>
              <w:spacing w:after="0"/>
              <w:jc w:val="center"/>
              <w:rPr>
                <w:rFonts w:ascii="Arial" w:hAnsi="Arial"/>
                <w:noProof/>
                <w:sz w:val="18"/>
                <w:lang w:eastAsia="zh-CN"/>
              </w:rPr>
            </w:pPr>
            <w:r>
              <w:rPr>
                <w:rFonts w:ascii="Arial" w:hAnsi="Arial"/>
                <w:noProof/>
                <w:sz w:val="18"/>
                <w:lang w:eastAsia="zh-CN"/>
              </w:rPr>
              <w:t>DC_1A-20A_n78C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32BA7A"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E28955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F7487C" w:rsidRPr="00877CC8" w14:paraId="7E09706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574501"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7FF0511"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D721E83"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F7487C" w:rsidRPr="00877CC8" w14:paraId="0B25311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2A70C4" w14:textId="77777777" w:rsidR="00F7487C" w:rsidRPr="00877CC8" w:rsidRDefault="00F7487C" w:rsidP="00F7487C">
            <w:pPr>
              <w:keepNext/>
              <w:keepLines/>
              <w:spacing w:after="0"/>
              <w:jc w:val="center"/>
              <w:rPr>
                <w:rFonts w:ascii="Arial" w:hAnsi="Arial"/>
                <w:noProof/>
                <w:sz w:val="18"/>
                <w:lang w:eastAsia="zh-CN"/>
              </w:rPr>
            </w:pPr>
            <w:r w:rsidRPr="00877CC8">
              <w:rPr>
                <w:rFonts w:ascii="Arial" w:eastAsia="Yu Mincho" w:hAnsi="Arial" w:hint="eastAsia"/>
                <w:sz w:val="18"/>
                <w:lang w:eastAsia="ja-JP"/>
              </w:rPr>
              <w:t>DC_</w:t>
            </w:r>
            <w:r w:rsidRPr="00877CC8">
              <w:rPr>
                <w:rFonts w:ascii="Arial" w:eastAsia="Yu Mincho"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3634FC86"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DC_1A_n28A</w:t>
            </w:r>
          </w:p>
          <w:p w14:paraId="29C87B0B"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DC_21A_n28A</w:t>
            </w:r>
          </w:p>
        </w:tc>
      </w:tr>
      <w:tr w:rsidR="00F7487C" w:rsidRPr="00877CC8" w14:paraId="249D505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D8D58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lastRenderedPageBreak/>
              <w:t>DC_1A-21A_n77A</w:t>
            </w:r>
            <w:r w:rsidRPr="00877CC8">
              <w:rPr>
                <w:rFonts w:ascii="Arial" w:hAnsi="Arial"/>
                <w:noProof/>
                <w:sz w:val="18"/>
                <w:vertAlign w:val="superscript"/>
                <w:lang w:eastAsia="zh-CN"/>
              </w:rPr>
              <w:t>5</w:t>
            </w:r>
            <w:r>
              <w:rPr>
                <w:rFonts w:ascii="Arial" w:hAnsi="Arial"/>
                <w:noProof/>
                <w:sz w:val="18"/>
                <w:vertAlign w:val="superscript"/>
                <w:lang w:eastAsia="zh-CN"/>
              </w:rPr>
              <w:t>, 14</w:t>
            </w:r>
          </w:p>
          <w:p w14:paraId="1584B99F" w14:textId="77777777" w:rsidR="00F7487C" w:rsidRPr="00877CC8" w:rsidRDefault="00F7487C" w:rsidP="00F7487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DC_1A-21A_n77C</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1FD1BBDD"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DC_1A_n77A</w:t>
            </w:r>
            <w:r w:rsidRPr="00695BEE">
              <w:rPr>
                <w:rFonts w:ascii="Arial" w:eastAsia="Malgun Gothic" w:hAnsi="Arial"/>
                <w:sz w:val="18"/>
                <w:vertAlign w:val="superscript"/>
                <w:lang w:eastAsia="ko-KR"/>
              </w:rPr>
              <w:t>14</w:t>
            </w:r>
          </w:p>
          <w:p w14:paraId="4C20E27A"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695BEE">
              <w:rPr>
                <w:rFonts w:ascii="Arial" w:eastAsia="Malgun Gothic" w:hAnsi="Arial"/>
                <w:sz w:val="18"/>
                <w:vertAlign w:val="superscript"/>
                <w:lang w:eastAsia="ko-KR"/>
              </w:rPr>
              <w:t>14</w:t>
            </w:r>
          </w:p>
        </w:tc>
      </w:tr>
      <w:tr w:rsidR="00F7487C" w:rsidRPr="00877CC8" w14:paraId="3089396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1EFFC7"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val="fr-FR" w:eastAsia="zh-CN"/>
              </w:rPr>
              <w:t>DC_1A-21A_n77(2A)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14:paraId="3A4752A7"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14:paraId="5D3AB6F2"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F7487C" w:rsidRPr="00877CC8" w14:paraId="6E15E89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6D10CC"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r w:rsidRPr="00EF6429">
              <w:rPr>
                <w:rFonts w:ascii="Arial" w:hAnsi="Arial"/>
                <w:noProof/>
                <w:sz w:val="18"/>
                <w:vertAlign w:val="superscript"/>
                <w:lang w:eastAsia="zh-CN"/>
              </w:rPr>
              <w:t>,14</w:t>
            </w:r>
          </w:p>
          <w:p w14:paraId="422A21CC"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5F7815"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1A8EA9D4"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F7487C" w:rsidRPr="00877CC8" w14:paraId="3C952AF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88694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14:paraId="613CB2C5"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70A31CCF"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F7487C" w:rsidRPr="00877CC8" w14:paraId="730AB2E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9DD94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5FA5AF04"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382310"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DC_1A_n79A</w:t>
            </w:r>
            <w:r w:rsidRPr="00695BEE">
              <w:rPr>
                <w:rFonts w:ascii="Arial" w:eastAsia="Malgun Gothic" w:hAnsi="Arial"/>
                <w:sz w:val="18"/>
                <w:vertAlign w:val="superscript"/>
                <w:lang w:eastAsia="ko-KR"/>
              </w:rPr>
              <w:t>14</w:t>
            </w:r>
          </w:p>
          <w:p w14:paraId="6EA60B41"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695BEE">
              <w:rPr>
                <w:rFonts w:ascii="Arial" w:eastAsia="Malgun Gothic" w:hAnsi="Arial"/>
                <w:sz w:val="18"/>
                <w:vertAlign w:val="superscript"/>
                <w:lang w:eastAsia="ko-KR"/>
              </w:rPr>
              <w:t>14</w:t>
            </w:r>
          </w:p>
        </w:tc>
      </w:tr>
      <w:tr w:rsidR="00F7487C" w:rsidRPr="00B251C4" w14:paraId="4B7D504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7F00BD" w14:textId="77777777" w:rsidR="00F7487C" w:rsidRDefault="00F7487C" w:rsidP="00F7487C">
            <w:pPr>
              <w:keepNext/>
              <w:keepLines/>
              <w:spacing w:after="0"/>
              <w:jc w:val="center"/>
              <w:rPr>
                <w:rFonts w:ascii="Arial" w:hAnsi="Arial"/>
                <w:noProof/>
                <w:sz w:val="18"/>
                <w:lang w:eastAsia="zh-CN"/>
              </w:rPr>
            </w:pPr>
            <w:r w:rsidRPr="00EC6C08">
              <w:rPr>
                <w:rFonts w:ascii="Arial" w:hAnsi="Arial"/>
                <w:noProof/>
                <w:sz w:val="18"/>
                <w:lang w:eastAsia="zh-CN"/>
              </w:rPr>
              <w:t>DC_1A-26A_n78A</w:t>
            </w:r>
          </w:p>
          <w:p w14:paraId="2F4C605A" w14:textId="77777777" w:rsidR="00F7487C" w:rsidRPr="00B251C4" w:rsidRDefault="00F7487C" w:rsidP="00F7487C">
            <w:pPr>
              <w:keepNext/>
              <w:keepLines/>
              <w:spacing w:after="0"/>
              <w:jc w:val="center"/>
              <w:rPr>
                <w:rFonts w:ascii="Arial" w:hAnsi="Arial"/>
                <w:noProof/>
                <w:sz w:val="18"/>
                <w:lang w:eastAsia="zh-CN"/>
              </w:rPr>
            </w:pPr>
            <w:r w:rsidRPr="00EC6C08">
              <w:rPr>
                <w:rFonts w:ascii="Arial" w:hAnsi="Arial"/>
                <w:noProof/>
                <w:sz w:val="18"/>
                <w:lang w:eastAsia="zh-CN"/>
              </w:rPr>
              <w:t>DC_1A-26A_n78</w:t>
            </w:r>
            <w:r>
              <w:rPr>
                <w:rFonts w:ascii="Arial" w:hAnsi="Arial"/>
                <w:noProof/>
                <w:sz w:val="18"/>
                <w:lang w:eastAsia="zh-CN"/>
              </w:rPr>
              <w:t>(2</w:t>
            </w:r>
            <w:r w:rsidRPr="00EC6C08">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vAlign w:val="center"/>
          </w:tcPr>
          <w:p w14:paraId="201922C1" w14:textId="77777777" w:rsidR="00F7487C" w:rsidRDefault="00F7487C" w:rsidP="00F7487C">
            <w:pPr>
              <w:pStyle w:val="TAC"/>
              <w:rPr>
                <w:noProof/>
                <w:lang w:eastAsia="zh-CN"/>
              </w:rPr>
            </w:pPr>
            <w:r>
              <w:rPr>
                <w:noProof/>
                <w:lang w:eastAsia="zh-CN"/>
              </w:rPr>
              <w:t>DC_1A_n78A</w:t>
            </w:r>
          </w:p>
          <w:p w14:paraId="7F571994" w14:textId="77777777" w:rsidR="00F7487C" w:rsidRPr="00B251C4" w:rsidRDefault="00F7487C" w:rsidP="00F7487C">
            <w:pPr>
              <w:keepNext/>
              <w:keepLines/>
              <w:spacing w:after="0"/>
              <w:jc w:val="center"/>
              <w:rPr>
                <w:rFonts w:ascii="Arial" w:hAnsi="Arial"/>
                <w:noProof/>
                <w:sz w:val="18"/>
                <w:lang w:eastAsia="zh-CN"/>
              </w:rPr>
            </w:pPr>
            <w:r w:rsidRPr="00EC6C08">
              <w:rPr>
                <w:rFonts w:ascii="Arial" w:hAnsi="Arial"/>
                <w:noProof/>
                <w:sz w:val="18"/>
                <w:lang w:eastAsia="zh-CN"/>
              </w:rPr>
              <w:t>DC_26A_n78A</w:t>
            </w:r>
          </w:p>
        </w:tc>
      </w:tr>
      <w:tr w:rsidR="00F7487C" w:rsidRPr="00B251C4" w14:paraId="61ABD30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7E9ED3" w14:textId="77777777" w:rsidR="00F7487C" w:rsidRPr="00EC6C08" w:rsidRDefault="00F7487C" w:rsidP="00F7487C">
            <w:pPr>
              <w:keepNext/>
              <w:keepLines/>
              <w:spacing w:after="0"/>
              <w:jc w:val="center"/>
              <w:rPr>
                <w:rFonts w:ascii="Arial" w:hAnsi="Arial"/>
                <w:noProof/>
                <w:sz w:val="18"/>
                <w:lang w:eastAsia="zh-CN"/>
              </w:rPr>
            </w:pPr>
            <w:r w:rsidRPr="00732E88">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14:paraId="119FBA01" w14:textId="77777777" w:rsidR="00F7487C" w:rsidRPr="00732E88" w:rsidRDefault="00F7487C" w:rsidP="00F7487C">
            <w:pPr>
              <w:keepNext/>
              <w:keepLines/>
              <w:spacing w:after="0"/>
              <w:jc w:val="center"/>
              <w:rPr>
                <w:rFonts w:ascii="Arial" w:hAnsi="Arial"/>
                <w:sz w:val="18"/>
                <w:lang w:eastAsia="ja-JP"/>
              </w:rPr>
            </w:pPr>
            <w:r w:rsidRPr="00732E88">
              <w:rPr>
                <w:rFonts w:ascii="Arial" w:hAnsi="Arial"/>
                <w:sz w:val="18"/>
                <w:lang w:eastAsia="ja-JP"/>
              </w:rPr>
              <w:t>DC_1A_n78A</w:t>
            </w:r>
          </w:p>
          <w:p w14:paraId="37AF786E" w14:textId="77777777" w:rsidR="00F7487C" w:rsidRDefault="00F7487C" w:rsidP="00F7487C">
            <w:pPr>
              <w:pStyle w:val="TAC"/>
              <w:rPr>
                <w:noProof/>
                <w:lang w:eastAsia="zh-CN"/>
              </w:rPr>
            </w:pPr>
            <w:r w:rsidRPr="00732E88">
              <w:rPr>
                <w:lang w:eastAsia="ja-JP"/>
              </w:rPr>
              <w:t>DC_26A_n78A</w:t>
            </w:r>
          </w:p>
        </w:tc>
      </w:tr>
      <w:tr w:rsidR="00F7487C" w:rsidRPr="00877CC8" w14:paraId="12DC303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CC7151" w14:textId="77777777" w:rsidR="00F7487C" w:rsidRPr="00877CC8" w:rsidRDefault="00F7487C" w:rsidP="00F7487C">
            <w:pPr>
              <w:keepNext/>
              <w:keepLines/>
              <w:spacing w:after="0"/>
              <w:jc w:val="center"/>
              <w:rPr>
                <w:rFonts w:ascii="Arial" w:hAnsi="Arial"/>
                <w:sz w:val="18"/>
                <w:lang w:eastAsia="ja-JP"/>
              </w:rPr>
            </w:pPr>
            <w:r w:rsidRPr="005902F6">
              <w:rPr>
                <w:rFonts w:ascii="Arial" w:hAnsi="Arial"/>
                <w:sz w:val="18"/>
                <w:lang w:eastAsia="ja-JP"/>
              </w:rPr>
              <w:t>DC_1A</w:t>
            </w:r>
            <w:r>
              <w:rPr>
                <w:rFonts w:ascii="Arial" w:hAnsi="Arial"/>
                <w:sz w:val="18"/>
                <w:lang w:eastAsia="ja-JP"/>
              </w:rPr>
              <w:t>_</w:t>
            </w:r>
            <w:r w:rsidRPr="005902F6">
              <w:rPr>
                <w:rFonts w:ascii="Arial" w:hAnsi="Arial"/>
                <w:sz w:val="18"/>
                <w:lang w:eastAsia="ja-JP"/>
              </w:rPr>
              <w:t>n26A-n78A</w:t>
            </w:r>
          </w:p>
        </w:tc>
        <w:tc>
          <w:tcPr>
            <w:tcW w:w="5964" w:type="dxa"/>
            <w:tcBorders>
              <w:top w:val="single" w:sz="4" w:space="0" w:color="auto"/>
              <w:left w:val="single" w:sz="4" w:space="0" w:color="auto"/>
              <w:bottom w:val="single" w:sz="4" w:space="0" w:color="auto"/>
              <w:right w:val="single" w:sz="4" w:space="0" w:color="auto"/>
            </w:tcBorders>
          </w:tcPr>
          <w:p w14:paraId="1923F0DE" w14:textId="77777777" w:rsidR="00F7487C" w:rsidRPr="00877CC8" w:rsidRDefault="00F7487C" w:rsidP="00F7487C">
            <w:pPr>
              <w:keepNext/>
              <w:keepLines/>
              <w:spacing w:after="0"/>
              <w:jc w:val="center"/>
              <w:rPr>
                <w:rFonts w:ascii="Arial" w:hAnsi="Arial"/>
                <w:sz w:val="18"/>
                <w:lang w:eastAsia="ja-JP"/>
              </w:rPr>
            </w:pPr>
            <w:r w:rsidRPr="005902F6">
              <w:rPr>
                <w:rFonts w:ascii="Arial" w:hAnsi="Arial"/>
                <w:sz w:val="18"/>
                <w:lang w:eastAsia="ja-JP"/>
              </w:rPr>
              <w:t>DC_1A_n26A</w:t>
            </w:r>
            <w:r w:rsidRPr="005902F6">
              <w:rPr>
                <w:rFonts w:ascii="Arial" w:hAnsi="Arial"/>
                <w:sz w:val="18"/>
                <w:lang w:eastAsia="ja-JP"/>
              </w:rPr>
              <w:br/>
              <w:t>DC_1A_n78A</w:t>
            </w:r>
          </w:p>
        </w:tc>
      </w:tr>
      <w:tr w:rsidR="00F7487C" w:rsidRPr="00877CC8" w14:paraId="7A10CCA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329755"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43E45A31"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DC_1A_n3A</w:t>
            </w:r>
          </w:p>
          <w:p w14:paraId="2A64DA20"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F7487C" w:rsidRPr="00877CC8" w14:paraId="033BA65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88D486"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294E0434"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DC_1A_n5A</w:t>
            </w:r>
          </w:p>
          <w:p w14:paraId="31040B8B"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F7487C" w:rsidRPr="00877CC8" w14:paraId="278363E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6A39F2"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DC_1A-28A_n7A</w:t>
            </w:r>
          </w:p>
          <w:p w14:paraId="603DAB91"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38EBC26D"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DC_1A_n7A</w:t>
            </w:r>
          </w:p>
          <w:p w14:paraId="478EA6E4"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DC_28A_n7A</w:t>
            </w:r>
          </w:p>
          <w:p w14:paraId="46A543C2"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DC_1A_n7B</w:t>
            </w:r>
          </w:p>
          <w:p w14:paraId="4D253587"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DC_28A_n7B</w:t>
            </w:r>
          </w:p>
        </w:tc>
      </w:tr>
      <w:tr w:rsidR="00F7487C" w:rsidRPr="00877CC8" w14:paraId="1867D38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9C1896"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DC_1A-1A-28A_n7A</w:t>
            </w:r>
          </w:p>
          <w:p w14:paraId="5D682EDF"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00DB0EF0"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DC_1A_n7A</w:t>
            </w:r>
          </w:p>
          <w:p w14:paraId="6ED8AC35"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DC_28A_n7A</w:t>
            </w:r>
          </w:p>
          <w:p w14:paraId="09534EBE"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DC_1A_n7B</w:t>
            </w:r>
          </w:p>
          <w:p w14:paraId="5C0073D0"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DC_28A_n7B</w:t>
            </w:r>
          </w:p>
        </w:tc>
      </w:tr>
      <w:tr w:rsidR="00F7487C" w:rsidRPr="00B251C4" w14:paraId="2E5F8BD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2A70CD" w14:textId="77777777" w:rsidR="00F7487C" w:rsidRPr="00B251C4" w:rsidRDefault="00F7487C" w:rsidP="00F7487C">
            <w:pPr>
              <w:keepNext/>
              <w:keepLines/>
              <w:spacing w:after="0"/>
              <w:jc w:val="center"/>
              <w:rPr>
                <w:rFonts w:ascii="Arial" w:hAnsi="Arial"/>
                <w:sz w:val="18"/>
                <w:lang w:eastAsia="ja-JP"/>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1136605C" w14:textId="77777777" w:rsidR="00F7487C" w:rsidRDefault="00F7487C" w:rsidP="00F7487C">
            <w:pPr>
              <w:keepNext/>
              <w:keepLines/>
              <w:spacing w:after="0"/>
              <w:jc w:val="center"/>
              <w:rPr>
                <w:rFonts w:ascii="Arial" w:hAnsi="Arial" w:cs="Arial"/>
                <w:sz w:val="18"/>
                <w:szCs w:val="18"/>
              </w:rPr>
            </w:pPr>
            <w:r>
              <w:rPr>
                <w:rFonts w:ascii="Arial" w:hAnsi="Arial" w:cs="Arial"/>
                <w:sz w:val="18"/>
                <w:szCs w:val="18"/>
              </w:rPr>
              <w:t>DC_1A_n20A</w:t>
            </w:r>
          </w:p>
          <w:p w14:paraId="6E1B74DF" w14:textId="77777777" w:rsidR="00F7487C" w:rsidRPr="00B251C4" w:rsidRDefault="00F7487C" w:rsidP="00F7487C">
            <w:pPr>
              <w:keepNext/>
              <w:keepLines/>
              <w:spacing w:after="0"/>
              <w:jc w:val="center"/>
              <w:rPr>
                <w:rFonts w:ascii="Arial" w:hAnsi="Arial"/>
                <w:sz w:val="18"/>
                <w:lang w:eastAsia="fi-FI"/>
              </w:rPr>
            </w:pPr>
            <w:r>
              <w:rPr>
                <w:rFonts w:ascii="Arial" w:hAnsi="Arial" w:cs="Arial"/>
                <w:sz w:val="18"/>
                <w:szCs w:val="18"/>
              </w:rPr>
              <w:t>DC_28A_n20A</w:t>
            </w:r>
            <w:r>
              <w:rPr>
                <w:rFonts w:ascii="Arial" w:hAnsi="Arial" w:cs="Arial"/>
                <w:sz w:val="18"/>
                <w:szCs w:val="18"/>
                <w:vertAlign w:val="superscript"/>
              </w:rPr>
              <w:t>22</w:t>
            </w:r>
          </w:p>
        </w:tc>
      </w:tr>
      <w:tr w:rsidR="00F7487C" w:rsidRPr="00616FDE" w14:paraId="75AA206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84A8A0" w14:textId="77777777" w:rsidR="00F7487C" w:rsidRPr="00616FDE" w:rsidRDefault="00F7487C" w:rsidP="00F7487C">
            <w:pPr>
              <w:keepNext/>
              <w:keepLines/>
              <w:spacing w:after="0"/>
              <w:jc w:val="center"/>
              <w:rPr>
                <w:rFonts w:ascii="Arial" w:hAnsi="Arial" w:cs="Arial"/>
                <w:sz w:val="18"/>
                <w:szCs w:val="18"/>
                <w:lang w:eastAsia="ja-JP"/>
              </w:rPr>
            </w:pPr>
            <w:r w:rsidRPr="00616FDE">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5645BCB8" w14:textId="77777777" w:rsidR="00F7487C" w:rsidRPr="00616FDE" w:rsidRDefault="00F7487C" w:rsidP="00F7487C">
            <w:pPr>
              <w:pStyle w:val="TAC"/>
              <w:rPr>
                <w:rFonts w:cs="Arial"/>
                <w:szCs w:val="18"/>
                <w:lang w:eastAsia="zh-CN"/>
              </w:rPr>
            </w:pPr>
            <w:r w:rsidRPr="00616FDE">
              <w:rPr>
                <w:rFonts w:cs="Arial"/>
                <w:szCs w:val="18"/>
                <w:lang w:eastAsia="zh-CN"/>
              </w:rPr>
              <w:t>DC_1A_n38A</w:t>
            </w:r>
          </w:p>
          <w:p w14:paraId="4C65BA55" w14:textId="77777777" w:rsidR="00F7487C" w:rsidRPr="00616FDE" w:rsidRDefault="00F7487C" w:rsidP="00F7487C">
            <w:pPr>
              <w:keepNext/>
              <w:keepLines/>
              <w:spacing w:after="0"/>
              <w:jc w:val="center"/>
              <w:rPr>
                <w:rFonts w:ascii="Arial" w:hAnsi="Arial" w:cs="Arial"/>
                <w:sz w:val="18"/>
                <w:szCs w:val="18"/>
                <w:lang w:eastAsia="fi-FI"/>
              </w:rPr>
            </w:pPr>
            <w:r w:rsidRPr="00616FDE">
              <w:rPr>
                <w:rFonts w:ascii="Arial" w:hAnsi="Arial" w:cs="Arial"/>
                <w:sz w:val="18"/>
                <w:szCs w:val="18"/>
                <w:lang w:eastAsia="zh-CN"/>
              </w:rPr>
              <w:t>DC_28A_n38A</w:t>
            </w:r>
          </w:p>
        </w:tc>
      </w:tr>
      <w:tr w:rsidR="00F7487C" w:rsidRPr="00877CC8" w14:paraId="682A9CD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A9DAE0"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013E738F"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53E3E08E"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F7487C" w:rsidRPr="00877CC8" w14:paraId="53CAABC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D02066"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5C77D4A6"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DC_1A_n40A</w:t>
            </w:r>
          </w:p>
          <w:p w14:paraId="7C25DE36"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ja-JP"/>
              </w:rPr>
              <w:t>DC_28A_n40A</w:t>
            </w:r>
          </w:p>
        </w:tc>
      </w:tr>
      <w:tr w:rsidR="00F7487C" w:rsidRPr="00877CC8" w14:paraId="37A6A59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2C3248"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791B0D9"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DC_1A_n28A</w:t>
            </w:r>
          </w:p>
          <w:p w14:paraId="6B3A539D"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DC_1A_n41A</w:t>
            </w:r>
          </w:p>
        </w:tc>
      </w:tr>
      <w:tr w:rsidR="00F7487C" w:rsidRPr="00877CC8" w14:paraId="218D437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2C9AB5"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3D37D258"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hint="eastAsia"/>
                <w:sz w:val="18"/>
                <w:lang w:val="zh-CN" w:eastAsia="ko-KR"/>
              </w:rPr>
              <w:t>D</w:t>
            </w:r>
            <w:r w:rsidRPr="00877CC8">
              <w:rPr>
                <w:rFonts w:ascii="Arial" w:hAnsi="Arial" w:cs="Arial"/>
                <w:sz w:val="18"/>
                <w:lang w:val="zh-CN" w:eastAsia="zh-CN"/>
              </w:rPr>
              <w:t>C_1A_n28A</w:t>
            </w:r>
          </w:p>
        </w:tc>
      </w:tr>
      <w:tr w:rsidR="00F7487C" w:rsidRPr="00877CC8" w14:paraId="155B960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625A10"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14:paraId="2F26013D"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0A4A70"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05D69D42"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F7487C" w:rsidRPr="00877CC8" w14:paraId="32BC3E9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97C5C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DC_1A-28A_n78A</w:t>
            </w:r>
            <w:r w:rsidRPr="00877CC8">
              <w:rPr>
                <w:rFonts w:ascii="Arial" w:hAnsi="Arial"/>
                <w:noProof/>
                <w:sz w:val="18"/>
                <w:vertAlign w:val="superscript"/>
                <w:lang w:eastAsia="zh-CN"/>
              </w:rPr>
              <w:t>5</w:t>
            </w:r>
          </w:p>
          <w:p w14:paraId="5A8BAD26" w14:textId="77777777" w:rsidR="00F7487C"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p w14:paraId="3B7E71D5"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E1C8D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CE3302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F7487C" w:rsidRPr="00877CC8" w14:paraId="209163F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B9CD4A"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4505970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280C1A4"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F7487C" w:rsidRPr="00877CC8" w14:paraId="46D8C53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B55EE5" w14:textId="77777777" w:rsidR="00F7487C" w:rsidRPr="00877CC8" w:rsidRDefault="00F7487C" w:rsidP="00F7487C">
            <w:pPr>
              <w:keepNext/>
              <w:keepLines/>
              <w:spacing w:after="0"/>
              <w:jc w:val="center"/>
              <w:rPr>
                <w:rFonts w:ascii="Arial" w:hAnsi="Arial"/>
                <w:noProof/>
                <w:sz w:val="18"/>
                <w:lang w:val="fr-FR" w:eastAsia="zh-CN"/>
              </w:rPr>
            </w:pPr>
            <w:r w:rsidRPr="004D3DE5">
              <w:rPr>
                <w:rFonts w:ascii="Arial" w:hAnsi="Arial"/>
                <w:noProof/>
                <w:sz w:val="18"/>
                <w:lang w:val="fr-FR" w:eastAsia="zh-CN"/>
              </w:rPr>
              <w:t>DC_1A-28A_n78(2A)</w:t>
            </w:r>
          </w:p>
        </w:tc>
        <w:tc>
          <w:tcPr>
            <w:tcW w:w="5964" w:type="dxa"/>
            <w:tcBorders>
              <w:top w:val="single" w:sz="4" w:space="0" w:color="auto"/>
              <w:left w:val="single" w:sz="4" w:space="0" w:color="auto"/>
              <w:bottom w:val="single" w:sz="4" w:space="0" w:color="auto"/>
              <w:right w:val="single" w:sz="4" w:space="0" w:color="auto"/>
            </w:tcBorders>
          </w:tcPr>
          <w:p w14:paraId="3D061EFB" w14:textId="77777777" w:rsidR="00F7487C" w:rsidRPr="00546D10" w:rsidRDefault="00F7487C" w:rsidP="00F7487C">
            <w:pPr>
              <w:keepNext/>
              <w:keepLines/>
              <w:spacing w:after="0"/>
              <w:jc w:val="center"/>
              <w:rPr>
                <w:rFonts w:ascii="Arial" w:hAnsi="Arial"/>
                <w:noProof/>
                <w:sz w:val="18"/>
                <w:lang w:eastAsia="zh-CN"/>
              </w:rPr>
            </w:pPr>
            <w:r w:rsidRPr="00546D10">
              <w:rPr>
                <w:rFonts w:ascii="Arial" w:hAnsi="Arial"/>
                <w:noProof/>
                <w:sz w:val="18"/>
                <w:lang w:eastAsia="zh-CN"/>
              </w:rPr>
              <w:t>DC_1A_n78A</w:t>
            </w:r>
          </w:p>
          <w:p w14:paraId="2EDF47F8" w14:textId="77777777" w:rsidR="00F7487C" w:rsidRPr="00877CC8" w:rsidRDefault="00F7487C" w:rsidP="00F7487C">
            <w:pPr>
              <w:keepNext/>
              <w:keepLines/>
              <w:spacing w:after="0"/>
              <w:jc w:val="center"/>
              <w:rPr>
                <w:rFonts w:ascii="Arial" w:hAnsi="Arial"/>
                <w:noProof/>
                <w:sz w:val="18"/>
                <w:lang w:eastAsia="zh-CN"/>
              </w:rPr>
            </w:pPr>
            <w:r w:rsidRPr="00546D10">
              <w:rPr>
                <w:rFonts w:ascii="Arial" w:hAnsi="Arial"/>
                <w:noProof/>
                <w:sz w:val="18"/>
                <w:lang w:eastAsia="zh-CN"/>
              </w:rPr>
              <w:t>DC_28A_n78A</w:t>
            </w:r>
          </w:p>
        </w:tc>
      </w:tr>
      <w:tr w:rsidR="00F7487C" w:rsidRPr="00877CC8" w14:paraId="124A0AD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11C950" w14:textId="77777777" w:rsidR="00F7487C" w:rsidRPr="00877CC8" w:rsidRDefault="00F7487C" w:rsidP="00F7487C">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664B3BE"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305043E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DC_1A_n77A</w:t>
            </w:r>
          </w:p>
        </w:tc>
      </w:tr>
      <w:tr w:rsidR="00F7487C" w:rsidRPr="00877CC8" w14:paraId="6DE8DF0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8F126E"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4C2D982"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321F1802"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DC_1A_n77A</w:t>
            </w:r>
          </w:p>
        </w:tc>
      </w:tr>
      <w:tr w:rsidR="00F7487C" w:rsidRPr="00877CC8" w14:paraId="6763664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C07193" w14:textId="77777777" w:rsidR="00F7487C" w:rsidRPr="00877CC8" w:rsidRDefault="00F7487C" w:rsidP="00F7487C">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D1D512"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3AE7BDA6" w14:textId="77777777" w:rsidR="00F7487C" w:rsidRPr="00877CC8" w:rsidRDefault="00F7487C" w:rsidP="00F7487C">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F7487C" w:rsidRPr="00877CC8" w14:paraId="0AE2584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580EA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w:t>
            </w:r>
            <w:r>
              <w:rPr>
                <w:rFonts w:ascii="Arial" w:eastAsia="Malgun Gothic" w:hAnsi="Arial"/>
                <w:noProof/>
                <w:sz w:val="18"/>
                <w:lang w:eastAsia="ko-KR"/>
              </w:rPr>
              <w:t>(2</w:t>
            </w:r>
            <w:r w:rsidRPr="00877CC8">
              <w:rPr>
                <w:rFonts w:ascii="Arial" w:eastAsia="Malgun Gothic" w:hAnsi="Arial"/>
                <w:noProof/>
                <w:sz w:val="18"/>
                <w:lang w:eastAsia="ko-KR"/>
              </w:rPr>
              <w:t>A</w:t>
            </w:r>
            <w:r>
              <w:rPr>
                <w:rFonts w:ascii="Arial" w:eastAsia="Malgun Gothic" w:hAnsi="Arial"/>
                <w:noProof/>
                <w:sz w:val="18"/>
                <w:lang w:eastAsia="ko-KR"/>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381556"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7E973BE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F7487C" w:rsidRPr="00877CC8" w14:paraId="7240B09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614E5F"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DC_1A-28A_n79A</w:t>
            </w:r>
            <w:r w:rsidRPr="00877CC8">
              <w:rPr>
                <w:rFonts w:ascii="Arial" w:hAnsi="Arial"/>
                <w:noProof/>
                <w:sz w:val="18"/>
                <w:vertAlign w:val="superscript"/>
                <w:lang w:eastAsia="zh-CN"/>
              </w:rPr>
              <w:t>5</w:t>
            </w:r>
          </w:p>
          <w:p w14:paraId="38085D4A"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EFC45D"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104CED85"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F7487C" w:rsidRPr="00877CC8" w14:paraId="104EE50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C3E102" w14:textId="77777777" w:rsidR="00F7487C" w:rsidRPr="00877CC8" w:rsidRDefault="00F7487C" w:rsidP="00F7487C">
            <w:pPr>
              <w:keepNext/>
              <w:keepLines/>
              <w:spacing w:after="0"/>
              <w:jc w:val="center"/>
              <w:rPr>
                <w:rFonts w:ascii="Arial" w:hAnsi="Arial"/>
                <w:sz w:val="18"/>
              </w:rPr>
            </w:pPr>
            <w:r w:rsidRPr="00877CC8">
              <w:rPr>
                <w:rFonts w:ascii="Arial" w:hAnsi="Arial" w:cs="Arial"/>
                <w:sz w:val="18"/>
                <w:lang w:eastAsia="ja-JP"/>
              </w:rPr>
              <w:t>DC_1A_n28A-n79</w:t>
            </w:r>
            <w:r w:rsidRPr="00877CC8">
              <w:rPr>
                <w:rFonts w:ascii="Arial" w:eastAsia="Yu Mincho" w:hAnsi="Arial"/>
                <w:sz w:val="18"/>
                <w:lang w:eastAsia="ja-JP"/>
              </w:rPr>
              <w:t>A</w:t>
            </w:r>
            <w:r w:rsidRPr="00877CC8">
              <w:rPr>
                <w:rFonts w:ascii="Arial" w:eastAsia="Yu Mincho"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139BD449"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1</w:t>
            </w:r>
            <w:proofErr w:type="spellStart"/>
            <w:r w:rsidRPr="00877CC8">
              <w:rPr>
                <w:rFonts w:ascii="Arial" w:hAnsi="Arial" w:cs="Arial"/>
                <w:sz w:val="18"/>
                <w:lang w:eastAsia="ja-JP"/>
              </w:rPr>
              <w:t>A_n</w:t>
            </w:r>
            <w:proofErr w:type="spellEnd"/>
            <w:r w:rsidRPr="00877CC8">
              <w:rPr>
                <w:rFonts w:ascii="Arial" w:hAnsi="Arial" w:cs="Arial"/>
                <w:sz w:val="18"/>
                <w:lang w:val="en-US" w:eastAsia="ja-JP"/>
              </w:rPr>
              <w:t>28</w:t>
            </w:r>
            <w:r w:rsidRPr="00877CC8">
              <w:rPr>
                <w:rFonts w:ascii="Arial" w:hAnsi="Arial" w:cs="Arial"/>
                <w:sz w:val="18"/>
                <w:lang w:eastAsia="ja-JP"/>
              </w:rPr>
              <w:t>A</w:t>
            </w:r>
          </w:p>
          <w:p w14:paraId="5C2B9DBB"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cs="Arial"/>
                <w:sz w:val="18"/>
                <w:lang w:eastAsia="ja-JP"/>
              </w:rPr>
              <w:t>DC_</w:t>
            </w:r>
            <w:r w:rsidRPr="00877CC8">
              <w:rPr>
                <w:rFonts w:ascii="Arial" w:hAnsi="Arial" w:cs="Arial"/>
                <w:sz w:val="18"/>
                <w:lang w:val="sv-SE" w:eastAsia="ja-JP"/>
              </w:rPr>
              <w:t>1</w:t>
            </w:r>
            <w:proofErr w:type="spellStart"/>
            <w:r w:rsidRPr="00877CC8">
              <w:rPr>
                <w:rFonts w:ascii="Arial" w:hAnsi="Arial" w:cs="Arial"/>
                <w:sz w:val="18"/>
                <w:lang w:eastAsia="ja-JP"/>
              </w:rPr>
              <w:t>A_n</w:t>
            </w:r>
            <w:proofErr w:type="spellEnd"/>
            <w:r w:rsidRPr="00877CC8">
              <w:rPr>
                <w:rFonts w:ascii="Arial" w:hAnsi="Arial" w:cs="Arial"/>
                <w:sz w:val="18"/>
                <w:lang w:val="sv-SE" w:eastAsia="ja-JP"/>
              </w:rPr>
              <w:t>79</w:t>
            </w:r>
            <w:r w:rsidRPr="00877CC8">
              <w:rPr>
                <w:rFonts w:ascii="Arial" w:hAnsi="Arial" w:cs="Arial"/>
                <w:sz w:val="18"/>
                <w:lang w:eastAsia="ja-JP"/>
              </w:rPr>
              <w:t>A</w:t>
            </w:r>
          </w:p>
        </w:tc>
      </w:tr>
      <w:tr w:rsidR="00F7487C" w:rsidRPr="00877CC8" w14:paraId="4BDCCD5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B50C11"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659CCFCD"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F7487C" w:rsidRPr="00877CC8" w14:paraId="0D791BD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BDF1E5"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41F5CAFD"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rPr>
              <w:t>DC_1A_n8A</w:t>
            </w:r>
          </w:p>
        </w:tc>
      </w:tr>
      <w:tr w:rsidR="00F7487C" w:rsidRPr="00877CC8" w14:paraId="28EF9DA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2E997D"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68C3570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DC_1A_n28A</w:t>
            </w:r>
          </w:p>
        </w:tc>
      </w:tr>
      <w:tr w:rsidR="00F7487C" w:rsidRPr="00877CC8" w14:paraId="4A1233A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80339D"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lastRenderedPageBreak/>
              <w:t>DC_1A-32A_n78A</w:t>
            </w:r>
          </w:p>
          <w:p w14:paraId="5048D1FF"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14ACF3D0"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F7487C" w:rsidRPr="00877CC8" w14:paraId="20BECEB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5547C5"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5DAF14D3"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F7487C" w:rsidRPr="00877CC8" w14:paraId="62737B5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0C8005" w14:textId="77777777" w:rsidR="00F7487C" w:rsidRPr="00877CC8" w:rsidRDefault="00F7487C" w:rsidP="00F7487C">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2198153D"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tc>
      </w:tr>
      <w:tr w:rsidR="00F7487C" w:rsidRPr="00877CC8" w14:paraId="12A1C11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4F523C" w14:textId="77777777" w:rsidR="00F7487C" w:rsidRPr="00877CC8" w:rsidRDefault="00F7487C" w:rsidP="00F7487C">
            <w:pPr>
              <w:keepNext/>
              <w:keepLines/>
              <w:spacing w:after="0"/>
              <w:jc w:val="center"/>
              <w:rPr>
                <w:rFonts w:ascii="Arial" w:eastAsia="MS Mincho" w:hAnsi="Arial" w:cs="Arial"/>
                <w:kern w:val="2"/>
                <w:sz w:val="18"/>
                <w:lang w:eastAsia="zh-CN"/>
              </w:rPr>
            </w:pPr>
            <w:r w:rsidRPr="00877CC8">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15127FEC"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DC_1A_n8A</w:t>
            </w:r>
          </w:p>
          <w:p w14:paraId="01C23617"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DC_38A_n8A</w:t>
            </w:r>
          </w:p>
        </w:tc>
      </w:tr>
      <w:tr w:rsidR="00F7487C" w:rsidRPr="00877CC8" w14:paraId="1281BE6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7838D6" w14:textId="77777777" w:rsidR="00F7487C" w:rsidRPr="00877CC8" w:rsidRDefault="00F7487C" w:rsidP="00F7487C">
            <w:pPr>
              <w:keepNext/>
              <w:keepLines/>
              <w:spacing w:after="0"/>
              <w:jc w:val="center"/>
              <w:rPr>
                <w:rFonts w:ascii="Arial" w:hAnsi="Arial"/>
                <w:sz w:val="18"/>
              </w:rPr>
            </w:pPr>
            <w:r w:rsidRPr="00877CC8">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39295929" w14:textId="77777777" w:rsidR="00F7487C" w:rsidRPr="00877CC8" w:rsidRDefault="00F7487C" w:rsidP="00F7487C">
            <w:pPr>
              <w:keepNext/>
              <w:keepLines/>
              <w:spacing w:after="0"/>
              <w:jc w:val="center"/>
              <w:rPr>
                <w:rFonts w:ascii="Arial" w:hAnsi="Arial"/>
                <w:sz w:val="18"/>
                <w:vertAlign w:val="superscript"/>
              </w:rPr>
            </w:pPr>
            <w:r w:rsidRPr="00877CC8">
              <w:rPr>
                <w:rFonts w:ascii="Arial" w:hAnsi="Arial"/>
                <w:sz w:val="18"/>
              </w:rPr>
              <w:t>DC_1A_n28A</w:t>
            </w:r>
          </w:p>
          <w:p w14:paraId="024E578F"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DC_38A_n28A</w:t>
            </w:r>
          </w:p>
        </w:tc>
      </w:tr>
      <w:tr w:rsidR="00F7487C" w:rsidRPr="00877CC8" w14:paraId="50F4AF4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712FEA"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0F47CF9F"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DC_1A_n38A</w:t>
            </w:r>
          </w:p>
        </w:tc>
      </w:tr>
      <w:tr w:rsidR="00F7487C" w:rsidRPr="00877CC8" w14:paraId="057411A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F5DAB6" w14:textId="77777777" w:rsidR="00F7487C" w:rsidRPr="00877CC8" w:rsidRDefault="00F7487C" w:rsidP="00F7487C">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1A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53D46BBB" w14:textId="77777777" w:rsidR="00F7487C" w:rsidRDefault="00F7487C" w:rsidP="00F7487C">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DC_1A_n</w:t>
            </w:r>
            <w:r>
              <w:rPr>
                <w:rFonts w:ascii="Arial" w:hAnsi="Arial" w:cs="Arial"/>
                <w:sz w:val="18"/>
                <w:lang w:val="da-DK" w:eastAsia="zh-TW"/>
              </w:rPr>
              <w:t>3</w:t>
            </w:r>
            <w:r w:rsidRPr="00877CC8">
              <w:rPr>
                <w:rFonts w:ascii="Arial" w:hAnsi="Arial" w:cs="Arial" w:hint="eastAsia"/>
                <w:sz w:val="18"/>
                <w:lang w:val="da-DK" w:eastAsia="zh-TW"/>
              </w:rPr>
              <w:t>8A</w:t>
            </w:r>
          </w:p>
          <w:p w14:paraId="1735C931" w14:textId="77777777" w:rsidR="00F7487C" w:rsidRPr="00877CC8" w:rsidRDefault="00F7487C" w:rsidP="00F7487C">
            <w:pPr>
              <w:keepNext/>
              <w:keepLines/>
              <w:spacing w:after="0"/>
              <w:jc w:val="center"/>
              <w:rPr>
                <w:rFonts w:ascii="Arial" w:hAnsi="Arial"/>
                <w:sz w:val="18"/>
              </w:rPr>
            </w:pPr>
            <w:r w:rsidRPr="00877CC8">
              <w:rPr>
                <w:rFonts w:ascii="Arial" w:hAnsi="Arial" w:cs="Arial" w:hint="eastAsia"/>
                <w:sz w:val="18"/>
                <w:lang w:val="da-DK" w:eastAsia="zh-TW"/>
              </w:rPr>
              <w:t>DC_1A_n78A</w:t>
            </w:r>
          </w:p>
        </w:tc>
      </w:tr>
      <w:tr w:rsidR="00F7487C" w:rsidRPr="00877CC8" w14:paraId="180BA8A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D50323" w14:textId="77777777" w:rsidR="00F7487C" w:rsidRPr="00877CC8" w:rsidRDefault="00F7487C" w:rsidP="00F7487C">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16E631A8" w14:textId="77777777" w:rsidR="00F7487C" w:rsidRPr="00877CC8" w:rsidRDefault="00F7487C" w:rsidP="00F7487C">
            <w:pPr>
              <w:keepNext/>
              <w:keepLines/>
              <w:spacing w:after="0"/>
              <w:jc w:val="center"/>
              <w:rPr>
                <w:rFonts w:ascii="Arial" w:hAnsi="Arial" w:cs="Arial"/>
                <w:sz w:val="18"/>
                <w:lang w:val="da-DK" w:eastAsia="zh-TW"/>
              </w:rPr>
            </w:pPr>
            <w:r w:rsidRPr="00877CC8">
              <w:rPr>
                <w:rFonts w:ascii="Arial" w:hAnsi="Arial"/>
                <w:sz w:val="18"/>
              </w:rPr>
              <w:t>DC_1A_n78A</w:t>
            </w:r>
          </w:p>
        </w:tc>
      </w:tr>
      <w:tr w:rsidR="00F7487C" w:rsidRPr="00877CC8" w14:paraId="31BAD1F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514E4F"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5435DF0D"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DC_1A_n78A</w:t>
            </w:r>
          </w:p>
        </w:tc>
      </w:tr>
      <w:tr w:rsidR="00F7487C" w:rsidRPr="00877CC8" w14:paraId="71759F1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1594D8" w14:textId="77777777" w:rsidR="00F7487C" w:rsidRPr="00877CC8" w:rsidRDefault="00F7487C" w:rsidP="00F7487C">
            <w:pPr>
              <w:keepNext/>
              <w:keepLines/>
              <w:spacing w:after="0"/>
              <w:jc w:val="center"/>
              <w:rPr>
                <w:rFonts w:ascii="Arial" w:hAnsi="Arial"/>
                <w:sz w:val="18"/>
              </w:rPr>
            </w:pPr>
            <w:r w:rsidRPr="00D67279">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14:paraId="41FC1170" w14:textId="77777777" w:rsidR="00F7487C" w:rsidRPr="00D67279" w:rsidRDefault="00F7487C" w:rsidP="00F7487C">
            <w:pPr>
              <w:keepNext/>
              <w:keepLines/>
              <w:spacing w:after="0"/>
              <w:jc w:val="center"/>
              <w:rPr>
                <w:rFonts w:ascii="Arial" w:hAnsi="Arial"/>
                <w:sz w:val="18"/>
              </w:rPr>
            </w:pPr>
            <w:r w:rsidRPr="00D67279">
              <w:rPr>
                <w:rFonts w:ascii="Arial" w:hAnsi="Arial"/>
                <w:sz w:val="18"/>
              </w:rPr>
              <w:t>DC_1A_n40A</w:t>
            </w:r>
          </w:p>
          <w:p w14:paraId="7E35CFE6" w14:textId="77777777" w:rsidR="00F7487C" w:rsidRPr="00877CC8" w:rsidRDefault="00F7487C" w:rsidP="00F7487C">
            <w:pPr>
              <w:keepNext/>
              <w:keepLines/>
              <w:spacing w:after="0"/>
              <w:jc w:val="center"/>
              <w:rPr>
                <w:rFonts w:ascii="Arial" w:hAnsi="Arial"/>
                <w:sz w:val="18"/>
              </w:rPr>
            </w:pPr>
            <w:r w:rsidRPr="00D67279">
              <w:rPr>
                <w:rFonts w:ascii="Arial" w:hAnsi="Arial"/>
                <w:sz w:val="18"/>
              </w:rPr>
              <w:t>DC_1A_n77A</w:t>
            </w:r>
          </w:p>
        </w:tc>
      </w:tr>
      <w:tr w:rsidR="00F7487C" w:rsidRPr="00D67279" w14:paraId="69E8419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643A66" w14:textId="77777777" w:rsidR="00F7487C" w:rsidRPr="00D67279" w:rsidRDefault="00F7487C" w:rsidP="00F7487C">
            <w:pPr>
              <w:keepNext/>
              <w:keepLines/>
              <w:spacing w:after="0"/>
              <w:jc w:val="center"/>
              <w:rPr>
                <w:rFonts w:ascii="Arial" w:hAnsi="Arial"/>
                <w:sz w:val="18"/>
              </w:rPr>
            </w:pPr>
            <w:r>
              <w:rPr>
                <w:rFonts w:ascii="Arial" w:hAnsi="Arial"/>
                <w:sz w:val="18"/>
              </w:rPr>
              <w:t>DC_1A_n40A-n77(2A)</w:t>
            </w:r>
          </w:p>
        </w:tc>
        <w:tc>
          <w:tcPr>
            <w:tcW w:w="5964" w:type="dxa"/>
            <w:tcBorders>
              <w:top w:val="single" w:sz="4" w:space="0" w:color="auto"/>
              <w:left w:val="single" w:sz="4" w:space="0" w:color="auto"/>
              <w:bottom w:val="single" w:sz="4" w:space="0" w:color="auto"/>
              <w:right w:val="single" w:sz="4" w:space="0" w:color="auto"/>
            </w:tcBorders>
          </w:tcPr>
          <w:p w14:paraId="48213232" w14:textId="77777777" w:rsidR="00F7487C" w:rsidRPr="00DB6CBE" w:rsidRDefault="00F7487C" w:rsidP="00F7487C">
            <w:pPr>
              <w:keepNext/>
              <w:keepLines/>
              <w:spacing w:after="0"/>
              <w:jc w:val="center"/>
              <w:rPr>
                <w:rFonts w:ascii="Arial" w:hAnsi="Arial"/>
                <w:sz w:val="18"/>
              </w:rPr>
            </w:pPr>
            <w:r w:rsidRPr="00DB6CBE">
              <w:rPr>
                <w:rFonts w:ascii="Arial" w:hAnsi="Arial"/>
                <w:sz w:val="18"/>
              </w:rPr>
              <w:t>DC_1A_n40A</w:t>
            </w:r>
          </w:p>
          <w:p w14:paraId="3C8F8B85" w14:textId="77777777" w:rsidR="00F7487C" w:rsidRPr="00D67279" w:rsidRDefault="00F7487C" w:rsidP="00F7487C">
            <w:pPr>
              <w:keepNext/>
              <w:keepLines/>
              <w:spacing w:after="0"/>
              <w:jc w:val="center"/>
              <w:rPr>
                <w:rFonts w:ascii="Arial" w:hAnsi="Arial"/>
                <w:sz w:val="18"/>
              </w:rPr>
            </w:pPr>
            <w:r w:rsidRPr="00DB6CBE">
              <w:rPr>
                <w:rFonts w:ascii="Arial" w:hAnsi="Arial"/>
                <w:sz w:val="18"/>
              </w:rPr>
              <w:t>DC_1A_n77A</w:t>
            </w:r>
          </w:p>
        </w:tc>
      </w:tr>
      <w:tr w:rsidR="00F7487C" w:rsidRPr="00877CC8" w14:paraId="154D9DC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29E4C7"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DC_1A-40A_n78A</w:t>
            </w:r>
          </w:p>
          <w:p w14:paraId="783A575E"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7136B060"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DC_1A_n78A</w:t>
            </w:r>
          </w:p>
          <w:p w14:paraId="5A193D32"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ja-JP"/>
              </w:rPr>
              <w:t>DC_40A_n78A</w:t>
            </w:r>
          </w:p>
        </w:tc>
      </w:tr>
      <w:tr w:rsidR="00F7487C" w:rsidRPr="00877CC8" w14:paraId="09EB7B0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AAA35F"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DC_1A-40A_n78(2A)</w:t>
            </w:r>
          </w:p>
          <w:p w14:paraId="764A69AC"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1FC4D67C"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DC_1A_n78A</w:t>
            </w:r>
          </w:p>
          <w:p w14:paraId="5D651535"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DC_40A_n78A</w:t>
            </w:r>
          </w:p>
        </w:tc>
      </w:tr>
      <w:tr w:rsidR="00F7487C" w:rsidRPr="00877CC8" w14:paraId="477EA99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DAACA8" w14:textId="77777777" w:rsidR="00F7487C" w:rsidRPr="0056438D" w:rsidRDefault="00F7487C" w:rsidP="00F7487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DC_1A_n40A-n78A</w:t>
            </w:r>
          </w:p>
          <w:p w14:paraId="451E73F6" w14:textId="77777777" w:rsidR="00F7487C" w:rsidRPr="00877CC8" w:rsidRDefault="00F7487C" w:rsidP="00F7487C">
            <w:pPr>
              <w:keepNext/>
              <w:keepLines/>
              <w:spacing w:after="0"/>
              <w:jc w:val="center"/>
              <w:rPr>
                <w:rFonts w:ascii="Arial" w:hAnsi="Arial"/>
                <w:noProof/>
                <w:sz w:val="18"/>
                <w:lang w:eastAsia="zh-CN"/>
              </w:rPr>
            </w:pPr>
            <w:r w:rsidRPr="0056438D">
              <w:rPr>
                <w:rFonts w:ascii="Arial" w:eastAsia="Malgun Gothic" w:hAnsi="Arial" w:hint="eastAsia"/>
                <w:noProof/>
                <w:sz w:val="18"/>
                <w:lang w:eastAsia="ko-KR"/>
              </w:rPr>
              <w:t>D</w:t>
            </w:r>
            <w:r w:rsidRPr="0056438D">
              <w:rPr>
                <w:rFonts w:ascii="Arial" w:eastAsia="Malgun Gothic" w:hAnsi="Arial"/>
                <w:noProof/>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14:paraId="3C53706C"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680CA0B8" w14:textId="77777777" w:rsidR="00F7487C" w:rsidRPr="00877CC8" w:rsidRDefault="00F7487C" w:rsidP="00F7487C">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F7487C" w:rsidRPr="00877CC8" w14:paraId="3D244F0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3D7553"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0DCADF13"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3ADCA149"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DC_1A_n78A</w:t>
            </w:r>
          </w:p>
        </w:tc>
      </w:tr>
      <w:tr w:rsidR="00F7487C" w:rsidRPr="00877CC8" w14:paraId="0B694FF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F798E7"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14:paraId="19B1B0F5"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DE7514"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14:paraId="013E6473"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51A03DA2"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F7487C" w:rsidRPr="00877CC8" w14:paraId="51DD143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2E5D92"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DC_1A-41A_n28A</w:t>
            </w:r>
            <w:r w:rsidRPr="00877CC8">
              <w:rPr>
                <w:rFonts w:ascii="Arial" w:hAnsi="Arial"/>
                <w:noProof/>
                <w:sz w:val="18"/>
                <w:vertAlign w:val="superscript"/>
                <w:lang w:eastAsia="zh-CN"/>
              </w:rPr>
              <w:t>5</w:t>
            </w:r>
          </w:p>
          <w:p w14:paraId="27C8A0E1"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D08E5C"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19F24939"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DC_41A_n28A</w:t>
            </w:r>
          </w:p>
          <w:p w14:paraId="7EEFD576"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DC_41C_n28A</w:t>
            </w:r>
          </w:p>
        </w:tc>
      </w:tr>
      <w:tr w:rsidR="00F7487C" w:rsidRPr="00877CC8" w14:paraId="18471C4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5C6D40"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DC_1A-(n)41AA</w:t>
            </w:r>
          </w:p>
          <w:p w14:paraId="59D7F4BC"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DC_1A-(n)41CA</w:t>
            </w:r>
          </w:p>
          <w:p w14:paraId="4CD4AAE2"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15AC9119"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F7487C" w:rsidRPr="00877CC8" w14:paraId="0DD5771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14084F"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DC_1A-41A_n41A</w:t>
            </w:r>
          </w:p>
          <w:p w14:paraId="4A8FB3F6"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05F7C88D"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F7487C" w:rsidRPr="00877CC8" w14:paraId="58E85A2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461A66"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DC_1A-41A_n77A</w:t>
            </w:r>
          </w:p>
          <w:p w14:paraId="096F969F"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18F203E4"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DC_1A_n77A</w:t>
            </w:r>
          </w:p>
          <w:p w14:paraId="178C092A"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DC_41A_n77A</w:t>
            </w:r>
          </w:p>
          <w:p w14:paraId="724840BC"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DC_41C_n77A</w:t>
            </w:r>
          </w:p>
        </w:tc>
      </w:tr>
      <w:tr w:rsidR="00F7487C" w:rsidRPr="00877CC8" w14:paraId="571E40B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D6FC01"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ja-JP"/>
              </w:rPr>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268EA5E8"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497F6C34"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DC_1A_n77A</w:t>
            </w:r>
          </w:p>
          <w:p w14:paraId="3866E633"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DC_41A_n77A</w:t>
            </w:r>
          </w:p>
          <w:p w14:paraId="5E9A0E2A"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F7487C" w:rsidRPr="00877CC8" w14:paraId="2288B5D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A5960E"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717A6E4D"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DC_1A_n41A</w:t>
            </w:r>
          </w:p>
          <w:p w14:paraId="00E66A4D"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DC_1A_n77A</w:t>
            </w:r>
          </w:p>
        </w:tc>
      </w:tr>
      <w:tr w:rsidR="00F7487C" w:rsidRPr="00877CC8" w14:paraId="15B0FF6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B58100" w14:textId="77777777" w:rsidR="00F7487C" w:rsidRPr="00877CC8" w:rsidRDefault="00F7487C" w:rsidP="00F7487C">
            <w:pPr>
              <w:keepNext/>
              <w:keepLines/>
              <w:spacing w:after="0"/>
              <w:jc w:val="center"/>
              <w:rPr>
                <w:rFonts w:ascii="Arial" w:hAnsi="Arial"/>
                <w:sz w:val="18"/>
                <w:lang w:eastAsia="ko-KR"/>
              </w:rPr>
            </w:pPr>
            <w:r w:rsidRPr="00877CC8">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5B22DEA9"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DC_1A_n41A</w:t>
            </w:r>
          </w:p>
          <w:p w14:paraId="63C4F327"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DC_1A_n77A</w:t>
            </w:r>
          </w:p>
        </w:tc>
      </w:tr>
      <w:tr w:rsidR="00F7487C" w:rsidRPr="00877CC8" w14:paraId="56A4105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41E868"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DC_1A-41A_n78A</w:t>
            </w:r>
          </w:p>
          <w:p w14:paraId="757DB226"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722849DF"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DC_1A_n78A</w:t>
            </w:r>
          </w:p>
          <w:p w14:paraId="0EA6E9C6"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DC_41A_n78A</w:t>
            </w:r>
          </w:p>
          <w:p w14:paraId="34630ADA"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DC_41C_n78A</w:t>
            </w:r>
          </w:p>
        </w:tc>
      </w:tr>
      <w:tr w:rsidR="00F7487C" w:rsidRPr="00877CC8" w14:paraId="4D53A2F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135D20"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54E88312"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76F9197C"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F7487C" w:rsidRPr="00877CC8" w14:paraId="56C9128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A0579E"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4E4E1978"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2533FEF7"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F7487C" w:rsidRPr="00877CC8" w14:paraId="486A5EE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D9E711"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14825F54"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688FDF92"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DC_1A_n78A</w:t>
            </w:r>
          </w:p>
          <w:p w14:paraId="7280DDDF"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DC_41A_n78A</w:t>
            </w:r>
          </w:p>
          <w:p w14:paraId="54CC9B30"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F7487C" w:rsidRPr="00877CC8" w14:paraId="38CEBC8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C85F73"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DC_1A-41A_n79A</w:t>
            </w:r>
            <w:r w:rsidRPr="00877CC8">
              <w:rPr>
                <w:rFonts w:ascii="Arial" w:hAnsi="Arial"/>
                <w:noProof/>
                <w:sz w:val="18"/>
                <w:vertAlign w:val="superscript"/>
                <w:lang w:eastAsia="zh-CN"/>
              </w:rPr>
              <w:t>5</w:t>
            </w:r>
          </w:p>
          <w:p w14:paraId="29027ED8"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FC8E38F"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ja-JP"/>
              </w:rPr>
              <w:t>DC_1A_n79A</w:t>
            </w:r>
          </w:p>
        </w:tc>
      </w:tr>
      <w:tr w:rsidR="00F7487C" w:rsidRPr="00877CC8" w14:paraId="174AFA7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23E0EF"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DC_1A-42A_n3A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17912C1"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DC_1A_n3A</w:t>
            </w:r>
          </w:p>
          <w:p w14:paraId="4CD15F89"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DC_42A_n3A</w:t>
            </w:r>
          </w:p>
        </w:tc>
      </w:tr>
      <w:tr w:rsidR="00F7487C" w:rsidRPr="00877CC8" w14:paraId="00407A1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786095"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F1DFF6E"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DC_1A_n3A</w:t>
            </w:r>
          </w:p>
          <w:p w14:paraId="4CDD0DDB"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DC_42A_n3A</w:t>
            </w:r>
          </w:p>
          <w:p w14:paraId="57695DCE"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DC_42C_n3A</w:t>
            </w:r>
          </w:p>
        </w:tc>
      </w:tr>
      <w:tr w:rsidR="00F7487C" w:rsidRPr="00877CC8" w14:paraId="71FDB6D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994895"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lastRenderedPageBreak/>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824FC0" w14:textId="77777777" w:rsidR="00F7487C" w:rsidRPr="00877CC8" w:rsidRDefault="00F7487C" w:rsidP="00F7487C">
            <w:pPr>
              <w:keepNext/>
              <w:keepLines/>
              <w:spacing w:after="0"/>
              <w:jc w:val="center"/>
              <w:rPr>
                <w:rFonts w:ascii="Arial" w:hAnsi="Arial"/>
                <w:sz w:val="18"/>
                <w:lang w:eastAsia="fr-FR"/>
              </w:rPr>
            </w:pPr>
            <w:r w:rsidRPr="00877CC8">
              <w:rPr>
                <w:rFonts w:ascii="Arial" w:hAnsi="Arial"/>
                <w:sz w:val="18"/>
              </w:rPr>
              <w:t>DC_1A_n28A</w:t>
            </w:r>
          </w:p>
          <w:p w14:paraId="6D3A55E2"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DC_42A_n28A</w:t>
            </w:r>
          </w:p>
        </w:tc>
      </w:tr>
      <w:tr w:rsidR="00F7487C" w:rsidRPr="00877CC8" w14:paraId="2E31CEB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5C13C6"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6F594A" w14:textId="77777777" w:rsidR="00F7487C" w:rsidRPr="00877CC8" w:rsidRDefault="00F7487C" w:rsidP="00F7487C">
            <w:pPr>
              <w:keepNext/>
              <w:keepLines/>
              <w:spacing w:after="0"/>
              <w:jc w:val="center"/>
              <w:rPr>
                <w:rFonts w:ascii="Arial" w:hAnsi="Arial"/>
                <w:sz w:val="18"/>
                <w:lang w:eastAsia="fr-FR"/>
              </w:rPr>
            </w:pPr>
            <w:r w:rsidRPr="00877CC8">
              <w:rPr>
                <w:rFonts w:ascii="Arial" w:hAnsi="Arial"/>
                <w:sz w:val="18"/>
              </w:rPr>
              <w:t>DC_1A_n28A</w:t>
            </w:r>
          </w:p>
          <w:p w14:paraId="0AC134DE"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DC_42A_n28A</w:t>
            </w:r>
          </w:p>
          <w:p w14:paraId="3115D8FA"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DC_42C_n28A</w:t>
            </w:r>
          </w:p>
        </w:tc>
      </w:tr>
      <w:tr w:rsidR="00F7487C" w:rsidRPr="00877CC8" w14:paraId="5964968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D4A297"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DC_1A-42A_n77A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436E5FB6"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14:paraId="7C5A8F52"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DC_1A-42C_n77A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3939448F"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14:paraId="650800E2"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DC_1A-42D_n77A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7F16BD42"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14:paraId="2667810B" w14:textId="77777777" w:rsidR="00F7487C" w:rsidRPr="00877CC8" w:rsidRDefault="00F7487C" w:rsidP="00F7487C">
            <w:pPr>
              <w:keepNext/>
              <w:keepLines/>
              <w:spacing w:after="0"/>
              <w:jc w:val="center"/>
              <w:rPr>
                <w:rFonts w:ascii="Arial" w:hAnsi="Arial"/>
                <w:noProof/>
                <w:sz w:val="18"/>
                <w:lang w:eastAsia="ja-JP"/>
              </w:rPr>
            </w:pPr>
            <w:r w:rsidRPr="00877CC8">
              <w:rPr>
                <w:rFonts w:ascii="Arial" w:hAnsi="Arial"/>
                <w:noProof/>
                <w:sz w:val="18"/>
              </w:rPr>
              <w:t>DC_1A-42E_n77A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6BCE4468"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3233993"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DC_1A_n77A</w:t>
            </w:r>
            <w:r w:rsidRPr="0023754A">
              <w:rPr>
                <w:rFonts w:ascii="Arial" w:hAnsi="Arial"/>
                <w:noProof/>
                <w:sz w:val="18"/>
                <w:vertAlign w:val="superscript"/>
                <w:lang w:eastAsia="zh-CN"/>
              </w:rPr>
              <w:t>14,</w:t>
            </w:r>
          </w:p>
        </w:tc>
      </w:tr>
      <w:tr w:rsidR="00F7487C" w:rsidRPr="00877CC8" w14:paraId="65295DC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F019AF" w14:textId="77777777" w:rsidR="00F7487C" w:rsidRPr="00877CC8" w:rsidRDefault="00F7487C" w:rsidP="00F7487C">
            <w:pPr>
              <w:keepNext/>
              <w:keepLines/>
              <w:spacing w:after="0"/>
              <w:jc w:val="center"/>
              <w:rPr>
                <w:rFonts w:ascii="Arial" w:hAnsi="Arial"/>
                <w:noProof/>
                <w:sz w:val="18"/>
                <w:lang w:eastAsia="ja-JP"/>
              </w:rPr>
            </w:pPr>
            <w:r w:rsidRPr="00877CC8">
              <w:rPr>
                <w:rFonts w:ascii="Arial" w:hAnsi="Arial"/>
                <w:noProof/>
                <w:sz w:val="18"/>
                <w:lang w:eastAsia="ja-JP"/>
              </w:rPr>
              <w:t>DC_1A-42A_n77(2A)</w:t>
            </w:r>
            <w:r w:rsidRPr="00877CC8">
              <w:rPr>
                <w:rFonts w:ascii="Arial" w:hAnsi="Arial"/>
                <w:noProof/>
                <w:sz w:val="18"/>
                <w:vertAlign w:val="superscript"/>
                <w:lang w:eastAsia="zh-CN"/>
              </w:rPr>
              <w:t>15,16</w:t>
            </w:r>
          </w:p>
          <w:p w14:paraId="5015F11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4CFDB9F" w14:textId="77777777" w:rsidR="00F7487C" w:rsidRPr="00877CC8" w:rsidRDefault="00F7487C" w:rsidP="00F7487C">
            <w:pPr>
              <w:keepNext/>
              <w:keepLines/>
              <w:spacing w:after="0"/>
              <w:jc w:val="center"/>
              <w:rPr>
                <w:rFonts w:ascii="Arial" w:hAnsi="Arial"/>
                <w:sz w:val="18"/>
                <w:lang w:eastAsia="fr-FR"/>
              </w:rPr>
            </w:pPr>
            <w:r w:rsidRPr="00877CC8">
              <w:rPr>
                <w:rFonts w:ascii="Arial" w:hAnsi="Arial"/>
                <w:sz w:val="18"/>
              </w:rPr>
              <w:t>DC_1A_n77A</w:t>
            </w:r>
          </w:p>
        </w:tc>
      </w:tr>
      <w:tr w:rsidR="00F7487C" w:rsidRPr="00877CC8" w14:paraId="44354C8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00187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41B7D118"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14:paraId="43DD585D"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1D93CF0A"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14:paraId="4A7A71A6"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5666BDED"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3E911805" w14:textId="77777777" w:rsidR="00F7487C" w:rsidRPr="00877CC8" w:rsidRDefault="00F7487C" w:rsidP="00F7487C">
            <w:pPr>
              <w:keepNext/>
              <w:keepLines/>
              <w:spacing w:after="0"/>
              <w:jc w:val="center"/>
              <w:rPr>
                <w:rFonts w:ascii="Arial" w:hAnsi="Arial"/>
                <w:noProof/>
                <w:sz w:val="18"/>
                <w:lang w:eastAsia="ja-JP"/>
              </w:rPr>
            </w:pPr>
            <w:r w:rsidRPr="00877CC8">
              <w:rPr>
                <w:rFonts w:ascii="Arial" w:hAnsi="Arial"/>
                <w:noProof/>
                <w:sz w:val="18"/>
              </w:rPr>
              <w:t>DC_1A-42E_n78A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5F53595F"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B987E63"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DC_1A_n78A</w:t>
            </w:r>
            <w:r>
              <w:rPr>
                <w:rFonts w:ascii="Arial" w:hAnsi="Arial"/>
                <w:sz w:val="18"/>
                <w:vertAlign w:val="superscript"/>
              </w:rPr>
              <w:t>14</w:t>
            </w:r>
          </w:p>
        </w:tc>
      </w:tr>
      <w:tr w:rsidR="00F7487C" w:rsidRPr="00877CC8" w14:paraId="6543541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C558C4"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6CEB37DC"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DC_1A-42A_n79C</w:t>
            </w:r>
          </w:p>
          <w:p w14:paraId="16CAD8E7"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7EEFD1A2"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DC_1A-42C_n79C</w:t>
            </w:r>
          </w:p>
          <w:p w14:paraId="514A2B23"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DC_1A-42D_n79A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2565BE26"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14:paraId="4B3C88E0" w14:textId="77777777" w:rsidR="00F7487C" w:rsidRPr="00877CC8" w:rsidRDefault="00F7487C" w:rsidP="00F7487C">
            <w:pPr>
              <w:keepNext/>
              <w:keepLines/>
              <w:spacing w:after="0"/>
              <w:jc w:val="center"/>
              <w:rPr>
                <w:rFonts w:ascii="Arial" w:hAnsi="Arial"/>
                <w:noProof/>
                <w:sz w:val="18"/>
                <w:lang w:eastAsia="ja-JP"/>
              </w:rPr>
            </w:pPr>
            <w:r w:rsidRPr="00877CC8">
              <w:rPr>
                <w:rFonts w:ascii="Arial" w:hAnsi="Arial"/>
                <w:noProof/>
                <w:sz w:val="18"/>
              </w:rPr>
              <w:t>DC_1A-42E_n79A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6C5BE7B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1CD65338"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F7487C" w:rsidRPr="00877CC8" w14:paraId="283002F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FE2B3B"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DC_1A_n75A-n78A</w:t>
            </w:r>
          </w:p>
          <w:p w14:paraId="4BCD62B4" w14:textId="77777777" w:rsidR="00F7487C" w:rsidRPr="00877CC8" w:rsidRDefault="00F7487C" w:rsidP="00F7487C">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21507F4A"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F7487C" w:rsidRPr="00B251C4" w14:paraId="393AF8C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ED8ED9" w14:textId="77777777" w:rsidR="00F7487C" w:rsidRPr="00B251C4" w:rsidRDefault="00F7487C" w:rsidP="00F7487C">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388DF69F" w14:textId="77777777" w:rsidR="00F7487C" w:rsidRPr="00B251C4" w:rsidRDefault="00F7487C" w:rsidP="00F7487C">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F7487C" w:rsidRPr="00877CC8" w14:paraId="35F3310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676514"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DC_1A_n77A-n79A</w:t>
            </w:r>
            <w:r>
              <w:rPr>
                <w:rFonts w:ascii="Arial" w:eastAsia="Malgun Gothic" w:hAnsi="Arial"/>
                <w:sz w:val="18"/>
                <w:vertAlign w:val="superscript"/>
                <w:lang w:eastAsia="ko-KR"/>
              </w:rPr>
              <w:t>14, 23</w:t>
            </w:r>
          </w:p>
          <w:p w14:paraId="679D883B" w14:textId="77777777" w:rsidR="00F7487C" w:rsidRPr="00877CC8" w:rsidRDefault="00F7487C" w:rsidP="00F7487C">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218022B7"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r>
              <w:rPr>
                <w:rFonts w:ascii="Arial" w:eastAsia="Malgun Gothic" w:hAnsi="Arial"/>
                <w:sz w:val="18"/>
                <w:vertAlign w:val="superscript"/>
                <w:lang w:eastAsia="ko-KR"/>
              </w:rPr>
              <w:t>14</w:t>
            </w:r>
          </w:p>
          <w:p w14:paraId="4BC093CE" w14:textId="77777777" w:rsidR="00F7487C" w:rsidRPr="00877CC8" w:rsidRDefault="00F7487C" w:rsidP="00F7487C">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F7487C" w:rsidRPr="00B251C4" w14:paraId="0372F38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ADE384" w14:textId="77777777" w:rsidR="00F7487C" w:rsidRPr="00B251C4" w:rsidRDefault="00F7487C" w:rsidP="00F7487C">
            <w:pPr>
              <w:keepNext/>
              <w:keepLines/>
              <w:spacing w:after="0"/>
              <w:jc w:val="center"/>
              <w:rPr>
                <w:rFonts w:ascii="Arial" w:eastAsia="Malgun Gothic" w:hAnsi="Arial"/>
                <w:sz w:val="18"/>
                <w:lang w:eastAsia="ko-KR"/>
              </w:rPr>
            </w:pPr>
            <w:r>
              <w:rPr>
                <w:rFonts w:ascii="Arial" w:eastAsia="Malgun Gothic" w:hAnsi="Arial"/>
                <w:sz w:val="18"/>
                <w:lang w:eastAsia="ko-KR"/>
              </w:rPr>
              <w:t>DC_1A_n77(2A)-n79A</w:t>
            </w:r>
          </w:p>
        </w:tc>
        <w:tc>
          <w:tcPr>
            <w:tcW w:w="5964" w:type="dxa"/>
            <w:tcBorders>
              <w:top w:val="single" w:sz="4" w:space="0" w:color="auto"/>
              <w:left w:val="single" w:sz="4" w:space="0" w:color="auto"/>
              <w:bottom w:val="single" w:sz="4" w:space="0" w:color="auto"/>
              <w:right w:val="single" w:sz="4" w:space="0" w:color="auto"/>
            </w:tcBorders>
          </w:tcPr>
          <w:p w14:paraId="22FE1B58" w14:textId="77777777" w:rsidR="00F7487C" w:rsidRDefault="00F7487C" w:rsidP="00F7487C">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096BB106" w14:textId="77777777" w:rsidR="00F7487C" w:rsidRPr="00B251C4" w:rsidRDefault="00F7487C" w:rsidP="00F7487C">
            <w:pPr>
              <w:keepNext/>
              <w:keepLines/>
              <w:spacing w:after="0"/>
              <w:jc w:val="center"/>
              <w:rPr>
                <w:rFonts w:ascii="Arial" w:eastAsia="Malgun Gothic" w:hAnsi="Arial"/>
                <w:sz w:val="18"/>
                <w:lang w:eastAsia="ko-KR"/>
              </w:rPr>
            </w:pPr>
            <w:r>
              <w:rPr>
                <w:rFonts w:ascii="Arial" w:eastAsia="Malgun Gothic" w:hAnsi="Arial"/>
                <w:sz w:val="18"/>
                <w:lang w:eastAsia="ko-KR"/>
              </w:rPr>
              <w:t>DC_1A_n79A</w:t>
            </w:r>
          </w:p>
        </w:tc>
      </w:tr>
      <w:tr w:rsidR="00F7487C" w:rsidRPr="00877CC8" w14:paraId="0903C93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F5F675"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55FCD3F9"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5F5CDFD5"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DC_1A_n80A</w:t>
            </w:r>
          </w:p>
        </w:tc>
      </w:tr>
      <w:tr w:rsidR="00F7487C" w:rsidRPr="00877CC8" w14:paraId="3B29FBF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4A3C55"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47F9796C"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48B3F77B"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DC_1A_n84A_ULSUP-TDM_n77A</w:t>
            </w:r>
          </w:p>
        </w:tc>
      </w:tr>
      <w:tr w:rsidR="00F7487C" w:rsidRPr="00877CC8" w14:paraId="7B5720D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B3AA6A" w14:textId="77777777" w:rsidR="00F7487C" w:rsidRPr="00877CC8" w:rsidRDefault="00F7487C" w:rsidP="00F7487C">
            <w:pPr>
              <w:keepNext/>
              <w:keepLines/>
              <w:spacing w:after="0"/>
              <w:jc w:val="center"/>
              <w:rPr>
                <w:rFonts w:ascii="Arial" w:hAnsi="Arial"/>
                <w:sz w:val="18"/>
                <w:lang w:eastAsia="ja-JP"/>
              </w:rPr>
            </w:pPr>
            <w:r w:rsidRPr="00877CC8">
              <w:rPr>
                <w:rFonts w:ascii="Arial" w:eastAsia="Malgun Gothic" w:hAnsi="Arial"/>
                <w:sz w:val="18"/>
                <w:lang w:eastAsia="ko-KR"/>
              </w:rPr>
              <w:t>DC_1A_n78A-n79A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0B9D7822"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r>
              <w:rPr>
                <w:rFonts w:ascii="Arial" w:eastAsia="Malgun Gothic" w:hAnsi="Arial"/>
                <w:sz w:val="18"/>
                <w:vertAlign w:val="superscript"/>
                <w:lang w:eastAsia="ko-KR"/>
              </w:rPr>
              <w:t>14</w:t>
            </w:r>
          </w:p>
          <w:p w14:paraId="331658BD" w14:textId="77777777" w:rsidR="00F7487C" w:rsidRPr="00877CC8" w:rsidRDefault="00F7487C" w:rsidP="00F7487C">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F7487C" w:rsidRPr="00877CC8" w14:paraId="5BA5CC0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933A82"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233870CF"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DC_1A_n78A</w:t>
            </w:r>
          </w:p>
          <w:p w14:paraId="474C7809"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hAnsi="Arial"/>
                <w:sz w:val="18"/>
              </w:rPr>
              <w:t>DC_1A_n80A</w:t>
            </w:r>
          </w:p>
        </w:tc>
      </w:tr>
      <w:tr w:rsidR="00F7487C" w:rsidRPr="00877CC8" w14:paraId="0871941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90414C"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325A88B"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14:paraId="06BFD596"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F7487C" w:rsidRPr="00877CC8" w14:paraId="1349044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4A08FA"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1B470629"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14:paraId="0EC4143C"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F7487C" w:rsidRPr="00877CC8" w14:paraId="42FED88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35363C" w14:textId="77777777" w:rsidR="00F7487C" w:rsidRPr="00877CC8" w:rsidRDefault="00F7487C" w:rsidP="00F7487C">
            <w:pPr>
              <w:keepNext/>
              <w:keepLines/>
              <w:spacing w:after="0"/>
              <w:jc w:val="center"/>
              <w:rPr>
                <w:rFonts w:ascii="Arial" w:hAnsi="Arial"/>
                <w:sz w:val="18"/>
              </w:rPr>
            </w:pPr>
            <w:r w:rsidRPr="00470EA5">
              <w:rPr>
                <w:rFonts w:ascii="Arial" w:hAnsi="Arial"/>
                <w:sz w:val="18"/>
              </w:rPr>
              <w:t>DC_1A_n78A-n105A</w:t>
            </w:r>
          </w:p>
        </w:tc>
        <w:tc>
          <w:tcPr>
            <w:tcW w:w="5964" w:type="dxa"/>
            <w:tcBorders>
              <w:top w:val="single" w:sz="4" w:space="0" w:color="auto"/>
              <w:left w:val="single" w:sz="4" w:space="0" w:color="auto"/>
              <w:bottom w:val="single" w:sz="4" w:space="0" w:color="auto"/>
              <w:right w:val="single" w:sz="4" w:space="0" w:color="auto"/>
            </w:tcBorders>
          </w:tcPr>
          <w:p w14:paraId="5B6E88F7" w14:textId="77777777" w:rsidR="00F7487C" w:rsidRPr="00470EA5" w:rsidRDefault="00F7487C" w:rsidP="00F7487C">
            <w:pPr>
              <w:keepNext/>
              <w:keepLines/>
              <w:spacing w:after="0"/>
              <w:jc w:val="center"/>
              <w:rPr>
                <w:rFonts w:ascii="Arial" w:hAnsi="Arial"/>
                <w:sz w:val="18"/>
              </w:rPr>
            </w:pPr>
            <w:r w:rsidRPr="00470EA5">
              <w:rPr>
                <w:rFonts w:ascii="Arial" w:hAnsi="Arial"/>
                <w:sz w:val="18"/>
              </w:rPr>
              <w:t>DC_1A_n78A</w:t>
            </w:r>
          </w:p>
          <w:p w14:paraId="3A895E99" w14:textId="77777777" w:rsidR="00F7487C" w:rsidRPr="00877CC8" w:rsidRDefault="00F7487C" w:rsidP="00F7487C">
            <w:pPr>
              <w:keepNext/>
              <w:keepLines/>
              <w:spacing w:after="0"/>
              <w:jc w:val="center"/>
              <w:rPr>
                <w:rFonts w:ascii="Arial" w:hAnsi="Arial"/>
                <w:sz w:val="18"/>
              </w:rPr>
            </w:pPr>
            <w:r w:rsidRPr="00470EA5">
              <w:rPr>
                <w:rFonts w:ascii="Arial" w:hAnsi="Arial"/>
                <w:sz w:val="18"/>
              </w:rPr>
              <w:t>DC_1A_n105A</w:t>
            </w:r>
          </w:p>
        </w:tc>
      </w:tr>
      <w:tr w:rsidR="00F7487C" w:rsidRPr="00877CC8" w14:paraId="767CD62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C51DFD" w14:textId="77777777" w:rsidR="00F7487C" w:rsidRPr="00877CC8" w:rsidRDefault="00F7487C" w:rsidP="00F7487C">
            <w:pPr>
              <w:keepNext/>
              <w:keepLines/>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361C4B2D"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F7487C" w:rsidRPr="00877CC8" w14:paraId="1D1E8CB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2FDFEC"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7DAE2717"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F7487C" w:rsidRPr="00877CC8" w14:paraId="5A355D8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0885DF"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3A04837E"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F7487C" w:rsidRPr="00877CC8" w14:paraId="16AF3E4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52CFD3"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1FFBB72F"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F7487C" w:rsidRPr="00877CC8" w14:paraId="773F060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F4BFBF" w14:textId="77777777" w:rsidR="00F7487C" w:rsidRPr="00877CC8" w:rsidRDefault="00F7487C" w:rsidP="00F7487C">
            <w:pPr>
              <w:keepNext/>
              <w:keepLines/>
              <w:spacing w:after="0"/>
              <w:jc w:val="center"/>
              <w:rPr>
                <w:rFonts w:ascii="Arial" w:hAnsi="Arial" w:cs="Arial"/>
                <w:sz w:val="18"/>
                <w:lang w:eastAsia="zh-CN"/>
              </w:rPr>
            </w:pPr>
            <w:r w:rsidRPr="00877CC8">
              <w:rPr>
                <w:rFonts w:ascii="Arial" w:hAnsi="Arial" w:cs="Arial"/>
                <w:sz w:val="18"/>
                <w:lang w:eastAsia="zh-CN"/>
              </w:rPr>
              <w:t>DC_2A_n2A-n77A</w:t>
            </w:r>
            <w:r w:rsidRPr="00877CC8">
              <w:rPr>
                <w:rFonts w:ascii="Arial" w:hAnsi="Arial"/>
                <w:bCs/>
                <w:sz w:val="18"/>
                <w:vertAlign w:val="superscript"/>
                <w:lang w:eastAsia="ja-JP"/>
              </w:rPr>
              <w:t>14</w:t>
            </w:r>
          </w:p>
          <w:p w14:paraId="576CE4B1"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78E4022"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F7487C" w:rsidRPr="00877CC8" w14:paraId="1D70D70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D83FA5"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4E0E80D2"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F7487C" w:rsidRPr="00877CC8" w14:paraId="2971D1A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F4E542"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2A0BC8AE"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DC_2A_n28A</w:t>
            </w:r>
          </w:p>
          <w:p w14:paraId="211E7B6D"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ja-JP"/>
              </w:rPr>
              <w:t>DC_4A_n28A</w:t>
            </w:r>
          </w:p>
        </w:tc>
      </w:tr>
      <w:tr w:rsidR="00F7487C" w:rsidRPr="00877CC8" w14:paraId="5F5A1C1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83B67A"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6DFC2781"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14:paraId="7D84811C"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F7487C" w:rsidRPr="00877CC8" w14:paraId="3B25D10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F551A4"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ja-JP"/>
              </w:rPr>
              <w:lastRenderedPageBreak/>
              <w:t>DC_2A-4A_n41A</w:t>
            </w:r>
          </w:p>
        </w:tc>
        <w:tc>
          <w:tcPr>
            <w:tcW w:w="5964" w:type="dxa"/>
            <w:tcBorders>
              <w:top w:val="single" w:sz="4" w:space="0" w:color="auto"/>
              <w:left w:val="single" w:sz="4" w:space="0" w:color="auto"/>
              <w:bottom w:val="single" w:sz="4" w:space="0" w:color="auto"/>
              <w:right w:val="single" w:sz="4" w:space="0" w:color="auto"/>
            </w:tcBorders>
            <w:hideMark/>
          </w:tcPr>
          <w:p w14:paraId="4449B088"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14:paraId="5A0634D6"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F7487C" w:rsidRPr="00EB1767" w14:paraId="53C7B65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CFF658" w14:textId="77777777" w:rsidR="00F7487C" w:rsidRPr="00EB1767" w:rsidRDefault="00F7487C" w:rsidP="00F7487C">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tcPr>
          <w:p w14:paraId="292A65C9" w14:textId="77777777" w:rsidR="00F7487C" w:rsidRPr="00C2144E" w:rsidRDefault="00F7487C" w:rsidP="00F7487C">
            <w:pPr>
              <w:pStyle w:val="TAC"/>
              <w:rPr>
                <w:rFonts w:cs="Arial"/>
                <w:szCs w:val="18"/>
                <w:lang w:eastAsia="zh-CN"/>
              </w:rPr>
            </w:pPr>
            <w:r w:rsidRPr="00EB1767">
              <w:rPr>
                <w:rFonts w:cs="Arial"/>
                <w:szCs w:val="18"/>
                <w:lang w:eastAsia="zh-CN"/>
              </w:rPr>
              <w:t>DC_2A_n78A</w:t>
            </w:r>
          </w:p>
          <w:p w14:paraId="5A8FA55D" w14:textId="77777777" w:rsidR="00F7487C" w:rsidRPr="00EB1767" w:rsidRDefault="00F7487C" w:rsidP="00F7487C">
            <w:pPr>
              <w:keepNext/>
              <w:keepLines/>
              <w:spacing w:after="0"/>
              <w:jc w:val="center"/>
              <w:rPr>
                <w:rFonts w:ascii="Arial" w:hAnsi="Arial" w:cs="Arial"/>
                <w:sz w:val="18"/>
                <w:szCs w:val="18"/>
                <w:lang w:eastAsia="fi-FI"/>
              </w:rPr>
            </w:pPr>
            <w:r w:rsidRPr="00C914E3">
              <w:rPr>
                <w:rFonts w:ascii="Arial" w:hAnsi="Arial" w:cs="Arial"/>
                <w:sz w:val="18"/>
                <w:szCs w:val="18"/>
                <w:lang w:eastAsia="zh-CN"/>
              </w:rPr>
              <w:t>DC_4A_n78A</w:t>
            </w:r>
          </w:p>
        </w:tc>
      </w:tr>
      <w:tr w:rsidR="00F7487C" w:rsidRPr="00877CC8" w14:paraId="0CAA174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AB852B"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220A0BB"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DC_5A_n2A</w:t>
            </w:r>
          </w:p>
          <w:p w14:paraId="18C3052C"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F7487C" w:rsidRPr="00877CC8" w14:paraId="156C5BE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4C5576"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F777911"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zh-CN"/>
              </w:rPr>
              <w:t>DC_5A_n2A</w:t>
            </w:r>
          </w:p>
        </w:tc>
      </w:tr>
      <w:tr w:rsidR="00F7487C" w:rsidRPr="00877CC8" w14:paraId="4445E53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0EF892"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E62EDB4"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zh-CN"/>
              </w:rPr>
              <w:t>DC_5A_n2A</w:t>
            </w:r>
          </w:p>
        </w:tc>
      </w:tr>
      <w:tr w:rsidR="00F7487C" w:rsidRPr="00877CC8" w14:paraId="0EB47DB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763143"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794CB47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fi-FI"/>
              </w:rPr>
              <w:t>DC_2A_n5A</w:t>
            </w:r>
          </w:p>
        </w:tc>
      </w:tr>
      <w:tr w:rsidR="00F7487C" w:rsidRPr="00877CC8" w14:paraId="102C4F4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46D355"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61262A2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F7487C" w:rsidRPr="00877CC8" w14:paraId="3DE401C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E9E4E2"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3DFE6B46" w14:textId="77777777" w:rsidR="00F7487C" w:rsidRPr="00877CC8" w:rsidRDefault="00F7487C" w:rsidP="00F7487C">
            <w:pPr>
              <w:keepNext/>
              <w:keepLines/>
              <w:spacing w:after="0"/>
              <w:jc w:val="center"/>
              <w:rPr>
                <w:rFonts w:ascii="Arial" w:hAnsi="Arial"/>
                <w:noProof/>
                <w:sz w:val="18"/>
              </w:rPr>
            </w:pPr>
            <w:r w:rsidRPr="00877CC8">
              <w:rPr>
                <w:rFonts w:ascii="Arial" w:hAnsi="Arial"/>
                <w:noProof/>
                <w:sz w:val="18"/>
              </w:rPr>
              <w:t>DC_2A_n5A</w:t>
            </w:r>
          </w:p>
          <w:p w14:paraId="6466269B"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F7487C" w:rsidRPr="00877CC8" w14:paraId="2C431F6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24A6E6"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noProof/>
                <w:sz w:val="18"/>
                <w:szCs w:val="18"/>
              </w:rPr>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6C23B891" w14:textId="77777777" w:rsidR="00F7487C" w:rsidRPr="00877CC8" w:rsidRDefault="00F7487C" w:rsidP="00F7487C">
            <w:pPr>
              <w:keepNext/>
              <w:keepLines/>
              <w:spacing w:after="0"/>
              <w:jc w:val="center"/>
              <w:rPr>
                <w:rFonts w:ascii="Arial" w:hAnsi="Arial" w:cs="Arial"/>
                <w:noProof/>
                <w:sz w:val="18"/>
                <w:szCs w:val="18"/>
              </w:rPr>
            </w:pPr>
            <w:r w:rsidRPr="00877CC8">
              <w:rPr>
                <w:rFonts w:ascii="Arial" w:hAnsi="Arial" w:cs="Arial"/>
                <w:noProof/>
                <w:sz w:val="18"/>
                <w:szCs w:val="18"/>
              </w:rPr>
              <w:t>DC_2A_n5A</w:t>
            </w:r>
          </w:p>
          <w:p w14:paraId="316C8BFC"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F7487C" w:rsidRPr="00877CC8" w14:paraId="528BF74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17CE77"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7A58793A"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DC_2A_n7A</w:t>
            </w:r>
          </w:p>
          <w:p w14:paraId="2F2FA9A5"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ja-JP"/>
              </w:rPr>
              <w:t>DC_5A_n7A</w:t>
            </w:r>
          </w:p>
        </w:tc>
      </w:tr>
      <w:tr w:rsidR="00F7487C" w:rsidRPr="00877CC8" w14:paraId="7827137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9A64EA"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641E4417"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F7487C" w:rsidRPr="00877CC8" w14:paraId="4E3E353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220E9A" w14:textId="77777777" w:rsidR="00F7487C" w:rsidRPr="00877CC8" w:rsidRDefault="00F7487C" w:rsidP="00F7487C">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4B96EC1B" w14:textId="77777777" w:rsidR="00F7487C" w:rsidRPr="00877CC8" w:rsidRDefault="00F7487C" w:rsidP="00F7487C">
            <w:pPr>
              <w:keepNext/>
              <w:keepLines/>
              <w:spacing w:after="0"/>
              <w:jc w:val="center"/>
              <w:rPr>
                <w:rFonts w:ascii="Arial" w:hAnsi="Arial" w:cs="Arial"/>
                <w:sz w:val="18"/>
              </w:rPr>
            </w:pPr>
            <w:r w:rsidRPr="00877CC8">
              <w:rPr>
                <w:rFonts w:ascii="Arial" w:hAnsi="Arial" w:cs="Arial"/>
                <w:sz w:val="18"/>
              </w:rPr>
              <w:t>DC_2A_n30A</w:t>
            </w:r>
          </w:p>
          <w:p w14:paraId="77ECB08E" w14:textId="77777777" w:rsidR="00F7487C" w:rsidRPr="00877CC8" w:rsidRDefault="00F7487C" w:rsidP="00F7487C">
            <w:pPr>
              <w:keepNext/>
              <w:keepLines/>
              <w:spacing w:after="0"/>
              <w:jc w:val="center"/>
              <w:rPr>
                <w:rFonts w:ascii="Arial" w:hAnsi="Arial"/>
                <w:sz w:val="18"/>
              </w:rPr>
            </w:pPr>
            <w:r w:rsidRPr="00877CC8">
              <w:rPr>
                <w:rFonts w:ascii="Arial" w:hAnsi="Arial" w:cs="Arial"/>
                <w:sz w:val="18"/>
              </w:rPr>
              <w:t>DC_5A_n30A</w:t>
            </w:r>
          </w:p>
        </w:tc>
      </w:tr>
      <w:tr w:rsidR="00F7487C" w:rsidRPr="00877CC8" w14:paraId="79C1D64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8D5687" w14:textId="77777777" w:rsidR="00F7487C" w:rsidRPr="00877CC8" w:rsidRDefault="00F7487C" w:rsidP="00F7487C">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203D4C11" w14:textId="77777777" w:rsidR="00F7487C" w:rsidRPr="00877CC8" w:rsidRDefault="00F7487C" w:rsidP="00F7487C">
            <w:pPr>
              <w:keepNext/>
              <w:keepLines/>
              <w:spacing w:after="0"/>
              <w:jc w:val="center"/>
              <w:rPr>
                <w:rFonts w:ascii="Arial" w:hAnsi="Arial" w:cs="Arial"/>
                <w:sz w:val="18"/>
              </w:rPr>
            </w:pPr>
            <w:r w:rsidRPr="00877CC8">
              <w:rPr>
                <w:rFonts w:ascii="Arial" w:hAnsi="Arial" w:cs="Arial"/>
                <w:sz w:val="18"/>
              </w:rPr>
              <w:t>DC_2A_n30A</w:t>
            </w:r>
          </w:p>
          <w:p w14:paraId="6A9BE58A" w14:textId="77777777" w:rsidR="00F7487C" w:rsidRPr="00877CC8" w:rsidRDefault="00F7487C" w:rsidP="00F7487C">
            <w:pPr>
              <w:keepNext/>
              <w:keepLines/>
              <w:spacing w:after="0"/>
              <w:jc w:val="center"/>
              <w:rPr>
                <w:rFonts w:ascii="Arial" w:hAnsi="Arial" w:cs="Arial"/>
                <w:sz w:val="18"/>
              </w:rPr>
            </w:pPr>
            <w:r w:rsidRPr="00877CC8">
              <w:rPr>
                <w:rFonts w:ascii="Arial" w:hAnsi="Arial" w:cs="Arial"/>
                <w:sz w:val="18"/>
              </w:rPr>
              <w:t>DC_5A_n30A</w:t>
            </w:r>
          </w:p>
        </w:tc>
      </w:tr>
      <w:tr w:rsidR="00F7487C" w:rsidRPr="00877CC8" w14:paraId="6345902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45E791" w14:textId="77777777" w:rsidR="00F7487C" w:rsidRPr="00877CC8" w:rsidRDefault="00F7487C" w:rsidP="00F7487C">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40D158B4"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3A44BF9E" w14:textId="77777777" w:rsidR="00F7487C" w:rsidRPr="00877CC8" w:rsidRDefault="00F7487C" w:rsidP="00F7487C">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7A77DC26"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F7487C" w:rsidRPr="00877CC8" w14:paraId="641CDDD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B7BC78"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DC_2A-5A_n66A</w:t>
            </w:r>
          </w:p>
          <w:p w14:paraId="69C65069" w14:textId="77777777" w:rsidR="00F7487C" w:rsidRPr="00877CC8" w:rsidRDefault="00F7487C" w:rsidP="00F7487C">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7807C00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C5FD936"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noProof/>
                <w:sz w:val="18"/>
                <w:lang w:eastAsia="zh-CN"/>
              </w:rPr>
              <w:t>DC_5A_n66A</w:t>
            </w:r>
          </w:p>
        </w:tc>
      </w:tr>
      <w:tr w:rsidR="00F7487C" w:rsidRPr="00877CC8" w14:paraId="02E5262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771FD4"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14:paraId="6F0CCD9F"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59394326"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DC_2A_n66A</w:t>
            </w:r>
          </w:p>
          <w:p w14:paraId="04D1E259"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fi-FI"/>
              </w:rPr>
              <w:t>DC_5A_n66A</w:t>
            </w:r>
          </w:p>
        </w:tc>
      </w:tr>
      <w:tr w:rsidR="00F7487C" w:rsidRPr="00877CC8" w14:paraId="491B606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F4A9DD"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64255003"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DC_2A_n71A</w:t>
            </w:r>
          </w:p>
          <w:p w14:paraId="067B73F0"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fi-FI"/>
              </w:rPr>
              <w:t>DC_5A_n71A</w:t>
            </w:r>
          </w:p>
        </w:tc>
      </w:tr>
      <w:tr w:rsidR="00F7487C" w:rsidRPr="00877CC8" w14:paraId="12E8EAE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4F362D" w14:textId="77777777" w:rsidR="00F7487C" w:rsidRPr="00877CC8" w:rsidRDefault="00F7487C" w:rsidP="00F7487C">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r w:rsidRPr="00877CC8">
              <w:rPr>
                <w:rFonts w:ascii="Arial" w:hAnsi="Arial"/>
                <w:noProof/>
                <w:sz w:val="18"/>
                <w:vertAlign w:val="superscript"/>
                <w:lang w:eastAsia="zh-CN"/>
              </w:rPr>
              <w:t>14</w:t>
            </w:r>
          </w:p>
          <w:p w14:paraId="0BDE2A80"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rPr>
              <w:t>DC_2A-5A_n77C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5113548"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6036019E"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F7487C" w:rsidRPr="00877CC8" w14:paraId="70560F6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889E53" w14:textId="77777777" w:rsidR="00F7487C" w:rsidRPr="00877CC8" w:rsidRDefault="00F7487C" w:rsidP="00F7487C">
            <w:pPr>
              <w:keepNext/>
              <w:keepLines/>
              <w:spacing w:after="0"/>
              <w:jc w:val="center"/>
              <w:rPr>
                <w:rFonts w:ascii="Arial" w:hAnsi="Arial"/>
                <w:sz w:val="18"/>
                <w:lang w:val="fr-FR" w:eastAsia="fi-FI"/>
              </w:rPr>
            </w:pPr>
            <w:r w:rsidRPr="00877CC8">
              <w:rPr>
                <w:rFonts w:ascii="Arial" w:hAnsi="Arial" w:cs="Arial"/>
                <w:sz w:val="18"/>
                <w:szCs w:val="18"/>
                <w:lang w:eastAsia="ja-JP"/>
              </w:rPr>
              <w:t>DC_2A-5A_n77(2A)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02E9A09" w14:textId="77777777" w:rsidR="00F7487C" w:rsidRPr="00877CC8" w:rsidRDefault="00F7487C" w:rsidP="00F7487C">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r w:rsidRPr="00877CC8">
              <w:rPr>
                <w:rFonts w:ascii="Arial" w:hAnsi="Arial"/>
                <w:noProof/>
                <w:sz w:val="18"/>
                <w:vertAlign w:val="superscript"/>
                <w:lang w:eastAsia="zh-CN"/>
              </w:rPr>
              <w:t>14</w:t>
            </w:r>
          </w:p>
          <w:p w14:paraId="46D83AD6"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r w:rsidRPr="00877CC8">
              <w:rPr>
                <w:rFonts w:ascii="Arial" w:hAnsi="Arial"/>
                <w:noProof/>
                <w:sz w:val="18"/>
                <w:vertAlign w:val="superscript"/>
                <w:lang w:eastAsia="zh-CN"/>
              </w:rPr>
              <w:t>14</w:t>
            </w:r>
          </w:p>
        </w:tc>
      </w:tr>
      <w:tr w:rsidR="00F7487C" w:rsidRPr="00877CC8" w14:paraId="028957A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9A3006" w14:textId="77777777" w:rsidR="00F7487C" w:rsidRPr="005A0B1E" w:rsidRDefault="00F7487C" w:rsidP="00F7487C">
            <w:pPr>
              <w:keepNext/>
              <w:keepLines/>
              <w:spacing w:after="0"/>
              <w:jc w:val="center"/>
              <w:rPr>
                <w:rFonts w:ascii="Arial" w:hAnsi="Arial"/>
                <w:sz w:val="18"/>
                <w:vertAlign w:val="superscript"/>
                <w:lang w:eastAsia="ja-JP"/>
              </w:rPr>
            </w:pPr>
            <w:r w:rsidRPr="005A0B1E">
              <w:rPr>
                <w:rFonts w:ascii="Arial" w:hAnsi="Arial"/>
                <w:sz w:val="18"/>
                <w:lang w:eastAsia="fi-FI"/>
              </w:rPr>
              <w:t>DC_2A-2A-5A_n77A</w:t>
            </w:r>
            <w:r w:rsidRPr="005A0B1E">
              <w:rPr>
                <w:rFonts w:ascii="Arial" w:hAnsi="Arial"/>
                <w:sz w:val="18"/>
                <w:vertAlign w:val="superscript"/>
                <w:lang w:eastAsia="ja-JP"/>
              </w:rPr>
              <w:t>14</w:t>
            </w:r>
          </w:p>
          <w:p w14:paraId="263119D8"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4B927C5"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0E37822B"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F7487C" w:rsidRPr="00B251C4" w14:paraId="329D2FE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F5808E" w14:textId="77777777" w:rsidR="00F7487C" w:rsidRPr="00B251C4" w:rsidRDefault="00F7487C" w:rsidP="00F7487C">
            <w:pPr>
              <w:keepNext/>
              <w:keepLines/>
              <w:spacing w:after="0"/>
              <w:jc w:val="center"/>
              <w:rPr>
                <w:rFonts w:ascii="Arial" w:hAnsi="Arial"/>
                <w:sz w:val="18"/>
                <w:lang w:val="fr-FR" w:eastAsia="fi-FI"/>
              </w:rPr>
            </w:pPr>
            <w:r>
              <w:rPr>
                <w:rFonts w:ascii="Arial" w:hAnsi="Arial" w:cs="Arial"/>
                <w:sz w:val="18"/>
                <w:szCs w:val="18"/>
                <w:lang w:eastAsia="ja-JP"/>
              </w:rPr>
              <w:t>DC_2A-2A-5A_n77(2A)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A51B955" w14:textId="77777777" w:rsidR="00F7487C" w:rsidRDefault="00F7487C" w:rsidP="00F7487C">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r w:rsidRPr="00877CC8">
              <w:rPr>
                <w:rFonts w:ascii="Arial" w:hAnsi="Arial"/>
                <w:noProof/>
                <w:sz w:val="18"/>
                <w:vertAlign w:val="superscript"/>
                <w:lang w:eastAsia="zh-CN"/>
              </w:rPr>
              <w:t>14</w:t>
            </w:r>
          </w:p>
          <w:p w14:paraId="7C3FB204" w14:textId="77777777" w:rsidR="00F7487C" w:rsidRPr="00B251C4" w:rsidRDefault="00F7487C" w:rsidP="00F7487C">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r w:rsidRPr="00877CC8">
              <w:rPr>
                <w:rFonts w:ascii="Arial" w:hAnsi="Arial"/>
                <w:noProof/>
                <w:sz w:val="18"/>
                <w:vertAlign w:val="superscript"/>
                <w:lang w:eastAsia="zh-CN"/>
              </w:rPr>
              <w:t>14</w:t>
            </w:r>
          </w:p>
        </w:tc>
      </w:tr>
      <w:tr w:rsidR="00F7487C" w:rsidRPr="00877CC8" w14:paraId="6F5F59A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4277EB" w14:textId="77777777" w:rsidR="00F7487C" w:rsidRPr="00877CC8" w:rsidRDefault="00F7487C" w:rsidP="00F7487C">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37FF6084" w14:textId="77777777" w:rsidR="00F7487C" w:rsidRPr="00877CC8" w:rsidRDefault="00F7487C" w:rsidP="00F7487C">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14:paraId="5B26823E"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F7487C" w:rsidRPr="00877CC8" w14:paraId="6AF92D4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FECF9B" w14:textId="77777777" w:rsidR="00F7487C" w:rsidRPr="00877CC8" w:rsidRDefault="00F7487C" w:rsidP="00F7487C">
            <w:pPr>
              <w:keepNext/>
              <w:keepLines/>
              <w:spacing w:after="0" w:line="254" w:lineRule="auto"/>
              <w:jc w:val="center"/>
              <w:rPr>
                <w:rFonts w:ascii="Arial" w:hAnsi="Arial" w:cs="Arial"/>
                <w:sz w:val="18"/>
                <w:lang w:eastAsia="ja-JP"/>
              </w:rPr>
            </w:pPr>
            <w:r w:rsidRPr="00877CC8">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456F3DDB" w14:textId="77777777" w:rsidR="00F7487C" w:rsidRPr="00877CC8" w:rsidRDefault="00F7487C" w:rsidP="00F7487C">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14:paraId="57A4DE83" w14:textId="77777777" w:rsidR="00F7487C" w:rsidRPr="00877CC8" w:rsidRDefault="00F7487C" w:rsidP="00F7487C">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F7487C" w:rsidRPr="00877CC8" w14:paraId="4DEC52D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4A7632" w14:textId="77777777" w:rsidR="00F7487C" w:rsidRPr="00877CC8" w:rsidRDefault="00F7487C" w:rsidP="00F7487C">
            <w:pPr>
              <w:keepNext/>
              <w:keepLines/>
              <w:spacing w:after="0" w:line="254" w:lineRule="auto"/>
              <w:jc w:val="center"/>
              <w:rPr>
                <w:rFonts w:ascii="Arial" w:eastAsia="MS Mincho" w:hAnsi="Arial" w:cs="Arial"/>
                <w:sz w:val="18"/>
                <w:szCs w:val="18"/>
                <w:lang w:val="fr-FR" w:eastAsia="ja-JP"/>
              </w:rPr>
            </w:pPr>
            <w:r w:rsidRPr="00877CC8">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67A55CF7" w14:textId="77777777" w:rsidR="00F7487C" w:rsidRPr="00877CC8" w:rsidRDefault="00F7487C" w:rsidP="00F7487C">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F7487C" w:rsidRPr="00877CC8" w14:paraId="1A2E1B7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33A7AC"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DC_2A-7A_n5A</w:t>
            </w:r>
          </w:p>
          <w:p w14:paraId="1EB464F4"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099194AC"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DC_2A_n5A</w:t>
            </w:r>
          </w:p>
          <w:p w14:paraId="31014E85"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rPr>
              <w:t>DC_7A_n5A</w:t>
            </w:r>
          </w:p>
        </w:tc>
      </w:tr>
      <w:tr w:rsidR="00F7487C" w:rsidRPr="00877CC8" w14:paraId="38819BF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E03ADB" w14:textId="77777777" w:rsidR="00F7487C" w:rsidRPr="00877CC8" w:rsidRDefault="00F7487C" w:rsidP="00F7487C">
            <w:pPr>
              <w:keepNext/>
              <w:keepLines/>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363EDE38"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DC_2A_n5A</w:t>
            </w:r>
          </w:p>
          <w:p w14:paraId="24DFCB29"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DC_7A_n5A</w:t>
            </w:r>
          </w:p>
        </w:tc>
      </w:tr>
      <w:tr w:rsidR="00F7487C" w:rsidRPr="00877CC8" w14:paraId="2F7384D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48414B"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71FDC4CB"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F7487C" w:rsidRPr="00877CC8" w14:paraId="450DB83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BB6DD6"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1A71AD1F"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noProof/>
                <w:sz w:val="18"/>
                <w:szCs w:val="18"/>
                <w:vertAlign w:val="superscript"/>
              </w:rPr>
              <w:t>15, 16</w:t>
            </w:r>
          </w:p>
          <w:p w14:paraId="160B33D7"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46D06DB6" w14:textId="77777777" w:rsidR="00F7487C" w:rsidRPr="00877CC8" w:rsidRDefault="00F7487C" w:rsidP="00F7487C">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F7487C" w:rsidRPr="00877CC8" w14:paraId="766B7EC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60A1F8"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DC_2A-7A_n28A</w:t>
            </w:r>
          </w:p>
          <w:p w14:paraId="28328355"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34E51E5C"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DC_2A_n28A</w:t>
            </w:r>
          </w:p>
          <w:p w14:paraId="54CA7807"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ja-JP"/>
              </w:rPr>
              <w:t>DC_7A_n28A</w:t>
            </w:r>
          </w:p>
        </w:tc>
      </w:tr>
      <w:tr w:rsidR="00F7487C" w:rsidRPr="00877CC8" w14:paraId="4DBCD6D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EAA6A1"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14:paraId="0907335A"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14:paraId="7449B465"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14:paraId="4A9A8971"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5978C8B"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DC_2A_n5A</w:t>
            </w:r>
          </w:p>
          <w:p w14:paraId="41F777D4"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F7487C" w:rsidRPr="00877CC8" w14:paraId="630E047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8B7D67"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DC_2A-7A_n66A</w:t>
            </w:r>
          </w:p>
          <w:p w14:paraId="6256BD32"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34A50CC5" w14:textId="77777777" w:rsidR="00F7487C" w:rsidRPr="00877CC8" w:rsidRDefault="00F7487C" w:rsidP="00F7487C">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3AE7A0BB"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zh-CN"/>
              </w:rPr>
              <w:t>DC_7A_n66A</w:t>
            </w:r>
          </w:p>
        </w:tc>
      </w:tr>
      <w:tr w:rsidR="00F7487C" w:rsidRPr="00877CC8" w14:paraId="2DFFC99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CF3875"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47B59C72" w14:textId="77777777" w:rsidR="00F7487C" w:rsidRPr="00877CC8" w:rsidRDefault="00F7487C" w:rsidP="00F7487C">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1D3FA73E"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DC_7A_n66A</w:t>
            </w:r>
          </w:p>
        </w:tc>
      </w:tr>
      <w:tr w:rsidR="00F7487C" w:rsidRPr="00877CC8" w14:paraId="6E5A3D3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E59E6A"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2BFB2C50" w14:textId="77777777" w:rsidR="00F7487C" w:rsidRPr="00877CC8" w:rsidRDefault="00F7487C" w:rsidP="00F7487C">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5DDFD0CD"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DC_7A_n66A</w:t>
            </w:r>
          </w:p>
        </w:tc>
      </w:tr>
      <w:tr w:rsidR="00F7487C" w:rsidRPr="00877CC8" w14:paraId="278CF15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EB1A4F"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szCs w:val="18"/>
                <w:lang w:val="fr-FR" w:eastAsia="fi-FI"/>
              </w:rPr>
              <w:lastRenderedPageBreak/>
              <w:t>DC_2A-2A-7A_n66A</w:t>
            </w:r>
          </w:p>
        </w:tc>
        <w:tc>
          <w:tcPr>
            <w:tcW w:w="5964" w:type="dxa"/>
            <w:tcBorders>
              <w:top w:val="single" w:sz="4" w:space="0" w:color="auto"/>
              <w:left w:val="single" w:sz="4" w:space="0" w:color="auto"/>
              <w:bottom w:val="single" w:sz="4" w:space="0" w:color="auto"/>
              <w:right w:val="single" w:sz="4" w:space="0" w:color="auto"/>
            </w:tcBorders>
          </w:tcPr>
          <w:p w14:paraId="545D0C82" w14:textId="77777777" w:rsidR="00F7487C" w:rsidRPr="00877CC8" w:rsidRDefault="00F7487C" w:rsidP="00F7487C">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10B5BFD4"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DC_7A_n66A</w:t>
            </w:r>
          </w:p>
        </w:tc>
      </w:tr>
      <w:tr w:rsidR="00F7487C" w:rsidRPr="00877CC8" w14:paraId="24D8DA5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149CAE"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62CBB0E0" w14:textId="77777777" w:rsidR="00F7487C" w:rsidRPr="00877CC8" w:rsidRDefault="00F7487C" w:rsidP="00F7487C">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3B4D7045"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DC_7A_n66A</w:t>
            </w:r>
          </w:p>
        </w:tc>
      </w:tr>
      <w:tr w:rsidR="00F7487C" w:rsidRPr="00877CC8" w14:paraId="01973BA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3C0156"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4F0C04A7" w14:textId="77777777" w:rsidR="00F7487C" w:rsidRPr="00877CC8" w:rsidRDefault="00F7487C" w:rsidP="00F7487C">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14:paraId="1B1B4E4A"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DC_7A_n66A</w:t>
            </w:r>
          </w:p>
        </w:tc>
      </w:tr>
      <w:tr w:rsidR="00F7487C" w:rsidRPr="00877CC8" w14:paraId="1BBED2B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D78C05"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6523714F"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val="fr-FR" w:eastAsia="zh-CN"/>
              </w:rPr>
              <w:t>DC_7A_n66A</w:t>
            </w:r>
          </w:p>
        </w:tc>
      </w:tr>
      <w:tr w:rsidR="00F7487C" w:rsidRPr="00877CC8" w14:paraId="7A672B0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A6343D"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3D2EAA67" w14:textId="77777777" w:rsidR="00F7487C" w:rsidRPr="00877CC8" w:rsidRDefault="00F7487C" w:rsidP="00F7487C">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424C0BA2"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F7487C" w:rsidRPr="00877CC8" w14:paraId="4A0AD7C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E9A771"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38C9916A" w14:textId="77777777" w:rsidR="00F7487C" w:rsidRPr="00877CC8" w:rsidRDefault="00F7487C" w:rsidP="00F7487C">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27DC508C" w14:textId="77777777" w:rsidR="00F7487C" w:rsidRPr="00877CC8" w:rsidRDefault="00F7487C" w:rsidP="00F7487C">
            <w:pPr>
              <w:keepNext/>
              <w:keepLines/>
              <w:spacing w:after="0"/>
              <w:jc w:val="center"/>
              <w:rPr>
                <w:rFonts w:ascii="Arial" w:hAnsi="Arial"/>
                <w:noProof/>
                <w:kern w:val="2"/>
                <w:sz w:val="18"/>
                <w:lang w:eastAsia="zh-CN"/>
              </w:rPr>
            </w:pPr>
            <w:r w:rsidRPr="00877CC8">
              <w:rPr>
                <w:rFonts w:ascii="Arial" w:hAnsi="Arial"/>
                <w:noProof/>
                <w:sz w:val="18"/>
                <w:lang w:eastAsia="zh-CN"/>
              </w:rPr>
              <w:t>DC_7A_n71A</w:t>
            </w:r>
          </w:p>
        </w:tc>
      </w:tr>
      <w:tr w:rsidR="00F7487C" w:rsidRPr="00877CC8" w14:paraId="295A2EE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060EF2"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DC_2A-7A_n77A</w:t>
            </w:r>
          </w:p>
          <w:p w14:paraId="0C781F3A" w14:textId="77777777" w:rsidR="00F7487C" w:rsidRPr="00877CC8" w:rsidRDefault="00F7487C" w:rsidP="00F7487C">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7752A838"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DC_2A_n77A</w:t>
            </w:r>
          </w:p>
          <w:p w14:paraId="390C565E" w14:textId="77777777" w:rsidR="00F7487C" w:rsidRPr="00877CC8" w:rsidRDefault="00F7487C" w:rsidP="00F7487C">
            <w:pPr>
              <w:keepNext/>
              <w:keepLines/>
              <w:spacing w:after="0"/>
              <w:jc w:val="center"/>
              <w:rPr>
                <w:rFonts w:ascii="Arial" w:hAnsi="Arial"/>
                <w:noProof/>
                <w:kern w:val="2"/>
                <w:sz w:val="18"/>
                <w:lang w:eastAsia="zh-CN"/>
              </w:rPr>
            </w:pPr>
            <w:r w:rsidRPr="00877CC8">
              <w:rPr>
                <w:rFonts w:ascii="Arial" w:hAnsi="Arial"/>
                <w:sz w:val="18"/>
              </w:rPr>
              <w:t>DC_7A_n77A</w:t>
            </w:r>
          </w:p>
        </w:tc>
      </w:tr>
      <w:tr w:rsidR="00F7487C" w:rsidRPr="00877CC8" w14:paraId="711EBDA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C59309" w14:textId="77777777" w:rsidR="00F7487C" w:rsidRPr="00877CC8" w:rsidRDefault="00F7487C" w:rsidP="00F7487C">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4DA66835"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DC_2A_n77A</w:t>
            </w:r>
          </w:p>
          <w:p w14:paraId="03F88BFB"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DC_7A_n77A</w:t>
            </w:r>
          </w:p>
        </w:tc>
      </w:tr>
      <w:tr w:rsidR="00F7487C" w:rsidRPr="00877CC8" w14:paraId="6BFA375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5F771B"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DC_2A-7A_n77(2A)</w:t>
            </w:r>
          </w:p>
          <w:p w14:paraId="406917F5"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1AC8E0FB"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DC_2A_n77A</w:t>
            </w:r>
          </w:p>
          <w:p w14:paraId="276BC1E5"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DC_7A_n77A</w:t>
            </w:r>
          </w:p>
        </w:tc>
      </w:tr>
      <w:tr w:rsidR="00F7487C" w:rsidRPr="00877CC8" w14:paraId="67D203B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29296A" w14:textId="77777777" w:rsidR="00F7487C" w:rsidRPr="00877CC8" w:rsidRDefault="00F7487C" w:rsidP="00F7487C">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3B26C59D"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DC_2A_n77A</w:t>
            </w:r>
          </w:p>
          <w:p w14:paraId="5977E67C"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DC_7A_n77A</w:t>
            </w:r>
          </w:p>
        </w:tc>
      </w:tr>
      <w:tr w:rsidR="00F7487C" w:rsidRPr="00877CC8" w14:paraId="731C787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E4F65D"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DC_2A-7A_n78A</w:t>
            </w:r>
          </w:p>
          <w:p w14:paraId="30CC5628"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rPr>
              <w:t>DC_2A-7C_n78A</w:t>
            </w:r>
          </w:p>
        </w:tc>
        <w:tc>
          <w:tcPr>
            <w:tcW w:w="5964" w:type="dxa"/>
            <w:tcBorders>
              <w:top w:val="single" w:sz="4" w:space="0" w:color="auto"/>
              <w:left w:val="single" w:sz="4" w:space="0" w:color="auto"/>
              <w:bottom w:val="single" w:sz="4" w:space="0" w:color="auto"/>
              <w:right w:val="single" w:sz="4" w:space="0" w:color="auto"/>
            </w:tcBorders>
            <w:hideMark/>
          </w:tcPr>
          <w:p w14:paraId="2A12067D" w14:textId="77777777" w:rsidR="00F7487C" w:rsidRPr="00877CC8" w:rsidRDefault="00F7487C" w:rsidP="00F7487C">
            <w:pPr>
              <w:keepNext/>
              <w:keepLines/>
              <w:spacing w:after="0"/>
              <w:jc w:val="center"/>
              <w:rPr>
                <w:rFonts w:ascii="Arial" w:hAnsi="Arial"/>
                <w:noProof/>
                <w:kern w:val="2"/>
                <w:sz w:val="18"/>
              </w:rPr>
            </w:pPr>
            <w:r w:rsidRPr="00877CC8">
              <w:rPr>
                <w:rFonts w:ascii="Arial" w:hAnsi="Arial"/>
                <w:noProof/>
                <w:kern w:val="2"/>
                <w:sz w:val="18"/>
              </w:rPr>
              <w:t>DC_2A_n78A</w:t>
            </w:r>
          </w:p>
          <w:p w14:paraId="108FA79B" w14:textId="77777777" w:rsidR="00F7487C" w:rsidRPr="00877CC8" w:rsidRDefault="00F7487C" w:rsidP="00F7487C">
            <w:pPr>
              <w:keepNext/>
              <w:keepLines/>
              <w:spacing w:after="0"/>
              <w:jc w:val="center"/>
              <w:rPr>
                <w:rFonts w:ascii="Arial" w:hAnsi="Arial"/>
                <w:noProof/>
                <w:sz w:val="18"/>
                <w:lang w:eastAsia="fr-FR"/>
              </w:rPr>
            </w:pPr>
            <w:r w:rsidRPr="00877CC8">
              <w:rPr>
                <w:rFonts w:ascii="Arial" w:hAnsi="Arial"/>
                <w:noProof/>
                <w:sz w:val="18"/>
              </w:rPr>
              <w:t>DC_7A_n78A</w:t>
            </w:r>
          </w:p>
          <w:p w14:paraId="721D8FA4" w14:textId="77777777" w:rsidR="00F7487C" w:rsidRPr="00877CC8" w:rsidRDefault="00F7487C" w:rsidP="00F7487C">
            <w:pPr>
              <w:keepNext/>
              <w:keepLines/>
              <w:spacing w:after="0"/>
              <w:jc w:val="center"/>
              <w:rPr>
                <w:rFonts w:ascii="Arial" w:hAnsi="Arial"/>
                <w:noProof/>
                <w:kern w:val="2"/>
                <w:sz w:val="18"/>
                <w:lang w:eastAsia="zh-CN"/>
              </w:rPr>
            </w:pPr>
            <w:r w:rsidRPr="00877CC8">
              <w:rPr>
                <w:rFonts w:ascii="Arial" w:hAnsi="Arial"/>
                <w:noProof/>
                <w:sz w:val="18"/>
              </w:rPr>
              <w:t>DC_7C_n78A</w:t>
            </w:r>
          </w:p>
        </w:tc>
      </w:tr>
      <w:tr w:rsidR="00F7487C" w:rsidRPr="00877CC8" w14:paraId="0BB8FF6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467108"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DC_2A-7A_n78(2A)</w:t>
            </w:r>
          </w:p>
          <w:p w14:paraId="776B06DC"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5FF326A6" w14:textId="77777777" w:rsidR="00F7487C" w:rsidRPr="00877CC8" w:rsidRDefault="00F7487C" w:rsidP="00F7487C">
            <w:pPr>
              <w:keepNext/>
              <w:keepLines/>
              <w:spacing w:after="0"/>
              <w:jc w:val="center"/>
              <w:rPr>
                <w:rFonts w:ascii="Arial" w:hAnsi="Arial"/>
                <w:noProof/>
                <w:kern w:val="2"/>
                <w:sz w:val="18"/>
              </w:rPr>
            </w:pPr>
            <w:r w:rsidRPr="00877CC8">
              <w:rPr>
                <w:rFonts w:ascii="Arial" w:hAnsi="Arial"/>
                <w:noProof/>
                <w:kern w:val="2"/>
                <w:sz w:val="18"/>
              </w:rPr>
              <w:t>DC_2A_n78A</w:t>
            </w:r>
          </w:p>
          <w:p w14:paraId="0E1E8A8B" w14:textId="77777777" w:rsidR="00F7487C" w:rsidRPr="00877CC8" w:rsidRDefault="00F7487C" w:rsidP="00F7487C">
            <w:pPr>
              <w:keepNext/>
              <w:keepLines/>
              <w:spacing w:after="0"/>
              <w:jc w:val="center"/>
              <w:rPr>
                <w:rFonts w:ascii="Arial" w:hAnsi="Arial"/>
                <w:noProof/>
                <w:sz w:val="18"/>
                <w:lang w:eastAsia="fr-FR"/>
              </w:rPr>
            </w:pPr>
            <w:r w:rsidRPr="00877CC8">
              <w:rPr>
                <w:rFonts w:ascii="Arial" w:hAnsi="Arial"/>
                <w:noProof/>
                <w:sz w:val="18"/>
              </w:rPr>
              <w:t>DC_7A_n78A</w:t>
            </w:r>
          </w:p>
          <w:p w14:paraId="44B5C0FA" w14:textId="77777777" w:rsidR="00F7487C" w:rsidRPr="00877CC8" w:rsidRDefault="00F7487C" w:rsidP="00F7487C">
            <w:pPr>
              <w:keepNext/>
              <w:keepLines/>
              <w:spacing w:after="0"/>
              <w:jc w:val="center"/>
              <w:rPr>
                <w:rFonts w:ascii="Arial" w:hAnsi="Arial"/>
                <w:noProof/>
                <w:kern w:val="2"/>
                <w:sz w:val="18"/>
              </w:rPr>
            </w:pPr>
            <w:r w:rsidRPr="00877CC8">
              <w:rPr>
                <w:rFonts w:ascii="Arial" w:hAnsi="Arial"/>
                <w:noProof/>
                <w:sz w:val="18"/>
              </w:rPr>
              <w:t>DC_7C_n78</w:t>
            </w:r>
            <w:r w:rsidRPr="00877CC8">
              <w:rPr>
                <w:rFonts w:ascii="Arial" w:hAnsi="Arial"/>
                <w:noProof/>
                <w:sz w:val="18"/>
                <w:lang w:eastAsia="zh-CN"/>
              </w:rPr>
              <w:t>A</w:t>
            </w:r>
          </w:p>
        </w:tc>
      </w:tr>
      <w:tr w:rsidR="00F7487C" w:rsidRPr="00877CC8" w14:paraId="753D68C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2BD2CF"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534343B6" w14:textId="77777777" w:rsidR="00F7487C" w:rsidRPr="00877CC8" w:rsidRDefault="00F7487C" w:rsidP="00F7487C">
            <w:pPr>
              <w:keepNext/>
              <w:keepLines/>
              <w:spacing w:after="0"/>
              <w:jc w:val="center"/>
              <w:rPr>
                <w:rFonts w:ascii="Arial" w:hAnsi="Arial"/>
                <w:noProof/>
                <w:kern w:val="2"/>
                <w:sz w:val="18"/>
              </w:rPr>
            </w:pPr>
            <w:r w:rsidRPr="00877CC8">
              <w:rPr>
                <w:rFonts w:ascii="Arial" w:hAnsi="Arial"/>
                <w:noProof/>
                <w:kern w:val="2"/>
                <w:sz w:val="18"/>
              </w:rPr>
              <w:t>DC_2A_n78A</w:t>
            </w:r>
          </w:p>
          <w:p w14:paraId="56898843" w14:textId="77777777" w:rsidR="00F7487C" w:rsidRPr="00877CC8" w:rsidRDefault="00F7487C" w:rsidP="00F7487C">
            <w:pPr>
              <w:keepNext/>
              <w:keepLines/>
              <w:spacing w:after="0"/>
              <w:jc w:val="center"/>
              <w:rPr>
                <w:rFonts w:ascii="Arial" w:hAnsi="Arial"/>
                <w:noProof/>
                <w:kern w:val="2"/>
                <w:sz w:val="18"/>
              </w:rPr>
            </w:pPr>
            <w:r w:rsidRPr="00877CC8">
              <w:rPr>
                <w:rFonts w:ascii="Arial" w:hAnsi="Arial"/>
                <w:noProof/>
                <w:sz w:val="18"/>
              </w:rPr>
              <w:t>DC_7A_n78A</w:t>
            </w:r>
          </w:p>
        </w:tc>
      </w:tr>
      <w:tr w:rsidR="00F7487C" w:rsidRPr="00877CC8" w14:paraId="51C7615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EA60FB"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6D975539"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DC_2A_n7A</w:t>
            </w:r>
          </w:p>
          <w:p w14:paraId="61AD55F4" w14:textId="77777777" w:rsidR="00F7487C" w:rsidRPr="00877CC8" w:rsidRDefault="00F7487C" w:rsidP="00F7487C">
            <w:pPr>
              <w:keepNext/>
              <w:keepLines/>
              <w:spacing w:after="0"/>
              <w:jc w:val="center"/>
              <w:rPr>
                <w:rFonts w:ascii="Arial" w:hAnsi="Arial"/>
                <w:noProof/>
                <w:kern w:val="2"/>
                <w:sz w:val="18"/>
              </w:rPr>
            </w:pPr>
            <w:r w:rsidRPr="00877CC8">
              <w:rPr>
                <w:rFonts w:ascii="Arial" w:hAnsi="Arial"/>
                <w:sz w:val="18"/>
                <w:lang w:eastAsia="zh-CN"/>
              </w:rPr>
              <w:t>DC_2A_n78A</w:t>
            </w:r>
          </w:p>
        </w:tc>
      </w:tr>
      <w:tr w:rsidR="00F7487C" w:rsidRPr="00877CC8" w14:paraId="57BD12D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EED997"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2E1E6786" w14:textId="77777777" w:rsidR="00F7487C" w:rsidRPr="00877CC8" w:rsidRDefault="00F7487C" w:rsidP="00F7487C">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5F764835"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F7487C" w:rsidRPr="00877CC8" w14:paraId="70CA21B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897A8F"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342F845C" w14:textId="77777777" w:rsidR="00F7487C" w:rsidRPr="00877CC8" w:rsidRDefault="00F7487C" w:rsidP="00F7487C">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1DF5910B"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F7487C" w:rsidRPr="00877CC8" w14:paraId="2ABD549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7D728F"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08A0873C" w14:textId="77777777" w:rsidR="00F7487C" w:rsidRPr="00877CC8" w:rsidRDefault="00F7487C" w:rsidP="00F7487C">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1170AD84"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F7487C" w:rsidRPr="00877CC8" w14:paraId="53E02D3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629160"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rPr>
              <w:t>DC_2A-7A-7A_n78A</w:t>
            </w:r>
          </w:p>
        </w:tc>
        <w:tc>
          <w:tcPr>
            <w:tcW w:w="5964" w:type="dxa"/>
            <w:tcBorders>
              <w:top w:val="single" w:sz="4" w:space="0" w:color="auto"/>
              <w:left w:val="single" w:sz="4" w:space="0" w:color="auto"/>
              <w:bottom w:val="single" w:sz="4" w:space="0" w:color="auto"/>
              <w:right w:val="single" w:sz="4" w:space="0" w:color="auto"/>
            </w:tcBorders>
            <w:hideMark/>
          </w:tcPr>
          <w:p w14:paraId="2C6FE106" w14:textId="77777777" w:rsidR="00F7487C" w:rsidRPr="00877CC8" w:rsidRDefault="00F7487C" w:rsidP="00F7487C">
            <w:pPr>
              <w:keepNext/>
              <w:keepLines/>
              <w:spacing w:after="0"/>
              <w:jc w:val="center"/>
              <w:rPr>
                <w:rFonts w:ascii="Arial" w:hAnsi="Arial"/>
                <w:noProof/>
                <w:kern w:val="2"/>
                <w:sz w:val="18"/>
              </w:rPr>
            </w:pPr>
            <w:r w:rsidRPr="00877CC8">
              <w:rPr>
                <w:rFonts w:ascii="Arial" w:hAnsi="Arial"/>
                <w:noProof/>
                <w:kern w:val="2"/>
                <w:sz w:val="18"/>
              </w:rPr>
              <w:t>DC_2A_n78A</w:t>
            </w:r>
          </w:p>
          <w:p w14:paraId="5B187227" w14:textId="77777777" w:rsidR="00F7487C" w:rsidRPr="00877CC8" w:rsidRDefault="00F7487C" w:rsidP="00F7487C">
            <w:pPr>
              <w:keepNext/>
              <w:keepLines/>
              <w:spacing w:after="0"/>
              <w:jc w:val="center"/>
              <w:rPr>
                <w:rFonts w:ascii="Arial" w:hAnsi="Arial"/>
                <w:noProof/>
                <w:kern w:val="2"/>
                <w:sz w:val="18"/>
                <w:lang w:eastAsia="zh-CN"/>
              </w:rPr>
            </w:pPr>
            <w:r w:rsidRPr="00877CC8">
              <w:rPr>
                <w:rFonts w:ascii="Arial" w:hAnsi="Arial"/>
                <w:noProof/>
                <w:sz w:val="18"/>
              </w:rPr>
              <w:t>DC_7A_n78A</w:t>
            </w:r>
          </w:p>
        </w:tc>
      </w:tr>
      <w:tr w:rsidR="00F7487C" w:rsidRPr="00877CC8" w14:paraId="6B51793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346CA7" w14:textId="77777777" w:rsidR="00F7487C" w:rsidRPr="00877CC8" w:rsidRDefault="00F7487C" w:rsidP="00F7487C">
            <w:pPr>
              <w:keepNext/>
              <w:keepLines/>
              <w:spacing w:after="0"/>
              <w:jc w:val="center"/>
              <w:rPr>
                <w:rFonts w:ascii="Arial" w:hAnsi="Arial"/>
                <w:sz w:val="18"/>
                <w:lang w:val="fr-FR"/>
              </w:rPr>
            </w:pPr>
            <w:r w:rsidRPr="00877CC8">
              <w:rPr>
                <w:rFonts w:ascii="Arial" w:hAnsi="Arial"/>
                <w:sz w:val="18"/>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2839274C" w14:textId="77777777" w:rsidR="00F7487C" w:rsidRPr="00877CC8" w:rsidRDefault="00F7487C" w:rsidP="00F7487C">
            <w:pPr>
              <w:keepNext/>
              <w:keepLines/>
              <w:spacing w:after="0"/>
              <w:jc w:val="center"/>
              <w:rPr>
                <w:rFonts w:ascii="Arial" w:hAnsi="Arial"/>
                <w:noProof/>
                <w:kern w:val="2"/>
                <w:sz w:val="18"/>
              </w:rPr>
            </w:pPr>
            <w:r w:rsidRPr="00877CC8">
              <w:rPr>
                <w:rFonts w:ascii="Arial" w:hAnsi="Arial"/>
                <w:noProof/>
                <w:kern w:val="2"/>
                <w:sz w:val="18"/>
              </w:rPr>
              <w:t>DC_2A_n78A</w:t>
            </w:r>
          </w:p>
          <w:p w14:paraId="33A56647" w14:textId="77777777" w:rsidR="00F7487C" w:rsidRPr="00877CC8" w:rsidRDefault="00F7487C" w:rsidP="00F7487C">
            <w:pPr>
              <w:keepNext/>
              <w:keepLines/>
              <w:spacing w:after="0"/>
              <w:jc w:val="center"/>
              <w:rPr>
                <w:rFonts w:ascii="Arial" w:hAnsi="Arial"/>
                <w:noProof/>
                <w:kern w:val="2"/>
                <w:sz w:val="18"/>
              </w:rPr>
            </w:pPr>
            <w:r w:rsidRPr="00877CC8">
              <w:rPr>
                <w:rFonts w:ascii="Arial" w:hAnsi="Arial"/>
                <w:noProof/>
                <w:sz w:val="18"/>
              </w:rPr>
              <w:t>DC_7A_n78A</w:t>
            </w:r>
          </w:p>
        </w:tc>
      </w:tr>
      <w:tr w:rsidR="00F7487C" w:rsidRPr="00877CC8" w14:paraId="23C6872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A37757"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2D2607F8"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14:paraId="270C73E3"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ja-JP"/>
              </w:rPr>
              <w:t>DC_8A_n2A</w:t>
            </w:r>
          </w:p>
        </w:tc>
      </w:tr>
      <w:tr w:rsidR="00F7487C" w:rsidRPr="00877CC8" w14:paraId="73A7749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3CE700"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4576A512" w14:textId="77777777" w:rsidR="00F7487C" w:rsidRPr="00877CC8" w:rsidRDefault="00F7487C" w:rsidP="00F7487C">
            <w:pPr>
              <w:keepNext/>
              <w:keepLines/>
              <w:spacing w:after="0"/>
              <w:jc w:val="center"/>
              <w:rPr>
                <w:rFonts w:ascii="Arial" w:hAnsi="Arial"/>
                <w:noProof/>
                <w:kern w:val="2"/>
                <w:sz w:val="18"/>
                <w:lang w:eastAsia="fr-FR"/>
              </w:rPr>
            </w:pPr>
            <w:r w:rsidRPr="00877CC8">
              <w:rPr>
                <w:rFonts w:ascii="Arial" w:hAnsi="Arial"/>
                <w:sz w:val="18"/>
                <w:lang w:eastAsia="fi-FI"/>
              </w:rPr>
              <w:t>DC_12A_n2A</w:t>
            </w:r>
          </w:p>
        </w:tc>
      </w:tr>
      <w:tr w:rsidR="00F7487C" w:rsidRPr="00877CC8" w14:paraId="4AEA8D7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31730A"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561735E6"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DC_2A_n5A</w:t>
            </w:r>
          </w:p>
          <w:p w14:paraId="537BAEB7"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rPr>
              <w:t>DC_12A_n5A</w:t>
            </w:r>
          </w:p>
        </w:tc>
      </w:tr>
      <w:tr w:rsidR="00F7487C" w:rsidRPr="00877CC8" w14:paraId="72E9732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4269D9" w14:textId="77777777" w:rsidR="00F7487C" w:rsidRPr="00877CC8" w:rsidRDefault="00F7487C" w:rsidP="00F7487C">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45E36C38" w14:textId="77777777" w:rsidR="00F7487C" w:rsidRPr="00877CC8" w:rsidRDefault="00F7487C" w:rsidP="00F7487C">
            <w:pPr>
              <w:keepNext/>
              <w:keepLines/>
              <w:spacing w:after="0"/>
              <w:jc w:val="center"/>
              <w:rPr>
                <w:rFonts w:ascii="Arial" w:hAnsi="Arial" w:cs="Arial"/>
                <w:sz w:val="18"/>
                <w:szCs w:val="18"/>
                <w:lang w:eastAsia="ja-JP"/>
              </w:rPr>
            </w:pPr>
            <w:r w:rsidRPr="00877CC8">
              <w:rPr>
                <w:rFonts w:ascii="Arial" w:hAnsi="Arial" w:cs="Arial"/>
                <w:sz w:val="18"/>
                <w:szCs w:val="18"/>
              </w:rPr>
              <w:t>DC_2A_n5A</w:t>
            </w:r>
          </w:p>
          <w:p w14:paraId="40BB77A3" w14:textId="77777777" w:rsidR="00F7487C" w:rsidRPr="00877CC8" w:rsidRDefault="00F7487C" w:rsidP="00F7487C">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F7487C" w:rsidRPr="00877CC8" w14:paraId="444A291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F31E7F" w14:textId="77777777" w:rsidR="00F7487C" w:rsidRPr="00877CC8" w:rsidRDefault="00F7487C" w:rsidP="00F7487C">
            <w:pPr>
              <w:keepNext/>
              <w:keepLines/>
              <w:spacing w:after="0" w:line="256" w:lineRule="auto"/>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09E5AFB4" w14:textId="77777777" w:rsidR="00F7487C" w:rsidRPr="00877CC8" w:rsidRDefault="00F7487C" w:rsidP="00F7487C">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14:paraId="4B923D65"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F7487C" w:rsidRPr="00877CC8" w14:paraId="6777A8B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C172DF8" w14:textId="77777777" w:rsidR="00F7487C" w:rsidRPr="00877CC8" w:rsidRDefault="00F7487C" w:rsidP="00F7487C">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04B8265" w14:textId="77777777" w:rsidR="00F7487C" w:rsidRPr="00877CC8" w:rsidRDefault="00F7487C" w:rsidP="00F7487C">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14:paraId="7BD64DE8" w14:textId="77777777" w:rsidR="00F7487C" w:rsidRPr="00877CC8" w:rsidRDefault="00F7487C" w:rsidP="00F7487C">
            <w:pPr>
              <w:keepNext/>
              <w:keepLines/>
              <w:spacing w:after="0"/>
              <w:jc w:val="center"/>
              <w:rPr>
                <w:rFonts w:ascii="Arial" w:hAnsi="Arial"/>
                <w:sz w:val="18"/>
                <w:lang w:val="fi-FI" w:eastAsia="fi-FI"/>
              </w:rPr>
            </w:pPr>
            <w:r w:rsidRPr="00877CC8">
              <w:rPr>
                <w:rFonts w:ascii="Arial" w:hAnsi="Arial"/>
                <w:sz w:val="18"/>
              </w:rPr>
              <w:t>DC_12A_n7A</w:t>
            </w:r>
          </w:p>
        </w:tc>
      </w:tr>
      <w:tr w:rsidR="00F7487C" w:rsidRPr="00877CC8" w14:paraId="2E683BF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90D3B0"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73160B42"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DC_2A_n12A</w:t>
            </w:r>
          </w:p>
          <w:p w14:paraId="2FBADACA"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F7487C" w:rsidRPr="00877CC8" w14:paraId="3D60804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D06E1B"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2A1CEEAE" w14:textId="77777777" w:rsidR="00F7487C" w:rsidRPr="00877CC8" w:rsidRDefault="00F7487C" w:rsidP="00F7487C">
            <w:pPr>
              <w:keepNext/>
              <w:keepLines/>
              <w:spacing w:after="0"/>
              <w:jc w:val="center"/>
              <w:rPr>
                <w:rFonts w:ascii="Arial" w:hAnsi="Arial" w:cs="Arial"/>
                <w:sz w:val="18"/>
              </w:rPr>
            </w:pPr>
            <w:r w:rsidRPr="00877CC8">
              <w:rPr>
                <w:rFonts w:ascii="Arial" w:hAnsi="Arial" w:cs="Arial"/>
                <w:sz w:val="18"/>
              </w:rPr>
              <w:t>DC_2A_n30A</w:t>
            </w:r>
          </w:p>
          <w:p w14:paraId="32FD6034"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cs="Arial"/>
                <w:sz w:val="18"/>
              </w:rPr>
              <w:t>DC_12A_n30A</w:t>
            </w:r>
          </w:p>
        </w:tc>
      </w:tr>
      <w:tr w:rsidR="00F7487C" w:rsidRPr="00877CC8" w14:paraId="0756459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27333D" w14:textId="77777777" w:rsidR="00F7487C" w:rsidRPr="00877CC8" w:rsidRDefault="00F7487C" w:rsidP="00F7487C">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CE56B27" w14:textId="77777777" w:rsidR="00F7487C" w:rsidRPr="00877CC8" w:rsidRDefault="00F7487C" w:rsidP="00F7487C">
            <w:pPr>
              <w:keepNext/>
              <w:keepLines/>
              <w:spacing w:after="0"/>
              <w:jc w:val="center"/>
              <w:rPr>
                <w:rFonts w:ascii="Arial" w:hAnsi="Arial" w:cs="Arial"/>
                <w:sz w:val="18"/>
              </w:rPr>
            </w:pPr>
            <w:r w:rsidRPr="00877CC8">
              <w:rPr>
                <w:rFonts w:ascii="Arial" w:hAnsi="Arial" w:cs="Arial"/>
                <w:sz w:val="18"/>
              </w:rPr>
              <w:t>DC_2A_n30A</w:t>
            </w:r>
          </w:p>
          <w:p w14:paraId="584C6F4A" w14:textId="77777777" w:rsidR="00F7487C" w:rsidRPr="00877CC8" w:rsidRDefault="00F7487C" w:rsidP="00F7487C">
            <w:pPr>
              <w:keepNext/>
              <w:keepLines/>
              <w:spacing w:after="0"/>
              <w:jc w:val="center"/>
              <w:rPr>
                <w:rFonts w:ascii="Arial" w:hAnsi="Arial" w:cs="Arial"/>
                <w:sz w:val="18"/>
              </w:rPr>
            </w:pPr>
            <w:r w:rsidRPr="00877CC8">
              <w:rPr>
                <w:rFonts w:ascii="Arial" w:hAnsi="Arial" w:cs="Arial"/>
                <w:sz w:val="18"/>
              </w:rPr>
              <w:t>DC_12A_n30A</w:t>
            </w:r>
          </w:p>
        </w:tc>
      </w:tr>
      <w:tr w:rsidR="00F7487C" w:rsidRPr="00877CC8" w14:paraId="24560FF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B8BEA6"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3176A565"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DC_2A_n41A</w:t>
            </w:r>
          </w:p>
          <w:p w14:paraId="2FB3EB49"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rPr>
              <w:t>DC_12A_n41A</w:t>
            </w:r>
          </w:p>
        </w:tc>
      </w:tr>
      <w:tr w:rsidR="00F7487C" w:rsidRPr="00877CC8" w14:paraId="27D2E4B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AF0BF0" w14:textId="77777777" w:rsidR="00F7487C" w:rsidRPr="00877CC8" w:rsidRDefault="00F7487C" w:rsidP="00F7487C">
            <w:pPr>
              <w:keepNext/>
              <w:keepLines/>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A69B92D"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DC_2A_n41A</w:t>
            </w:r>
          </w:p>
          <w:p w14:paraId="64F1B5A8"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DC_12A_n41A</w:t>
            </w:r>
          </w:p>
        </w:tc>
      </w:tr>
      <w:tr w:rsidR="00F7487C" w:rsidRPr="00877CC8" w14:paraId="3D1819D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9D35E4" w14:textId="77777777" w:rsidR="00F7487C" w:rsidRPr="00877CC8" w:rsidRDefault="00F7487C" w:rsidP="00F7487C">
            <w:pPr>
              <w:keepNext/>
              <w:keepLines/>
              <w:spacing w:after="0"/>
              <w:jc w:val="center"/>
              <w:rPr>
                <w:rFonts w:ascii="Arial" w:hAnsi="Arial"/>
                <w:sz w:val="18"/>
                <w:lang w:eastAsia="fr-FR"/>
              </w:rPr>
            </w:pPr>
            <w:r w:rsidRPr="00877CC8">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0A295DDF"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002F905"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noProof/>
                <w:sz w:val="18"/>
                <w:lang w:eastAsia="zh-CN"/>
              </w:rPr>
              <w:t>DC_12A_n66A</w:t>
            </w:r>
          </w:p>
        </w:tc>
      </w:tr>
      <w:tr w:rsidR="00F7487C" w:rsidRPr="00877CC8" w14:paraId="737B37E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A3616F"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76DDB87C"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2FB7318"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DC_12A_n66A</w:t>
            </w:r>
          </w:p>
        </w:tc>
      </w:tr>
      <w:tr w:rsidR="00F7487C" w:rsidRPr="00877CC8" w14:paraId="7A1D827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1CB777" w14:textId="77777777" w:rsidR="00F7487C" w:rsidRPr="00877CC8" w:rsidRDefault="00F7487C" w:rsidP="00F7487C">
            <w:pPr>
              <w:keepNext/>
              <w:keepLines/>
              <w:spacing w:after="0"/>
              <w:jc w:val="center"/>
              <w:rPr>
                <w:rFonts w:ascii="Arial" w:hAnsi="Arial"/>
                <w:sz w:val="18"/>
                <w:lang w:val="fi-FI" w:eastAsia="fi-FI"/>
              </w:rPr>
            </w:pPr>
            <w:r w:rsidRPr="00877CC8">
              <w:rPr>
                <w:rFonts w:ascii="Arial" w:hAnsi="Arial"/>
                <w:sz w:val="18"/>
                <w:lang w:val="fi-FI" w:eastAsia="fi-FI"/>
              </w:rPr>
              <w:lastRenderedPageBreak/>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3DB7378F" w14:textId="77777777" w:rsidR="00F7487C" w:rsidRPr="00877CC8" w:rsidRDefault="00F7487C" w:rsidP="00F7487C">
            <w:pPr>
              <w:keepNext/>
              <w:keepLines/>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8DB2EEF" w14:textId="77777777" w:rsidR="00F7487C" w:rsidRPr="00877CC8" w:rsidRDefault="00F7487C" w:rsidP="00F7487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4BA45353"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F7487C" w:rsidRPr="00877CC8" w14:paraId="3C9B4D8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2253D0" w14:textId="77777777" w:rsidR="00F7487C" w:rsidRDefault="00F7487C" w:rsidP="00F7487C">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14F62AE8" w14:textId="77777777" w:rsidR="00F7487C" w:rsidRPr="00877CC8" w:rsidRDefault="00F7487C" w:rsidP="00F7487C">
            <w:pPr>
              <w:keepNext/>
              <w:keepLines/>
              <w:spacing w:after="0"/>
              <w:jc w:val="center"/>
              <w:rPr>
                <w:rFonts w:ascii="Arial" w:hAnsi="Arial"/>
                <w:sz w:val="18"/>
                <w:lang w:eastAsia="fi-FI"/>
              </w:rPr>
            </w:pPr>
            <w:r>
              <w:rPr>
                <w:rFonts w:ascii="Arial" w:hAnsi="Arial"/>
                <w:sz w:val="18"/>
                <w:lang w:eastAsia="fi-FI"/>
              </w:rPr>
              <w:t>DC_2A-2A-12A_n77(2A)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42D8BFAD" w14:textId="77777777" w:rsidR="00F7487C" w:rsidRPr="00877CC8" w:rsidRDefault="00F7487C" w:rsidP="00F7487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103E2EEF"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F7487C" w:rsidRPr="00877CC8" w14:paraId="53E0A53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FB2C69" w14:textId="77777777" w:rsidR="00F7487C" w:rsidRPr="00470EA5" w:rsidRDefault="00F7487C" w:rsidP="00F7487C">
            <w:pPr>
              <w:keepNext/>
              <w:keepLines/>
              <w:spacing w:after="0"/>
              <w:jc w:val="center"/>
              <w:rPr>
                <w:rFonts w:ascii="Arial" w:hAnsi="Arial" w:cs="Arial"/>
                <w:sz w:val="18"/>
                <w:szCs w:val="18"/>
                <w:lang w:val="fi-FI"/>
              </w:rPr>
            </w:pPr>
            <w:r w:rsidRPr="00470EA5">
              <w:rPr>
                <w:rFonts w:ascii="Arial" w:hAnsi="Arial" w:cs="Arial"/>
                <w:sz w:val="18"/>
                <w:szCs w:val="18"/>
                <w:lang w:val="fi-FI"/>
              </w:rPr>
              <w:t xml:space="preserve">DC_2A_n12A-n77A </w:t>
            </w:r>
          </w:p>
          <w:p w14:paraId="3AE37A3B" w14:textId="77777777" w:rsidR="00F7487C" w:rsidRPr="00877CC8" w:rsidRDefault="00F7487C" w:rsidP="00F7487C">
            <w:pPr>
              <w:keepNext/>
              <w:keepLines/>
              <w:spacing w:after="0"/>
              <w:jc w:val="center"/>
              <w:rPr>
                <w:rFonts w:ascii="Arial" w:hAnsi="Arial" w:cs="Arial"/>
                <w:sz w:val="18"/>
                <w:szCs w:val="18"/>
                <w:lang w:val="fi-FI"/>
              </w:rPr>
            </w:pPr>
          </w:p>
        </w:tc>
        <w:tc>
          <w:tcPr>
            <w:tcW w:w="5964" w:type="dxa"/>
            <w:tcBorders>
              <w:top w:val="single" w:sz="4" w:space="0" w:color="auto"/>
              <w:left w:val="single" w:sz="4" w:space="0" w:color="auto"/>
              <w:bottom w:val="single" w:sz="4" w:space="0" w:color="auto"/>
              <w:right w:val="single" w:sz="4" w:space="0" w:color="auto"/>
            </w:tcBorders>
          </w:tcPr>
          <w:p w14:paraId="43D50B37" w14:textId="77777777" w:rsidR="00F7487C" w:rsidRPr="00470EA5" w:rsidRDefault="00F7487C" w:rsidP="00F7487C">
            <w:pPr>
              <w:keepNext/>
              <w:keepLines/>
              <w:spacing w:after="0"/>
              <w:jc w:val="center"/>
              <w:rPr>
                <w:rFonts w:ascii="Arial" w:hAnsi="Arial" w:cs="Arial"/>
                <w:sz w:val="18"/>
                <w:szCs w:val="18"/>
                <w:lang w:val="fi-FI"/>
              </w:rPr>
            </w:pPr>
            <w:r w:rsidRPr="00470EA5">
              <w:rPr>
                <w:rFonts w:ascii="Arial" w:hAnsi="Arial" w:cs="Arial"/>
                <w:sz w:val="18"/>
                <w:szCs w:val="18"/>
                <w:lang w:val="fi-FI"/>
              </w:rPr>
              <w:t>DC_2A_n77A</w:t>
            </w:r>
          </w:p>
          <w:p w14:paraId="5F1C1864" w14:textId="77777777" w:rsidR="00F7487C" w:rsidRPr="00877CC8" w:rsidRDefault="00F7487C" w:rsidP="00F7487C">
            <w:pPr>
              <w:keepNext/>
              <w:keepLines/>
              <w:spacing w:after="0"/>
              <w:jc w:val="center"/>
              <w:rPr>
                <w:rFonts w:ascii="Arial" w:hAnsi="Arial" w:cs="Arial"/>
                <w:sz w:val="18"/>
                <w:szCs w:val="18"/>
                <w:lang w:val="fi-FI"/>
              </w:rPr>
            </w:pPr>
            <w:r w:rsidRPr="00470EA5">
              <w:rPr>
                <w:rFonts w:ascii="Arial" w:hAnsi="Arial" w:cs="Arial"/>
                <w:sz w:val="18"/>
                <w:szCs w:val="18"/>
                <w:lang w:val="fi-FI"/>
              </w:rPr>
              <w:t>DC_2A_n12A</w:t>
            </w:r>
          </w:p>
        </w:tc>
      </w:tr>
      <w:tr w:rsidR="00F7487C" w:rsidRPr="00877CC8" w14:paraId="5041AA5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303175" w14:textId="77777777" w:rsidR="00F7487C" w:rsidRPr="00470EA5" w:rsidRDefault="00F7487C" w:rsidP="00F7487C">
            <w:pPr>
              <w:keepNext/>
              <w:keepLines/>
              <w:spacing w:after="0"/>
              <w:jc w:val="center"/>
              <w:rPr>
                <w:rFonts w:ascii="Arial" w:hAnsi="Arial" w:cs="Arial"/>
                <w:sz w:val="18"/>
                <w:szCs w:val="18"/>
                <w:lang w:val="fi-FI"/>
              </w:rPr>
            </w:pPr>
            <w:r w:rsidRPr="005E02F2">
              <w:rPr>
                <w:rFonts w:ascii="Arial" w:hAnsi="Arial" w:cs="Arial"/>
                <w:sz w:val="18"/>
                <w:szCs w:val="18"/>
                <w:lang w:val="fi-FI"/>
              </w:rPr>
              <w:t>DC_2A-2A_n12A-n77A</w:t>
            </w:r>
          </w:p>
        </w:tc>
        <w:tc>
          <w:tcPr>
            <w:tcW w:w="5964" w:type="dxa"/>
            <w:tcBorders>
              <w:top w:val="single" w:sz="4" w:space="0" w:color="auto"/>
              <w:left w:val="single" w:sz="4" w:space="0" w:color="auto"/>
              <w:bottom w:val="single" w:sz="4" w:space="0" w:color="auto"/>
              <w:right w:val="single" w:sz="4" w:space="0" w:color="auto"/>
            </w:tcBorders>
          </w:tcPr>
          <w:p w14:paraId="0FE651F7" w14:textId="77777777" w:rsidR="00F7487C" w:rsidRDefault="00F7487C" w:rsidP="00F7487C">
            <w:pPr>
              <w:keepNext/>
              <w:keepLines/>
              <w:spacing w:after="0"/>
              <w:jc w:val="center"/>
              <w:rPr>
                <w:rFonts w:ascii="Arial" w:hAnsi="Arial" w:cs="Arial"/>
                <w:sz w:val="18"/>
                <w:szCs w:val="18"/>
                <w:lang w:val="fi-FI"/>
              </w:rPr>
            </w:pPr>
            <w:r w:rsidRPr="00470EA5">
              <w:rPr>
                <w:rFonts w:ascii="Arial" w:hAnsi="Arial" w:cs="Arial"/>
                <w:sz w:val="18"/>
                <w:szCs w:val="18"/>
                <w:lang w:val="fi-FI"/>
              </w:rPr>
              <w:t>DC_2A_n12A</w:t>
            </w:r>
          </w:p>
          <w:p w14:paraId="11E318F8" w14:textId="77777777" w:rsidR="00F7487C" w:rsidRPr="00470EA5" w:rsidRDefault="00F7487C" w:rsidP="00F7487C">
            <w:pPr>
              <w:keepNext/>
              <w:keepLines/>
              <w:spacing w:after="0"/>
              <w:jc w:val="center"/>
              <w:rPr>
                <w:rFonts w:ascii="Arial" w:hAnsi="Arial" w:cs="Arial"/>
                <w:sz w:val="18"/>
                <w:szCs w:val="18"/>
                <w:lang w:val="fi-FI"/>
              </w:rPr>
            </w:pPr>
            <w:r w:rsidRPr="00470EA5">
              <w:rPr>
                <w:rFonts w:ascii="Arial" w:hAnsi="Arial" w:cs="Arial"/>
                <w:sz w:val="18"/>
                <w:szCs w:val="18"/>
                <w:lang w:val="fi-FI"/>
              </w:rPr>
              <w:t>DC_2A_n77A</w:t>
            </w:r>
          </w:p>
        </w:tc>
      </w:tr>
      <w:tr w:rsidR="00F7487C" w:rsidRPr="00877CC8" w14:paraId="6056491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300FE4" w14:textId="77777777" w:rsidR="00F7487C" w:rsidRPr="00470EA5" w:rsidRDefault="00F7487C" w:rsidP="00F7487C">
            <w:pPr>
              <w:keepNext/>
              <w:keepLines/>
              <w:spacing w:after="0"/>
              <w:jc w:val="center"/>
              <w:rPr>
                <w:rFonts w:ascii="Arial" w:hAnsi="Arial" w:cs="Arial"/>
                <w:sz w:val="18"/>
                <w:szCs w:val="18"/>
                <w:lang w:val="fi-FI"/>
              </w:rPr>
            </w:pPr>
            <w:r w:rsidRPr="00141911">
              <w:rPr>
                <w:rFonts w:ascii="Arial" w:hAnsi="Arial" w:cs="Arial"/>
                <w:sz w:val="18"/>
                <w:szCs w:val="18"/>
                <w:lang w:val="fi-FI"/>
              </w:rPr>
              <w:t xml:space="preserve">DC_2A_n12A-n78A </w:t>
            </w:r>
          </w:p>
        </w:tc>
        <w:tc>
          <w:tcPr>
            <w:tcW w:w="5964" w:type="dxa"/>
            <w:tcBorders>
              <w:top w:val="single" w:sz="4" w:space="0" w:color="auto"/>
              <w:left w:val="single" w:sz="4" w:space="0" w:color="auto"/>
              <w:bottom w:val="single" w:sz="4" w:space="0" w:color="auto"/>
              <w:right w:val="single" w:sz="4" w:space="0" w:color="auto"/>
            </w:tcBorders>
          </w:tcPr>
          <w:p w14:paraId="08DE5A39" w14:textId="77777777" w:rsidR="00F7487C" w:rsidRPr="00141911" w:rsidRDefault="00F7487C" w:rsidP="00F7487C">
            <w:pPr>
              <w:keepNext/>
              <w:keepLines/>
              <w:spacing w:after="0"/>
              <w:jc w:val="center"/>
              <w:rPr>
                <w:rFonts w:ascii="Arial" w:hAnsi="Arial" w:cs="Arial"/>
                <w:sz w:val="18"/>
                <w:szCs w:val="18"/>
                <w:lang w:val="fi-FI"/>
              </w:rPr>
            </w:pPr>
            <w:r w:rsidRPr="00141911">
              <w:rPr>
                <w:rFonts w:ascii="Arial" w:hAnsi="Arial" w:cs="Arial"/>
                <w:sz w:val="18"/>
                <w:szCs w:val="18"/>
                <w:lang w:val="fi-FI"/>
              </w:rPr>
              <w:t>DC_2A_n12A</w:t>
            </w:r>
          </w:p>
          <w:p w14:paraId="5537FF9F" w14:textId="77777777" w:rsidR="00F7487C" w:rsidRPr="00470EA5" w:rsidRDefault="00F7487C" w:rsidP="00F7487C">
            <w:pPr>
              <w:keepNext/>
              <w:keepLines/>
              <w:spacing w:after="0"/>
              <w:jc w:val="center"/>
              <w:rPr>
                <w:rFonts w:ascii="Arial" w:hAnsi="Arial" w:cs="Arial"/>
                <w:sz w:val="18"/>
                <w:szCs w:val="18"/>
                <w:lang w:val="fi-FI"/>
              </w:rPr>
            </w:pPr>
            <w:r w:rsidRPr="00141911">
              <w:rPr>
                <w:rFonts w:ascii="Arial" w:hAnsi="Arial" w:cs="Arial"/>
                <w:sz w:val="18"/>
                <w:szCs w:val="18"/>
                <w:lang w:val="fi-FI"/>
              </w:rPr>
              <w:t>DC_2A_n78A</w:t>
            </w:r>
          </w:p>
        </w:tc>
      </w:tr>
      <w:tr w:rsidR="00F7487C" w:rsidRPr="00877CC8" w14:paraId="0A2FD89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3F2689"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6B6498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zh-CN"/>
              </w:rPr>
              <w:t>DC_13A_n2A</w:t>
            </w:r>
          </w:p>
        </w:tc>
      </w:tr>
      <w:tr w:rsidR="00F7487C" w:rsidRPr="00877CC8" w14:paraId="213B060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953887"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3FA66FCE"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DC_2A_n78A</w:t>
            </w:r>
          </w:p>
          <w:p w14:paraId="6F1C06BA"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rPr>
              <w:t>DC_12A_n78A</w:t>
            </w:r>
          </w:p>
        </w:tc>
      </w:tr>
      <w:tr w:rsidR="00F7487C" w:rsidRPr="00877CC8" w14:paraId="0524501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06423EB" w14:textId="77777777" w:rsidR="00F7487C" w:rsidRPr="00877CC8" w:rsidRDefault="00F7487C" w:rsidP="00F7487C">
            <w:pPr>
              <w:keepNext/>
              <w:keepLines/>
              <w:spacing w:after="0"/>
              <w:jc w:val="center"/>
              <w:rPr>
                <w:rFonts w:ascii="Arial" w:hAnsi="Arial"/>
                <w:sz w:val="18"/>
                <w:lang w:val="fr-FR"/>
              </w:rPr>
            </w:pPr>
            <w:r w:rsidRPr="00877CC8">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CC2F099"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DC_2A_n78A</w:t>
            </w:r>
          </w:p>
          <w:p w14:paraId="6D94EBBB"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DC_12A_n78A</w:t>
            </w:r>
          </w:p>
        </w:tc>
      </w:tr>
      <w:tr w:rsidR="00F7487C" w:rsidRPr="00877CC8" w14:paraId="35A82EF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D2105E0" w14:textId="77777777" w:rsidR="00F7487C" w:rsidRPr="00877CC8" w:rsidRDefault="00F7487C" w:rsidP="00F7487C">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6EB50D1"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DC_2A_n78A</w:t>
            </w:r>
          </w:p>
          <w:p w14:paraId="1C885817"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DC_12A_n78A</w:t>
            </w:r>
          </w:p>
        </w:tc>
      </w:tr>
      <w:tr w:rsidR="00F7487C" w:rsidRPr="00877CC8" w14:paraId="3F96F73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1F8870"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24C1F313"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fi-FI"/>
              </w:rPr>
              <w:t>DC_2A_n5A</w:t>
            </w:r>
          </w:p>
        </w:tc>
      </w:tr>
      <w:tr w:rsidR="00F7487C" w:rsidRPr="00877CC8" w14:paraId="56B3E56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960418"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1F27D8C6"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F7487C" w:rsidRPr="00877CC8" w14:paraId="5B70468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750A45"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zh-CN"/>
              </w:rPr>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7B17CF15"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zh-CN"/>
              </w:rPr>
              <w:t>DC_13A_n25A</w:t>
            </w:r>
          </w:p>
        </w:tc>
      </w:tr>
      <w:tr w:rsidR="00F7487C" w:rsidRPr="00877CC8" w14:paraId="5D16842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4F54AE" w14:textId="77777777" w:rsidR="00F7487C" w:rsidRPr="00877CC8" w:rsidRDefault="00F7487C" w:rsidP="00F7487C">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67707FA9"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61DE5853" w14:textId="77777777" w:rsidR="00F7487C" w:rsidRPr="00877CC8" w:rsidRDefault="00F7487C" w:rsidP="00F7487C">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29EF5181"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F7487C" w:rsidRPr="00877CC8" w14:paraId="47A6AEC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D982AC"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0A76CF8A"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DC_2A_n66A</w:t>
            </w:r>
          </w:p>
          <w:p w14:paraId="0B048673"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F7487C" w:rsidRPr="00877CC8" w14:paraId="1844B44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8C3A05"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7E9ACC52"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DC_2A_n66A</w:t>
            </w:r>
          </w:p>
          <w:p w14:paraId="139D6552"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DC_13A_n66A</w:t>
            </w:r>
          </w:p>
        </w:tc>
      </w:tr>
      <w:tr w:rsidR="00F7487C" w:rsidRPr="00877CC8" w14:paraId="07EF596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C42E08" w14:textId="77777777" w:rsidR="00F7487C" w:rsidRPr="00877CC8" w:rsidRDefault="00F7487C" w:rsidP="00F7487C">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6726AB84"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14:paraId="518ED326"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F473DBB"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1B18227A"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F7487C" w:rsidRPr="00877CC8" w14:paraId="63E6CFF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453E94" w14:textId="77777777" w:rsidR="00F7487C" w:rsidRPr="00877CC8" w:rsidRDefault="00F7487C" w:rsidP="00F7487C">
            <w:pPr>
              <w:keepNext/>
              <w:keepLines/>
              <w:spacing w:after="0"/>
              <w:jc w:val="center"/>
              <w:rPr>
                <w:rFonts w:ascii="Arial" w:hAnsi="Arial"/>
                <w:sz w:val="18"/>
                <w:lang w:val="fr-FR" w:eastAsia="ja-JP"/>
              </w:rPr>
            </w:pPr>
            <w:r w:rsidRPr="00877CC8">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6F7E60CC"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5E545251"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F7487C" w:rsidRPr="00877CC8" w14:paraId="754AF00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C4BE60"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1EC83095"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14:paraId="00FC9774"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ja-JP"/>
              </w:rPr>
              <w:t>DC_14A_n2A</w:t>
            </w:r>
          </w:p>
        </w:tc>
      </w:tr>
      <w:tr w:rsidR="00F7487C" w:rsidRPr="00877CC8" w14:paraId="5D674A0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E6B01B" w14:textId="77777777" w:rsidR="00F7487C" w:rsidRPr="00877CC8" w:rsidRDefault="00F7487C" w:rsidP="00F7487C">
            <w:pPr>
              <w:keepNext/>
              <w:keepLines/>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6AFEDB57" w14:textId="77777777" w:rsidR="00F7487C" w:rsidRPr="00877CC8" w:rsidRDefault="00F7487C" w:rsidP="00F7487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4E318926" w14:textId="77777777" w:rsidR="00F7487C" w:rsidRPr="00877CC8" w:rsidRDefault="00F7487C" w:rsidP="00F7487C">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F7487C" w:rsidRPr="00877CC8" w14:paraId="0AF57FF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90A6FE" w14:textId="77777777" w:rsidR="00F7487C" w:rsidRPr="00877CC8" w:rsidRDefault="00F7487C" w:rsidP="00F7487C">
            <w:pPr>
              <w:keepNext/>
              <w:keepLines/>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6E63490B" w14:textId="77777777" w:rsidR="00F7487C" w:rsidRPr="00877CC8" w:rsidRDefault="00F7487C" w:rsidP="00F7487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71F624FA" w14:textId="77777777" w:rsidR="00F7487C" w:rsidRPr="00877CC8" w:rsidRDefault="00F7487C" w:rsidP="00F7487C">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F7487C" w:rsidRPr="00877CC8" w14:paraId="7FCA062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39CA12"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4F09CAA3" w14:textId="77777777" w:rsidR="00F7487C" w:rsidRPr="00877CC8" w:rsidRDefault="00F7487C" w:rsidP="00F7487C">
            <w:pPr>
              <w:keepNext/>
              <w:keepLines/>
              <w:spacing w:after="0"/>
              <w:jc w:val="center"/>
              <w:rPr>
                <w:rFonts w:ascii="Arial" w:hAnsi="Arial" w:cs="Arial"/>
                <w:sz w:val="18"/>
              </w:rPr>
            </w:pPr>
            <w:r w:rsidRPr="00877CC8">
              <w:rPr>
                <w:rFonts w:ascii="Arial" w:hAnsi="Arial" w:cs="Arial"/>
                <w:sz w:val="18"/>
              </w:rPr>
              <w:t>DC_2A_n30A</w:t>
            </w:r>
          </w:p>
          <w:p w14:paraId="45AFAE99"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rPr>
              <w:t>DC_14A_n30A</w:t>
            </w:r>
          </w:p>
        </w:tc>
      </w:tr>
      <w:tr w:rsidR="00F7487C" w:rsidRPr="00877CC8" w14:paraId="327B7FE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45C3AC7" w14:textId="77777777" w:rsidR="00F7487C" w:rsidRPr="00877CC8" w:rsidRDefault="00F7487C" w:rsidP="00F7487C">
            <w:pPr>
              <w:keepNext/>
              <w:keepLines/>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147A7F4" w14:textId="77777777" w:rsidR="00F7487C" w:rsidRPr="00877CC8" w:rsidRDefault="00F7487C" w:rsidP="00F7487C">
            <w:pPr>
              <w:keepNext/>
              <w:keepLines/>
              <w:spacing w:after="0"/>
              <w:jc w:val="center"/>
              <w:rPr>
                <w:rFonts w:ascii="Arial" w:hAnsi="Arial" w:cs="Arial"/>
                <w:sz w:val="18"/>
              </w:rPr>
            </w:pPr>
            <w:r w:rsidRPr="00877CC8">
              <w:rPr>
                <w:rFonts w:ascii="Arial" w:hAnsi="Arial" w:cs="Arial"/>
                <w:sz w:val="18"/>
              </w:rPr>
              <w:t>DC_2A_n30A</w:t>
            </w:r>
          </w:p>
          <w:p w14:paraId="1503164F" w14:textId="77777777" w:rsidR="00F7487C" w:rsidRPr="00877CC8" w:rsidRDefault="00F7487C" w:rsidP="00F7487C">
            <w:pPr>
              <w:keepNext/>
              <w:keepLines/>
              <w:spacing w:after="0"/>
              <w:jc w:val="center"/>
              <w:rPr>
                <w:rFonts w:ascii="Arial" w:hAnsi="Arial" w:cs="Arial"/>
                <w:sz w:val="18"/>
              </w:rPr>
            </w:pPr>
            <w:r w:rsidRPr="00877CC8">
              <w:rPr>
                <w:rFonts w:ascii="Arial" w:hAnsi="Arial" w:cs="Arial"/>
                <w:sz w:val="18"/>
              </w:rPr>
              <w:t>DC_14A_n30A</w:t>
            </w:r>
          </w:p>
        </w:tc>
      </w:tr>
      <w:tr w:rsidR="00F7487C" w:rsidRPr="00877CC8" w14:paraId="05FC0BD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E7C63F"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44AD313C"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DC_2A_n66A</w:t>
            </w:r>
          </w:p>
          <w:p w14:paraId="4346962D"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ja-JP"/>
              </w:rPr>
              <w:t>DC_14A_n66A</w:t>
            </w:r>
          </w:p>
        </w:tc>
      </w:tr>
      <w:tr w:rsidR="00F7487C" w:rsidRPr="00877CC8" w14:paraId="3B5BA2F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5F52F5"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30FE53A7"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DC_2A_n66A</w:t>
            </w:r>
          </w:p>
          <w:p w14:paraId="27DBEE8F"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ja-JP"/>
              </w:rPr>
              <w:t>DC_14A_n66A</w:t>
            </w:r>
          </w:p>
        </w:tc>
      </w:tr>
      <w:tr w:rsidR="00F7487C" w:rsidRPr="00877CC8" w14:paraId="3AF57C1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87AE5A" w14:textId="77777777" w:rsidR="00F7487C" w:rsidRPr="00877CC8" w:rsidRDefault="00F7487C" w:rsidP="00F7487C">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01389D9F"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40397F4" w14:textId="77777777" w:rsidR="00F7487C" w:rsidRPr="00877CC8" w:rsidRDefault="00F7487C" w:rsidP="00F7487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48E95883"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F7487C" w:rsidRPr="00877CC8" w14:paraId="52BD54E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A785A1" w14:textId="77777777" w:rsidR="00F7487C" w:rsidRDefault="00F7487C" w:rsidP="00F7487C">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13BE5F90" w14:textId="77777777" w:rsidR="00F7487C" w:rsidRPr="00877CC8" w:rsidRDefault="00F7487C" w:rsidP="00F7487C">
            <w:pPr>
              <w:keepNext/>
              <w:keepLines/>
              <w:spacing w:after="0"/>
              <w:jc w:val="center"/>
              <w:rPr>
                <w:rFonts w:ascii="Arial" w:hAnsi="Arial" w:cs="Arial"/>
                <w:sz w:val="18"/>
                <w:szCs w:val="18"/>
              </w:rPr>
            </w:pPr>
            <w:r>
              <w:rPr>
                <w:rFonts w:ascii="Arial" w:hAnsi="Arial" w:cs="Arial"/>
                <w:sz w:val="18"/>
                <w:szCs w:val="18"/>
              </w:rPr>
              <w:t>DC_2A-2A-14A_n77(2A)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0964C459" w14:textId="77777777" w:rsidR="00F7487C" w:rsidRPr="00877CC8" w:rsidRDefault="00F7487C" w:rsidP="00F7487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79CD442C"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tc>
      </w:tr>
      <w:tr w:rsidR="00F7487C" w:rsidRPr="00877CC8" w14:paraId="4FCFF9F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6E102F" w14:textId="77777777" w:rsidR="00F7487C" w:rsidRPr="00877CC8" w:rsidRDefault="00F7487C" w:rsidP="00F7487C">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4D6FA9C0" w14:textId="77777777" w:rsidR="00F7487C" w:rsidRPr="00877CC8" w:rsidRDefault="00F7487C" w:rsidP="00F7487C">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F7487C" w:rsidRPr="00877CC8" w14:paraId="542C387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B4B8E3"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4825E5F5" w14:textId="77777777" w:rsidR="00F7487C" w:rsidRPr="00877CC8" w:rsidRDefault="00F7487C" w:rsidP="00F7487C">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14:paraId="70F3CDD4"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F7487C" w:rsidRPr="00877CC8" w14:paraId="50B37B7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7E6620"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6F20A500"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14:paraId="5266E6DD"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F7487C" w:rsidRPr="00877CC8" w14:paraId="64A4386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951DAA" w14:textId="77777777" w:rsidR="00F7487C" w:rsidRPr="00877CC8" w:rsidRDefault="00F7487C" w:rsidP="00F7487C">
            <w:pPr>
              <w:keepNext/>
              <w:keepLines/>
              <w:spacing w:after="0"/>
              <w:jc w:val="center"/>
              <w:rPr>
                <w:rFonts w:ascii="Arial" w:hAnsi="Arial" w:cs="Arial"/>
                <w:sz w:val="18"/>
              </w:rPr>
            </w:pPr>
            <w:r w:rsidRPr="00877CC8">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439FBF86"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DC_2A_n78A</w:t>
            </w:r>
          </w:p>
          <w:p w14:paraId="62835D6E" w14:textId="77777777" w:rsidR="00F7487C" w:rsidRPr="00877CC8" w:rsidRDefault="00F7487C" w:rsidP="00F7487C">
            <w:pPr>
              <w:keepNext/>
              <w:keepLines/>
              <w:spacing w:after="0"/>
              <w:jc w:val="center"/>
              <w:rPr>
                <w:rFonts w:ascii="Arial" w:hAnsi="Arial" w:cs="Arial"/>
                <w:sz w:val="18"/>
              </w:rPr>
            </w:pPr>
            <w:r w:rsidRPr="00877CC8">
              <w:rPr>
                <w:rFonts w:ascii="Arial" w:hAnsi="Arial"/>
                <w:sz w:val="18"/>
              </w:rPr>
              <w:t>DC_28A_n78A</w:t>
            </w:r>
          </w:p>
        </w:tc>
      </w:tr>
      <w:tr w:rsidR="00F7487C" w:rsidRPr="00877CC8" w14:paraId="25B5A74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1583EB"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DC_2A-28A_n78</w:t>
            </w:r>
            <w:r>
              <w:rPr>
                <w:rFonts w:ascii="Arial" w:hAnsi="Arial"/>
                <w:sz w:val="18"/>
              </w:rPr>
              <w:t>(2</w:t>
            </w:r>
            <w:r w:rsidRPr="00877CC8">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vAlign w:val="center"/>
          </w:tcPr>
          <w:p w14:paraId="53728B70"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DC_2A_n78A</w:t>
            </w:r>
          </w:p>
          <w:p w14:paraId="6C5C22F3"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DC_28A_n78A</w:t>
            </w:r>
          </w:p>
        </w:tc>
      </w:tr>
      <w:tr w:rsidR="00F7487C" w:rsidRPr="00877CC8" w14:paraId="319F64D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DE66DE"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231D2EF6"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cs="Arial"/>
                <w:sz w:val="18"/>
              </w:rPr>
              <w:t>DC_2A_n30A</w:t>
            </w:r>
          </w:p>
        </w:tc>
      </w:tr>
      <w:tr w:rsidR="00F7487C" w:rsidRPr="00877CC8" w14:paraId="68E7AEE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AEB6A69" w14:textId="77777777" w:rsidR="00F7487C" w:rsidRPr="00877CC8" w:rsidRDefault="00F7487C" w:rsidP="00F7487C">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45E18BC" w14:textId="77777777" w:rsidR="00F7487C" w:rsidRPr="00877CC8" w:rsidRDefault="00F7487C" w:rsidP="00F7487C">
            <w:pPr>
              <w:keepNext/>
              <w:keepLines/>
              <w:spacing w:after="0"/>
              <w:jc w:val="center"/>
              <w:rPr>
                <w:rFonts w:ascii="Arial" w:hAnsi="Arial" w:cs="Arial"/>
                <w:sz w:val="18"/>
                <w:lang w:val="fr-FR"/>
              </w:rPr>
            </w:pPr>
            <w:r w:rsidRPr="00877CC8">
              <w:rPr>
                <w:rFonts w:ascii="Arial" w:hAnsi="Arial" w:cs="Arial"/>
                <w:sz w:val="18"/>
                <w:lang w:val="fr-FR"/>
              </w:rPr>
              <w:t>DC_2A_n30A</w:t>
            </w:r>
          </w:p>
        </w:tc>
      </w:tr>
      <w:tr w:rsidR="00F7487C" w:rsidRPr="00877CC8" w14:paraId="2C94B12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2E90A4"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646FB58C"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ja-JP"/>
              </w:rPr>
              <w:t>DC_2A_n66A</w:t>
            </w:r>
          </w:p>
        </w:tc>
      </w:tr>
      <w:tr w:rsidR="00F7487C" w:rsidRPr="00877CC8" w14:paraId="47ABAA4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5BD65D"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613BA166"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ja-JP"/>
              </w:rPr>
              <w:t>DC_2A_n66A</w:t>
            </w:r>
          </w:p>
        </w:tc>
      </w:tr>
      <w:tr w:rsidR="00F7487C" w:rsidRPr="00877CC8" w14:paraId="313BEC0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B173E4" w14:textId="77777777" w:rsidR="00F7487C" w:rsidRPr="00877CC8" w:rsidRDefault="00F7487C" w:rsidP="00F7487C">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75B7A779"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1A0CF42"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F7487C" w:rsidRPr="00877CC8" w14:paraId="15AB2AB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DA5BDF"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lang w:eastAsia="ja-JP"/>
              </w:rPr>
              <w:lastRenderedPageBreak/>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6E0374F7"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DC_2A_n78A</w:t>
            </w:r>
          </w:p>
        </w:tc>
      </w:tr>
      <w:tr w:rsidR="00F7487C" w:rsidRPr="00877CC8" w14:paraId="00C0327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9228B6"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1C30A87C"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DC_2A_n5A</w:t>
            </w:r>
          </w:p>
          <w:p w14:paraId="11BC52C6"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F7487C" w:rsidRPr="00877CC8" w14:paraId="529C8C7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5D1CCD"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5726E44D" w14:textId="77777777" w:rsidR="00F7487C" w:rsidRPr="00877CC8" w:rsidRDefault="00F7487C" w:rsidP="00F7487C">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0A113EA2"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rPr>
              <w:t>DC_30A_n2A</w:t>
            </w:r>
          </w:p>
        </w:tc>
      </w:tr>
      <w:tr w:rsidR="00F7487C" w:rsidRPr="00877CC8" w14:paraId="5003290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C5933C"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68AE551D"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DC_2A_n5A</w:t>
            </w:r>
          </w:p>
          <w:p w14:paraId="03041E18"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F7487C" w:rsidRPr="00877CC8" w14:paraId="612CC0E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4AC99E"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6425807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DBE8624"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noProof/>
                <w:sz w:val="18"/>
                <w:lang w:eastAsia="zh-CN"/>
              </w:rPr>
              <w:t>DC_30A_n66A</w:t>
            </w:r>
          </w:p>
        </w:tc>
      </w:tr>
      <w:tr w:rsidR="00F7487C" w:rsidRPr="00877CC8" w14:paraId="716671F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F270F6"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4BE44291"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EDA8D2B"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F7487C" w:rsidRPr="00877CC8" w14:paraId="4CD378D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2E747D" w14:textId="77777777" w:rsidR="00F7487C" w:rsidRPr="00877CC8" w:rsidRDefault="00F7487C" w:rsidP="00F7487C">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4B37809A" w14:textId="77777777" w:rsidR="00F7487C" w:rsidRPr="00877CC8" w:rsidRDefault="00F7487C" w:rsidP="00F7487C">
            <w:pPr>
              <w:keepNext/>
              <w:keepLines/>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B4D7FB2" w14:textId="77777777" w:rsidR="00F7487C" w:rsidRPr="00877CC8" w:rsidRDefault="00F7487C" w:rsidP="00F7487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5728A1C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F7487C" w:rsidRPr="00877CC8" w14:paraId="0F3015F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D0456B" w14:textId="77777777" w:rsidR="00F7487C" w:rsidRDefault="00F7487C" w:rsidP="00F7487C">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3C040E3C" w14:textId="77777777" w:rsidR="00F7487C" w:rsidRPr="00877CC8" w:rsidRDefault="00F7487C" w:rsidP="00F7487C">
            <w:pPr>
              <w:keepNext/>
              <w:keepLines/>
              <w:spacing w:after="0"/>
              <w:jc w:val="center"/>
              <w:rPr>
                <w:rFonts w:ascii="Arial" w:hAnsi="Arial"/>
                <w:sz w:val="18"/>
                <w:lang w:eastAsia="ja-JP"/>
              </w:rPr>
            </w:pPr>
            <w:r>
              <w:rPr>
                <w:rFonts w:ascii="Arial" w:hAnsi="Arial"/>
                <w:sz w:val="18"/>
                <w:lang w:eastAsia="fi-FI"/>
              </w:rPr>
              <w:t>DC_2A-2A-30A_n77(2A)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02A2F103" w14:textId="77777777" w:rsidR="00F7487C" w:rsidRPr="00877CC8" w:rsidRDefault="00F7487C" w:rsidP="00F7487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4004B211"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F7487C" w:rsidRPr="00877CC8" w14:paraId="3FA9A25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C667E9"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508D39AC"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DC_2A_n38A</w:t>
            </w:r>
          </w:p>
          <w:p w14:paraId="54EA6821"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zh-CN"/>
              </w:rPr>
              <w:t>DC_2A_n66A</w:t>
            </w:r>
          </w:p>
        </w:tc>
      </w:tr>
      <w:tr w:rsidR="00F7487C" w:rsidRPr="00877CC8" w14:paraId="1EA3805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C6A499"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04A5611F" w14:textId="77777777" w:rsidR="00F7487C" w:rsidRPr="00877CC8" w:rsidRDefault="00F7487C" w:rsidP="00F7487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p w14:paraId="578B8614"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F7487C" w:rsidRPr="00877CC8" w14:paraId="1385CD0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803420"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2E5C55EA"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DC_2A_n78A</w:t>
            </w:r>
          </w:p>
          <w:p w14:paraId="2758C4E2" w14:textId="77777777" w:rsidR="00F7487C" w:rsidRPr="00877CC8" w:rsidRDefault="00F7487C" w:rsidP="00F7487C">
            <w:pPr>
              <w:keepNext/>
              <w:keepLines/>
              <w:spacing w:after="0"/>
              <w:jc w:val="center"/>
              <w:rPr>
                <w:rFonts w:ascii="Arial" w:hAnsi="Arial" w:cs="Arial"/>
                <w:sz w:val="18"/>
                <w:lang w:eastAsia="zh-CN"/>
              </w:rPr>
            </w:pPr>
            <w:r w:rsidRPr="00877CC8">
              <w:rPr>
                <w:rFonts w:ascii="Arial" w:hAnsi="Arial"/>
                <w:sz w:val="18"/>
              </w:rPr>
              <w:t>DC_38A_n78A</w:t>
            </w:r>
          </w:p>
        </w:tc>
      </w:tr>
      <w:tr w:rsidR="00F7487C" w:rsidRPr="00877CC8" w14:paraId="530CDDB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179393" w14:textId="77777777" w:rsidR="00F7487C" w:rsidRPr="00877CC8" w:rsidRDefault="00F7487C" w:rsidP="00F7487C">
            <w:pPr>
              <w:keepNext/>
              <w:keepLines/>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16851A33" w14:textId="77777777" w:rsidR="00F7487C" w:rsidRPr="00877CC8" w:rsidRDefault="00F7487C" w:rsidP="00F7487C">
            <w:pPr>
              <w:keepNext/>
              <w:keepLines/>
              <w:spacing w:after="0"/>
              <w:jc w:val="center"/>
              <w:rPr>
                <w:rFonts w:ascii="Arial" w:hAnsi="Arial" w:cs="Arial"/>
                <w:sz w:val="18"/>
                <w:lang w:eastAsia="zh-CN"/>
              </w:rPr>
            </w:pPr>
            <w:r w:rsidRPr="00877CC8">
              <w:rPr>
                <w:rFonts w:ascii="Arial" w:hAnsi="Arial" w:cs="Arial"/>
                <w:sz w:val="18"/>
                <w:lang w:eastAsia="zh-CN"/>
              </w:rPr>
              <w:t>DC_2A_n38A</w:t>
            </w:r>
          </w:p>
          <w:p w14:paraId="0B4AE3AB"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cs="Arial"/>
                <w:sz w:val="18"/>
                <w:lang w:eastAsia="zh-CN"/>
              </w:rPr>
              <w:t>DC_2A_n78A</w:t>
            </w:r>
          </w:p>
        </w:tc>
      </w:tr>
      <w:tr w:rsidR="00F7487C" w:rsidRPr="00877CC8" w14:paraId="32637F2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A39036"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DC_2A_n41A-n66A</w:t>
            </w:r>
          </w:p>
          <w:p w14:paraId="30E04308"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26785476"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DC_2A_n41A</w:t>
            </w:r>
          </w:p>
          <w:p w14:paraId="714D0270"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F7487C" w:rsidRPr="00877CC8" w14:paraId="339E26A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117D0B" w14:textId="77777777" w:rsidR="00F7487C" w:rsidRPr="00877CC8" w:rsidRDefault="00F7487C" w:rsidP="00F7487C">
            <w:pPr>
              <w:keepNext/>
              <w:keepLines/>
              <w:spacing w:after="0"/>
              <w:jc w:val="center"/>
              <w:rPr>
                <w:rFonts w:ascii="Arial" w:hAnsi="Arial"/>
                <w:sz w:val="18"/>
                <w:lang w:eastAsia="ja-JP"/>
              </w:rPr>
            </w:pPr>
            <w:r w:rsidRPr="002578E2">
              <w:rPr>
                <w:rFonts w:ascii="Arial" w:hAnsi="Arial"/>
                <w:sz w:val="18"/>
                <w:lang w:eastAsia="ja-JP"/>
              </w:rPr>
              <w:t>DC_2A-2A_n41A-n66A</w:t>
            </w:r>
          </w:p>
        </w:tc>
        <w:tc>
          <w:tcPr>
            <w:tcW w:w="5964" w:type="dxa"/>
            <w:tcBorders>
              <w:top w:val="single" w:sz="4" w:space="0" w:color="auto"/>
              <w:left w:val="single" w:sz="4" w:space="0" w:color="auto"/>
              <w:bottom w:val="single" w:sz="4" w:space="0" w:color="auto"/>
              <w:right w:val="single" w:sz="4" w:space="0" w:color="auto"/>
            </w:tcBorders>
          </w:tcPr>
          <w:p w14:paraId="6FF6D739"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DC_2A_n41A</w:t>
            </w:r>
          </w:p>
          <w:p w14:paraId="6BABA9CE"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DC_2A_n66A</w:t>
            </w:r>
          </w:p>
        </w:tc>
      </w:tr>
      <w:tr w:rsidR="00F7487C" w:rsidRPr="00877CC8" w14:paraId="452C686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3E3813"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4EFA1575"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DC_2A_n41A</w:t>
            </w:r>
          </w:p>
          <w:p w14:paraId="6B15FA33"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F7487C" w:rsidRPr="00877CC8" w14:paraId="388828D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AEAE4E" w14:textId="77777777" w:rsidR="00F7487C" w:rsidRPr="00877CC8" w:rsidRDefault="00F7487C" w:rsidP="00F7487C">
            <w:pPr>
              <w:keepNext/>
              <w:keepLines/>
              <w:spacing w:after="0"/>
              <w:jc w:val="center"/>
              <w:rPr>
                <w:rFonts w:ascii="Arial" w:hAnsi="Arial"/>
                <w:sz w:val="18"/>
                <w:lang w:eastAsia="ko-KR"/>
              </w:rPr>
            </w:pPr>
            <w:r w:rsidRPr="00877CC8">
              <w:rPr>
                <w:rFonts w:ascii="Arial" w:hAnsi="Arial"/>
                <w:sz w:val="18"/>
                <w:lang w:eastAsia="ko-KR"/>
              </w:rPr>
              <w:t>DC_2A_n41A-n71A</w:t>
            </w:r>
          </w:p>
          <w:p w14:paraId="6F61D394"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16FECE87" w14:textId="77777777" w:rsidR="00F7487C" w:rsidRPr="00877CC8" w:rsidRDefault="00F7487C" w:rsidP="00F7487C">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4845CAF6"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ko-KR"/>
              </w:rPr>
              <w:t>DC_2A_n71A</w:t>
            </w:r>
          </w:p>
        </w:tc>
      </w:tr>
      <w:tr w:rsidR="00F7487C" w:rsidRPr="00877CC8" w14:paraId="2C050A1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949CE5" w14:textId="77777777" w:rsidR="00F7487C" w:rsidRPr="00877CC8" w:rsidRDefault="00F7487C" w:rsidP="00F7487C">
            <w:pPr>
              <w:keepNext/>
              <w:keepLines/>
              <w:spacing w:after="0"/>
              <w:jc w:val="center"/>
              <w:rPr>
                <w:rFonts w:ascii="Arial" w:hAnsi="Arial"/>
                <w:sz w:val="18"/>
                <w:lang w:eastAsia="ko-KR"/>
              </w:rPr>
            </w:pPr>
            <w:r w:rsidRPr="002D4E3B">
              <w:rPr>
                <w:rFonts w:ascii="Arial"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tcPr>
          <w:p w14:paraId="1253EBA4" w14:textId="77777777" w:rsidR="00F7487C" w:rsidRPr="00877CC8" w:rsidRDefault="00F7487C" w:rsidP="00F7487C">
            <w:pPr>
              <w:keepNext/>
              <w:keepLines/>
              <w:spacing w:after="0"/>
              <w:jc w:val="center"/>
              <w:rPr>
                <w:rFonts w:ascii="Arial" w:hAnsi="Arial"/>
                <w:sz w:val="18"/>
                <w:lang w:eastAsia="ko-KR"/>
              </w:rPr>
            </w:pPr>
            <w:r w:rsidRPr="00877CC8">
              <w:rPr>
                <w:rFonts w:ascii="Arial" w:hAnsi="Arial"/>
                <w:sz w:val="18"/>
                <w:lang w:eastAsia="ko-KR"/>
              </w:rPr>
              <w:t>DC_2A_n41A</w:t>
            </w:r>
          </w:p>
          <w:p w14:paraId="38839C04" w14:textId="77777777" w:rsidR="00F7487C" w:rsidRPr="00877CC8" w:rsidRDefault="00F7487C" w:rsidP="00F7487C">
            <w:pPr>
              <w:keepNext/>
              <w:keepLines/>
              <w:spacing w:after="0"/>
              <w:jc w:val="center"/>
              <w:rPr>
                <w:rFonts w:ascii="Arial" w:hAnsi="Arial"/>
                <w:sz w:val="18"/>
                <w:lang w:eastAsia="ko-KR"/>
              </w:rPr>
            </w:pPr>
            <w:r w:rsidRPr="00877CC8">
              <w:rPr>
                <w:rFonts w:ascii="Arial" w:hAnsi="Arial"/>
                <w:sz w:val="18"/>
                <w:lang w:eastAsia="ko-KR"/>
              </w:rPr>
              <w:t>DC_2A_n71A</w:t>
            </w:r>
          </w:p>
        </w:tc>
      </w:tr>
      <w:tr w:rsidR="00F7487C" w:rsidRPr="00877CC8" w14:paraId="632BF28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60D684" w14:textId="77777777" w:rsidR="00F7487C" w:rsidRPr="00877CC8" w:rsidRDefault="00F7487C" w:rsidP="00F7487C">
            <w:pPr>
              <w:keepNext/>
              <w:keepLines/>
              <w:spacing w:after="0"/>
              <w:jc w:val="center"/>
              <w:rPr>
                <w:rFonts w:ascii="Arial" w:hAnsi="Arial"/>
                <w:sz w:val="18"/>
                <w:lang w:eastAsia="ko-KR"/>
              </w:rPr>
            </w:pPr>
            <w:r w:rsidRPr="00877CC8">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16126EB5" w14:textId="77777777" w:rsidR="00F7487C" w:rsidRPr="00877CC8" w:rsidRDefault="00F7487C" w:rsidP="00F7487C">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5C2DC6AE" w14:textId="77777777" w:rsidR="00F7487C" w:rsidRPr="00877CC8" w:rsidRDefault="00F7487C" w:rsidP="00F7487C">
            <w:pPr>
              <w:keepNext/>
              <w:keepLines/>
              <w:spacing w:after="0"/>
              <w:jc w:val="center"/>
              <w:rPr>
                <w:rFonts w:ascii="Arial" w:hAnsi="Arial"/>
                <w:noProof/>
                <w:sz w:val="18"/>
                <w:lang w:eastAsia="ko-KR"/>
              </w:rPr>
            </w:pPr>
            <w:r w:rsidRPr="00877CC8">
              <w:rPr>
                <w:rFonts w:ascii="Arial" w:hAnsi="Arial"/>
                <w:noProof/>
                <w:sz w:val="18"/>
                <w:lang w:eastAsia="ko-KR"/>
              </w:rPr>
              <w:t>DC_2A_n71A</w:t>
            </w:r>
          </w:p>
        </w:tc>
      </w:tr>
      <w:tr w:rsidR="00F7487C" w:rsidRPr="00877CC8" w14:paraId="2335ECF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030AEB"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cs="Arial"/>
                <w:sz w:val="18"/>
                <w:lang w:eastAsia="ja-JP"/>
              </w:rPr>
              <w:t>DC_2A-46A_n2A</w:t>
            </w:r>
            <w:r w:rsidRPr="00877CC8">
              <w:rPr>
                <w:rFonts w:ascii="Arial" w:hAnsi="Arial" w:cs="Arial"/>
                <w:sz w:val="18"/>
                <w:vertAlign w:val="superscript"/>
                <w:lang w:eastAsia="ja-JP"/>
              </w:rPr>
              <w:t>3</w:t>
            </w:r>
          </w:p>
          <w:p w14:paraId="17C69ADC" w14:textId="77777777" w:rsidR="00F7487C" w:rsidRPr="00877CC8" w:rsidRDefault="00F7487C" w:rsidP="00F7487C">
            <w:pPr>
              <w:keepNext/>
              <w:keepLines/>
              <w:spacing w:after="0"/>
              <w:jc w:val="center"/>
              <w:rPr>
                <w:rFonts w:ascii="Arial" w:eastAsia="Yu Mincho" w:hAnsi="Arial" w:cs="Arial"/>
                <w:sz w:val="18"/>
                <w:vertAlign w:val="superscript"/>
                <w:lang w:eastAsia="ja-JP"/>
              </w:rPr>
            </w:pPr>
            <w:r w:rsidRPr="00877CC8">
              <w:rPr>
                <w:rFonts w:ascii="Arial" w:eastAsia="Yu Mincho" w:hAnsi="Arial" w:cs="Arial"/>
                <w:sz w:val="18"/>
                <w:lang w:eastAsia="ja-JP"/>
              </w:rPr>
              <w:t>DC_2A-46C_n2A</w:t>
            </w:r>
            <w:r w:rsidRPr="00877CC8">
              <w:rPr>
                <w:rFonts w:ascii="Arial" w:eastAsia="Yu Mincho" w:hAnsi="Arial" w:cs="Arial"/>
                <w:sz w:val="18"/>
                <w:vertAlign w:val="superscript"/>
                <w:lang w:eastAsia="ja-JP"/>
              </w:rPr>
              <w:t>3</w:t>
            </w:r>
          </w:p>
          <w:p w14:paraId="392FBA52" w14:textId="77777777" w:rsidR="00F7487C" w:rsidRPr="00877CC8" w:rsidRDefault="00F7487C" w:rsidP="00F7487C">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DC_2A-46D_n2A</w:t>
            </w:r>
            <w:r w:rsidRPr="00877CC8">
              <w:rPr>
                <w:rFonts w:ascii="Arial" w:eastAsia="Yu Mincho" w:hAnsi="Arial" w:cs="Arial"/>
                <w:sz w:val="18"/>
                <w:vertAlign w:val="superscript"/>
                <w:lang w:eastAsia="ja-JP"/>
              </w:rPr>
              <w:t>3</w:t>
            </w:r>
          </w:p>
          <w:p w14:paraId="770BB1CE" w14:textId="77777777" w:rsidR="00F7487C" w:rsidRPr="00877CC8" w:rsidRDefault="00F7487C" w:rsidP="00F7487C">
            <w:pPr>
              <w:keepNext/>
              <w:keepLines/>
              <w:spacing w:after="0"/>
              <w:jc w:val="center"/>
              <w:rPr>
                <w:rFonts w:ascii="Arial" w:hAnsi="Arial"/>
                <w:sz w:val="18"/>
                <w:lang w:eastAsia="ko-KR"/>
              </w:rPr>
            </w:pPr>
            <w:r w:rsidRPr="00877CC8">
              <w:rPr>
                <w:rFonts w:ascii="Arial" w:eastAsia="Yu Mincho" w:hAnsi="Arial" w:cs="Arial"/>
                <w:sz w:val="18"/>
                <w:lang w:eastAsia="ja-JP"/>
              </w:rPr>
              <w:t>DC_2A-46E_n2A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16B119C2" w14:textId="77777777" w:rsidR="00F7487C" w:rsidRPr="00877CC8" w:rsidRDefault="00F7487C" w:rsidP="00F7487C">
            <w:pPr>
              <w:spacing w:after="0"/>
              <w:jc w:val="center"/>
              <w:rPr>
                <w:noProof/>
                <w:lang w:eastAsia="ko-KR"/>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F7487C" w:rsidRPr="00877CC8" w14:paraId="7195300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CF7546" w14:textId="77777777" w:rsidR="00F7487C" w:rsidRPr="00877CC8" w:rsidRDefault="00F7487C" w:rsidP="00F7487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3FD2E036" w14:textId="77777777" w:rsidR="00F7487C" w:rsidRPr="00877CC8" w:rsidRDefault="00F7487C" w:rsidP="00F7487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17F05308" w14:textId="77777777" w:rsidR="00F7487C" w:rsidRPr="00877CC8" w:rsidRDefault="00F7487C" w:rsidP="00F7487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79AE2475" w14:textId="77777777" w:rsidR="00F7487C" w:rsidRPr="00877CC8" w:rsidRDefault="00F7487C" w:rsidP="00F7487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14:paraId="28B99271" w14:textId="77777777" w:rsidR="00F7487C" w:rsidRPr="00877CC8" w:rsidRDefault="00F7487C" w:rsidP="00F7487C">
            <w:pPr>
              <w:keepNext/>
              <w:keepLines/>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14:paraId="7233CF4A" w14:textId="77777777" w:rsidR="00F7487C" w:rsidRPr="00877CC8" w:rsidRDefault="00F7487C" w:rsidP="00F7487C">
            <w:pPr>
              <w:keepNext/>
              <w:keepLines/>
              <w:spacing w:after="0"/>
              <w:jc w:val="center"/>
              <w:rPr>
                <w:rFonts w:ascii="Arial" w:hAnsi="Arial"/>
                <w:bCs/>
                <w:sz w:val="18"/>
                <w:vertAlign w:val="superscript"/>
              </w:rPr>
            </w:pPr>
            <w:r w:rsidRPr="00877CC8">
              <w:rPr>
                <w:rFonts w:ascii="Arial" w:hAnsi="Arial"/>
                <w:bCs/>
                <w:sz w:val="18"/>
              </w:rPr>
              <w:t>DC_2A-2A-46C_n5A</w:t>
            </w:r>
            <w:r w:rsidRPr="00877CC8">
              <w:rPr>
                <w:rFonts w:ascii="Arial" w:hAnsi="Arial"/>
                <w:bCs/>
                <w:sz w:val="18"/>
                <w:vertAlign w:val="superscript"/>
              </w:rPr>
              <w:t>3</w:t>
            </w:r>
          </w:p>
          <w:p w14:paraId="48A44CB5"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621F9B4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cs="Arial"/>
                <w:color w:val="000000"/>
                <w:sz w:val="18"/>
                <w:szCs w:val="18"/>
              </w:rPr>
              <w:t>DC_2A_n5A</w:t>
            </w:r>
          </w:p>
        </w:tc>
      </w:tr>
      <w:tr w:rsidR="00F7487C" w:rsidRPr="00877CC8" w14:paraId="4FE1800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61A8E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DC_2A-46A_n41A</w:t>
            </w:r>
          </w:p>
          <w:p w14:paraId="5499B70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DC_2A-46C_n41A</w:t>
            </w:r>
          </w:p>
          <w:p w14:paraId="281067B5" w14:textId="77777777" w:rsidR="00F7487C" w:rsidRPr="00877CC8" w:rsidRDefault="00F7487C" w:rsidP="00F7487C">
            <w:pPr>
              <w:keepNext/>
              <w:keepLines/>
              <w:spacing w:after="0"/>
              <w:jc w:val="center"/>
              <w:rPr>
                <w:rFonts w:ascii="Arial" w:hAnsi="Arial"/>
                <w:sz w:val="18"/>
                <w:lang w:eastAsia="ko-KR"/>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18675982" w14:textId="77777777" w:rsidR="00F7487C" w:rsidRPr="00877CC8" w:rsidRDefault="00F7487C" w:rsidP="00F7487C">
            <w:pPr>
              <w:keepNext/>
              <w:keepLines/>
              <w:spacing w:after="0"/>
              <w:jc w:val="center"/>
              <w:rPr>
                <w:rFonts w:ascii="Arial" w:hAnsi="Arial"/>
                <w:noProof/>
                <w:sz w:val="18"/>
                <w:lang w:eastAsia="ko-KR"/>
              </w:rPr>
            </w:pPr>
            <w:r w:rsidRPr="00877CC8">
              <w:rPr>
                <w:rFonts w:ascii="Arial" w:hAnsi="Arial"/>
                <w:noProof/>
                <w:sz w:val="18"/>
                <w:lang w:eastAsia="zh-CN"/>
              </w:rPr>
              <w:t>DC_2A_n41A</w:t>
            </w:r>
          </w:p>
        </w:tc>
      </w:tr>
      <w:tr w:rsidR="00F7487C" w:rsidRPr="00877CC8" w14:paraId="4AA0446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F98867"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DC_2A-46A_n41(2A)</w:t>
            </w:r>
          </w:p>
          <w:p w14:paraId="37F2948F"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DC_2A-46C_n41(2A)</w:t>
            </w:r>
          </w:p>
          <w:p w14:paraId="703A142D"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7F250791"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DC_2A_n41A</w:t>
            </w:r>
          </w:p>
        </w:tc>
      </w:tr>
      <w:tr w:rsidR="00F7487C" w:rsidRPr="00877CC8" w14:paraId="1223F95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6C1D13"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DC_2A-46A_n66A</w:t>
            </w:r>
          </w:p>
          <w:p w14:paraId="2BA42198"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DC_2A-46C_n66A</w:t>
            </w:r>
          </w:p>
          <w:p w14:paraId="52A986D5"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DC_2A-46D_n66A</w:t>
            </w:r>
          </w:p>
          <w:p w14:paraId="4CA66AB7"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2758BBA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F7487C" w:rsidRPr="00877CC8" w14:paraId="50285E3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2077BD"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DC_2A-46A_n71A</w:t>
            </w:r>
          </w:p>
          <w:p w14:paraId="3D9E42EF"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DC_2A-46C_n71A</w:t>
            </w:r>
          </w:p>
          <w:p w14:paraId="7B7AAA48" w14:textId="77777777" w:rsidR="00F7487C" w:rsidRPr="00877CC8" w:rsidRDefault="00F7487C" w:rsidP="00F7487C">
            <w:pPr>
              <w:keepNext/>
              <w:keepLines/>
              <w:spacing w:after="0"/>
              <w:jc w:val="center"/>
              <w:rPr>
                <w:rFonts w:ascii="Arial" w:hAnsi="Arial"/>
                <w:sz w:val="18"/>
                <w:lang w:eastAsia="ko-KR"/>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2BE375BB" w14:textId="77777777" w:rsidR="00F7487C" w:rsidRPr="00877CC8" w:rsidRDefault="00F7487C" w:rsidP="00F7487C">
            <w:pPr>
              <w:keepNext/>
              <w:keepLines/>
              <w:spacing w:after="0"/>
              <w:jc w:val="center"/>
              <w:rPr>
                <w:rFonts w:ascii="Arial" w:hAnsi="Arial"/>
                <w:noProof/>
                <w:sz w:val="18"/>
                <w:lang w:eastAsia="ko-KR"/>
              </w:rPr>
            </w:pPr>
            <w:r w:rsidRPr="00877CC8">
              <w:rPr>
                <w:rFonts w:ascii="Arial" w:hAnsi="Arial"/>
                <w:noProof/>
                <w:sz w:val="18"/>
                <w:lang w:eastAsia="zh-CN"/>
              </w:rPr>
              <w:t>DC_2A_n71A</w:t>
            </w:r>
          </w:p>
        </w:tc>
      </w:tr>
      <w:tr w:rsidR="00F7487C" w:rsidRPr="00877CC8" w14:paraId="0DA1289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B3A200" w14:textId="77777777" w:rsidR="00F7487C" w:rsidRPr="00877CC8" w:rsidRDefault="00F7487C" w:rsidP="00F7487C">
            <w:pPr>
              <w:keepNext/>
              <w:keepLines/>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015AA60E" w14:textId="77777777" w:rsidR="00F7487C" w:rsidRPr="00877CC8" w:rsidRDefault="00F7487C" w:rsidP="00F7487C">
            <w:pPr>
              <w:keepNext/>
              <w:keepLines/>
              <w:spacing w:after="0"/>
              <w:jc w:val="center"/>
              <w:rPr>
                <w:rFonts w:ascii="Arial" w:hAnsi="Arial"/>
                <w:sz w:val="18"/>
              </w:rPr>
            </w:pPr>
            <w:r w:rsidRPr="00877CC8">
              <w:rPr>
                <w:rFonts w:ascii="Arial" w:hAnsi="Arial" w:cs="Arial"/>
                <w:sz w:val="18"/>
              </w:rPr>
              <w:t>DC_2A_n77A</w:t>
            </w:r>
          </w:p>
        </w:tc>
      </w:tr>
      <w:tr w:rsidR="00F7487C" w:rsidRPr="00877CC8" w14:paraId="063B128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9E5FCC" w14:textId="77777777" w:rsidR="00F7487C" w:rsidRPr="00877CC8" w:rsidRDefault="00F7487C" w:rsidP="00F7487C">
            <w:pPr>
              <w:keepNext/>
              <w:keepLines/>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8CE1CFE" w14:textId="77777777" w:rsidR="00F7487C" w:rsidRPr="00877CC8" w:rsidRDefault="00F7487C" w:rsidP="00F7487C">
            <w:pPr>
              <w:keepNext/>
              <w:keepLines/>
              <w:spacing w:after="0"/>
              <w:jc w:val="center"/>
              <w:rPr>
                <w:rFonts w:ascii="Arial" w:hAnsi="Arial" w:cs="Arial"/>
                <w:sz w:val="18"/>
                <w:lang w:val="fr-FR"/>
              </w:rPr>
            </w:pPr>
            <w:r w:rsidRPr="00877CC8">
              <w:rPr>
                <w:rFonts w:ascii="Arial" w:hAnsi="Arial" w:cs="Arial"/>
                <w:sz w:val="18"/>
                <w:lang w:val="fr-FR"/>
              </w:rPr>
              <w:t>DC_2A_n77A</w:t>
            </w:r>
          </w:p>
        </w:tc>
      </w:tr>
      <w:tr w:rsidR="00F7487C" w:rsidRPr="00877CC8" w14:paraId="392B847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422E6B"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cs="Arial"/>
                <w:sz w:val="18"/>
                <w:lang w:eastAsia="ja-JP"/>
              </w:rPr>
              <w:lastRenderedPageBreak/>
              <w:t>DC_2A-48A_n2A</w:t>
            </w:r>
          </w:p>
          <w:p w14:paraId="3CFB77E4" w14:textId="77777777" w:rsidR="00F7487C" w:rsidRPr="00877CC8" w:rsidRDefault="00F7487C" w:rsidP="00F7487C">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DC_2A-48C_n2A</w:t>
            </w:r>
          </w:p>
          <w:p w14:paraId="16334870" w14:textId="77777777" w:rsidR="00F7487C" w:rsidRPr="00877CC8" w:rsidRDefault="00F7487C" w:rsidP="00F7487C">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DC_2A-48D_n2A</w:t>
            </w:r>
          </w:p>
          <w:p w14:paraId="486EA5A9" w14:textId="77777777" w:rsidR="00F7487C" w:rsidRPr="00877CC8" w:rsidRDefault="00F7487C" w:rsidP="00F7487C">
            <w:pPr>
              <w:keepNext/>
              <w:keepLines/>
              <w:spacing w:after="0"/>
              <w:jc w:val="center"/>
              <w:rPr>
                <w:rFonts w:ascii="Arial" w:hAnsi="Arial"/>
                <w:sz w:val="18"/>
                <w:lang w:val="sv-SE"/>
              </w:rPr>
            </w:pPr>
            <w:r w:rsidRPr="00877CC8">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57D62E58" w14:textId="77777777" w:rsidR="00F7487C" w:rsidRPr="00877CC8" w:rsidRDefault="00F7487C" w:rsidP="00F7487C">
            <w:pPr>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14:paraId="4EBCB9AA" w14:textId="77777777" w:rsidR="00F7487C" w:rsidRPr="00877CC8" w:rsidRDefault="00F7487C" w:rsidP="00F7487C">
            <w:pPr>
              <w:spacing w:after="0"/>
              <w:jc w:val="center"/>
              <w:rPr>
                <w:rFonts w:cs="Arial"/>
              </w:rPr>
            </w:pPr>
            <w:r w:rsidRPr="00877CC8">
              <w:rPr>
                <w:rFonts w:ascii="Arial" w:hAnsi="Arial" w:cs="Arial"/>
                <w:sz w:val="18"/>
                <w:szCs w:val="18"/>
              </w:rPr>
              <w:t>DC_48A_n2A</w:t>
            </w:r>
            <w:r w:rsidRPr="00877CC8">
              <w:rPr>
                <w:rFonts w:ascii="Arial" w:hAnsi="Arial" w:cs="Arial"/>
                <w:sz w:val="18"/>
                <w:szCs w:val="18"/>
                <w:vertAlign w:val="superscript"/>
              </w:rPr>
              <w:t>21</w:t>
            </w:r>
          </w:p>
        </w:tc>
      </w:tr>
      <w:tr w:rsidR="00F7487C" w:rsidRPr="00877CC8" w14:paraId="1BE61D5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860E5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12E20205"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DC_2A_n5A</w:t>
            </w:r>
          </w:p>
          <w:p w14:paraId="03743371"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DC_48A_n5A</w:t>
            </w:r>
          </w:p>
        </w:tc>
      </w:tr>
      <w:tr w:rsidR="00F7487C" w:rsidRPr="00877CC8" w14:paraId="1F94F13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FF66CB"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DC_2A-48C_n5A</w:t>
            </w:r>
          </w:p>
          <w:p w14:paraId="121766B2"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DC_2A-48D_n5A</w:t>
            </w:r>
          </w:p>
          <w:p w14:paraId="26CB7230"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65E865C4"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DC_2A_n5A</w:t>
            </w:r>
          </w:p>
        </w:tc>
      </w:tr>
      <w:tr w:rsidR="00F7487C" w:rsidRPr="00877CC8" w14:paraId="1E42921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F76D41"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42272404"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DC_2A_n48A</w:t>
            </w:r>
          </w:p>
          <w:p w14:paraId="729D7947"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F7487C" w:rsidRPr="00877CC8" w14:paraId="492679E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EBCC47"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4308C205"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DC_2A_n71A</w:t>
            </w:r>
          </w:p>
          <w:p w14:paraId="420807F8"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fi-FI"/>
              </w:rPr>
              <w:t>DC_48A_n71A</w:t>
            </w:r>
          </w:p>
        </w:tc>
      </w:tr>
      <w:tr w:rsidR="00F7487C" w:rsidRPr="00877CC8" w14:paraId="5324C22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1E7CD6"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00A7FE41" w14:textId="77777777" w:rsidR="00F7487C" w:rsidRPr="00877CC8" w:rsidRDefault="00F7487C" w:rsidP="00F7487C">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14:paraId="47D1B54A"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szCs w:val="18"/>
                <w:lang w:eastAsia="ja-JP"/>
              </w:rPr>
              <w:t>DC_48A_n12A</w:t>
            </w:r>
          </w:p>
        </w:tc>
      </w:tr>
      <w:tr w:rsidR="00F7487C" w:rsidRPr="00877CC8" w14:paraId="029621E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386705" w14:textId="77777777" w:rsidR="00F7487C" w:rsidRPr="00877CC8" w:rsidRDefault="00F7487C" w:rsidP="00F7487C">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42D50E65" w14:textId="77777777" w:rsidR="00F7487C" w:rsidRPr="00877CC8" w:rsidRDefault="00F7487C" w:rsidP="00F7487C">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F7487C" w:rsidRPr="00877CC8" w14:paraId="68ADD3F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9F0291"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DC_2A-48A_n66A</w:t>
            </w:r>
          </w:p>
          <w:p w14:paraId="73324D3E" w14:textId="77777777" w:rsidR="00F7487C" w:rsidRPr="00877CC8" w:rsidRDefault="00F7487C" w:rsidP="00F7487C">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14:paraId="6BCA28D3" w14:textId="77777777" w:rsidR="00F7487C" w:rsidRPr="00877CC8" w:rsidRDefault="00F7487C" w:rsidP="00F7487C">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14:paraId="458D16AC" w14:textId="77777777" w:rsidR="00F7487C" w:rsidRPr="00877CC8" w:rsidRDefault="00F7487C" w:rsidP="00F7487C">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50AB8D3D"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056454F" w14:textId="77777777" w:rsidR="00F7487C" w:rsidRPr="00877CC8" w:rsidRDefault="00F7487C" w:rsidP="00F7487C">
            <w:pPr>
              <w:keepNext/>
              <w:keepLines/>
              <w:spacing w:after="0"/>
              <w:jc w:val="center"/>
              <w:rPr>
                <w:rFonts w:ascii="Arial" w:hAnsi="Arial"/>
                <w:sz w:val="18"/>
                <w:szCs w:val="18"/>
                <w:lang w:eastAsia="ja-JP"/>
              </w:rPr>
            </w:pPr>
            <w:r w:rsidRPr="00877CC8">
              <w:rPr>
                <w:rFonts w:ascii="Arial" w:hAnsi="Arial"/>
                <w:noProof/>
                <w:kern w:val="2"/>
                <w:sz w:val="18"/>
                <w:lang w:eastAsia="zh-CN"/>
              </w:rPr>
              <w:t>DC_48A_n66A</w:t>
            </w:r>
          </w:p>
        </w:tc>
      </w:tr>
      <w:tr w:rsidR="00F7487C" w:rsidRPr="00877CC8" w14:paraId="48D8E54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A9BCFD" w14:textId="77777777" w:rsidR="00F7487C" w:rsidRPr="00877CC8" w:rsidRDefault="00F7487C" w:rsidP="00F7487C">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DC42554" w14:textId="77777777" w:rsidR="00F7487C" w:rsidRPr="00877CC8" w:rsidRDefault="00F7487C" w:rsidP="00F7487C">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F7487C" w:rsidRPr="00877CC8" w14:paraId="159BA62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DFAB01" w14:textId="77777777" w:rsidR="00F7487C" w:rsidRPr="00877CC8" w:rsidRDefault="00F7487C" w:rsidP="00F7487C">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6B02EA2" w14:textId="77777777" w:rsidR="00F7487C" w:rsidRPr="00877CC8" w:rsidRDefault="00F7487C" w:rsidP="00F7487C">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5FFA04EB"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F7487C" w:rsidRPr="00877CC8" w14:paraId="0D16F42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430164" w14:textId="77777777" w:rsidR="00F7487C" w:rsidRPr="00877CC8" w:rsidRDefault="00F7487C" w:rsidP="00F7487C">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899022B" w14:textId="77777777" w:rsidR="00F7487C" w:rsidRPr="00877CC8" w:rsidRDefault="00F7487C" w:rsidP="00F7487C">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40F4DEDF"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F7487C" w:rsidRPr="00877CC8" w14:paraId="34F28A6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A0EED5" w14:textId="77777777" w:rsidR="00F7487C" w:rsidRPr="00877CC8" w:rsidRDefault="00F7487C" w:rsidP="00F7487C">
            <w:pPr>
              <w:pStyle w:val="TAC"/>
              <w:rPr>
                <w:lang w:eastAsia="ja-JP"/>
              </w:rPr>
            </w:pPr>
            <w:r w:rsidRPr="00877CC8">
              <w:rPr>
                <w:lang w:eastAsia="ja-JP"/>
              </w:rPr>
              <w:t>DC_2A-48C_n77A</w:t>
            </w:r>
            <w:r w:rsidRPr="00877CC8">
              <w:rPr>
                <w:vertAlign w:val="superscript"/>
                <w:lang w:eastAsia="ja-JP"/>
              </w:rPr>
              <w:t>14,</w:t>
            </w:r>
            <w:r w:rsidRPr="00877CC8">
              <w:rPr>
                <w:noProof/>
                <w:vertAlign w:val="superscript"/>
                <w:lang w:eastAsia="zh-CN"/>
              </w:rPr>
              <w:t>15,16</w:t>
            </w:r>
          </w:p>
          <w:p w14:paraId="6CF72E7A" w14:textId="77777777" w:rsidR="00F7487C" w:rsidRPr="00877CC8" w:rsidRDefault="00F7487C" w:rsidP="00F7487C">
            <w:pPr>
              <w:pStyle w:val="TAC"/>
              <w:rPr>
                <w:lang w:eastAsia="ja-JP"/>
              </w:rPr>
            </w:pPr>
            <w:r w:rsidRPr="00877CC8">
              <w:rPr>
                <w:lang w:eastAsia="ja-JP"/>
              </w:rPr>
              <w:t>DC_2A-48D_n77A</w:t>
            </w:r>
            <w:r w:rsidRPr="00877CC8">
              <w:rPr>
                <w:vertAlign w:val="superscript"/>
                <w:lang w:eastAsia="ja-JP"/>
              </w:rPr>
              <w:t>14,</w:t>
            </w:r>
            <w:r w:rsidRPr="00877CC8">
              <w:rPr>
                <w:noProof/>
                <w:vertAlign w:val="superscript"/>
                <w:lang w:eastAsia="zh-CN"/>
              </w:rPr>
              <w:t>15,16</w:t>
            </w:r>
          </w:p>
          <w:p w14:paraId="61BEFB00" w14:textId="77777777" w:rsidR="00F7487C" w:rsidRPr="00877CC8" w:rsidRDefault="00F7487C" w:rsidP="00F7487C">
            <w:pPr>
              <w:pStyle w:val="TAC"/>
              <w:rPr>
                <w:lang w:eastAsia="ja-JP"/>
              </w:rPr>
            </w:pPr>
            <w:r w:rsidRPr="00877CC8">
              <w:rPr>
                <w:lang w:eastAsia="ja-JP"/>
              </w:rPr>
              <w:t>DC_2A-48E_n77A</w:t>
            </w:r>
            <w:r w:rsidRPr="00877CC8">
              <w:rPr>
                <w:vertAlign w:val="superscript"/>
                <w:lang w:eastAsia="ja-JP"/>
              </w:rPr>
              <w:t>14,</w:t>
            </w:r>
            <w:r w:rsidRPr="00877CC8">
              <w:rPr>
                <w:noProof/>
                <w:vertAlign w:val="superscript"/>
                <w:lang w:eastAsia="zh-CN"/>
              </w:rPr>
              <w:t>15,16</w:t>
            </w:r>
          </w:p>
          <w:p w14:paraId="76B0126D" w14:textId="77777777" w:rsidR="00F7487C" w:rsidRPr="00877CC8" w:rsidRDefault="00F7487C" w:rsidP="00F7487C">
            <w:pPr>
              <w:pStyle w:val="TAC"/>
              <w:rPr>
                <w:lang w:eastAsia="ja-JP"/>
              </w:rPr>
            </w:pPr>
            <w:r w:rsidRPr="00877CC8">
              <w:rPr>
                <w:lang w:eastAsia="ja-JP"/>
              </w:rPr>
              <w:t>DC_2A-48A_n77C</w:t>
            </w:r>
            <w:r w:rsidRPr="00877CC8">
              <w:rPr>
                <w:vertAlign w:val="superscript"/>
                <w:lang w:eastAsia="ja-JP"/>
              </w:rPr>
              <w:t>14,</w:t>
            </w:r>
            <w:r w:rsidRPr="00877CC8">
              <w:rPr>
                <w:noProof/>
                <w:vertAlign w:val="superscript"/>
                <w:lang w:eastAsia="zh-CN"/>
              </w:rPr>
              <w:t>15,16</w:t>
            </w:r>
          </w:p>
          <w:p w14:paraId="5BBFE139" w14:textId="77777777" w:rsidR="00F7487C" w:rsidRPr="00877CC8" w:rsidRDefault="00F7487C" w:rsidP="00F7487C">
            <w:pPr>
              <w:pStyle w:val="TAC"/>
              <w:rPr>
                <w:lang w:eastAsia="ja-JP"/>
              </w:rPr>
            </w:pPr>
            <w:r w:rsidRPr="00877CC8">
              <w:rPr>
                <w:lang w:eastAsia="ja-JP"/>
              </w:rPr>
              <w:t>DC_2A-48C_n77C</w:t>
            </w:r>
            <w:r w:rsidRPr="00877CC8">
              <w:rPr>
                <w:vertAlign w:val="superscript"/>
                <w:lang w:eastAsia="ja-JP"/>
              </w:rPr>
              <w:t>14,</w:t>
            </w:r>
            <w:r w:rsidRPr="00877CC8">
              <w:rPr>
                <w:noProof/>
                <w:vertAlign w:val="superscript"/>
                <w:lang w:eastAsia="zh-CN"/>
              </w:rPr>
              <w:t>15,16</w:t>
            </w:r>
          </w:p>
          <w:p w14:paraId="6B302AD6" w14:textId="77777777" w:rsidR="00F7487C" w:rsidRPr="00877CC8" w:rsidRDefault="00F7487C" w:rsidP="00F7487C">
            <w:pPr>
              <w:pStyle w:val="TAC"/>
              <w:rPr>
                <w:lang w:eastAsia="ja-JP"/>
              </w:rPr>
            </w:pPr>
            <w:r w:rsidRPr="00877CC8">
              <w:rPr>
                <w:lang w:eastAsia="ja-JP"/>
              </w:rPr>
              <w:t>DC_2A-48D_n77C</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1E8397F"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F7487C" w:rsidRPr="00877CC8" w14:paraId="67D2D0C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B3DC38"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2A142B88" w14:textId="77777777" w:rsidR="00F7487C" w:rsidRPr="00877CC8" w:rsidRDefault="00F7487C" w:rsidP="00F7487C">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62D6DC6B"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rPr>
              <w:t>DC_66A_n2A</w:t>
            </w:r>
          </w:p>
        </w:tc>
      </w:tr>
      <w:tr w:rsidR="00F7487C" w:rsidRPr="00877CC8" w14:paraId="53243AD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A16A2C" w14:textId="77777777" w:rsidR="00F7487C" w:rsidRPr="00877CC8" w:rsidRDefault="00F7487C" w:rsidP="00F7487C">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5472CCB6" w14:textId="77777777" w:rsidR="00F7487C" w:rsidRPr="00877CC8" w:rsidRDefault="00F7487C" w:rsidP="00F7487C">
            <w:pPr>
              <w:keepNext/>
              <w:keepLines/>
              <w:spacing w:after="0"/>
              <w:jc w:val="center"/>
              <w:rPr>
                <w:rFonts w:ascii="Arial" w:hAnsi="Arial"/>
                <w:sz w:val="18"/>
                <w:lang w:val="fr-FR"/>
              </w:rPr>
            </w:pPr>
            <w:r w:rsidRPr="00877CC8">
              <w:rPr>
                <w:rFonts w:ascii="Arial" w:hAnsi="Arial"/>
                <w:sz w:val="18"/>
                <w:lang w:val="fr-FR"/>
              </w:rPr>
              <w:t>DC_66A_n2A</w:t>
            </w:r>
          </w:p>
        </w:tc>
      </w:tr>
      <w:tr w:rsidR="00F7487C" w:rsidRPr="00877CC8" w14:paraId="297A572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F1D99E"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DC_2A-66A_n5A</w:t>
            </w:r>
          </w:p>
          <w:p w14:paraId="6C364CE0"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7A301C57"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DC_2A_n5A</w:t>
            </w:r>
          </w:p>
          <w:p w14:paraId="22BC3642"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DC_66A_n5A</w:t>
            </w:r>
          </w:p>
        </w:tc>
      </w:tr>
      <w:tr w:rsidR="00F7487C" w:rsidRPr="00877CC8" w14:paraId="17D6327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6EFA9D"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1D914BC1"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DC_2A_n5A</w:t>
            </w:r>
          </w:p>
          <w:p w14:paraId="6A13E21C"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DC_66A_n5A</w:t>
            </w:r>
          </w:p>
        </w:tc>
      </w:tr>
      <w:tr w:rsidR="00F7487C" w:rsidRPr="00877CC8" w14:paraId="15A0336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5A3D4C" w14:textId="77777777" w:rsidR="00F7487C" w:rsidRPr="00877CC8" w:rsidRDefault="00F7487C" w:rsidP="00F7487C">
            <w:pPr>
              <w:keepNext/>
              <w:keepLines/>
              <w:spacing w:after="0"/>
              <w:jc w:val="center"/>
              <w:rPr>
                <w:rFonts w:ascii="Arial" w:hAnsi="Arial"/>
                <w:sz w:val="18"/>
                <w:lang w:val="fr-FR" w:eastAsia="fi-FI"/>
              </w:rPr>
            </w:pPr>
            <w:r w:rsidRPr="00877CC8">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13EE4615"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DC_2A_n5A</w:t>
            </w:r>
          </w:p>
          <w:p w14:paraId="37035352"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DC_66A_n5A</w:t>
            </w:r>
          </w:p>
        </w:tc>
      </w:tr>
      <w:tr w:rsidR="00F7487C" w:rsidRPr="00877CC8" w14:paraId="7C1336E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E0BC40" w14:textId="77777777" w:rsidR="00F7487C" w:rsidRPr="00877CC8" w:rsidRDefault="00F7487C" w:rsidP="00F7487C">
            <w:pPr>
              <w:keepNext/>
              <w:keepLines/>
              <w:spacing w:after="0"/>
              <w:jc w:val="center"/>
              <w:rPr>
                <w:rFonts w:ascii="Arial" w:hAnsi="Arial"/>
                <w:sz w:val="18"/>
                <w:lang w:val="fr-FR" w:eastAsia="fi-FI"/>
              </w:rPr>
            </w:pPr>
            <w:r w:rsidRPr="00877CC8">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71A2C82D"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DC_2A_n5A</w:t>
            </w:r>
          </w:p>
          <w:p w14:paraId="0CE659E4"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DC_66A_n5A</w:t>
            </w:r>
          </w:p>
        </w:tc>
      </w:tr>
      <w:tr w:rsidR="00F7487C" w:rsidRPr="00877CC8" w14:paraId="211AC8D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2E02CE" w14:textId="77777777" w:rsidR="00F7487C" w:rsidRPr="00877CC8" w:rsidRDefault="00F7487C" w:rsidP="00F7487C">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682E4604"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DC_2A_n5A</w:t>
            </w:r>
          </w:p>
          <w:p w14:paraId="5240F599"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DC_66A_n5A</w:t>
            </w:r>
          </w:p>
        </w:tc>
      </w:tr>
      <w:tr w:rsidR="00F7487C" w:rsidRPr="00877CC8" w14:paraId="791A6F1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98E822"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540E2104"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DC_2A_n7A</w:t>
            </w:r>
          </w:p>
          <w:p w14:paraId="3D1566ED"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ja-JP"/>
              </w:rPr>
              <w:t>DC_66A_n7A</w:t>
            </w:r>
          </w:p>
        </w:tc>
      </w:tr>
      <w:tr w:rsidR="00F7487C" w:rsidRPr="00877CC8" w14:paraId="2CB7532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24626E" w14:textId="77777777" w:rsidR="00F7487C" w:rsidRPr="00877CC8" w:rsidRDefault="00F7487C" w:rsidP="00F7487C">
            <w:pPr>
              <w:keepNext/>
              <w:keepLines/>
              <w:spacing w:after="0"/>
              <w:jc w:val="center"/>
              <w:rPr>
                <w:rFonts w:ascii="Arial" w:hAnsi="Arial"/>
                <w:sz w:val="18"/>
                <w:lang w:val="fr-FR" w:eastAsia="ja-JP"/>
              </w:rPr>
            </w:pPr>
            <w:r w:rsidRPr="00877CC8">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3CE0DBB8"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DC_2A_n7A</w:t>
            </w:r>
          </w:p>
          <w:p w14:paraId="1959FFCE"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DC_66A_n7A</w:t>
            </w:r>
          </w:p>
        </w:tc>
      </w:tr>
      <w:tr w:rsidR="00F7487C" w:rsidRPr="00877CC8" w14:paraId="7868DA0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FD1C44"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7C32192B"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DC_2A_n12A</w:t>
            </w:r>
          </w:p>
          <w:p w14:paraId="28FC76DE"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ja-JP"/>
              </w:rPr>
              <w:t>DC_66A_n12A</w:t>
            </w:r>
          </w:p>
        </w:tc>
      </w:tr>
      <w:tr w:rsidR="00F7487C" w:rsidRPr="00877CC8" w14:paraId="3F68748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80D492"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0E67CE77"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rPr>
              <w:t>DC_66A_n25A</w:t>
            </w:r>
          </w:p>
        </w:tc>
      </w:tr>
      <w:tr w:rsidR="00F7487C" w:rsidRPr="00877CC8" w14:paraId="149943D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4A91CB"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38C7E82C"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DC_2A_n28A</w:t>
            </w:r>
          </w:p>
          <w:p w14:paraId="6822A823"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ja-JP"/>
              </w:rPr>
              <w:t>DC_66A_n28A</w:t>
            </w:r>
          </w:p>
        </w:tc>
      </w:tr>
      <w:tr w:rsidR="00F7487C" w:rsidRPr="00877CC8" w14:paraId="681D436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CC9C58"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0296C4DF" w14:textId="77777777" w:rsidR="00F7487C" w:rsidRPr="00877CC8" w:rsidRDefault="00F7487C" w:rsidP="00F7487C">
            <w:pPr>
              <w:keepNext/>
              <w:keepLines/>
              <w:spacing w:after="0"/>
              <w:jc w:val="center"/>
              <w:rPr>
                <w:rFonts w:ascii="Arial" w:hAnsi="Arial" w:cs="Arial"/>
                <w:sz w:val="18"/>
              </w:rPr>
            </w:pPr>
            <w:r w:rsidRPr="00877CC8">
              <w:rPr>
                <w:rFonts w:ascii="Arial" w:hAnsi="Arial" w:cs="Arial"/>
                <w:sz w:val="18"/>
              </w:rPr>
              <w:t>DC_2A_n30A</w:t>
            </w:r>
          </w:p>
          <w:p w14:paraId="6D0B5DE0"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rPr>
              <w:t>DC_66A_n30A</w:t>
            </w:r>
          </w:p>
        </w:tc>
      </w:tr>
      <w:tr w:rsidR="00F7487C" w:rsidRPr="00877CC8" w14:paraId="63E956F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5B0907A" w14:textId="77777777" w:rsidR="00F7487C" w:rsidRPr="00877CC8" w:rsidRDefault="00F7487C" w:rsidP="00F7487C">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A37708" w14:textId="77777777" w:rsidR="00F7487C" w:rsidRPr="00877CC8" w:rsidRDefault="00F7487C" w:rsidP="00F7487C">
            <w:pPr>
              <w:keepNext/>
              <w:keepLines/>
              <w:spacing w:after="0"/>
              <w:jc w:val="center"/>
              <w:rPr>
                <w:rFonts w:ascii="Arial" w:hAnsi="Arial" w:cs="Arial"/>
                <w:sz w:val="18"/>
              </w:rPr>
            </w:pPr>
            <w:r w:rsidRPr="00877CC8">
              <w:rPr>
                <w:rFonts w:ascii="Arial" w:hAnsi="Arial" w:cs="Arial"/>
                <w:sz w:val="18"/>
              </w:rPr>
              <w:t>DC_2A_n30A</w:t>
            </w:r>
          </w:p>
          <w:p w14:paraId="171A382A" w14:textId="77777777" w:rsidR="00F7487C" w:rsidRPr="00877CC8" w:rsidRDefault="00F7487C" w:rsidP="00F7487C">
            <w:pPr>
              <w:keepNext/>
              <w:keepLines/>
              <w:spacing w:after="0"/>
              <w:jc w:val="center"/>
              <w:rPr>
                <w:rFonts w:ascii="Arial" w:hAnsi="Arial" w:cs="Arial"/>
                <w:sz w:val="18"/>
              </w:rPr>
            </w:pPr>
            <w:r w:rsidRPr="00877CC8">
              <w:rPr>
                <w:rFonts w:ascii="Arial" w:hAnsi="Arial" w:cs="Arial"/>
                <w:sz w:val="18"/>
              </w:rPr>
              <w:t>DC_66A_n30A</w:t>
            </w:r>
          </w:p>
        </w:tc>
      </w:tr>
      <w:tr w:rsidR="00F7487C" w:rsidRPr="00877CC8" w14:paraId="7D1C484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9B9DB96" w14:textId="77777777" w:rsidR="00F7487C" w:rsidRPr="00877CC8" w:rsidRDefault="00F7487C" w:rsidP="00F7487C">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A29B028" w14:textId="77777777" w:rsidR="00F7487C" w:rsidRPr="00877CC8" w:rsidRDefault="00F7487C" w:rsidP="00F7487C">
            <w:pPr>
              <w:keepNext/>
              <w:keepLines/>
              <w:spacing w:after="0"/>
              <w:jc w:val="center"/>
              <w:rPr>
                <w:rFonts w:ascii="Arial" w:hAnsi="Arial" w:cs="Arial"/>
                <w:sz w:val="18"/>
              </w:rPr>
            </w:pPr>
            <w:r w:rsidRPr="00877CC8">
              <w:rPr>
                <w:rFonts w:ascii="Arial" w:hAnsi="Arial" w:cs="Arial"/>
                <w:sz w:val="18"/>
              </w:rPr>
              <w:t>DC_2A_n30A</w:t>
            </w:r>
          </w:p>
          <w:p w14:paraId="6C57BDE1" w14:textId="77777777" w:rsidR="00F7487C" w:rsidRPr="00877CC8" w:rsidRDefault="00F7487C" w:rsidP="00F7487C">
            <w:pPr>
              <w:keepNext/>
              <w:keepLines/>
              <w:spacing w:after="0"/>
              <w:jc w:val="center"/>
              <w:rPr>
                <w:rFonts w:ascii="Arial" w:hAnsi="Arial" w:cs="Arial"/>
                <w:sz w:val="18"/>
              </w:rPr>
            </w:pPr>
            <w:r w:rsidRPr="00877CC8">
              <w:rPr>
                <w:rFonts w:ascii="Arial" w:hAnsi="Arial" w:cs="Arial"/>
                <w:sz w:val="18"/>
              </w:rPr>
              <w:t>DC_66A_n30A</w:t>
            </w:r>
          </w:p>
        </w:tc>
      </w:tr>
      <w:tr w:rsidR="00F7487C" w:rsidRPr="00877CC8" w14:paraId="4E4AAC5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10E19EC" w14:textId="77777777" w:rsidR="00F7487C" w:rsidRPr="00877CC8" w:rsidRDefault="00F7487C" w:rsidP="00F7487C">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50540E2" w14:textId="77777777" w:rsidR="00F7487C" w:rsidRPr="00877CC8" w:rsidRDefault="00F7487C" w:rsidP="00F7487C">
            <w:pPr>
              <w:keepNext/>
              <w:keepLines/>
              <w:spacing w:after="0"/>
              <w:jc w:val="center"/>
              <w:rPr>
                <w:rFonts w:ascii="Arial" w:hAnsi="Arial" w:cs="Arial"/>
                <w:sz w:val="18"/>
              </w:rPr>
            </w:pPr>
            <w:r w:rsidRPr="00877CC8">
              <w:rPr>
                <w:rFonts w:ascii="Arial" w:hAnsi="Arial" w:cs="Arial"/>
                <w:sz w:val="18"/>
              </w:rPr>
              <w:t>DC_2A_n30A</w:t>
            </w:r>
          </w:p>
          <w:p w14:paraId="45970940" w14:textId="77777777" w:rsidR="00F7487C" w:rsidRPr="00877CC8" w:rsidRDefault="00F7487C" w:rsidP="00F7487C">
            <w:pPr>
              <w:keepNext/>
              <w:keepLines/>
              <w:spacing w:after="0"/>
              <w:jc w:val="center"/>
              <w:rPr>
                <w:rFonts w:ascii="Arial" w:hAnsi="Arial" w:cs="Arial"/>
                <w:sz w:val="18"/>
              </w:rPr>
            </w:pPr>
            <w:r w:rsidRPr="00877CC8">
              <w:rPr>
                <w:rFonts w:ascii="Arial" w:hAnsi="Arial" w:cs="Arial"/>
                <w:sz w:val="18"/>
              </w:rPr>
              <w:t>DC_66A_n30A</w:t>
            </w:r>
          </w:p>
        </w:tc>
      </w:tr>
      <w:tr w:rsidR="00F7487C" w:rsidRPr="00877CC8" w14:paraId="3348DA8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C2B2D8"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4553BA25" w14:textId="77777777" w:rsidR="00F7487C" w:rsidRPr="00877CC8" w:rsidRDefault="00F7487C" w:rsidP="00F7487C">
            <w:pPr>
              <w:keepNext/>
              <w:keepLines/>
              <w:spacing w:after="0"/>
              <w:jc w:val="center"/>
              <w:rPr>
                <w:rFonts w:ascii="Arial" w:hAnsi="Arial"/>
                <w:sz w:val="18"/>
                <w:lang w:eastAsia="zh-TW"/>
              </w:rPr>
            </w:pPr>
            <w:r w:rsidRPr="00877CC8">
              <w:rPr>
                <w:rFonts w:ascii="Arial" w:hAnsi="Arial"/>
                <w:sz w:val="18"/>
                <w:lang w:eastAsia="zh-TW"/>
              </w:rPr>
              <w:t>DC_2A_n38A</w:t>
            </w:r>
          </w:p>
          <w:p w14:paraId="381907B1"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zh-TW"/>
              </w:rPr>
              <w:t>DC_66A_n38A</w:t>
            </w:r>
          </w:p>
        </w:tc>
      </w:tr>
      <w:tr w:rsidR="00F7487C" w:rsidRPr="00877CC8" w14:paraId="6C7CFF5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F37277"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lastRenderedPageBreak/>
              <w:t>DC_2A-2A-66A_n38A</w:t>
            </w:r>
          </w:p>
        </w:tc>
        <w:tc>
          <w:tcPr>
            <w:tcW w:w="5964" w:type="dxa"/>
            <w:tcBorders>
              <w:top w:val="single" w:sz="4" w:space="0" w:color="auto"/>
              <w:left w:val="single" w:sz="4" w:space="0" w:color="auto"/>
              <w:bottom w:val="single" w:sz="4" w:space="0" w:color="auto"/>
              <w:right w:val="single" w:sz="4" w:space="0" w:color="auto"/>
            </w:tcBorders>
            <w:hideMark/>
          </w:tcPr>
          <w:p w14:paraId="727AEC69" w14:textId="77777777" w:rsidR="00F7487C" w:rsidRPr="00877CC8" w:rsidRDefault="00F7487C" w:rsidP="00F7487C">
            <w:pPr>
              <w:keepNext/>
              <w:keepLines/>
              <w:spacing w:after="0"/>
              <w:jc w:val="center"/>
              <w:rPr>
                <w:rFonts w:ascii="Arial" w:hAnsi="Arial"/>
                <w:sz w:val="18"/>
                <w:lang w:eastAsia="zh-TW"/>
              </w:rPr>
            </w:pPr>
            <w:r w:rsidRPr="00877CC8">
              <w:rPr>
                <w:rFonts w:ascii="Arial" w:hAnsi="Arial"/>
                <w:sz w:val="18"/>
                <w:lang w:eastAsia="zh-TW"/>
              </w:rPr>
              <w:t>DC_2A_n38A</w:t>
            </w:r>
          </w:p>
          <w:p w14:paraId="70CC6649"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zh-TW"/>
              </w:rPr>
              <w:t>DC_66A_n38A</w:t>
            </w:r>
          </w:p>
        </w:tc>
      </w:tr>
      <w:tr w:rsidR="00F7487C" w:rsidRPr="00877CC8" w14:paraId="2F1627C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5BCFEC" w14:textId="77777777" w:rsidR="00F7487C" w:rsidRPr="00877CC8" w:rsidRDefault="00F7487C" w:rsidP="00F7487C">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67445032" w14:textId="77777777" w:rsidR="00F7487C" w:rsidRPr="00877CC8" w:rsidRDefault="00F7487C" w:rsidP="00F7487C">
            <w:pPr>
              <w:keepNext/>
              <w:keepLines/>
              <w:spacing w:after="0"/>
              <w:jc w:val="center"/>
              <w:rPr>
                <w:rFonts w:ascii="Arial" w:hAnsi="Arial"/>
                <w:sz w:val="18"/>
                <w:lang w:eastAsia="zh-TW"/>
              </w:rPr>
            </w:pPr>
            <w:r w:rsidRPr="00877CC8">
              <w:rPr>
                <w:rFonts w:ascii="Arial" w:hAnsi="Arial"/>
                <w:sz w:val="18"/>
                <w:lang w:eastAsia="zh-TW"/>
              </w:rPr>
              <w:t>DC_2A_n38A</w:t>
            </w:r>
          </w:p>
          <w:p w14:paraId="42C58899"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TW"/>
              </w:rPr>
              <w:t>DC_66A_n38A</w:t>
            </w:r>
          </w:p>
        </w:tc>
      </w:tr>
      <w:tr w:rsidR="00F7487C" w:rsidRPr="00877CC8" w14:paraId="36FBD5C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00E11A"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14:paraId="3CC853D3"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DC_2A-66A_n41C</w:t>
            </w:r>
          </w:p>
          <w:p w14:paraId="6C449407"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1DEFB805"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DC_2A_n41A</w:t>
            </w:r>
          </w:p>
          <w:p w14:paraId="10736BD0"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F7487C" w:rsidRPr="00877CC8" w14:paraId="38C0EA9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458E4E"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65714410"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DC_2A_n41A</w:t>
            </w:r>
          </w:p>
          <w:p w14:paraId="454D1239"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DC_66A_n41A</w:t>
            </w:r>
          </w:p>
        </w:tc>
      </w:tr>
      <w:tr w:rsidR="00F7487C" w:rsidRPr="00877CC8" w14:paraId="6E04CC6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F3E962" w14:textId="77777777" w:rsidR="00F7487C" w:rsidRPr="00877CC8" w:rsidRDefault="00F7487C" w:rsidP="00F7487C">
            <w:pPr>
              <w:keepNext/>
              <w:keepLines/>
              <w:spacing w:after="0"/>
              <w:jc w:val="center"/>
              <w:rPr>
                <w:rFonts w:ascii="Arial" w:hAnsi="Arial"/>
                <w:noProof/>
                <w:sz w:val="18"/>
                <w:lang w:val="fr-FR"/>
              </w:rPr>
            </w:pPr>
            <w:r w:rsidRPr="00877CC8">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374D4897"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DC_2A_n41A</w:t>
            </w:r>
          </w:p>
          <w:p w14:paraId="2AE6A997"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DC_66A_n41A</w:t>
            </w:r>
          </w:p>
        </w:tc>
      </w:tr>
      <w:tr w:rsidR="00F7487C" w:rsidRPr="00877CC8" w14:paraId="2E5DC11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23C293" w14:textId="77777777" w:rsidR="00F7487C" w:rsidRPr="00877CC8" w:rsidRDefault="00F7487C" w:rsidP="00F7487C">
            <w:pPr>
              <w:keepNext/>
              <w:keepLines/>
              <w:spacing w:after="0"/>
              <w:jc w:val="center"/>
              <w:rPr>
                <w:rFonts w:ascii="Arial" w:hAnsi="Arial"/>
                <w:noProof/>
                <w:sz w:val="18"/>
              </w:rPr>
            </w:pPr>
            <w:r w:rsidRPr="00877CC8">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7BEC4BCE" w14:textId="77777777" w:rsidR="00F7487C" w:rsidRPr="00877CC8" w:rsidRDefault="00F7487C" w:rsidP="00F7487C">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332505D6"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F7487C" w:rsidRPr="00877CC8" w14:paraId="148DB17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C4EA0A" w14:textId="77777777" w:rsidR="00F7487C" w:rsidRPr="00877CC8" w:rsidRDefault="00F7487C" w:rsidP="00F7487C">
            <w:pPr>
              <w:keepNext/>
              <w:keepLines/>
              <w:spacing w:after="0"/>
              <w:jc w:val="center"/>
              <w:rPr>
                <w:rFonts w:ascii="Arial" w:hAnsi="Arial"/>
                <w:noProof/>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6653704D" w14:textId="77777777" w:rsidR="00F7487C" w:rsidRPr="00877CC8" w:rsidRDefault="00F7487C" w:rsidP="00F7487C">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2A081EAE"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F7487C" w:rsidRPr="00877CC8" w14:paraId="7EAEF1F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DEA556" w14:textId="77777777" w:rsidR="00F7487C" w:rsidRPr="00877CC8" w:rsidRDefault="00F7487C" w:rsidP="00F7487C">
            <w:pPr>
              <w:keepNext/>
              <w:keepLines/>
              <w:spacing w:after="0"/>
              <w:jc w:val="center"/>
              <w:rPr>
                <w:rFonts w:ascii="Arial" w:hAnsi="Arial"/>
                <w:noProof/>
                <w:sz w:val="18"/>
              </w:rPr>
            </w:pPr>
            <w:r w:rsidRPr="00877CC8">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6A798C10" w14:textId="77777777" w:rsidR="00F7487C" w:rsidRPr="00877CC8" w:rsidRDefault="00F7487C" w:rsidP="00F7487C">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53FF2804"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F7487C" w:rsidRPr="00877CC8" w14:paraId="31CF25F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86CDF5" w14:textId="77777777" w:rsidR="00F7487C" w:rsidRPr="00877CC8" w:rsidRDefault="00F7487C" w:rsidP="00F7487C">
            <w:pPr>
              <w:keepNext/>
              <w:keepLines/>
              <w:spacing w:after="0"/>
              <w:jc w:val="center"/>
              <w:rPr>
                <w:rFonts w:ascii="Arial" w:hAnsi="Arial"/>
                <w:noProof/>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0697EF79" w14:textId="77777777" w:rsidR="00F7487C" w:rsidRPr="00877CC8" w:rsidRDefault="00F7487C" w:rsidP="00F7487C">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0DCAA2AB"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F7487C" w:rsidRPr="00877CC8" w14:paraId="595E27E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EFE571"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78421E27" w14:textId="77777777" w:rsidR="00F7487C" w:rsidRPr="00877CC8" w:rsidRDefault="00F7487C" w:rsidP="00F7487C">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1B8BB2FC"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F7487C" w:rsidRPr="00877CC8" w14:paraId="3694FAF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2E28F5" w14:textId="77777777" w:rsidR="00F7487C" w:rsidRPr="003C59BC" w:rsidRDefault="00F7487C" w:rsidP="00F7487C">
            <w:pPr>
              <w:keepNext/>
              <w:keepLines/>
              <w:spacing w:after="0"/>
              <w:jc w:val="center"/>
              <w:rPr>
                <w:rFonts w:ascii="Arial" w:hAnsi="Arial"/>
                <w:sz w:val="18"/>
                <w:lang w:eastAsia="fi-FI"/>
              </w:rPr>
            </w:pPr>
            <w:r w:rsidRPr="0056438D">
              <w:rPr>
                <w:rFonts w:ascii="Arial" w:hAnsi="Arial"/>
                <w:sz w:val="18"/>
                <w:lang w:eastAsia="fi-FI"/>
              </w:rPr>
              <w:t>DC_2A-66A-66A_n66A</w:t>
            </w:r>
          </w:p>
          <w:p w14:paraId="61E5F686" w14:textId="77777777" w:rsidR="00F7487C" w:rsidRPr="0056438D" w:rsidRDefault="00F7487C" w:rsidP="00F7487C">
            <w:pPr>
              <w:keepNext/>
              <w:keepLines/>
              <w:spacing w:after="0"/>
              <w:jc w:val="center"/>
              <w:rPr>
                <w:rFonts w:ascii="Arial" w:hAnsi="Arial"/>
                <w:sz w:val="18"/>
                <w:szCs w:val="18"/>
                <w:lang w:eastAsia="zh-CN"/>
              </w:rPr>
            </w:pPr>
            <w:r w:rsidRPr="003C59BC">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4E2F635F" w14:textId="77777777" w:rsidR="00F7487C" w:rsidRPr="00877CC8" w:rsidRDefault="00F7487C" w:rsidP="00F7487C">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0B04148C" w14:textId="77777777" w:rsidR="00F7487C" w:rsidRPr="00877CC8" w:rsidRDefault="00F7487C" w:rsidP="00F7487C">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F7487C" w:rsidRPr="00877CC8" w14:paraId="04932E9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6C300C" w14:textId="77777777" w:rsidR="00F7487C" w:rsidRPr="00877CC8" w:rsidRDefault="00F7487C" w:rsidP="00F7487C">
            <w:pPr>
              <w:keepNext/>
              <w:keepLines/>
              <w:spacing w:after="0"/>
              <w:jc w:val="center"/>
              <w:rPr>
                <w:rFonts w:ascii="Arial" w:hAnsi="Arial"/>
                <w:sz w:val="18"/>
                <w:szCs w:val="18"/>
                <w:lang w:eastAsia="zh-CN"/>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2D7BE1D3" w14:textId="77777777" w:rsidR="00F7487C" w:rsidRPr="00877CC8" w:rsidRDefault="00F7487C" w:rsidP="00F7487C">
            <w:pPr>
              <w:keepNext/>
              <w:keepLines/>
              <w:spacing w:after="0"/>
              <w:jc w:val="center"/>
              <w:rPr>
                <w:rFonts w:ascii="Arial" w:hAnsi="Arial"/>
                <w:sz w:val="18"/>
                <w:szCs w:val="18"/>
                <w:lang w:eastAsia="zh-CN"/>
              </w:rPr>
            </w:pPr>
            <w:r w:rsidRPr="00877CC8">
              <w:rPr>
                <w:rFonts w:ascii="Arial" w:hAnsi="Arial"/>
                <w:noProof/>
                <w:sz w:val="18"/>
              </w:rPr>
              <w:t>DC_2A_n66A</w:t>
            </w:r>
          </w:p>
        </w:tc>
      </w:tr>
      <w:tr w:rsidR="00F7487C" w:rsidRPr="00877CC8" w14:paraId="73FB469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6F8058" w14:textId="77777777" w:rsidR="00F7487C" w:rsidRPr="00877CC8" w:rsidRDefault="00F7487C" w:rsidP="00F7487C">
            <w:pPr>
              <w:keepNext/>
              <w:keepLines/>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599B84DC" w14:textId="77777777" w:rsidR="00F7487C" w:rsidRPr="00877CC8" w:rsidRDefault="00F7487C" w:rsidP="00F7487C">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3E44E468" w14:textId="77777777" w:rsidR="00F7487C" w:rsidRPr="00877CC8" w:rsidRDefault="00F7487C" w:rsidP="00F7487C">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F7487C" w:rsidRPr="00877CC8" w14:paraId="1AE90D8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D0F744" w14:textId="77777777" w:rsidR="00F7487C" w:rsidRPr="00877CC8" w:rsidRDefault="00F7487C" w:rsidP="00F7487C">
            <w:pPr>
              <w:keepNext/>
              <w:keepLines/>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30AA937E" w14:textId="77777777" w:rsidR="00F7487C" w:rsidRPr="00877CC8" w:rsidRDefault="00F7487C" w:rsidP="00F7487C">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F7487C" w:rsidRPr="00877CC8" w14:paraId="135BB7D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B9F70B"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14:paraId="6E4767DD"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14:paraId="446887B0"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DC_2A-66C_n71A</w:t>
            </w:r>
          </w:p>
          <w:p w14:paraId="792A5542"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6815BB83"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24C77838"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F7487C" w:rsidRPr="00877CC8" w14:paraId="2A665BA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A86F20"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18BBE50F"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7B4F4065"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F7487C" w:rsidRPr="00877CC8" w14:paraId="3A7C344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D5E98F" w14:textId="77777777" w:rsidR="00F7487C" w:rsidRPr="00877CC8" w:rsidRDefault="00F7487C" w:rsidP="00F7487C">
            <w:pPr>
              <w:keepNext/>
              <w:keepLines/>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306DE406"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02D18231"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F7487C" w:rsidRPr="00877CC8" w14:paraId="31DA725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EE03D3" w14:textId="77777777" w:rsidR="00F7487C" w:rsidRPr="00877CC8" w:rsidRDefault="00F7487C" w:rsidP="00F7487C">
            <w:pPr>
              <w:keepNext/>
              <w:keepLines/>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4B158E71"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15066842"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F7487C" w:rsidRPr="00877CC8" w14:paraId="3ED7E96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611639" w14:textId="77777777" w:rsidR="00F7487C" w:rsidRPr="00877CC8" w:rsidRDefault="00F7487C" w:rsidP="00F7487C">
            <w:pPr>
              <w:keepNext/>
              <w:keepLines/>
              <w:spacing w:after="0"/>
              <w:jc w:val="center"/>
              <w:rPr>
                <w:rFonts w:ascii="Arial" w:hAnsi="Arial"/>
                <w:noProof/>
                <w:sz w:val="18"/>
              </w:rPr>
            </w:pPr>
            <w:r w:rsidRPr="00877CC8">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3B9E5F66"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DC_2A_n66A</w:t>
            </w:r>
          </w:p>
          <w:p w14:paraId="45BEABF6"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ja-JP"/>
              </w:rPr>
              <w:t>DC_2A_n71A</w:t>
            </w:r>
          </w:p>
        </w:tc>
      </w:tr>
      <w:tr w:rsidR="00F7487C" w:rsidRPr="00877CC8" w14:paraId="3FB3C14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215FD1" w14:textId="77777777" w:rsidR="00F7487C" w:rsidRPr="00877CC8" w:rsidRDefault="00F7487C" w:rsidP="00F7487C">
            <w:pPr>
              <w:keepNext/>
              <w:keepLines/>
              <w:spacing w:after="0"/>
              <w:jc w:val="center"/>
              <w:rPr>
                <w:rFonts w:ascii="Arial" w:hAnsi="Arial"/>
                <w:sz w:val="18"/>
                <w:lang w:eastAsia="ja-JP"/>
              </w:rPr>
            </w:pPr>
            <w:r w:rsidRPr="004930DB">
              <w:rPr>
                <w:rFonts w:ascii="Arial"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tcPr>
          <w:p w14:paraId="2765C180"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DC_2A_n66A</w:t>
            </w:r>
          </w:p>
          <w:p w14:paraId="05BD069F"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DC_2A_n71A</w:t>
            </w:r>
          </w:p>
        </w:tc>
      </w:tr>
      <w:tr w:rsidR="00F7487C" w:rsidRPr="00877CC8" w14:paraId="6126723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0B8202" w14:textId="77777777" w:rsidR="00F7487C" w:rsidRPr="00877CC8" w:rsidRDefault="00F7487C" w:rsidP="00F7487C">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14:paraId="4A877B2A"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A8CDE96"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194402A7"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F7487C" w:rsidRPr="00877CC8" w14:paraId="4C3E244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F7C47A"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DC_2A-66A_n77(2A)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E394DC5"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6769430C"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noProof/>
                <w:sz w:val="18"/>
                <w:vertAlign w:val="superscript"/>
                <w:lang w:eastAsia="zh-CN"/>
              </w:rPr>
              <w:t>14</w:t>
            </w:r>
          </w:p>
        </w:tc>
      </w:tr>
      <w:tr w:rsidR="00F7487C" w:rsidRPr="00877CC8" w14:paraId="24DF3E6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03DBB2" w14:textId="77777777" w:rsidR="00F7487C" w:rsidRPr="005A0B1E" w:rsidRDefault="00F7487C" w:rsidP="00F7487C">
            <w:pPr>
              <w:keepNext/>
              <w:keepLines/>
              <w:spacing w:after="0"/>
              <w:jc w:val="center"/>
              <w:rPr>
                <w:rFonts w:ascii="Arial" w:hAnsi="Arial"/>
                <w:sz w:val="18"/>
                <w:vertAlign w:val="superscript"/>
                <w:lang w:eastAsia="ja-JP"/>
              </w:rPr>
            </w:pPr>
            <w:r w:rsidRPr="005A0B1E">
              <w:rPr>
                <w:rFonts w:ascii="Arial" w:hAnsi="Arial"/>
                <w:sz w:val="18"/>
                <w:lang w:eastAsia="ja-JP"/>
              </w:rPr>
              <w:t>DC_2A-2A-66A_n77A</w:t>
            </w:r>
            <w:r w:rsidRPr="005A0B1E">
              <w:rPr>
                <w:rFonts w:ascii="Arial" w:hAnsi="Arial"/>
                <w:sz w:val="18"/>
                <w:vertAlign w:val="superscript"/>
                <w:lang w:eastAsia="ja-JP"/>
              </w:rPr>
              <w:t>14</w:t>
            </w:r>
          </w:p>
          <w:p w14:paraId="3A0FEBD8" w14:textId="77777777" w:rsidR="00F7487C" w:rsidRPr="005A0B1E" w:rsidRDefault="00F7487C" w:rsidP="00F7487C">
            <w:pPr>
              <w:keepNext/>
              <w:keepLines/>
              <w:spacing w:after="0"/>
              <w:jc w:val="center"/>
              <w:rPr>
                <w:rFonts w:ascii="Arial" w:hAnsi="Arial"/>
                <w:sz w:val="18"/>
                <w:lang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FD78F72"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5BA6B0F3"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F7487C" w:rsidRPr="00B251C4" w14:paraId="77592EB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6902DB" w14:textId="77777777" w:rsidR="00F7487C" w:rsidRPr="00B251C4" w:rsidRDefault="00F7487C" w:rsidP="00F7487C">
            <w:pPr>
              <w:keepNext/>
              <w:keepLines/>
              <w:spacing w:after="0"/>
              <w:jc w:val="center"/>
              <w:rPr>
                <w:rFonts w:ascii="Arial" w:hAnsi="Arial"/>
                <w:sz w:val="18"/>
                <w:lang w:val="fr-FR" w:eastAsia="ja-JP"/>
              </w:rPr>
            </w:pPr>
            <w:r>
              <w:rPr>
                <w:rFonts w:ascii="Arial" w:hAnsi="Arial"/>
                <w:sz w:val="18"/>
                <w:lang w:eastAsia="ja-JP"/>
              </w:rPr>
              <w:t>DC_2A-2A-66A_n77(2A)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0E9F4974" w14:textId="77777777" w:rsidR="00F7487C" w:rsidRDefault="00F7487C" w:rsidP="00F7487C">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sidRPr="00877CC8">
              <w:rPr>
                <w:rFonts w:ascii="Arial" w:hAnsi="Arial"/>
                <w:noProof/>
                <w:sz w:val="18"/>
                <w:vertAlign w:val="superscript"/>
                <w:lang w:eastAsia="zh-CN"/>
              </w:rPr>
              <w:t>14</w:t>
            </w:r>
          </w:p>
          <w:p w14:paraId="0FD19BF8" w14:textId="77777777" w:rsidR="00F7487C" w:rsidRPr="00B251C4" w:rsidRDefault="00F7487C" w:rsidP="00F7487C">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F7487C" w:rsidRPr="00877CC8" w14:paraId="6BC9146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630AF6" w14:textId="77777777" w:rsidR="00F7487C" w:rsidRPr="005A0B1E" w:rsidRDefault="00F7487C" w:rsidP="00F7487C">
            <w:pPr>
              <w:keepNext/>
              <w:keepLines/>
              <w:spacing w:after="0"/>
              <w:jc w:val="center"/>
              <w:rPr>
                <w:rFonts w:ascii="Arial" w:hAnsi="Arial"/>
                <w:sz w:val="18"/>
                <w:vertAlign w:val="superscript"/>
                <w:lang w:eastAsia="ja-JP"/>
              </w:rPr>
            </w:pPr>
            <w:r w:rsidRPr="005A0B1E">
              <w:rPr>
                <w:rFonts w:ascii="Arial" w:hAnsi="Arial"/>
                <w:sz w:val="18"/>
                <w:lang w:eastAsia="ja-JP"/>
              </w:rPr>
              <w:t>DC_2A-66A-66A_n77A</w:t>
            </w:r>
            <w:r w:rsidRPr="005A0B1E">
              <w:rPr>
                <w:rFonts w:ascii="Arial" w:hAnsi="Arial"/>
                <w:sz w:val="18"/>
                <w:vertAlign w:val="superscript"/>
                <w:lang w:eastAsia="ja-JP"/>
              </w:rPr>
              <w:t>14</w:t>
            </w:r>
          </w:p>
          <w:p w14:paraId="79A85468" w14:textId="77777777" w:rsidR="00F7487C" w:rsidRPr="005A0B1E" w:rsidRDefault="00F7487C" w:rsidP="00F7487C">
            <w:pPr>
              <w:keepNext/>
              <w:keepLines/>
              <w:spacing w:after="0"/>
              <w:jc w:val="center"/>
              <w:rPr>
                <w:rFonts w:ascii="Arial" w:hAnsi="Arial"/>
                <w:sz w:val="18"/>
                <w:lang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9BB2034"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2ACF3FA3"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F7487C" w:rsidRPr="00B251C4" w14:paraId="1AEE8E6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207223" w14:textId="77777777" w:rsidR="00F7487C" w:rsidRPr="00B251C4" w:rsidRDefault="00F7487C" w:rsidP="00F7487C">
            <w:pPr>
              <w:keepNext/>
              <w:keepLines/>
              <w:spacing w:after="0"/>
              <w:jc w:val="center"/>
              <w:rPr>
                <w:rFonts w:ascii="Arial" w:hAnsi="Arial"/>
                <w:sz w:val="18"/>
                <w:lang w:val="fr-FR" w:eastAsia="ja-JP"/>
              </w:rPr>
            </w:pPr>
            <w:r>
              <w:rPr>
                <w:rFonts w:ascii="Arial" w:hAnsi="Arial"/>
                <w:sz w:val="18"/>
                <w:lang w:eastAsia="ja-JP"/>
              </w:rPr>
              <w:t>DC_2A-66A-66A_n77(2A)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23C75D8B" w14:textId="77777777" w:rsidR="00F7487C" w:rsidRDefault="00F7487C" w:rsidP="00F7487C">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 xml:space="preserve"> n77A</w:t>
            </w:r>
            <w:r w:rsidRPr="00877CC8">
              <w:rPr>
                <w:rFonts w:ascii="Arial" w:hAnsi="Arial"/>
                <w:noProof/>
                <w:sz w:val="18"/>
                <w:vertAlign w:val="superscript"/>
                <w:lang w:eastAsia="zh-CN"/>
              </w:rPr>
              <w:t>14</w:t>
            </w:r>
          </w:p>
          <w:p w14:paraId="325C5325" w14:textId="77777777" w:rsidR="00F7487C" w:rsidRPr="00B251C4" w:rsidRDefault="00F7487C" w:rsidP="00F7487C">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 xml:space="preserve"> n77A</w:t>
            </w:r>
            <w:r w:rsidRPr="00877CC8">
              <w:rPr>
                <w:rFonts w:ascii="Arial" w:hAnsi="Arial"/>
                <w:noProof/>
                <w:sz w:val="18"/>
                <w:vertAlign w:val="superscript"/>
                <w:lang w:eastAsia="zh-CN"/>
              </w:rPr>
              <w:t>14</w:t>
            </w:r>
          </w:p>
        </w:tc>
      </w:tr>
      <w:tr w:rsidR="00F7487C" w:rsidRPr="00877CC8" w14:paraId="0758050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D8F435" w14:textId="77777777" w:rsidR="00F7487C" w:rsidRPr="005A0B1E" w:rsidRDefault="00F7487C" w:rsidP="00F7487C">
            <w:pPr>
              <w:keepNext/>
              <w:keepLines/>
              <w:spacing w:after="0"/>
              <w:jc w:val="center"/>
              <w:rPr>
                <w:rFonts w:ascii="Arial" w:hAnsi="Arial"/>
                <w:sz w:val="18"/>
                <w:vertAlign w:val="superscript"/>
                <w:lang w:eastAsia="ja-JP"/>
              </w:rPr>
            </w:pPr>
            <w:r w:rsidRPr="005A0B1E">
              <w:rPr>
                <w:rFonts w:ascii="Arial" w:hAnsi="Arial"/>
                <w:sz w:val="18"/>
                <w:lang w:eastAsia="ja-JP"/>
              </w:rPr>
              <w:t>DC_2A-2A-66A-66A_n77A</w:t>
            </w:r>
            <w:r w:rsidRPr="005A0B1E">
              <w:rPr>
                <w:rFonts w:ascii="Arial" w:hAnsi="Arial"/>
                <w:sz w:val="18"/>
                <w:vertAlign w:val="superscript"/>
                <w:lang w:eastAsia="ja-JP"/>
              </w:rPr>
              <w:t>14</w:t>
            </w:r>
          </w:p>
          <w:p w14:paraId="3A1D6E58" w14:textId="77777777" w:rsidR="00F7487C" w:rsidRPr="005A0B1E" w:rsidRDefault="00F7487C" w:rsidP="00F7487C">
            <w:pPr>
              <w:keepNext/>
              <w:keepLines/>
              <w:spacing w:after="0"/>
              <w:jc w:val="center"/>
              <w:rPr>
                <w:rFonts w:ascii="Arial" w:hAnsi="Arial"/>
                <w:sz w:val="18"/>
                <w:lang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161EFEB0"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3E1D5BD0"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F7487C" w:rsidRPr="00877CC8" w14:paraId="3968299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C63F9A" w14:textId="77777777" w:rsidR="00F7487C" w:rsidRPr="00877CC8" w:rsidRDefault="00F7487C" w:rsidP="00F7487C">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0E82D12A" w14:textId="77777777" w:rsidR="00F7487C" w:rsidRPr="005A0B1E" w:rsidRDefault="00F7487C" w:rsidP="00F7487C">
            <w:pPr>
              <w:keepNext/>
              <w:keepLines/>
              <w:spacing w:after="0"/>
              <w:jc w:val="center"/>
              <w:rPr>
                <w:rFonts w:ascii="Arial" w:hAnsi="Arial"/>
                <w:sz w:val="18"/>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p w14:paraId="4B9EE00B" w14:textId="77777777" w:rsidR="00F7487C" w:rsidRPr="00877CC8" w:rsidRDefault="00F7487C" w:rsidP="00F7487C">
            <w:pPr>
              <w:keepNext/>
              <w:keepLines/>
              <w:spacing w:after="0"/>
              <w:jc w:val="center"/>
              <w:rPr>
                <w:rFonts w:ascii="Arial" w:hAnsi="Arial"/>
                <w:sz w:val="18"/>
              </w:rPr>
            </w:pPr>
            <w:r w:rsidRPr="005A0B1E">
              <w:rPr>
                <w:rFonts w:ascii="Arial" w:hAnsi="Arial"/>
                <w:sz w:val="18"/>
              </w:rPr>
              <w:t>DC_2A-2A_n66A-n77A</w:t>
            </w:r>
            <w:r w:rsidRPr="005A0B1E">
              <w:rPr>
                <w:rFonts w:ascii="Arial" w:hAnsi="Arial"/>
                <w:sz w:val="18"/>
                <w:vertAlign w:val="superscript"/>
                <w:lang w:eastAsia="ja-JP"/>
              </w:rPr>
              <w:t>14</w:t>
            </w:r>
          </w:p>
          <w:p w14:paraId="2905F125"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szCs w:val="18"/>
              </w:rPr>
              <w:t>DC_2A-</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400E88A"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11E5D6A5"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F7487C" w:rsidRPr="00877CC8" w14:paraId="551BBF1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117CA5"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DC_2A-66A_n78A</w:t>
            </w:r>
          </w:p>
          <w:p w14:paraId="75E7B582"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552B27E6"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73A67D24"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F7487C" w:rsidRPr="00877CC8" w14:paraId="377BE79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7DEC15" w14:textId="77777777" w:rsidR="00F7487C" w:rsidRPr="00877CC8" w:rsidRDefault="00F7487C" w:rsidP="00F7487C">
            <w:pPr>
              <w:keepNext/>
              <w:keepLines/>
              <w:spacing w:after="0"/>
              <w:jc w:val="center"/>
              <w:rPr>
                <w:rFonts w:ascii="Arial" w:hAnsi="Arial"/>
                <w:sz w:val="18"/>
                <w:lang w:val="fr-FR" w:eastAsia="zh-CN"/>
              </w:rPr>
            </w:pPr>
            <w:r w:rsidRPr="00877CC8">
              <w:rPr>
                <w:rFonts w:ascii="Arial" w:hAnsi="Arial"/>
                <w:sz w:val="18"/>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0DD6B39B"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00B4E9D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F7487C" w:rsidRPr="00877CC8" w14:paraId="6395985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6FBFA8"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lastRenderedPageBreak/>
              <w:t>DC_2A_n66A-n78A</w:t>
            </w:r>
          </w:p>
          <w:p w14:paraId="05185964"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1229FE23"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0075004"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F7487C" w:rsidRPr="00877CC8" w14:paraId="72A9D25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026193" w14:textId="77777777" w:rsidR="00F7487C" w:rsidRPr="00877CC8" w:rsidRDefault="00F7487C" w:rsidP="00F7487C">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5F663D0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0406D31"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F7487C" w:rsidRPr="00877CC8" w14:paraId="33934BD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F7DA14" w14:textId="77777777" w:rsidR="00F7487C" w:rsidRPr="00877CC8" w:rsidRDefault="00F7487C" w:rsidP="00F7487C">
            <w:pPr>
              <w:keepNext/>
              <w:keepLines/>
              <w:spacing w:after="0"/>
              <w:jc w:val="center"/>
              <w:rPr>
                <w:rFonts w:ascii="Arial" w:hAnsi="Arial"/>
                <w:sz w:val="18"/>
                <w:lang w:val="fr-FR" w:eastAsia="zh-CN"/>
              </w:rPr>
            </w:pPr>
            <w:r w:rsidRPr="00877CC8">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7A761631"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F3E496B"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F7487C" w:rsidRPr="00877CC8" w14:paraId="4A6D3F0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D132E6" w14:textId="77777777" w:rsidR="00F7487C" w:rsidRPr="00877CC8" w:rsidRDefault="00F7487C" w:rsidP="00F7487C">
            <w:pPr>
              <w:keepNext/>
              <w:keepLines/>
              <w:spacing w:after="0"/>
              <w:jc w:val="center"/>
              <w:rPr>
                <w:rFonts w:ascii="Arial" w:hAnsi="Arial"/>
                <w:sz w:val="18"/>
                <w:lang w:val="fr-FR" w:eastAsia="zh-CN"/>
              </w:rPr>
            </w:pPr>
            <w:r w:rsidRPr="00877CC8">
              <w:rPr>
                <w:rFonts w:ascii="Arial" w:hAnsi="Arial"/>
                <w:sz w:val="18"/>
                <w:lang w:val="fr-FR"/>
              </w:rPr>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589A7972"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931E6BA"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F7487C" w:rsidRPr="00877CC8" w14:paraId="6E88A11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17674D"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14:paraId="08E2CF91"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004191F2"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7F672C" w:rsidRPr="00877CC8" w14:paraId="60F889AF" w14:textId="77777777" w:rsidTr="00F7487C">
        <w:trPr>
          <w:trHeight w:val="187"/>
          <w:jc w:val="center"/>
          <w:ins w:id="51" w:author="Dan Liu(Samsung)" w:date="2023-09-25T15:27:00Z"/>
        </w:trPr>
        <w:tc>
          <w:tcPr>
            <w:tcW w:w="3671" w:type="dxa"/>
            <w:tcBorders>
              <w:top w:val="single" w:sz="4" w:space="0" w:color="auto"/>
              <w:left w:val="single" w:sz="4" w:space="0" w:color="auto"/>
              <w:bottom w:val="single" w:sz="4" w:space="0" w:color="auto"/>
              <w:right w:val="single" w:sz="4" w:space="0" w:color="auto"/>
            </w:tcBorders>
            <w:noWrap/>
          </w:tcPr>
          <w:p w14:paraId="64C12615" w14:textId="48C87B19" w:rsidR="007F672C" w:rsidRPr="00877CC8" w:rsidRDefault="007F672C" w:rsidP="007F672C">
            <w:pPr>
              <w:keepNext/>
              <w:keepLines/>
              <w:spacing w:after="0"/>
              <w:jc w:val="center"/>
              <w:rPr>
                <w:ins w:id="52" w:author="Dan Liu(Samsung)" w:date="2023-09-25T15:27:00Z"/>
                <w:rFonts w:ascii="Arial" w:hAnsi="Arial"/>
                <w:sz w:val="18"/>
                <w:lang w:eastAsia="zh-CN"/>
              </w:rPr>
            </w:pPr>
            <w:ins w:id="53" w:author="Dan Liu(Samsung)" w:date="2023-09-25T15:27:00Z">
              <w:r w:rsidRPr="008528BF">
                <w:rPr>
                  <w:rFonts w:ascii="Arial" w:hAnsi="Arial"/>
                  <w:sz w:val="18"/>
                  <w:lang w:val="fr-FR"/>
                </w:rPr>
                <w:t>DC_2A_(n)66AA-n78A</w:t>
              </w:r>
            </w:ins>
          </w:p>
        </w:tc>
        <w:tc>
          <w:tcPr>
            <w:tcW w:w="5964" w:type="dxa"/>
            <w:tcBorders>
              <w:top w:val="single" w:sz="4" w:space="0" w:color="auto"/>
              <w:left w:val="single" w:sz="4" w:space="0" w:color="auto"/>
              <w:bottom w:val="single" w:sz="4" w:space="0" w:color="auto"/>
              <w:right w:val="single" w:sz="4" w:space="0" w:color="auto"/>
            </w:tcBorders>
          </w:tcPr>
          <w:p w14:paraId="4E275841" w14:textId="77777777" w:rsidR="007F672C" w:rsidRDefault="007F672C" w:rsidP="007F672C">
            <w:pPr>
              <w:keepNext/>
              <w:keepLines/>
              <w:spacing w:after="0"/>
              <w:jc w:val="center"/>
              <w:rPr>
                <w:ins w:id="54" w:author="Dan Liu(Samsung)" w:date="2023-09-25T15:27:00Z"/>
                <w:rFonts w:ascii="Arial" w:hAnsi="Arial"/>
                <w:noProof/>
                <w:sz w:val="18"/>
                <w:lang w:eastAsia="zh-CN"/>
              </w:rPr>
            </w:pPr>
            <w:ins w:id="55" w:author="Dan Liu(Samsung)" w:date="2023-09-25T15:27:00Z">
              <w:r w:rsidRPr="008528BF">
                <w:rPr>
                  <w:rFonts w:ascii="Arial" w:hAnsi="Arial"/>
                  <w:noProof/>
                  <w:sz w:val="18"/>
                  <w:lang w:eastAsia="zh-CN"/>
                </w:rPr>
                <w:t>DC_2A_n66A</w:t>
              </w:r>
            </w:ins>
          </w:p>
          <w:p w14:paraId="56719E36" w14:textId="77777777" w:rsidR="007F672C" w:rsidRDefault="007F672C" w:rsidP="007F672C">
            <w:pPr>
              <w:keepNext/>
              <w:keepLines/>
              <w:spacing w:after="0"/>
              <w:jc w:val="center"/>
              <w:rPr>
                <w:ins w:id="56" w:author="Dan Liu(Samsung)" w:date="2023-09-25T15:27:00Z"/>
                <w:rFonts w:ascii="Arial" w:hAnsi="Arial"/>
                <w:noProof/>
                <w:sz w:val="18"/>
                <w:lang w:eastAsia="zh-CN"/>
              </w:rPr>
            </w:pPr>
            <w:ins w:id="57" w:author="Dan Liu(Samsung)" w:date="2023-09-25T15:27:00Z">
              <w:r w:rsidRPr="008528BF">
                <w:rPr>
                  <w:rFonts w:ascii="Arial" w:hAnsi="Arial"/>
                  <w:noProof/>
                  <w:sz w:val="18"/>
                  <w:lang w:eastAsia="zh-CN"/>
                </w:rPr>
                <w:t>DC_2A_n78A</w:t>
              </w:r>
            </w:ins>
          </w:p>
          <w:p w14:paraId="5FCF6D55" w14:textId="77777777" w:rsidR="007F672C" w:rsidRDefault="007F672C" w:rsidP="007F672C">
            <w:pPr>
              <w:keepNext/>
              <w:keepLines/>
              <w:spacing w:after="0"/>
              <w:jc w:val="center"/>
              <w:rPr>
                <w:ins w:id="58" w:author="Dan Liu(Samsung)" w:date="2023-09-25T15:27:00Z"/>
                <w:rFonts w:ascii="Arial" w:hAnsi="Arial"/>
                <w:noProof/>
                <w:sz w:val="18"/>
                <w:lang w:eastAsia="zh-CN"/>
              </w:rPr>
            </w:pPr>
            <w:ins w:id="59" w:author="Dan Liu(Samsung)" w:date="2023-09-25T15:27:00Z">
              <w:r w:rsidRPr="008528BF">
                <w:rPr>
                  <w:rFonts w:ascii="Arial" w:hAnsi="Arial"/>
                  <w:noProof/>
                  <w:sz w:val="18"/>
                  <w:lang w:eastAsia="zh-CN"/>
                </w:rPr>
                <w:t>DC_66A_n78A</w:t>
              </w:r>
            </w:ins>
          </w:p>
          <w:p w14:paraId="60DEDE07" w14:textId="33A24F6A" w:rsidR="007F672C" w:rsidRPr="00877CC8" w:rsidRDefault="007F672C" w:rsidP="007F672C">
            <w:pPr>
              <w:keepNext/>
              <w:keepLines/>
              <w:spacing w:after="0"/>
              <w:jc w:val="center"/>
              <w:rPr>
                <w:ins w:id="60" w:author="Dan Liu(Samsung)" w:date="2023-09-25T15:27:00Z"/>
                <w:rFonts w:ascii="Arial" w:hAnsi="Arial"/>
                <w:noProof/>
                <w:sz w:val="18"/>
                <w:lang w:eastAsia="zh-CN"/>
              </w:rPr>
            </w:pPr>
            <w:ins w:id="61" w:author="Dan Liu(Samsung)" w:date="2023-09-25T15:27:00Z">
              <w:r w:rsidRPr="008528BF">
                <w:rPr>
                  <w:rFonts w:ascii="Arial" w:hAnsi="Arial"/>
                  <w:noProof/>
                  <w:sz w:val="18"/>
                  <w:lang w:eastAsia="zh-CN"/>
                </w:rPr>
                <w:t>DC_(n)66AA</w:t>
              </w:r>
            </w:ins>
          </w:p>
        </w:tc>
      </w:tr>
      <w:tr w:rsidR="00F7487C" w:rsidRPr="00877CC8" w14:paraId="07B1271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98E7B2" w14:textId="77777777" w:rsidR="00F7487C" w:rsidRPr="00877CC8" w:rsidRDefault="00F7487C" w:rsidP="00F7487C">
            <w:pPr>
              <w:keepNext/>
              <w:keepLines/>
              <w:spacing w:after="0"/>
              <w:jc w:val="center"/>
              <w:rPr>
                <w:rFonts w:ascii="Arial" w:hAnsi="Arial"/>
                <w:sz w:val="18"/>
                <w:lang w:val="fr-FR" w:eastAsia="zh-CN"/>
              </w:rPr>
            </w:pPr>
            <w:r w:rsidRPr="00877CC8">
              <w:rPr>
                <w:rFonts w:ascii="Arial" w:hAnsi="Arial"/>
                <w:sz w:val="18"/>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26FD4E97"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5EBCAFCD"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F7487C" w:rsidRPr="00877CC8" w14:paraId="31E0FB0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363CA2"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65C0D60F"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ja-JP"/>
              </w:rPr>
              <w:t>DC_71A_n2A</w:t>
            </w:r>
          </w:p>
        </w:tc>
      </w:tr>
      <w:tr w:rsidR="00F7487C" w:rsidRPr="00877CC8" w14:paraId="2774232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0B25DE" w14:textId="77777777" w:rsidR="00F7487C" w:rsidRPr="00877CC8" w:rsidRDefault="00F7487C" w:rsidP="00F7487C">
            <w:pPr>
              <w:keepNext/>
              <w:keepLines/>
              <w:spacing w:after="0"/>
              <w:jc w:val="center"/>
              <w:rPr>
                <w:rFonts w:ascii="Arial" w:hAnsi="Arial"/>
                <w:sz w:val="18"/>
                <w:lang w:eastAsia="ja-JP"/>
              </w:rPr>
            </w:pPr>
            <w:r w:rsidRPr="007C3342">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14:paraId="09B885D3" w14:textId="77777777" w:rsidR="00F7487C" w:rsidRPr="00805051" w:rsidRDefault="00F7487C" w:rsidP="00F7487C">
            <w:pPr>
              <w:keepNext/>
              <w:keepLines/>
              <w:spacing w:after="0"/>
              <w:jc w:val="center"/>
              <w:rPr>
                <w:rFonts w:ascii="Arial" w:hAnsi="Arial"/>
                <w:sz w:val="18"/>
              </w:rPr>
            </w:pPr>
            <w:r w:rsidRPr="00805051">
              <w:rPr>
                <w:rFonts w:ascii="Arial" w:hAnsi="Arial"/>
                <w:sz w:val="18"/>
              </w:rPr>
              <w:t>DC_2A_n7A</w:t>
            </w:r>
          </w:p>
          <w:p w14:paraId="06F2B0C5" w14:textId="77777777" w:rsidR="00F7487C" w:rsidRPr="00877CC8" w:rsidRDefault="00F7487C" w:rsidP="00F7487C">
            <w:pPr>
              <w:keepNext/>
              <w:keepLines/>
              <w:spacing w:after="0"/>
              <w:jc w:val="center"/>
              <w:rPr>
                <w:rFonts w:ascii="Arial" w:hAnsi="Arial"/>
                <w:sz w:val="18"/>
                <w:lang w:eastAsia="ja-JP"/>
              </w:rPr>
            </w:pPr>
            <w:r w:rsidRPr="00805051">
              <w:rPr>
                <w:rFonts w:ascii="Arial" w:hAnsi="Arial"/>
                <w:sz w:val="18"/>
              </w:rPr>
              <w:t>DC_71A_n7A</w:t>
            </w:r>
          </w:p>
        </w:tc>
      </w:tr>
      <w:tr w:rsidR="00F7487C" w:rsidRPr="00877CC8" w14:paraId="35EAC78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7446E3"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60D03825"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DC_71A_n38A</w:t>
            </w:r>
          </w:p>
          <w:p w14:paraId="2F06E0CC"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F7487C" w:rsidRPr="00877CC8" w14:paraId="55E1F25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F56295"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02D3AE1F"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DC_71A_n38A</w:t>
            </w:r>
          </w:p>
          <w:p w14:paraId="0DCB9363"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F7487C" w:rsidRPr="00877CC8" w14:paraId="1E60486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19E47E"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745F9228"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DC_2A_n41A</w:t>
            </w:r>
          </w:p>
          <w:p w14:paraId="11770750"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DC_71A_n41A</w:t>
            </w:r>
          </w:p>
        </w:tc>
      </w:tr>
      <w:tr w:rsidR="00F7487C" w:rsidRPr="00877CC8" w14:paraId="3F2D03C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C7588F" w14:textId="77777777" w:rsidR="00F7487C" w:rsidRPr="00877CC8" w:rsidRDefault="00F7487C" w:rsidP="00F7487C">
            <w:pPr>
              <w:keepNext/>
              <w:keepLines/>
              <w:spacing w:after="0"/>
              <w:jc w:val="center"/>
              <w:rPr>
                <w:rFonts w:ascii="Arial" w:hAnsi="Arial"/>
                <w:sz w:val="18"/>
                <w:lang w:val="fr-FR"/>
              </w:rPr>
            </w:pPr>
            <w:r w:rsidRPr="00877CC8">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09D536B"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DC_2A_n41A</w:t>
            </w:r>
          </w:p>
          <w:p w14:paraId="5E96183F"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DC_71A_n41A</w:t>
            </w:r>
          </w:p>
        </w:tc>
      </w:tr>
      <w:tr w:rsidR="00F7487C" w:rsidRPr="00877CC8" w14:paraId="513825B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F6A96F"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5DCECD61"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DC_2A_n66A</w:t>
            </w:r>
          </w:p>
          <w:p w14:paraId="61A9FC12"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F7487C" w:rsidRPr="00877CC8" w14:paraId="7167DC7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0BBBE3"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4733EE92"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DC_2A_n66A</w:t>
            </w:r>
          </w:p>
          <w:p w14:paraId="2E5441AA"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F7487C" w:rsidRPr="00877CC8" w14:paraId="441A0FE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80B20B"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3C3B257D"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fi-FI"/>
              </w:rPr>
              <w:t>DC_2A_n71A</w:t>
            </w:r>
          </w:p>
        </w:tc>
      </w:tr>
      <w:tr w:rsidR="00F7487C" w:rsidRPr="00877CC8" w14:paraId="7123AF8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E1663D" w14:textId="77777777" w:rsidR="00F7487C" w:rsidRPr="00877CC8" w:rsidRDefault="00F7487C" w:rsidP="00F7487C">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001C1106" w14:textId="77777777" w:rsidR="00F7487C" w:rsidRPr="00805051" w:rsidRDefault="00F7487C" w:rsidP="00F7487C">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4FC5C502" w14:textId="77777777" w:rsidR="00F7487C" w:rsidRPr="00877CC8" w:rsidRDefault="00F7487C" w:rsidP="00F7487C">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F7487C" w:rsidRPr="00877CC8" w14:paraId="52411AE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128393" w14:textId="77777777" w:rsidR="00F7487C" w:rsidRPr="00877CC8" w:rsidRDefault="00F7487C" w:rsidP="00F7487C">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3E4E5FAA" w14:textId="77777777" w:rsidR="00F7487C" w:rsidRPr="00805051" w:rsidRDefault="00F7487C" w:rsidP="00F7487C">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5FB8DE9D" w14:textId="77777777" w:rsidR="00F7487C" w:rsidRPr="00877CC8" w:rsidRDefault="00F7487C" w:rsidP="00F7487C">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F7487C" w:rsidRPr="00877CC8" w14:paraId="26EFAB2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B10E85" w14:textId="77777777" w:rsidR="00F7487C" w:rsidRPr="00877CC8" w:rsidRDefault="00F7487C" w:rsidP="00F7487C">
            <w:pPr>
              <w:keepNext/>
              <w:keepLines/>
              <w:spacing w:after="0"/>
              <w:jc w:val="center"/>
              <w:rPr>
                <w:rFonts w:ascii="Arial" w:hAnsi="Arial"/>
                <w:sz w:val="18"/>
                <w:lang w:eastAsia="fi-FI"/>
              </w:rPr>
            </w:pPr>
            <w:r w:rsidRPr="00D67279">
              <w:rPr>
                <w:rFonts w:ascii="Arial" w:hAnsi="Arial"/>
                <w:sz w:val="18"/>
                <w:lang w:val="x-none"/>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7186C38E" w14:textId="77777777" w:rsidR="00F7487C" w:rsidRPr="00D67279" w:rsidRDefault="00F7487C" w:rsidP="00F7487C">
            <w:pPr>
              <w:pStyle w:val="TAC"/>
              <w:rPr>
                <w:lang w:val="x-none"/>
              </w:rPr>
            </w:pPr>
            <w:r w:rsidRPr="00D67279">
              <w:rPr>
                <w:lang w:val="x-none"/>
              </w:rPr>
              <w:t>DC_2A_n71A</w:t>
            </w:r>
          </w:p>
          <w:p w14:paraId="5A09041D" w14:textId="77777777" w:rsidR="00F7487C" w:rsidRPr="00877CC8" w:rsidRDefault="00F7487C" w:rsidP="00F7487C">
            <w:pPr>
              <w:keepNext/>
              <w:keepLines/>
              <w:spacing w:after="0"/>
              <w:jc w:val="center"/>
              <w:rPr>
                <w:rFonts w:ascii="Arial" w:hAnsi="Arial"/>
                <w:sz w:val="18"/>
                <w:lang w:eastAsia="fi-FI"/>
              </w:rPr>
            </w:pPr>
            <w:r w:rsidRPr="00D67279">
              <w:rPr>
                <w:rFonts w:ascii="Arial" w:hAnsi="Arial"/>
                <w:sz w:val="18"/>
                <w:lang w:val="x-none"/>
              </w:rPr>
              <w:t>DC_2A_n77A</w:t>
            </w:r>
          </w:p>
        </w:tc>
      </w:tr>
      <w:tr w:rsidR="00F7487C" w:rsidRPr="00D67279" w14:paraId="7A219AA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867A45" w14:textId="77777777" w:rsidR="00F7487C" w:rsidRPr="00D67279" w:rsidRDefault="00F7487C" w:rsidP="00F7487C">
            <w:pPr>
              <w:keepNext/>
              <w:keepLines/>
              <w:spacing w:after="0"/>
              <w:jc w:val="center"/>
              <w:rPr>
                <w:rFonts w:ascii="Arial" w:hAnsi="Arial"/>
                <w:sz w:val="18"/>
                <w:lang w:val="x-none"/>
              </w:rPr>
            </w:pPr>
            <w:r w:rsidRPr="00470EA5">
              <w:rPr>
                <w:rFonts w:ascii="Arial" w:hAnsi="Arial"/>
                <w:sz w:val="18"/>
                <w:lang w:val="x-none"/>
              </w:rPr>
              <w:t>DC_2A-2A_n71A-n77A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690D8740" w14:textId="77777777" w:rsidR="00F7487C" w:rsidRPr="00D67279" w:rsidRDefault="00F7487C" w:rsidP="00F7487C">
            <w:pPr>
              <w:pStyle w:val="TAC"/>
              <w:rPr>
                <w:lang w:val="x-none"/>
              </w:rPr>
            </w:pPr>
            <w:r w:rsidRPr="00D67279">
              <w:rPr>
                <w:lang w:val="x-none"/>
              </w:rPr>
              <w:t>DC_2A_n71A</w:t>
            </w:r>
          </w:p>
          <w:p w14:paraId="470A8874" w14:textId="77777777" w:rsidR="00F7487C" w:rsidRPr="00D67279" w:rsidRDefault="00F7487C" w:rsidP="00F7487C">
            <w:pPr>
              <w:pStyle w:val="TAC"/>
              <w:rPr>
                <w:lang w:val="x-none"/>
              </w:rPr>
            </w:pPr>
            <w:r w:rsidRPr="00D67279">
              <w:rPr>
                <w:lang w:val="x-none"/>
              </w:rPr>
              <w:t>DC_2A_n77A</w:t>
            </w:r>
          </w:p>
        </w:tc>
      </w:tr>
      <w:tr w:rsidR="00F7487C" w:rsidRPr="00D67279" w14:paraId="53E16E2D" w14:textId="77777777" w:rsidTr="00F7487C">
        <w:trPr>
          <w:trHeight w:val="187"/>
          <w:jc w:val="center"/>
        </w:trPr>
        <w:tc>
          <w:tcPr>
            <w:tcW w:w="3671" w:type="dxa"/>
            <w:tcBorders>
              <w:top w:val="single" w:sz="4" w:space="0" w:color="auto"/>
              <w:left w:val="single" w:sz="4" w:space="0" w:color="auto"/>
              <w:bottom w:val="nil"/>
              <w:right w:val="single" w:sz="4" w:space="0" w:color="auto"/>
            </w:tcBorders>
            <w:noWrap/>
          </w:tcPr>
          <w:p w14:paraId="763835E4" w14:textId="77777777" w:rsidR="00F7487C" w:rsidRPr="00D67279" w:rsidRDefault="00F7487C" w:rsidP="00F7487C">
            <w:pPr>
              <w:keepNext/>
              <w:keepLines/>
              <w:spacing w:after="0"/>
              <w:jc w:val="center"/>
              <w:rPr>
                <w:rFonts w:ascii="Arial" w:hAnsi="Arial"/>
                <w:sz w:val="18"/>
                <w:lang w:val="x-none"/>
              </w:rPr>
            </w:pPr>
            <w:r w:rsidRPr="00877CC8">
              <w:rPr>
                <w:rFonts w:ascii="Arial" w:hAnsi="Arial"/>
                <w:sz w:val="18"/>
                <w:lang w:eastAsia="fi-FI"/>
              </w:rPr>
              <w:t>DC_2A-71A_n7</w:t>
            </w:r>
            <w:r>
              <w:rPr>
                <w:rFonts w:ascii="Arial" w:hAnsi="Arial"/>
                <w:sz w:val="18"/>
                <w:lang w:eastAsia="fi-FI"/>
              </w:rPr>
              <w:t>7(2</w:t>
            </w:r>
            <w:r w:rsidRPr="00877CC8">
              <w:rPr>
                <w:rFonts w:ascii="Arial" w:hAnsi="Arial"/>
                <w:sz w:val="18"/>
                <w:lang w:eastAsia="fi-FI"/>
              </w:rPr>
              <w:t>A</w:t>
            </w:r>
            <w:r>
              <w:rPr>
                <w:rFonts w:ascii="Arial" w:hAnsi="Arial"/>
                <w:sz w:val="18"/>
                <w:lang w:eastAsia="fi-FI"/>
              </w:rPr>
              <w:t>)</w:t>
            </w:r>
          </w:p>
        </w:tc>
        <w:tc>
          <w:tcPr>
            <w:tcW w:w="5964" w:type="dxa"/>
            <w:tcBorders>
              <w:top w:val="single" w:sz="4" w:space="0" w:color="auto"/>
              <w:left w:val="single" w:sz="4" w:space="0" w:color="auto"/>
              <w:bottom w:val="nil"/>
              <w:right w:val="single" w:sz="4" w:space="0" w:color="auto"/>
            </w:tcBorders>
          </w:tcPr>
          <w:p w14:paraId="657851A7" w14:textId="77777777" w:rsidR="00F7487C" w:rsidRPr="00D67279" w:rsidRDefault="00F7487C" w:rsidP="00F7487C">
            <w:pPr>
              <w:pStyle w:val="TAC"/>
              <w:rPr>
                <w:lang w:val="x-none"/>
              </w:rPr>
            </w:pPr>
            <w:r w:rsidRPr="00742A50">
              <w:rPr>
                <w:lang w:eastAsia="fi-FI"/>
              </w:rPr>
              <w:t>DC_2A_n71A</w:t>
            </w:r>
          </w:p>
        </w:tc>
      </w:tr>
      <w:tr w:rsidR="00F7487C" w:rsidRPr="00D67279" w14:paraId="163FE78C" w14:textId="77777777" w:rsidTr="00F7487C">
        <w:trPr>
          <w:trHeight w:val="187"/>
          <w:jc w:val="center"/>
        </w:trPr>
        <w:tc>
          <w:tcPr>
            <w:tcW w:w="3671" w:type="dxa"/>
            <w:tcBorders>
              <w:top w:val="nil"/>
              <w:left w:val="single" w:sz="4" w:space="0" w:color="auto"/>
              <w:bottom w:val="single" w:sz="4" w:space="0" w:color="auto"/>
              <w:right w:val="single" w:sz="4" w:space="0" w:color="auto"/>
            </w:tcBorders>
            <w:noWrap/>
          </w:tcPr>
          <w:p w14:paraId="0A4C8D84" w14:textId="77777777" w:rsidR="00F7487C" w:rsidRPr="00D67279" w:rsidRDefault="00F7487C" w:rsidP="00F7487C">
            <w:pPr>
              <w:keepNext/>
              <w:keepLines/>
              <w:spacing w:after="0"/>
              <w:jc w:val="center"/>
              <w:rPr>
                <w:rFonts w:ascii="Arial" w:hAnsi="Arial"/>
                <w:sz w:val="18"/>
                <w:lang w:val="x-none"/>
              </w:rPr>
            </w:pPr>
          </w:p>
        </w:tc>
        <w:tc>
          <w:tcPr>
            <w:tcW w:w="5964" w:type="dxa"/>
            <w:tcBorders>
              <w:top w:val="nil"/>
              <w:left w:val="single" w:sz="4" w:space="0" w:color="auto"/>
              <w:bottom w:val="single" w:sz="4" w:space="0" w:color="auto"/>
              <w:right w:val="single" w:sz="4" w:space="0" w:color="auto"/>
            </w:tcBorders>
          </w:tcPr>
          <w:p w14:paraId="35DDBA46" w14:textId="77777777" w:rsidR="00F7487C" w:rsidRPr="00D67279" w:rsidRDefault="00F7487C" w:rsidP="00F7487C">
            <w:pPr>
              <w:pStyle w:val="TAC"/>
              <w:rPr>
                <w:lang w:val="x-none"/>
              </w:rPr>
            </w:pPr>
            <w:r w:rsidRPr="00742A50">
              <w:rPr>
                <w:lang w:eastAsia="fi-FI"/>
              </w:rPr>
              <w:t>DC_2A_n7</w:t>
            </w:r>
            <w:r>
              <w:rPr>
                <w:lang w:eastAsia="fi-FI"/>
              </w:rPr>
              <w:t>7</w:t>
            </w:r>
            <w:r w:rsidRPr="00742A50">
              <w:rPr>
                <w:lang w:eastAsia="fi-FI"/>
              </w:rPr>
              <w:t>A</w:t>
            </w:r>
          </w:p>
        </w:tc>
      </w:tr>
      <w:tr w:rsidR="00F7487C" w:rsidRPr="00877CC8" w14:paraId="768E72E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A2B0B7"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DC_2A-71A_n78A</w:t>
            </w:r>
          </w:p>
          <w:p w14:paraId="78622190" w14:textId="77777777" w:rsidR="00F7487C" w:rsidRPr="00877CC8" w:rsidRDefault="00F7487C" w:rsidP="00F7487C">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67AE7D48"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DC_71A_n78A</w:t>
            </w:r>
          </w:p>
          <w:p w14:paraId="2C09299F"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DC_2A_n78A</w:t>
            </w:r>
          </w:p>
        </w:tc>
      </w:tr>
      <w:tr w:rsidR="00F7487C" w:rsidRPr="00B251C4" w14:paraId="5278813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DB0652" w14:textId="77777777" w:rsidR="00F7487C" w:rsidRPr="00B251C4" w:rsidRDefault="00F7487C" w:rsidP="00F7487C">
            <w:pPr>
              <w:keepNext/>
              <w:keepLines/>
              <w:spacing w:after="0"/>
              <w:jc w:val="center"/>
              <w:rPr>
                <w:rFonts w:ascii="Arial" w:hAnsi="Arial"/>
                <w:sz w:val="18"/>
                <w:lang w:eastAsia="ja-JP"/>
              </w:rPr>
            </w:pPr>
            <w:r>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5A8E621C" w14:textId="77777777" w:rsidR="00F7487C" w:rsidRDefault="00F7487C" w:rsidP="00F7487C">
            <w:pPr>
              <w:keepNext/>
              <w:keepLines/>
              <w:spacing w:after="0"/>
              <w:jc w:val="center"/>
              <w:rPr>
                <w:rFonts w:ascii="Arial" w:hAnsi="Arial"/>
                <w:sz w:val="18"/>
                <w:lang w:eastAsia="ja-JP"/>
              </w:rPr>
            </w:pPr>
            <w:r>
              <w:rPr>
                <w:rFonts w:ascii="Arial" w:hAnsi="Arial"/>
                <w:sz w:val="18"/>
                <w:lang w:eastAsia="ja-JP"/>
              </w:rPr>
              <w:t>DC_71A_n78A</w:t>
            </w:r>
          </w:p>
          <w:p w14:paraId="2356C2B6" w14:textId="77777777" w:rsidR="00F7487C" w:rsidRPr="00B251C4" w:rsidRDefault="00F7487C" w:rsidP="00F7487C">
            <w:pPr>
              <w:keepNext/>
              <w:keepLines/>
              <w:spacing w:after="0"/>
              <w:jc w:val="center"/>
              <w:rPr>
                <w:rFonts w:ascii="Arial" w:hAnsi="Arial"/>
                <w:sz w:val="18"/>
                <w:lang w:eastAsia="ja-JP"/>
              </w:rPr>
            </w:pPr>
            <w:r>
              <w:rPr>
                <w:rFonts w:ascii="Arial" w:hAnsi="Arial"/>
                <w:sz w:val="18"/>
                <w:lang w:eastAsia="ja-JP"/>
              </w:rPr>
              <w:t>DC_2A_n78A</w:t>
            </w:r>
          </w:p>
        </w:tc>
      </w:tr>
      <w:tr w:rsidR="00F7487C" w:rsidRPr="00877CC8" w14:paraId="2088D2D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02885A"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2035CF52"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DC_71A_n78A</w:t>
            </w:r>
          </w:p>
          <w:p w14:paraId="4B5F428C"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F7487C" w:rsidRPr="00877CC8" w14:paraId="1F9D592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0C9396"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4986BE67" w14:textId="77777777" w:rsidR="00F7487C" w:rsidRPr="00877CC8" w:rsidRDefault="00F7487C" w:rsidP="00F7487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71A</w:t>
            </w:r>
          </w:p>
          <w:p w14:paraId="5143583F"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F7487C" w:rsidRPr="00877CC8" w14:paraId="17AC29F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712492" w14:textId="77777777" w:rsidR="00F7487C" w:rsidRPr="00877CC8" w:rsidRDefault="00F7487C" w:rsidP="00F7487C">
            <w:pPr>
              <w:keepNext/>
              <w:keepLines/>
              <w:spacing w:after="0"/>
              <w:jc w:val="center"/>
              <w:rPr>
                <w:rFonts w:ascii="Arial" w:hAnsi="Arial" w:cs="Arial"/>
                <w:sz w:val="18"/>
                <w:szCs w:val="18"/>
              </w:rPr>
            </w:pPr>
            <w:r w:rsidRPr="007E65FF">
              <w:rPr>
                <w:rFonts w:ascii="Arial" w:hAnsi="Arial" w:cs="Arial"/>
                <w:sz w:val="18"/>
                <w:szCs w:val="18"/>
              </w:rPr>
              <w:t>DC_2A-2A_n71A-n78A</w:t>
            </w:r>
          </w:p>
        </w:tc>
        <w:tc>
          <w:tcPr>
            <w:tcW w:w="5964" w:type="dxa"/>
            <w:tcBorders>
              <w:top w:val="single" w:sz="4" w:space="0" w:color="auto"/>
              <w:left w:val="single" w:sz="4" w:space="0" w:color="auto"/>
              <w:bottom w:val="single" w:sz="4" w:space="0" w:color="auto"/>
              <w:right w:val="single" w:sz="4" w:space="0" w:color="auto"/>
            </w:tcBorders>
            <w:vAlign w:val="center"/>
          </w:tcPr>
          <w:p w14:paraId="7994F038" w14:textId="77777777" w:rsidR="00F7487C" w:rsidRPr="00877CC8" w:rsidRDefault="00F7487C" w:rsidP="00F7487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71A</w:t>
            </w:r>
          </w:p>
          <w:p w14:paraId="61D085DC"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F7487C" w:rsidRPr="00877CC8" w14:paraId="3409E85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D2581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1A8A847C"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4F0954E0"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F7487C" w:rsidRPr="00877CC8" w14:paraId="6445359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226E8C"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72F7EC1D"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DC_3A_n1A</w:t>
            </w:r>
          </w:p>
          <w:p w14:paraId="2C2A0D1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zh-CN"/>
              </w:rPr>
              <w:t>DC_3A_n7A</w:t>
            </w:r>
          </w:p>
        </w:tc>
      </w:tr>
      <w:tr w:rsidR="00F7487C" w:rsidRPr="00877CC8" w14:paraId="2C200DE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260D4A"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24D8C081"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DC_3A_n1A</w:t>
            </w:r>
          </w:p>
          <w:p w14:paraId="2A5DC891"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DC_3A_n7A</w:t>
            </w:r>
          </w:p>
          <w:p w14:paraId="6AE422E3"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DC_3C_n1A</w:t>
            </w:r>
          </w:p>
          <w:p w14:paraId="4D1B51DB"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zh-CN"/>
              </w:rPr>
              <w:t>DC_3C_n7A</w:t>
            </w:r>
          </w:p>
        </w:tc>
      </w:tr>
      <w:tr w:rsidR="00F7487C" w:rsidRPr="00877CC8" w14:paraId="40237C5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C264D5"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10A31A45" w14:textId="77777777" w:rsidR="00F7487C" w:rsidRPr="00877CC8" w:rsidRDefault="00F7487C" w:rsidP="00F7487C">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14:paraId="5C338934"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F7487C" w:rsidRPr="00877CC8" w14:paraId="457880E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C64DC89" w14:textId="77777777" w:rsidR="00F7487C" w:rsidRPr="00877CC8" w:rsidRDefault="00F7487C" w:rsidP="00F7487C">
            <w:pPr>
              <w:keepNext/>
              <w:keepLines/>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46D3495" w14:textId="77777777" w:rsidR="00F7487C" w:rsidRPr="00877CC8" w:rsidRDefault="00F7487C" w:rsidP="00F7487C">
            <w:pPr>
              <w:keepNext/>
              <w:keepLines/>
              <w:spacing w:after="0"/>
              <w:jc w:val="center"/>
              <w:rPr>
                <w:rFonts w:ascii="Arial" w:hAnsi="Arial" w:cs="Arial"/>
                <w:sz w:val="18"/>
                <w:lang w:eastAsia="zh-TW"/>
              </w:rPr>
            </w:pPr>
            <w:r w:rsidRPr="00877CC8">
              <w:rPr>
                <w:rFonts w:ascii="Arial" w:hAnsi="Arial" w:cs="Arial"/>
                <w:sz w:val="18"/>
                <w:lang w:eastAsia="zh-TW"/>
              </w:rPr>
              <w:t>DC_3A_n1A</w:t>
            </w:r>
          </w:p>
          <w:p w14:paraId="5C87168A" w14:textId="77777777" w:rsidR="00F7487C" w:rsidRPr="00877CC8" w:rsidRDefault="00F7487C" w:rsidP="00F7487C">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F7487C" w:rsidRPr="00877CC8" w14:paraId="2687A8E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F4FBEC"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ja-JP"/>
              </w:rPr>
              <w:lastRenderedPageBreak/>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637171D0"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122813A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F7487C" w:rsidRPr="00877CC8" w14:paraId="6371F48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6712E3"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364C630F"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2B811310" w14:textId="77777777" w:rsidR="00F7487C" w:rsidRDefault="00F7487C" w:rsidP="00F7487C">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11C513C6"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Pr>
                <w:rFonts w:ascii="Arial" w:hAnsi="Arial"/>
                <w:sz w:val="18"/>
              </w:rPr>
              <w:t>C</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509446E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tc>
      </w:tr>
      <w:tr w:rsidR="00F7487C" w:rsidRPr="00877CC8" w14:paraId="011B853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BF81C4"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3EE20D0D"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F7487C" w:rsidRPr="00877CC8" w14:paraId="751E509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D157A2"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551BA97C"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14:paraId="2141D1E7"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F7487C" w:rsidRPr="00877CC8" w14:paraId="0B355CB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06FAF0"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51D59EAE"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F7487C" w:rsidRPr="00877CC8" w14:paraId="70456D0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32BAB7" w14:textId="77777777" w:rsidR="00F7487C" w:rsidRPr="00877CC8" w:rsidRDefault="00F7487C" w:rsidP="00F7487C">
            <w:pPr>
              <w:keepNext/>
              <w:keepLines/>
              <w:spacing w:after="0"/>
              <w:jc w:val="center"/>
              <w:rPr>
                <w:rFonts w:ascii="Arial" w:hAnsi="Arial" w:cs="Arial"/>
                <w:sz w:val="18"/>
                <w:szCs w:val="18"/>
              </w:rPr>
            </w:pPr>
            <w:r w:rsidRPr="005902F6">
              <w:rPr>
                <w:rFonts w:ascii="Arial"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14:paraId="4A31B6FA" w14:textId="77777777" w:rsidR="00F7487C" w:rsidRPr="00877CC8" w:rsidRDefault="00F7487C" w:rsidP="00F7487C">
            <w:pPr>
              <w:keepNext/>
              <w:keepLines/>
              <w:spacing w:after="0"/>
              <w:jc w:val="center"/>
              <w:rPr>
                <w:rFonts w:ascii="Arial" w:hAnsi="Arial" w:cs="Arial"/>
                <w:sz w:val="18"/>
                <w:szCs w:val="18"/>
              </w:rPr>
            </w:pPr>
            <w:r w:rsidRPr="005902F6">
              <w:rPr>
                <w:rFonts w:ascii="Arial" w:hAnsi="Arial" w:cs="Arial"/>
                <w:sz w:val="18"/>
                <w:szCs w:val="18"/>
              </w:rPr>
              <w:t>DC_3A_n1A</w:t>
            </w:r>
          </w:p>
        </w:tc>
      </w:tr>
      <w:tr w:rsidR="00F7487C" w:rsidRPr="00877CC8" w14:paraId="1EB8887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73DDEA" w14:textId="77777777" w:rsidR="00F7487C" w:rsidRPr="00877CC8" w:rsidRDefault="00F7487C" w:rsidP="00F7487C">
            <w:pPr>
              <w:keepNext/>
              <w:keepLines/>
              <w:spacing w:after="0"/>
              <w:jc w:val="center"/>
              <w:rPr>
                <w:rFonts w:ascii="Arial" w:hAnsi="Arial" w:cs="Arial"/>
                <w:sz w:val="18"/>
                <w:szCs w:val="18"/>
              </w:rPr>
            </w:pPr>
            <w:r w:rsidRPr="005902F6">
              <w:rPr>
                <w:rFonts w:ascii="Arial"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22151AF9" w14:textId="77777777" w:rsidR="00F7487C" w:rsidRPr="00877CC8" w:rsidRDefault="00F7487C" w:rsidP="00F7487C">
            <w:pPr>
              <w:keepNext/>
              <w:keepLines/>
              <w:spacing w:after="0"/>
              <w:jc w:val="center"/>
              <w:rPr>
                <w:rFonts w:ascii="Arial" w:hAnsi="Arial" w:cs="Arial"/>
                <w:sz w:val="18"/>
                <w:szCs w:val="18"/>
              </w:rPr>
            </w:pPr>
            <w:r w:rsidRPr="005902F6">
              <w:rPr>
                <w:rFonts w:ascii="Arial" w:hAnsi="Arial" w:cs="Arial"/>
                <w:sz w:val="18"/>
                <w:szCs w:val="18"/>
              </w:rPr>
              <w:t>DC_3C_n1A</w:t>
            </w:r>
          </w:p>
        </w:tc>
      </w:tr>
      <w:tr w:rsidR="00F7487C" w:rsidRPr="00877CC8" w14:paraId="6EEF8BF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57238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eastAsia="Malgun Gothic" w:hAnsi="Arial"/>
                <w:sz w:val="18"/>
                <w:lang w:eastAsia="ko-KR"/>
              </w:rPr>
              <w:t>DC_3A_n1A-n77A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FBC385"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2288A35B" w14:textId="77777777" w:rsidR="00F7487C" w:rsidRPr="00877CC8" w:rsidRDefault="00F7487C" w:rsidP="00F7487C">
            <w:pPr>
              <w:keepNext/>
              <w:keepLines/>
              <w:spacing w:after="0"/>
              <w:jc w:val="center"/>
              <w:rPr>
                <w:rFonts w:ascii="Arial" w:hAnsi="Arial"/>
                <w:noProof/>
                <w:sz w:val="18"/>
                <w:lang w:eastAsia="zh-CN"/>
              </w:rPr>
            </w:pPr>
            <w:r w:rsidRPr="00877CC8">
              <w:rPr>
                <w:rFonts w:ascii="Arial" w:eastAsia="PMingLiU" w:hAnsi="Arial"/>
                <w:noProof/>
                <w:sz w:val="18"/>
                <w:lang w:eastAsia="zh-TW"/>
              </w:rPr>
              <w:t>DC_3A_n77A</w:t>
            </w:r>
          </w:p>
        </w:tc>
      </w:tr>
      <w:tr w:rsidR="00F7487C" w:rsidRPr="00877CC8" w14:paraId="3C81FBA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D93527"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 xml:space="preserve"> </w:t>
            </w:r>
            <w:r w:rsidRPr="000B1905">
              <w:rPr>
                <w:rFonts w:ascii="Arial" w:hAnsi="Arial" w:hint="eastAsia"/>
                <w:bCs/>
                <w:noProof/>
                <w:sz w:val="18"/>
                <w:vertAlign w:val="superscript"/>
                <w:lang w:eastAsia="zh-TW"/>
              </w:rPr>
              <w:t>14</w:t>
            </w:r>
          </w:p>
          <w:p w14:paraId="05D922D1" w14:textId="77777777" w:rsidR="00F7487C" w:rsidRPr="00877CC8" w:rsidRDefault="00F7487C" w:rsidP="00F7487C">
            <w:pPr>
              <w:keepNext/>
              <w:keepLines/>
              <w:spacing w:after="0"/>
              <w:jc w:val="center"/>
              <w:rPr>
                <w:rFonts w:ascii="Arial" w:hAnsi="Arial"/>
                <w:noProof/>
                <w:sz w:val="18"/>
                <w:lang w:eastAsia="zh-CN"/>
              </w:rPr>
            </w:pPr>
            <w:r w:rsidRPr="00877CC8">
              <w:rPr>
                <w:rFonts w:ascii="Arial" w:eastAsia="Malgun Gothic" w:hAnsi="Arial"/>
                <w:sz w:val="18"/>
                <w:lang w:eastAsia="ko-KR"/>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1952F6" w14:textId="77777777" w:rsidR="00F7487C" w:rsidRPr="00877CC8" w:rsidRDefault="00F7487C" w:rsidP="00F7487C">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4490998F" w14:textId="77777777" w:rsidR="00F7487C" w:rsidRPr="00877CC8" w:rsidRDefault="00F7487C" w:rsidP="00F7487C">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7A5FD5E4" w14:textId="77777777" w:rsidR="00F7487C" w:rsidRPr="00877CC8" w:rsidRDefault="00F7487C" w:rsidP="00F7487C">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0B1905">
              <w:rPr>
                <w:rFonts w:ascii="Arial" w:hAnsi="Arial" w:hint="eastAsia"/>
                <w:bCs/>
                <w:noProof/>
                <w:sz w:val="18"/>
                <w:vertAlign w:val="superscript"/>
                <w:lang w:eastAsia="zh-TW"/>
              </w:rPr>
              <w:t>14</w:t>
            </w:r>
          </w:p>
          <w:p w14:paraId="499D8EF4"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ko-KR"/>
              </w:rPr>
              <w:t>DC_3C_n78A</w:t>
            </w:r>
          </w:p>
        </w:tc>
      </w:tr>
      <w:tr w:rsidR="00F7487C" w:rsidRPr="00877CC8" w14:paraId="099B66C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A148A1"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DC_3A_n1A-n78(2A)</w:t>
            </w:r>
            <w:r w:rsidRPr="00877CC8">
              <w:rPr>
                <w:rFonts w:ascii="Arial" w:hAnsi="Arial"/>
                <w:noProof/>
                <w:sz w:val="18"/>
                <w:vertAlign w:val="superscript"/>
                <w:lang w:eastAsia="zh-CN"/>
              </w:rPr>
              <w:t>5</w:t>
            </w:r>
          </w:p>
          <w:p w14:paraId="036C4373"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B644906" w14:textId="77777777" w:rsidR="00F7487C" w:rsidRPr="00877CC8" w:rsidRDefault="00F7487C" w:rsidP="00F7487C">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01525881" w14:textId="77777777" w:rsidR="00F7487C" w:rsidRPr="00877CC8" w:rsidRDefault="00F7487C" w:rsidP="00F7487C">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4F1A00F0" w14:textId="77777777" w:rsidR="00F7487C" w:rsidRPr="00877CC8" w:rsidRDefault="00F7487C" w:rsidP="00F7487C">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33A2DA3F" w14:textId="77777777" w:rsidR="00F7487C" w:rsidRPr="00877CC8" w:rsidRDefault="00F7487C" w:rsidP="00F7487C">
            <w:pPr>
              <w:keepNext/>
              <w:keepLines/>
              <w:spacing w:after="0"/>
              <w:jc w:val="center"/>
              <w:rPr>
                <w:rFonts w:ascii="Arial" w:hAnsi="Arial"/>
                <w:noProof/>
                <w:sz w:val="18"/>
                <w:lang w:eastAsia="ko-KR"/>
              </w:rPr>
            </w:pPr>
            <w:r w:rsidRPr="00877CC8">
              <w:rPr>
                <w:rFonts w:ascii="Arial" w:hAnsi="Arial"/>
                <w:noProof/>
                <w:sz w:val="18"/>
                <w:lang w:eastAsia="ko-KR"/>
              </w:rPr>
              <w:t>DC_3C_n78A</w:t>
            </w:r>
          </w:p>
        </w:tc>
      </w:tr>
      <w:tr w:rsidR="00F7487C" w:rsidRPr="00877CC8" w14:paraId="559D796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C28323"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DC_3A-3A_n1A-n78A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2D9AF3"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3E9E2FD3"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tc>
      </w:tr>
      <w:tr w:rsidR="00F7487C" w:rsidRPr="00877CC8" w14:paraId="2A6822A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48719E"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3B6928"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5D3DE431"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eastAsia="PMingLiU" w:hAnsi="Arial"/>
                <w:noProof/>
                <w:sz w:val="18"/>
                <w:lang w:eastAsia="zh-TW"/>
              </w:rPr>
              <w:t>DC_3A_n79A</w:t>
            </w:r>
          </w:p>
        </w:tc>
      </w:tr>
      <w:tr w:rsidR="00F7487C" w:rsidRPr="00877CC8" w14:paraId="052B796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05A433" w14:textId="77777777" w:rsidR="00F7487C" w:rsidRPr="00877CC8" w:rsidRDefault="00F7487C" w:rsidP="00F7487C">
            <w:pPr>
              <w:keepNext/>
              <w:keepLines/>
              <w:spacing w:after="0"/>
              <w:jc w:val="center"/>
              <w:rPr>
                <w:rFonts w:ascii="Arial" w:eastAsia="Malgun Gothic" w:hAnsi="Arial"/>
                <w:sz w:val="18"/>
                <w:lang w:eastAsia="ko-KR"/>
              </w:rPr>
            </w:pPr>
            <w:r w:rsidRPr="00D67279">
              <w:rPr>
                <w:rFonts w:ascii="Arial"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14:paraId="0B792254" w14:textId="77777777" w:rsidR="00F7487C" w:rsidRPr="00D67279" w:rsidRDefault="00F7487C" w:rsidP="00F7487C">
            <w:pPr>
              <w:pStyle w:val="TAC"/>
              <w:rPr>
                <w:lang w:eastAsia="zh-CN"/>
              </w:rPr>
            </w:pPr>
            <w:r w:rsidRPr="00D67279">
              <w:rPr>
                <w:lang w:eastAsia="zh-CN"/>
              </w:rPr>
              <w:t>DC_(n)3AA</w:t>
            </w:r>
            <w:r w:rsidRPr="00D67279">
              <w:rPr>
                <w:vertAlign w:val="superscript"/>
                <w:lang w:eastAsia="zh-CN"/>
              </w:rPr>
              <w:t>2</w:t>
            </w:r>
          </w:p>
          <w:p w14:paraId="4126B646" w14:textId="77777777" w:rsidR="00F7487C" w:rsidRPr="00877CC8" w:rsidRDefault="00F7487C" w:rsidP="00F7487C">
            <w:pPr>
              <w:keepNext/>
              <w:keepLines/>
              <w:spacing w:after="0"/>
              <w:jc w:val="center"/>
              <w:rPr>
                <w:rFonts w:ascii="Arial" w:eastAsia="Malgun Gothic" w:hAnsi="Arial"/>
                <w:noProof/>
                <w:sz w:val="18"/>
                <w:lang w:eastAsia="ko-KR"/>
              </w:rPr>
            </w:pPr>
            <w:r w:rsidRPr="00D67279">
              <w:rPr>
                <w:rFonts w:ascii="Arial" w:hAnsi="Arial"/>
                <w:sz w:val="18"/>
                <w:lang w:eastAsia="zh-CN"/>
              </w:rPr>
              <w:t>DC_3A_n7A</w:t>
            </w:r>
          </w:p>
        </w:tc>
      </w:tr>
      <w:tr w:rsidR="00F7487C" w:rsidRPr="00D67279" w14:paraId="7CE8A91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DCC29F" w14:textId="77777777" w:rsidR="00F7487C" w:rsidRPr="00D67279" w:rsidRDefault="00F7487C" w:rsidP="00F7487C">
            <w:pPr>
              <w:keepNext/>
              <w:keepLines/>
              <w:spacing w:after="0"/>
              <w:jc w:val="center"/>
              <w:rPr>
                <w:rFonts w:ascii="Arial" w:hAnsi="Arial"/>
                <w:sz w:val="18"/>
                <w:lang w:eastAsia="zh-CN"/>
              </w:rPr>
            </w:pPr>
            <w:r w:rsidRPr="00470EA5">
              <w:rPr>
                <w:rFonts w:ascii="Arial"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tcPr>
          <w:p w14:paraId="0323510A" w14:textId="77777777" w:rsidR="00F7487C" w:rsidRPr="00D67279" w:rsidRDefault="00F7487C" w:rsidP="00F7487C">
            <w:pPr>
              <w:pStyle w:val="TAC"/>
              <w:rPr>
                <w:lang w:eastAsia="zh-CN"/>
              </w:rPr>
            </w:pPr>
            <w:r w:rsidRPr="00470EA5">
              <w:rPr>
                <w:lang w:eastAsia="zh-CN"/>
              </w:rPr>
              <w:t>DC_3A_n3A</w:t>
            </w:r>
            <w:r w:rsidRPr="00470EA5">
              <w:rPr>
                <w:vertAlign w:val="superscript"/>
                <w:lang w:eastAsia="zh-CN"/>
              </w:rPr>
              <w:t>2</w:t>
            </w:r>
            <w:r w:rsidRPr="00470EA5">
              <w:rPr>
                <w:lang w:eastAsia="zh-CN"/>
              </w:rPr>
              <w:br/>
              <w:t>DC_3A_n7A</w:t>
            </w:r>
          </w:p>
        </w:tc>
      </w:tr>
      <w:tr w:rsidR="00F7487C" w:rsidRPr="00877CC8" w14:paraId="5A1D2CA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AC1455" w14:textId="77777777" w:rsidR="00F7487C" w:rsidRPr="00877CC8" w:rsidRDefault="00F7487C" w:rsidP="00F7487C">
            <w:pPr>
              <w:keepNext/>
              <w:keepLines/>
              <w:spacing w:after="0"/>
              <w:jc w:val="center"/>
              <w:rPr>
                <w:rFonts w:ascii="Arial" w:eastAsia="Malgun Gothic" w:hAnsi="Arial"/>
                <w:sz w:val="18"/>
                <w:lang w:eastAsia="ko-KR"/>
              </w:rPr>
            </w:pPr>
            <w:r w:rsidRPr="00EE51C2">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5894A8D1" w14:textId="77777777" w:rsidR="00F7487C" w:rsidRPr="00877CC8" w:rsidRDefault="00F7487C" w:rsidP="00F7487C">
            <w:pPr>
              <w:keepNext/>
              <w:keepLines/>
              <w:spacing w:after="0"/>
              <w:jc w:val="center"/>
              <w:rPr>
                <w:rFonts w:ascii="Arial" w:eastAsia="Malgun Gothic" w:hAnsi="Arial"/>
                <w:noProof/>
                <w:sz w:val="18"/>
                <w:lang w:eastAsia="ko-KR"/>
              </w:rPr>
            </w:pPr>
            <w:r w:rsidRPr="005902F6">
              <w:rPr>
                <w:rFonts w:ascii="Arial" w:eastAsia="Malgun Gothic" w:hAnsi="Arial"/>
                <w:sz w:val="18"/>
                <w:lang w:eastAsia="ko-KR"/>
              </w:rPr>
              <w:t>DC_(n)3AA</w:t>
            </w:r>
            <w:r>
              <w:rPr>
                <w:rFonts w:ascii="Arial" w:eastAsia="Malgun Gothic" w:hAnsi="Arial"/>
                <w:sz w:val="18"/>
                <w:vertAlign w:val="superscript"/>
                <w:lang w:eastAsia="ko-KR"/>
              </w:rPr>
              <w:t>2</w:t>
            </w:r>
            <w:r w:rsidRPr="005902F6">
              <w:rPr>
                <w:rFonts w:ascii="Arial" w:eastAsia="Malgun Gothic" w:hAnsi="Arial"/>
                <w:sz w:val="18"/>
                <w:lang w:eastAsia="ko-KR"/>
              </w:rPr>
              <w:br/>
              <w:t>DC_3A_n8A</w:t>
            </w:r>
          </w:p>
        </w:tc>
      </w:tr>
      <w:tr w:rsidR="00F7487C" w:rsidRPr="00877CC8" w14:paraId="36CF81A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46A42A" w14:textId="77777777" w:rsidR="00F7487C" w:rsidRPr="00EE51C2" w:rsidRDefault="00F7487C" w:rsidP="00F7487C">
            <w:pPr>
              <w:keepNext/>
              <w:keepLines/>
              <w:spacing w:after="0"/>
              <w:jc w:val="center"/>
              <w:rPr>
                <w:rFonts w:ascii="Arial" w:eastAsia="Malgun Gothic" w:hAnsi="Arial"/>
                <w:sz w:val="18"/>
                <w:lang w:eastAsia="ko-KR"/>
              </w:rPr>
            </w:pPr>
            <w:r w:rsidRPr="00D67279">
              <w:rPr>
                <w:rFonts w:ascii="Arial"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14:paraId="2D149A27" w14:textId="77777777" w:rsidR="00F7487C" w:rsidRPr="00D67279" w:rsidRDefault="00F7487C" w:rsidP="00F7487C">
            <w:pPr>
              <w:pStyle w:val="TAC"/>
              <w:rPr>
                <w:lang w:eastAsia="zh-CN"/>
              </w:rPr>
            </w:pPr>
            <w:r w:rsidRPr="00D67279">
              <w:rPr>
                <w:lang w:eastAsia="zh-CN"/>
              </w:rPr>
              <w:t>DC_(n)3AA</w:t>
            </w:r>
            <w:r w:rsidRPr="00D67279">
              <w:rPr>
                <w:vertAlign w:val="superscript"/>
                <w:lang w:eastAsia="zh-CN"/>
              </w:rPr>
              <w:t>2</w:t>
            </w:r>
          </w:p>
          <w:p w14:paraId="0A6A9B2B" w14:textId="77777777" w:rsidR="00F7487C" w:rsidRPr="005902F6" w:rsidRDefault="00F7487C" w:rsidP="00F7487C">
            <w:pPr>
              <w:keepNext/>
              <w:keepLines/>
              <w:spacing w:after="0"/>
              <w:jc w:val="center"/>
              <w:rPr>
                <w:rFonts w:ascii="Arial" w:eastAsia="Malgun Gothic" w:hAnsi="Arial"/>
                <w:sz w:val="18"/>
                <w:lang w:eastAsia="ko-KR"/>
              </w:rPr>
            </w:pPr>
            <w:r w:rsidRPr="00D67279">
              <w:rPr>
                <w:rFonts w:ascii="Arial" w:hAnsi="Arial"/>
                <w:sz w:val="18"/>
                <w:lang w:eastAsia="zh-CN"/>
              </w:rPr>
              <w:t>DC_3A_n28A</w:t>
            </w:r>
          </w:p>
        </w:tc>
      </w:tr>
      <w:tr w:rsidR="00F7487C" w:rsidRPr="00D67279" w14:paraId="2C7DBCC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ADFD58" w14:textId="77777777" w:rsidR="00F7487C" w:rsidRPr="00D67279" w:rsidRDefault="00F7487C" w:rsidP="00F7487C">
            <w:pPr>
              <w:keepNext/>
              <w:keepLines/>
              <w:spacing w:after="0"/>
              <w:jc w:val="center"/>
              <w:rPr>
                <w:rFonts w:ascii="Arial" w:hAnsi="Arial"/>
                <w:sz w:val="18"/>
                <w:lang w:eastAsia="zh-CN"/>
              </w:rPr>
            </w:pPr>
            <w:r w:rsidRPr="00470EA5">
              <w:rPr>
                <w:rFonts w:ascii="Arial"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tcPr>
          <w:p w14:paraId="1ADD07B7" w14:textId="77777777" w:rsidR="00F7487C" w:rsidRPr="00D67279" w:rsidRDefault="00F7487C" w:rsidP="00F7487C">
            <w:pPr>
              <w:pStyle w:val="TAC"/>
              <w:rPr>
                <w:lang w:eastAsia="zh-CN"/>
              </w:rPr>
            </w:pPr>
            <w:r w:rsidRPr="00470EA5">
              <w:rPr>
                <w:lang w:eastAsia="zh-CN"/>
              </w:rPr>
              <w:t>DC_3A_n3A</w:t>
            </w:r>
            <w:r w:rsidRPr="00470EA5">
              <w:rPr>
                <w:vertAlign w:val="superscript"/>
                <w:lang w:eastAsia="zh-CN"/>
              </w:rPr>
              <w:t>2</w:t>
            </w:r>
            <w:r w:rsidRPr="00470EA5">
              <w:rPr>
                <w:lang w:eastAsia="zh-CN"/>
              </w:rPr>
              <w:br/>
              <w:t>DC_3A_n28A</w:t>
            </w:r>
          </w:p>
        </w:tc>
      </w:tr>
      <w:tr w:rsidR="00F7487C" w:rsidRPr="00877CC8" w14:paraId="7D608D6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C06BE5" w14:textId="77777777" w:rsidR="00F7487C" w:rsidRPr="00877CC8" w:rsidRDefault="00F7487C" w:rsidP="00F7487C">
            <w:pPr>
              <w:keepNext/>
              <w:keepLines/>
              <w:spacing w:after="0"/>
              <w:jc w:val="center"/>
              <w:rPr>
                <w:rFonts w:ascii="Arial" w:hAnsi="Arial"/>
                <w:sz w:val="18"/>
                <w:lang w:eastAsia="ko-KR"/>
              </w:rPr>
            </w:pPr>
            <w:r w:rsidRPr="00877CC8">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66F81A37" w14:textId="77777777" w:rsidR="00F7487C" w:rsidRPr="00877CC8" w:rsidRDefault="00F7487C" w:rsidP="00F7487C">
            <w:pPr>
              <w:keepNext/>
              <w:keepLines/>
              <w:spacing w:after="0"/>
              <w:jc w:val="center"/>
              <w:rPr>
                <w:rFonts w:ascii="Arial" w:hAnsi="Arial"/>
                <w:noProof/>
                <w:sz w:val="18"/>
                <w:lang w:eastAsia="ko-KR"/>
              </w:rPr>
            </w:pPr>
            <w:r w:rsidRPr="00877CC8">
              <w:rPr>
                <w:rFonts w:ascii="Arial" w:hAnsi="Arial"/>
                <w:noProof/>
                <w:sz w:val="18"/>
                <w:lang w:eastAsia="ko-KR"/>
              </w:rPr>
              <w:t>DC_3A_n41A</w:t>
            </w:r>
          </w:p>
          <w:p w14:paraId="57128AB8" w14:textId="77777777" w:rsidR="00F7487C" w:rsidRPr="00877CC8" w:rsidRDefault="00F7487C" w:rsidP="00F7487C">
            <w:pPr>
              <w:keepNext/>
              <w:keepLines/>
              <w:spacing w:after="0"/>
              <w:jc w:val="center"/>
              <w:rPr>
                <w:rFonts w:ascii="Arial" w:hAnsi="Arial"/>
                <w:noProof/>
                <w:sz w:val="18"/>
                <w:lang w:eastAsia="ko-KR"/>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F7487C" w:rsidRPr="00877CC8" w14:paraId="4EB7498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1DC371" w14:textId="77777777" w:rsidR="00F7487C" w:rsidRPr="00877CC8" w:rsidRDefault="00F7487C" w:rsidP="00F7487C">
            <w:pPr>
              <w:keepNext/>
              <w:keepLines/>
              <w:spacing w:after="0"/>
              <w:jc w:val="center"/>
              <w:rPr>
                <w:rFonts w:ascii="Arial" w:hAnsi="Arial"/>
                <w:sz w:val="18"/>
                <w:lang w:eastAsia="ko-KR"/>
              </w:rPr>
            </w:pPr>
            <w:r w:rsidRPr="00D67279">
              <w:rPr>
                <w:rFonts w:ascii="Arial"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tcPr>
          <w:p w14:paraId="1CDFBF36" w14:textId="77777777" w:rsidR="00F7487C" w:rsidRPr="00877CC8" w:rsidRDefault="00F7487C" w:rsidP="00F7487C">
            <w:pPr>
              <w:keepNext/>
              <w:keepLines/>
              <w:spacing w:after="0"/>
              <w:jc w:val="center"/>
              <w:rPr>
                <w:rFonts w:ascii="Arial" w:hAnsi="Arial"/>
                <w:noProof/>
                <w:sz w:val="18"/>
                <w:lang w:eastAsia="ko-KR"/>
              </w:rPr>
            </w:pPr>
            <w:r w:rsidRPr="00D67279">
              <w:rPr>
                <w:rFonts w:ascii="Arial" w:hAnsi="Arial"/>
                <w:sz w:val="18"/>
                <w:lang w:eastAsia="zh-CN"/>
              </w:rPr>
              <w:t>DC_(n)3AA2</w:t>
            </w:r>
          </w:p>
        </w:tc>
      </w:tr>
      <w:tr w:rsidR="00F7487C" w:rsidRPr="00D67279" w14:paraId="50A68C4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8C310E" w14:textId="77777777" w:rsidR="00F7487C" w:rsidRPr="00D67279" w:rsidRDefault="00F7487C" w:rsidP="00F7487C">
            <w:pPr>
              <w:keepNext/>
              <w:keepLines/>
              <w:spacing w:after="0"/>
              <w:jc w:val="center"/>
              <w:rPr>
                <w:rFonts w:ascii="Arial" w:hAnsi="Arial"/>
                <w:sz w:val="18"/>
                <w:lang w:eastAsia="zh-CN"/>
              </w:rPr>
            </w:pPr>
            <w:r w:rsidRPr="00470EA5">
              <w:rPr>
                <w:rFonts w:ascii="Arial"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tcPr>
          <w:p w14:paraId="6542D9B3" w14:textId="77777777" w:rsidR="00F7487C" w:rsidRPr="00D67279" w:rsidRDefault="00F7487C" w:rsidP="00F7487C">
            <w:pPr>
              <w:keepNext/>
              <w:keepLines/>
              <w:spacing w:after="0"/>
              <w:jc w:val="center"/>
              <w:rPr>
                <w:rFonts w:ascii="Arial" w:hAnsi="Arial"/>
                <w:sz w:val="18"/>
                <w:lang w:eastAsia="zh-CN"/>
              </w:rPr>
            </w:pPr>
            <w:r w:rsidRPr="00470EA5">
              <w:rPr>
                <w:rFonts w:ascii="Arial" w:hAnsi="Arial"/>
                <w:sz w:val="18"/>
                <w:lang w:eastAsia="zh-CN"/>
              </w:rPr>
              <w:t>DC_3A_n3A</w:t>
            </w:r>
            <w:r w:rsidRPr="00470EA5">
              <w:rPr>
                <w:rFonts w:ascii="Arial" w:hAnsi="Arial"/>
                <w:sz w:val="18"/>
                <w:vertAlign w:val="superscript"/>
                <w:lang w:eastAsia="zh-CN"/>
              </w:rPr>
              <w:t>2</w:t>
            </w:r>
          </w:p>
        </w:tc>
      </w:tr>
      <w:tr w:rsidR="00F7487C" w:rsidRPr="00877CC8" w14:paraId="0A99973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60815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eastAsia="Malgun Gothic" w:hAnsi="Arial"/>
                <w:sz w:val="18"/>
                <w:lang w:eastAsia="ko-KR"/>
              </w:rPr>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4EE8FB"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DC_3A_n77A</w:t>
            </w:r>
          </w:p>
          <w:p w14:paraId="3B4CC11F" w14:textId="77777777" w:rsidR="00F7487C" w:rsidRPr="00877CC8" w:rsidRDefault="00F7487C" w:rsidP="00F7487C">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F7487C" w:rsidRPr="00877CC8" w14:paraId="66F486F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4B8B86" w14:textId="77777777" w:rsidR="00F7487C" w:rsidRPr="00976106" w:rsidRDefault="00F7487C" w:rsidP="00F7487C">
            <w:pPr>
              <w:spacing w:after="0"/>
              <w:jc w:val="center"/>
              <w:rPr>
                <w:rFonts w:ascii="Arial" w:eastAsia="Times New Roman" w:hAnsi="Arial" w:cs="Arial"/>
                <w:color w:val="000000" w:themeColor="text1"/>
                <w:sz w:val="18"/>
                <w:szCs w:val="18"/>
                <w:lang w:val="en-US"/>
              </w:rPr>
            </w:pPr>
            <w:r w:rsidRPr="00976106">
              <w:rPr>
                <w:rFonts w:ascii="Arial" w:hAnsi="Arial" w:cs="Arial"/>
                <w:color w:val="000000" w:themeColor="text1"/>
                <w:sz w:val="18"/>
                <w:szCs w:val="18"/>
              </w:rPr>
              <w:t>DC_(n)3AA-n77A</w:t>
            </w:r>
          </w:p>
          <w:p w14:paraId="0A346C66" w14:textId="77777777" w:rsidR="00F7487C" w:rsidRPr="00877CC8" w:rsidRDefault="00F7487C" w:rsidP="00F7487C">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vAlign w:val="center"/>
          </w:tcPr>
          <w:p w14:paraId="182F3AEE" w14:textId="77777777" w:rsidR="00F7487C" w:rsidRPr="00877CC8" w:rsidRDefault="00F7487C" w:rsidP="00F7487C">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F7487C" w:rsidRPr="00877CC8" w14:paraId="6FCF87E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E99428" w14:textId="77777777" w:rsidR="00F7487C" w:rsidRPr="00976106" w:rsidRDefault="00F7487C" w:rsidP="00F7487C">
            <w:pPr>
              <w:spacing w:after="0"/>
              <w:jc w:val="center"/>
              <w:rPr>
                <w:rFonts w:ascii="Arial" w:eastAsia="Times New Roman" w:hAnsi="Arial" w:cs="Arial"/>
                <w:color w:val="000000" w:themeColor="text1"/>
                <w:sz w:val="18"/>
                <w:szCs w:val="18"/>
                <w:lang w:val="en-US"/>
              </w:rPr>
            </w:pPr>
            <w:r w:rsidRPr="00976106">
              <w:rPr>
                <w:rFonts w:ascii="Arial" w:hAnsi="Arial" w:cs="Arial"/>
                <w:color w:val="000000" w:themeColor="text1"/>
                <w:sz w:val="18"/>
                <w:szCs w:val="18"/>
              </w:rPr>
              <w:t>DC_(n)3AA-n77(2A)</w:t>
            </w:r>
          </w:p>
          <w:p w14:paraId="14E59CBF" w14:textId="77777777" w:rsidR="00F7487C" w:rsidRPr="00877CC8" w:rsidRDefault="00F7487C" w:rsidP="00F7487C">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vAlign w:val="center"/>
          </w:tcPr>
          <w:p w14:paraId="47BB1989" w14:textId="77777777" w:rsidR="00F7487C" w:rsidRPr="00877CC8" w:rsidRDefault="00F7487C" w:rsidP="00F7487C">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F7487C" w:rsidRPr="00877CC8" w14:paraId="0C55A83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9E1279" w14:textId="77777777" w:rsidR="00F7487C" w:rsidRPr="00976106" w:rsidRDefault="00F7487C" w:rsidP="00F7487C">
            <w:pPr>
              <w:spacing w:after="0"/>
              <w:jc w:val="center"/>
              <w:rPr>
                <w:rFonts w:ascii="Arial" w:hAnsi="Arial" w:cs="Arial"/>
                <w:color w:val="000000" w:themeColor="text1"/>
                <w:sz w:val="18"/>
                <w:szCs w:val="18"/>
              </w:rPr>
            </w:pPr>
            <w:r w:rsidRPr="00D67279">
              <w:rPr>
                <w:rFonts w:ascii="Arial" w:hAnsi="Arial"/>
                <w:sz w:val="18"/>
              </w:rPr>
              <w:t>DC_(n)3AA-n78A</w:t>
            </w:r>
          </w:p>
        </w:tc>
        <w:tc>
          <w:tcPr>
            <w:tcW w:w="5964" w:type="dxa"/>
            <w:tcBorders>
              <w:top w:val="single" w:sz="4" w:space="0" w:color="auto"/>
              <w:left w:val="single" w:sz="4" w:space="0" w:color="auto"/>
              <w:bottom w:val="single" w:sz="4" w:space="0" w:color="auto"/>
              <w:right w:val="single" w:sz="4" w:space="0" w:color="auto"/>
            </w:tcBorders>
          </w:tcPr>
          <w:p w14:paraId="5637662D" w14:textId="77777777" w:rsidR="00F7487C" w:rsidRPr="00771A23" w:rsidRDefault="00F7487C" w:rsidP="00F7487C">
            <w:pPr>
              <w:keepNext/>
              <w:keepLines/>
              <w:spacing w:after="0"/>
              <w:jc w:val="center"/>
              <w:rPr>
                <w:rFonts w:ascii="Arial" w:hAnsi="Arial"/>
                <w:sz w:val="18"/>
              </w:rPr>
            </w:pPr>
            <w:r w:rsidRPr="00D67279">
              <w:rPr>
                <w:rFonts w:ascii="Arial" w:hAnsi="Arial"/>
                <w:sz w:val="18"/>
              </w:rPr>
              <w:t>DC_(n)3AA</w:t>
            </w:r>
            <w:r w:rsidRPr="00D67279">
              <w:rPr>
                <w:rFonts w:ascii="Arial" w:hAnsi="Arial"/>
                <w:sz w:val="18"/>
                <w:vertAlign w:val="superscript"/>
              </w:rPr>
              <w:t>1</w:t>
            </w:r>
          </w:p>
          <w:p w14:paraId="2657AB5C" w14:textId="77777777" w:rsidR="00F7487C" w:rsidRPr="00976106" w:rsidRDefault="00F7487C" w:rsidP="00F7487C">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F7487C" w:rsidRPr="00877CC8" w14:paraId="62BC17F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220304" w14:textId="77777777" w:rsidR="00F7487C" w:rsidRPr="00976106" w:rsidRDefault="00F7487C" w:rsidP="00F7487C">
            <w:pPr>
              <w:spacing w:after="0"/>
              <w:jc w:val="center"/>
              <w:rPr>
                <w:rFonts w:ascii="Arial" w:hAnsi="Arial" w:cs="Arial"/>
                <w:color w:val="000000" w:themeColor="text1"/>
                <w:sz w:val="18"/>
                <w:szCs w:val="18"/>
              </w:rPr>
            </w:pPr>
            <w:r w:rsidRPr="00D67279">
              <w:rPr>
                <w:rFonts w:ascii="Arial" w:hAnsi="Arial"/>
                <w:sz w:val="18"/>
              </w:rPr>
              <w:t>DC_(n)3AA-n78(2A)</w:t>
            </w:r>
          </w:p>
        </w:tc>
        <w:tc>
          <w:tcPr>
            <w:tcW w:w="5964" w:type="dxa"/>
            <w:tcBorders>
              <w:top w:val="single" w:sz="4" w:space="0" w:color="auto"/>
              <w:left w:val="single" w:sz="4" w:space="0" w:color="auto"/>
              <w:bottom w:val="single" w:sz="4" w:space="0" w:color="auto"/>
              <w:right w:val="single" w:sz="4" w:space="0" w:color="auto"/>
            </w:tcBorders>
          </w:tcPr>
          <w:p w14:paraId="2CDA9888" w14:textId="77777777" w:rsidR="00F7487C" w:rsidRDefault="00F7487C" w:rsidP="00F7487C">
            <w:pPr>
              <w:keepNext/>
              <w:keepLines/>
              <w:spacing w:after="0"/>
              <w:jc w:val="center"/>
              <w:rPr>
                <w:rFonts w:ascii="Arial" w:hAnsi="Arial"/>
                <w:sz w:val="18"/>
              </w:rPr>
            </w:pPr>
            <w:r w:rsidRPr="00D67279">
              <w:rPr>
                <w:rFonts w:ascii="Arial" w:hAnsi="Arial"/>
                <w:sz w:val="18"/>
              </w:rPr>
              <w:t>DC_(n)3AA1</w:t>
            </w:r>
          </w:p>
          <w:p w14:paraId="591A5858" w14:textId="77777777" w:rsidR="00F7487C" w:rsidRPr="00976106" w:rsidRDefault="00F7487C" w:rsidP="00F7487C">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F7487C" w:rsidRPr="00877CC8" w14:paraId="13E516E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F10D97" w14:textId="77777777" w:rsidR="00F7487C" w:rsidRPr="00877CC8" w:rsidRDefault="00F7487C" w:rsidP="00F7487C">
            <w:pPr>
              <w:keepNext/>
              <w:keepLines/>
              <w:spacing w:after="0"/>
              <w:jc w:val="center"/>
              <w:rPr>
                <w:rFonts w:ascii="Arial" w:hAnsi="Arial"/>
                <w:noProof/>
                <w:sz w:val="18"/>
                <w:lang w:eastAsia="zh-CN"/>
              </w:rPr>
            </w:pPr>
            <w:r w:rsidRPr="00877CC8">
              <w:rPr>
                <w:rFonts w:ascii="Arial" w:eastAsia="Malgun Gothic" w:hAnsi="Arial"/>
                <w:sz w:val="18"/>
                <w:lang w:eastAsia="ko-KR"/>
              </w:rPr>
              <w:lastRenderedPageBreak/>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A33B0A"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271CB8AA" w14:textId="77777777" w:rsidR="00F7487C" w:rsidRPr="00877CC8" w:rsidRDefault="00F7487C" w:rsidP="00F7487C">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F7487C" w:rsidRPr="004E2C7B" w14:paraId="052F43C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AD01F2" w14:textId="77777777" w:rsidR="00F7487C" w:rsidRPr="004E2C7B" w:rsidRDefault="00F7487C" w:rsidP="00F7487C">
            <w:pPr>
              <w:keepNext/>
              <w:keepLines/>
              <w:spacing w:after="0"/>
              <w:jc w:val="center"/>
              <w:rPr>
                <w:rFonts w:ascii="Arial" w:eastAsia="Malgun Gothic" w:hAnsi="Arial" w:cs="Arial"/>
                <w:sz w:val="18"/>
                <w:szCs w:val="18"/>
                <w:lang w:eastAsia="ko-KR"/>
              </w:rPr>
            </w:pPr>
            <w:r w:rsidRPr="004E2C7B">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4630932E" w14:textId="77777777" w:rsidR="00F7487C" w:rsidRPr="004E2C7B" w:rsidRDefault="00F7487C" w:rsidP="00F7487C">
            <w:pPr>
              <w:keepNext/>
              <w:keepLines/>
              <w:spacing w:after="0"/>
              <w:jc w:val="center"/>
              <w:rPr>
                <w:rFonts w:ascii="Arial" w:hAnsi="Arial" w:cs="Arial"/>
                <w:color w:val="000000"/>
                <w:sz w:val="18"/>
                <w:szCs w:val="18"/>
              </w:rPr>
            </w:pPr>
            <w:r w:rsidRPr="004E2C7B">
              <w:rPr>
                <w:rFonts w:ascii="Arial" w:hAnsi="Arial" w:cs="Arial"/>
                <w:color w:val="000000"/>
                <w:sz w:val="18"/>
                <w:szCs w:val="18"/>
              </w:rPr>
              <w:t>DC_3A_n40A</w:t>
            </w:r>
          </w:p>
          <w:p w14:paraId="508B25A0" w14:textId="77777777" w:rsidR="00F7487C" w:rsidRPr="004E2C7B" w:rsidRDefault="00F7487C" w:rsidP="00F7487C">
            <w:pPr>
              <w:keepNext/>
              <w:keepLines/>
              <w:spacing w:after="0"/>
              <w:jc w:val="center"/>
              <w:rPr>
                <w:rFonts w:ascii="Arial" w:eastAsia="Malgun Gothic" w:hAnsi="Arial" w:cs="Arial"/>
                <w:noProof/>
                <w:sz w:val="18"/>
                <w:szCs w:val="18"/>
                <w:lang w:eastAsia="ko-KR"/>
              </w:rPr>
            </w:pPr>
            <w:r w:rsidRPr="004E2C7B">
              <w:rPr>
                <w:rFonts w:ascii="Arial" w:hAnsi="Arial" w:cs="Arial"/>
                <w:color w:val="000000"/>
                <w:sz w:val="18"/>
                <w:szCs w:val="18"/>
              </w:rPr>
              <w:t>DC_5A_n40A</w:t>
            </w:r>
          </w:p>
        </w:tc>
      </w:tr>
      <w:tr w:rsidR="00F7487C" w:rsidRPr="00877CC8" w14:paraId="38FD92F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478B7A"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30BE6F8F" w14:textId="77777777" w:rsidR="00F7487C" w:rsidRPr="00877CC8" w:rsidRDefault="00F7487C" w:rsidP="00F7487C">
            <w:pPr>
              <w:keepNext/>
              <w:keepLines/>
              <w:spacing w:after="0"/>
              <w:jc w:val="center"/>
              <w:rPr>
                <w:rFonts w:ascii="Arial" w:hAnsi="Arial"/>
                <w:sz w:val="18"/>
                <w:lang w:val="x-none" w:eastAsia="ja-JP"/>
              </w:rPr>
            </w:pPr>
            <w:r w:rsidRPr="00877CC8">
              <w:rPr>
                <w:rFonts w:ascii="Arial" w:hAnsi="Arial"/>
                <w:sz w:val="18"/>
                <w:lang w:val="x-none" w:eastAsia="ja-JP"/>
              </w:rPr>
              <w:t>DC_3A_n5A</w:t>
            </w:r>
          </w:p>
          <w:p w14:paraId="14CA892F"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hAnsi="Arial"/>
                <w:sz w:val="18"/>
                <w:lang w:val="x-none" w:eastAsia="ja-JP"/>
              </w:rPr>
              <w:t>DC_3A_n40A</w:t>
            </w:r>
          </w:p>
        </w:tc>
      </w:tr>
      <w:tr w:rsidR="00F7487C" w:rsidRPr="00877CC8" w14:paraId="3259DCF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FB3F51"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2BB8F014"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DC_3A_n77A</w:t>
            </w:r>
          </w:p>
          <w:p w14:paraId="70DEE73C"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F7487C" w:rsidRPr="00877CC8" w14:paraId="64A644C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7DABA5" w14:textId="77777777" w:rsidR="00F7487C" w:rsidRDefault="00F7487C" w:rsidP="00F7487C">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DC_3A-5A_n77(2A)</w:t>
            </w:r>
          </w:p>
          <w:p w14:paraId="3C2EA538"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4852BBC"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DC_3A_n77A</w:t>
            </w:r>
          </w:p>
          <w:p w14:paraId="63EBB5B1"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F7487C" w:rsidRPr="00877CC8" w14:paraId="3D42CE4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AA7631" w14:textId="77777777" w:rsidR="00F7487C" w:rsidRPr="00877CC8" w:rsidRDefault="00F7487C" w:rsidP="00F7487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DC_3A-5A_n78A</w:t>
            </w:r>
            <w:r w:rsidRPr="00877CC8">
              <w:rPr>
                <w:rFonts w:ascii="Arial" w:hAnsi="Arial"/>
                <w:noProof/>
                <w:sz w:val="18"/>
                <w:vertAlign w:val="superscript"/>
                <w:lang w:eastAsia="zh-CN"/>
              </w:rPr>
              <w:t>5</w:t>
            </w:r>
          </w:p>
          <w:p w14:paraId="7B850A18" w14:textId="77777777" w:rsidR="00F7487C" w:rsidRPr="00877CC8" w:rsidRDefault="00F7487C" w:rsidP="00F7487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DC_3C-5A_n78A</w:t>
            </w:r>
          </w:p>
          <w:p w14:paraId="39E121D2"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DB4CBC"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41B7ACC"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F7487C" w:rsidRPr="00877CC8" w14:paraId="23158D8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F088C2" w14:textId="77777777" w:rsidR="00F7487C" w:rsidRPr="00877CC8" w:rsidRDefault="00F7487C" w:rsidP="00F7487C">
            <w:pPr>
              <w:keepNext/>
              <w:keepLines/>
              <w:spacing w:after="0"/>
              <w:jc w:val="center"/>
              <w:rPr>
                <w:rFonts w:ascii="Arial" w:hAnsi="Arial"/>
                <w:noProof/>
                <w:sz w:val="18"/>
                <w:lang w:val="fr-FR" w:eastAsia="zh-CN"/>
              </w:rPr>
            </w:pPr>
            <w:r w:rsidRPr="00877CC8">
              <w:rPr>
                <w:rFonts w:ascii="Arial" w:hAnsi="Arial"/>
                <w:noProof/>
                <w:sz w:val="18"/>
                <w:lang w:val="fr-FR" w:eastAsia="zh-CN"/>
              </w:rPr>
              <w:t>DC_3A-5A_n78(2A)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BB43D6"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F26158C"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F7487C" w:rsidRPr="00B251C4" w14:paraId="7E2C426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E33CA7" w14:textId="77777777" w:rsidR="00F7487C" w:rsidRPr="00B251C4" w:rsidRDefault="00F7487C" w:rsidP="00F7487C">
            <w:pPr>
              <w:keepNext/>
              <w:keepLines/>
              <w:spacing w:after="0"/>
              <w:jc w:val="center"/>
              <w:rPr>
                <w:rFonts w:ascii="Arial" w:hAnsi="Arial"/>
                <w:noProof/>
                <w:sz w:val="18"/>
                <w:lang w:val="fr-FR" w:eastAsia="zh-CN"/>
              </w:rPr>
            </w:pPr>
            <w:r>
              <w:rPr>
                <w:rFonts w:ascii="Arial" w:hAnsi="Arial"/>
                <w:noProof/>
                <w:kern w:val="2"/>
                <w:sz w:val="18"/>
                <w:lang w:val="fr-FR" w:eastAsia="zh-CN"/>
              </w:rPr>
              <w:t>DC_3A-5A_n78(A-C)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49A8686" w14:textId="77777777" w:rsidR="00F7487C" w:rsidRDefault="00F7487C" w:rsidP="00F7487C">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37276A78" w14:textId="77777777" w:rsidR="00F7487C" w:rsidRPr="00B251C4" w:rsidRDefault="00F7487C" w:rsidP="00F7487C">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F7487C" w:rsidRPr="00877CC8" w14:paraId="7F6E145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FB5357"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14:paraId="7EB8EAD2"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17157FAB"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DC_3A_n5A</w:t>
            </w:r>
          </w:p>
          <w:p w14:paraId="2ECF739A"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14:paraId="6792A26D"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F7487C" w:rsidRPr="00877CC8" w14:paraId="1CB0E70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108C7A"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kern w:val="2"/>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EA09D9" w14:textId="77777777" w:rsidR="00F7487C" w:rsidRPr="00877CC8" w:rsidRDefault="00F7487C" w:rsidP="00F7487C">
            <w:pPr>
              <w:keepNext/>
              <w:keepLines/>
              <w:spacing w:after="0"/>
              <w:jc w:val="center"/>
              <w:rPr>
                <w:rFonts w:ascii="Arial" w:hAnsi="Arial"/>
                <w:noProof/>
                <w:kern w:val="2"/>
                <w:sz w:val="18"/>
                <w:lang w:eastAsia="zh-CN"/>
              </w:rPr>
            </w:pPr>
            <w:r w:rsidRPr="00877CC8">
              <w:rPr>
                <w:rFonts w:ascii="Arial" w:hAnsi="Arial"/>
                <w:noProof/>
                <w:kern w:val="2"/>
                <w:sz w:val="18"/>
                <w:lang w:eastAsia="zh-CN"/>
              </w:rPr>
              <w:t>DC_3A_n79A</w:t>
            </w:r>
          </w:p>
          <w:p w14:paraId="3388A865"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F7487C" w:rsidRPr="00877CC8" w14:paraId="7ACD97C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9B1A08"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DC_3A-7A_n1A</w:t>
            </w:r>
          </w:p>
          <w:p w14:paraId="5E428ABB"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DC_3A-7C_n1A</w:t>
            </w:r>
          </w:p>
          <w:p w14:paraId="39D1225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DC_3C-7A_n1A</w:t>
            </w:r>
          </w:p>
          <w:p w14:paraId="2720425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1B9E0DC7"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DC_3A_n1A</w:t>
            </w:r>
          </w:p>
          <w:p w14:paraId="19833CAC"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DC_3C_n1A</w:t>
            </w:r>
          </w:p>
          <w:p w14:paraId="5ABB60DC"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DC_7A_n1A</w:t>
            </w:r>
          </w:p>
          <w:p w14:paraId="617FB19C"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zh-CN"/>
              </w:rPr>
              <w:t>DC_7C_n1A</w:t>
            </w:r>
          </w:p>
        </w:tc>
      </w:tr>
      <w:tr w:rsidR="00F7487C" w:rsidRPr="00877CC8" w14:paraId="1A229E9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444233"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21AC6C15"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DC_3A_n1A</w:t>
            </w:r>
          </w:p>
          <w:p w14:paraId="6EBB1507"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zh-CN"/>
              </w:rPr>
              <w:t>DC_7A_n1A</w:t>
            </w:r>
          </w:p>
        </w:tc>
      </w:tr>
      <w:tr w:rsidR="00F7487C" w:rsidRPr="00877CC8" w14:paraId="324E604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2BA442" w14:textId="77777777" w:rsidR="00F7487C" w:rsidRPr="00877CC8" w:rsidRDefault="00F7487C" w:rsidP="00F7487C">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4E494CCB"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DC_3A_n1A</w:t>
            </w:r>
          </w:p>
          <w:p w14:paraId="6D13F943"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DC_7A_n1A</w:t>
            </w:r>
          </w:p>
        </w:tc>
      </w:tr>
      <w:tr w:rsidR="00F7487C" w:rsidRPr="00877CC8" w14:paraId="41352BB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D11F40" w14:textId="77777777" w:rsidR="00F7487C" w:rsidRPr="00877CC8" w:rsidRDefault="00F7487C" w:rsidP="00F7487C">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08A89359"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DC_3A_n1A</w:t>
            </w:r>
          </w:p>
          <w:p w14:paraId="4629808B"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DC_7A_n1A</w:t>
            </w:r>
          </w:p>
        </w:tc>
      </w:tr>
      <w:tr w:rsidR="00F7487C" w:rsidRPr="00877CC8" w14:paraId="381ABCD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DACF71"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DC_3A-7A_n3A</w:t>
            </w:r>
          </w:p>
          <w:p w14:paraId="7854F239"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6DDD5C2E"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60264B11"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rPr>
              <w:t>DC_7A_n3A</w:t>
            </w:r>
          </w:p>
        </w:tc>
      </w:tr>
      <w:tr w:rsidR="00F7487C" w:rsidRPr="00877CC8" w14:paraId="1837A28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CB72FF"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DC_3A-7A_n5A</w:t>
            </w:r>
          </w:p>
          <w:p w14:paraId="3C079A3F"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DC_3C-7A_n5A</w:t>
            </w:r>
          </w:p>
          <w:p w14:paraId="0AB5353D"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DC_3A-7C_n5A</w:t>
            </w:r>
          </w:p>
          <w:p w14:paraId="64C80A2C"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693B2FD8"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DC_3A_n5A</w:t>
            </w:r>
          </w:p>
          <w:p w14:paraId="1EA766F5"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DC_7A_n5A</w:t>
            </w:r>
          </w:p>
          <w:p w14:paraId="172597A7"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fi-FI"/>
              </w:rPr>
              <w:t>DC_7C_n5A</w:t>
            </w:r>
          </w:p>
        </w:tc>
      </w:tr>
      <w:tr w:rsidR="00F7487C" w:rsidRPr="00877CC8" w14:paraId="28706E6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6406F7"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DC_3A-7A_n7A</w:t>
            </w:r>
          </w:p>
          <w:p w14:paraId="7D6C025A"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33A3219E"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DC_3A_n7A</w:t>
            </w:r>
          </w:p>
          <w:p w14:paraId="144D8C08"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DC_3C_n7A</w:t>
            </w:r>
          </w:p>
          <w:p w14:paraId="7E01DC61"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F7487C" w:rsidRPr="00877CC8" w14:paraId="7641E28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480DF3"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734C2DBE"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DC_3A_n7A</w:t>
            </w:r>
          </w:p>
          <w:p w14:paraId="4C83C5A3"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F7487C" w:rsidRPr="00B251C4" w14:paraId="7F45EF9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9CD0A7" w14:textId="77777777" w:rsidR="00F7487C" w:rsidRPr="004455E9" w:rsidRDefault="00F7487C" w:rsidP="00F7487C">
            <w:pPr>
              <w:keepNext/>
              <w:keepLines/>
              <w:spacing w:after="0"/>
              <w:jc w:val="center"/>
              <w:rPr>
                <w:rFonts w:ascii="Arial" w:hAnsi="Arial"/>
                <w:sz w:val="18"/>
                <w:lang w:eastAsia="ja-JP"/>
              </w:rPr>
            </w:pPr>
            <w:r w:rsidRPr="004455E9">
              <w:rPr>
                <w:rFonts w:ascii="Arial" w:hAnsi="Arial"/>
                <w:sz w:val="18"/>
                <w:lang w:eastAsia="ja-JP"/>
              </w:rPr>
              <w:t>DC_3A-(n)7AA</w:t>
            </w:r>
          </w:p>
          <w:p w14:paraId="12FD6EB6" w14:textId="77777777" w:rsidR="00F7487C" w:rsidRPr="00B251C4" w:rsidRDefault="00F7487C" w:rsidP="00F7487C">
            <w:pPr>
              <w:keepNext/>
              <w:keepLines/>
              <w:spacing w:after="0"/>
              <w:jc w:val="center"/>
              <w:rPr>
                <w:rFonts w:ascii="Arial" w:hAnsi="Arial"/>
                <w:sz w:val="18"/>
                <w:lang w:eastAsia="ja-JP"/>
              </w:rPr>
            </w:pPr>
            <w:r w:rsidRPr="004455E9">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1F8D0001" w14:textId="77777777" w:rsidR="00F7487C" w:rsidRPr="00B251C4" w:rsidRDefault="00F7487C" w:rsidP="00F7487C">
            <w:pPr>
              <w:keepNext/>
              <w:keepLines/>
              <w:spacing w:after="0"/>
              <w:jc w:val="center"/>
              <w:rPr>
                <w:rFonts w:ascii="Arial" w:hAnsi="Arial"/>
                <w:sz w:val="18"/>
                <w:lang w:eastAsia="fi-FI"/>
              </w:rPr>
            </w:pPr>
            <w:r w:rsidRPr="004455E9">
              <w:rPr>
                <w:rFonts w:ascii="Arial" w:hAnsi="Arial"/>
                <w:sz w:val="18"/>
                <w:lang w:eastAsia="ja-JP"/>
              </w:rPr>
              <w:t>DC_3A_n7A</w:t>
            </w:r>
          </w:p>
        </w:tc>
      </w:tr>
      <w:tr w:rsidR="00F7487C" w:rsidRPr="00877CC8" w14:paraId="7394A16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047946"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7BAD45F9"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41624F9A"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F7487C" w:rsidRPr="00877CC8" w14:paraId="3090008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000FA9" w14:textId="77777777" w:rsidR="00F7487C" w:rsidRPr="00877CC8" w:rsidRDefault="00F7487C" w:rsidP="00F7487C">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25657EF8"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41C4A8E4"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F7487C" w:rsidRPr="00877CC8" w14:paraId="7C1F298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7122BF" w14:textId="77777777" w:rsidR="00F7487C" w:rsidRPr="00877CC8" w:rsidRDefault="00F7487C" w:rsidP="00F7487C">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524EBBD9"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31895218"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F7487C" w:rsidRPr="00877CC8" w14:paraId="34FC98B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88EC78" w14:textId="77777777" w:rsidR="00F7487C" w:rsidRPr="00877CC8" w:rsidRDefault="00F7487C" w:rsidP="00F7487C">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69E49BEC"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023E8EE5"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F7487C" w:rsidRPr="00877CC8" w14:paraId="69C4401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7BA728" w14:textId="77777777" w:rsidR="00F7487C" w:rsidRPr="00AF5E44" w:rsidRDefault="00F7487C" w:rsidP="00F7487C">
            <w:pPr>
              <w:keepNext/>
              <w:keepLines/>
              <w:spacing w:after="0"/>
              <w:jc w:val="center"/>
              <w:rPr>
                <w:rFonts w:ascii="Arial" w:hAnsi="Arial"/>
                <w:sz w:val="18"/>
                <w:lang w:eastAsia="ja-JP"/>
              </w:rPr>
            </w:pPr>
            <w:r w:rsidRPr="00AF5E44">
              <w:rPr>
                <w:rFonts w:ascii="Arial" w:hAnsi="Arial"/>
                <w:sz w:val="18"/>
                <w:lang w:eastAsia="ja-JP"/>
              </w:rPr>
              <w:t>DC_3A-7A_n26A</w:t>
            </w:r>
          </w:p>
          <w:p w14:paraId="77C891FA" w14:textId="77777777" w:rsidR="00F7487C" w:rsidRPr="00AF5E44" w:rsidRDefault="00F7487C" w:rsidP="00F7487C">
            <w:pPr>
              <w:keepNext/>
              <w:keepLines/>
              <w:spacing w:after="0"/>
              <w:jc w:val="center"/>
              <w:rPr>
                <w:rFonts w:ascii="Arial" w:hAnsi="Arial"/>
                <w:sz w:val="18"/>
                <w:lang w:eastAsia="ja-JP"/>
              </w:rPr>
            </w:pPr>
            <w:r w:rsidRPr="00AF5E44">
              <w:rPr>
                <w:rFonts w:ascii="Arial" w:hAnsi="Arial"/>
                <w:sz w:val="18"/>
                <w:lang w:eastAsia="ja-JP"/>
              </w:rPr>
              <w:t>DC_3A-7C_n26A</w:t>
            </w:r>
          </w:p>
          <w:p w14:paraId="64952BF7" w14:textId="77777777" w:rsidR="00F7487C" w:rsidRPr="00AF5E44" w:rsidRDefault="00F7487C" w:rsidP="00F7487C">
            <w:pPr>
              <w:keepNext/>
              <w:keepLines/>
              <w:spacing w:after="0"/>
              <w:jc w:val="center"/>
              <w:rPr>
                <w:rFonts w:ascii="Arial" w:hAnsi="Arial"/>
                <w:sz w:val="18"/>
                <w:lang w:eastAsia="ja-JP"/>
              </w:rPr>
            </w:pPr>
            <w:r w:rsidRPr="00AF5E44">
              <w:rPr>
                <w:rFonts w:ascii="Arial" w:hAnsi="Arial"/>
                <w:sz w:val="18"/>
                <w:lang w:eastAsia="ja-JP"/>
              </w:rPr>
              <w:t>DC_3C-7A_n26A</w:t>
            </w:r>
          </w:p>
          <w:p w14:paraId="49C47E38" w14:textId="77777777" w:rsidR="00F7487C" w:rsidRPr="00AF5E44" w:rsidRDefault="00F7487C" w:rsidP="00F7487C">
            <w:pPr>
              <w:keepNext/>
              <w:keepLines/>
              <w:spacing w:after="0"/>
              <w:jc w:val="center"/>
              <w:rPr>
                <w:rFonts w:ascii="Arial" w:hAnsi="Arial"/>
                <w:sz w:val="18"/>
                <w:lang w:eastAsia="ja-JP"/>
              </w:rPr>
            </w:pPr>
            <w:r w:rsidRPr="00AF5E44">
              <w:rPr>
                <w:rFonts w:ascii="Arial"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tcPr>
          <w:p w14:paraId="122AFBDE" w14:textId="77777777" w:rsidR="00F7487C" w:rsidRDefault="00F7487C" w:rsidP="00F7487C">
            <w:pPr>
              <w:keepNext/>
              <w:keepLines/>
              <w:spacing w:after="0"/>
              <w:jc w:val="center"/>
              <w:rPr>
                <w:rFonts w:ascii="Arial" w:hAnsi="Arial"/>
                <w:sz w:val="18"/>
                <w:lang w:eastAsia="fi-FI"/>
              </w:rPr>
            </w:pPr>
            <w:r>
              <w:rPr>
                <w:rFonts w:ascii="Arial" w:hAnsi="Arial"/>
                <w:sz w:val="18"/>
                <w:lang w:eastAsia="fi-FI"/>
              </w:rPr>
              <w:t>DC_3A_n26A</w:t>
            </w:r>
          </w:p>
          <w:p w14:paraId="160D3F1B" w14:textId="77777777" w:rsidR="00F7487C" w:rsidRDefault="00F7487C" w:rsidP="00F7487C">
            <w:pPr>
              <w:keepNext/>
              <w:keepLines/>
              <w:spacing w:after="0"/>
              <w:jc w:val="center"/>
              <w:rPr>
                <w:rFonts w:ascii="Arial" w:hAnsi="Arial"/>
                <w:sz w:val="18"/>
                <w:lang w:eastAsia="fi-FI"/>
              </w:rPr>
            </w:pPr>
            <w:r>
              <w:rPr>
                <w:rFonts w:ascii="Arial" w:hAnsi="Arial"/>
                <w:sz w:val="18"/>
                <w:lang w:eastAsia="fi-FI"/>
              </w:rPr>
              <w:t>DC_3C_n26A</w:t>
            </w:r>
          </w:p>
          <w:p w14:paraId="153A9EEA" w14:textId="77777777" w:rsidR="00F7487C" w:rsidRDefault="00F7487C" w:rsidP="00F7487C">
            <w:pPr>
              <w:keepNext/>
              <w:keepLines/>
              <w:spacing w:after="0"/>
              <w:jc w:val="center"/>
              <w:rPr>
                <w:rFonts w:ascii="Arial" w:hAnsi="Arial"/>
                <w:sz w:val="18"/>
                <w:lang w:eastAsia="fi-FI"/>
              </w:rPr>
            </w:pPr>
            <w:r>
              <w:rPr>
                <w:rFonts w:ascii="Arial" w:hAnsi="Arial"/>
                <w:sz w:val="18"/>
                <w:lang w:eastAsia="fi-FI"/>
              </w:rPr>
              <w:t>DC_7A_n26A</w:t>
            </w:r>
          </w:p>
          <w:p w14:paraId="04EF4204" w14:textId="77777777" w:rsidR="00F7487C" w:rsidRPr="00877CC8" w:rsidRDefault="00F7487C" w:rsidP="00F7487C">
            <w:pPr>
              <w:keepNext/>
              <w:keepLines/>
              <w:spacing w:after="0"/>
              <w:jc w:val="center"/>
              <w:rPr>
                <w:rFonts w:ascii="Arial" w:hAnsi="Arial"/>
                <w:sz w:val="18"/>
                <w:lang w:eastAsia="fi-FI"/>
              </w:rPr>
            </w:pPr>
            <w:r>
              <w:rPr>
                <w:rFonts w:ascii="Arial" w:hAnsi="Arial"/>
                <w:sz w:val="18"/>
                <w:lang w:eastAsia="fi-FI"/>
              </w:rPr>
              <w:t>DC_7C_n26A</w:t>
            </w:r>
          </w:p>
        </w:tc>
      </w:tr>
      <w:tr w:rsidR="00F7487C" w:rsidRPr="00877CC8" w14:paraId="5AAA97A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DC55E7"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DC_3A-7A_n28A</w:t>
            </w:r>
          </w:p>
          <w:p w14:paraId="27D84FB1" w14:textId="77777777" w:rsidR="00F7487C" w:rsidRPr="00877CC8" w:rsidRDefault="00F7487C" w:rsidP="00F7487C">
            <w:pPr>
              <w:keepNext/>
              <w:keepLines/>
              <w:spacing w:after="0"/>
              <w:jc w:val="center"/>
              <w:rPr>
                <w:rFonts w:ascii="Arial" w:hAnsi="Arial"/>
                <w:noProof/>
                <w:sz w:val="18"/>
              </w:rPr>
            </w:pPr>
            <w:r w:rsidRPr="00877CC8">
              <w:rPr>
                <w:rFonts w:ascii="Arial" w:hAnsi="Arial"/>
                <w:noProof/>
                <w:sz w:val="18"/>
              </w:rPr>
              <w:t>DC_3A-7C_n28A</w:t>
            </w:r>
          </w:p>
          <w:p w14:paraId="30760BCC" w14:textId="77777777" w:rsidR="00F7487C" w:rsidRPr="00877CC8" w:rsidRDefault="00F7487C" w:rsidP="00F7487C">
            <w:pPr>
              <w:keepNext/>
              <w:keepLines/>
              <w:spacing w:after="0"/>
              <w:jc w:val="center"/>
              <w:rPr>
                <w:rFonts w:ascii="Arial" w:hAnsi="Arial"/>
                <w:noProof/>
                <w:sz w:val="18"/>
                <w:lang w:eastAsia="fr-FR"/>
              </w:rPr>
            </w:pPr>
            <w:r w:rsidRPr="00877CC8">
              <w:rPr>
                <w:rFonts w:ascii="Arial" w:hAnsi="Arial"/>
                <w:noProof/>
                <w:sz w:val="18"/>
              </w:rPr>
              <w:t>DC_3C-7A_n28A</w:t>
            </w:r>
          </w:p>
          <w:p w14:paraId="3BAF6A6D"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53929EDB"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3AE5076F"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DC_3C_n28A</w:t>
            </w:r>
          </w:p>
          <w:p w14:paraId="7F5AF8EC"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600C8080"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rPr>
              <w:t>DC_7C_n28A</w:t>
            </w:r>
          </w:p>
        </w:tc>
      </w:tr>
      <w:tr w:rsidR="00F7487C" w:rsidRPr="00B251C4" w14:paraId="68F43E0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87A8E5" w14:textId="77777777" w:rsidR="00F7487C" w:rsidRPr="00B251C4"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DC_3A-7A</w:t>
            </w:r>
            <w:r>
              <w:rPr>
                <w:rFonts w:ascii="Arial" w:hAnsi="Arial"/>
                <w:noProof/>
                <w:sz w:val="18"/>
                <w:lang w:eastAsia="zh-CN"/>
              </w:rPr>
              <w:t>-7A</w:t>
            </w:r>
            <w:r w:rsidRPr="00877CC8">
              <w:rPr>
                <w:rFonts w:ascii="Arial" w:hAnsi="Arial"/>
                <w:noProof/>
                <w:sz w:val="18"/>
                <w:lang w:eastAsia="zh-CN"/>
              </w:rPr>
              <w:t>_n28A</w:t>
            </w:r>
          </w:p>
        </w:tc>
        <w:tc>
          <w:tcPr>
            <w:tcW w:w="5964" w:type="dxa"/>
            <w:tcBorders>
              <w:top w:val="single" w:sz="4" w:space="0" w:color="auto"/>
              <w:left w:val="single" w:sz="4" w:space="0" w:color="auto"/>
              <w:bottom w:val="single" w:sz="4" w:space="0" w:color="auto"/>
              <w:right w:val="single" w:sz="4" w:space="0" w:color="auto"/>
            </w:tcBorders>
          </w:tcPr>
          <w:p w14:paraId="386735E1" w14:textId="77777777" w:rsidR="00F7487C" w:rsidRPr="004C3886" w:rsidRDefault="00F7487C" w:rsidP="00F7487C">
            <w:pPr>
              <w:keepNext/>
              <w:keepLines/>
              <w:spacing w:after="0"/>
              <w:jc w:val="center"/>
              <w:rPr>
                <w:rFonts w:ascii="Arial" w:hAnsi="Arial"/>
                <w:noProof/>
                <w:sz w:val="18"/>
                <w:lang w:eastAsia="zh-CN"/>
              </w:rPr>
            </w:pPr>
            <w:r w:rsidRPr="004C3886">
              <w:rPr>
                <w:rFonts w:ascii="Arial" w:hAnsi="Arial"/>
                <w:noProof/>
                <w:sz w:val="18"/>
                <w:lang w:eastAsia="zh-CN"/>
              </w:rPr>
              <w:t>DC_3A_n28A</w:t>
            </w:r>
          </w:p>
          <w:p w14:paraId="6A8AC6A9" w14:textId="77777777" w:rsidR="00F7487C" w:rsidRPr="00B251C4" w:rsidRDefault="00F7487C" w:rsidP="00F7487C">
            <w:pPr>
              <w:keepNext/>
              <w:keepLines/>
              <w:spacing w:after="0"/>
              <w:jc w:val="center"/>
              <w:rPr>
                <w:rFonts w:ascii="Arial" w:hAnsi="Arial"/>
                <w:noProof/>
                <w:sz w:val="18"/>
                <w:lang w:eastAsia="zh-CN"/>
              </w:rPr>
            </w:pPr>
            <w:r w:rsidRPr="004C3886">
              <w:rPr>
                <w:rFonts w:ascii="Arial" w:hAnsi="Arial"/>
                <w:noProof/>
                <w:sz w:val="18"/>
                <w:lang w:eastAsia="zh-CN"/>
              </w:rPr>
              <w:t>DC_7A_n28A</w:t>
            </w:r>
          </w:p>
        </w:tc>
      </w:tr>
      <w:tr w:rsidR="00F7487C" w:rsidRPr="00877CC8" w14:paraId="2F9CE9C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FB6275"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lastRenderedPageBreak/>
              <w:t>DC_3A-7A_n40A</w:t>
            </w:r>
          </w:p>
        </w:tc>
        <w:tc>
          <w:tcPr>
            <w:tcW w:w="5964" w:type="dxa"/>
            <w:tcBorders>
              <w:top w:val="single" w:sz="4" w:space="0" w:color="auto"/>
              <w:left w:val="single" w:sz="4" w:space="0" w:color="auto"/>
              <w:bottom w:val="single" w:sz="4" w:space="0" w:color="auto"/>
              <w:right w:val="single" w:sz="4" w:space="0" w:color="auto"/>
            </w:tcBorders>
            <w:hideMark/>
          </w:tcPr>
          <w:p w14:paraId="52FD2840" w14:textId="77777777" w:rsidR="00F7487C" w:rsidRPr="00877CC8" w:rsidRDefault="00F7487C" w:rsidP="00F7487C">
            <w:pPr>
              <w:keepNext/>
              <w:keepLines/>
              <w:spacing w:after="0"/>
              <w:jc w:val="center"/>
              <w:rPr>
                <w:rFonts w:ascii="Arial" w:hAnsi="Arial"/>
                <w:sz w:val="18"/>
                <w:lang w:eastAsia="fr-FR"/>
              </w:rPr>
            </w:pPr>
            <w:r w:rsidRPr="00877CC8">
              <w:rPr>
                <w:rFonts w:ascii="Arial" w:hAnsi="Arial"/>
                <w:sz w:val="18"/>
              </w:rPr>
              <w:t>DC_3A_n40A</w:t>
            </w:r>
          </w:p>
          <w:p w14:paraId="54FE01E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DC_7A_n40A</w:t>
            </w:r>
          </w:p>
        </w:tc>
      </w:tr>
      <w:tr w:rsidR="00F7487C" w:rsidRPr="00877CC8" w14:paraId="132D4A4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C0EA08" w14:textId="77777777" w:rsidR="00F7487C" w:rsidRPr="00877CC8" w:rsidRDefault="00F7487C" w:rsidP="00F7487C">
            <w:pPr>
              <w:keepNext/>
              <w:keepLines/>
              <w:spacing w:after="0"/>
              <w:jc w:val="center"/>
              <w:rPr>
                <w:rFonts w:ascii="Arial" w:hAnsi="Arial"/>
                <w:sz w:val="18"/>
              </w:rPr>
            </w:pPr>
            <w:r>
              <w:rPr>
                <w:rFonts w:ascii="Arial" w:hAnsi="Arial" w:hint="eastAsia"/>
                <w:sz w:val="18"/>
              </w:rPr>
              <w:t>D</w:t>
            </w:r>
            <w:r>
              <w:rPr>
                <w:rFonts w:ascii="Arial" w:hAnsi="Arial"/>
                <w:sz w:val="18"/>
              </w:rPr>
              <w:t>C_3A-7A-7A_n40A</w:t>
            </w:r>
          </w:p>
        </w:tc>
        <w:tc>
          <w:tcPr>
            <w:tcW w:w="5964" w:type="dxa"/>
            <w:tcBorders>
              <w:top w:val="single" w:sz="4" w:space="0" w:color="auto"/>
              <w:left w:val="single" w:sz="4" w:space="0" w:color="auto"/>
              <w:bottom w:val="single" w:sz="4" w:space="0" w:color="auto"/>
              <w:right w:val="single" w:sz="4" w:space="0" w:color="auto"/>
            </w:tcBorders>
          </w:tcPr>
          <w:p w14:paraId="50DF08FA" w14:textId="77777777" w:rsidR="00F7487C" w:rsidRDefault="00F7487C" w:rsidP="00F7487C">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17683105" w14:textId="77777777" w:rsidR="00F7487C" w:rsidRPr="00877CC8" w:rsidRDefault="00F7487C" w:rsidP="00F7487C">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F7487C" w:rsidRPr="00877CC8" w14:paraId="2593DD0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869DB8"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5D6A39"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14:paraId="48C0C008"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F7487C" w:rsidRPr="00877CC8" w14:paraId="4315DEC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9250FF"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rPr>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3A141C" w14:textId="77777777" w:rsidR="00F7487C" w:rsidRPr="00877CC8" w:rsidRDefault="00F7487C" w:rsidP="00F7487C">
            <w:pPr>
              <w:keepNext/>
              <w:keepLines/>
              <w:spacing w:after="0"/>
              <w:jc w:val="center"/>
              <w:rPr>
                <w:rFonts w:ascii="Arial" w:hAnsi="Arial"/>
                <w:sz w:val="18"/>
                <w:lang w:eastAsia="fr-FR"/>
              </w:rPr>
            </w:pPr>
            <w:r w:rsidRPr="00877CC8">
              <w:rPr>
                <w:rFonts w:ascii="Arial" w:hAnsi="Arial"/>
                <w:sz w:val="18"/>
              </w:rPr>
              <w:t>DC_3A_n77A</w:t>
            </w:r>
          </w:p>
          <w:p w14:paraId="0B226F56"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rPr>
              <w:t>DC_7A_n77A</w:t>
            </w:r>
          </w:p>
        </w:tc>
      </w:tr>
      <w:tr w:rsidR="00F7487C" w:rsidRPr="00877CC8" w14:paraId="4186520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105C66" w14:textId="77777777" w:rsidR="00F7487C" w:rsidRPr="00877CC8" w:rsidRDefault="00F7487C" w:rsidP="00F7487C">
            <w:pPr>
              <w:keepNext/>
              <w:keepLines/>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B5824E" w14:textId="77777777" w:rsidR="00F7487C" w:rsidRPr="00877CC8" w:rsidRDefault="00F7487C" w:rsidP="00F7487C">
            <w:pPr>
              <w:keepNext/>
              <w:keepLines/>
              <w:spacing w:after="0"/>
              <w:jc w:val="center"/>
              <w:rPr>
                <w:rFonts w:ascii="Arial" w:hAnsi="Arial"/>
                <w:sz w:val="18"/>
                <w:lang w:eastAsia="fr-FR"/>
              </w:rPr>
            </w:pPr>
            <w:r w:rsidRPr="00877CC8">
              <w:rPr>
                <w:rFonts w:ascii="Arial" w:hAnsi="Arial"/>
                <w:sz w:val="18"/>
              </w:rPr>
              <w:t>DC_3A_n77A</w:t>
            </w:r>
          </w:p>
          <w:p w14:paraId="2554CE98"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DC_7A_n77A</w:t>
            </w:r>
          </w:p>
        </w:tc>
      </w:tr>
      <w:tr w:rsidR="00F7487C" w:rsidRPr="00877CC8" w14:paraId="4002F2A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064C02" w14:textId="77777777" w:rsidR="00F7487C" w:rsidRPr="00877CC8" w:rsidRDefault="00F7487C" w:rsidP="00F7487C">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9EC4A9" w14:textId="77777777" w:rsidR="00F7487C" w:rsidRPr="00877CC8" w:rsidRDefault="00F7487C" w:rsidP="00F7487C">
            <w:pPr>
              <w:keepNext/>
              <w:keepLines/>
              <w:spacing w:after="0"/>
              <w:jc w:val="center"/>
              <w:rPr>
                <w:rFonts w:ascii="Arial" w:hAnsi="Arial"/>
                <w:sz w:val="18"/>
                <w:lang w:eastAsia="fr-FR"/>
              </w:rPr>
            </w:pPr>
            <w:r w:rsidRPr="00877CC8">
              <w:rPr>
                <w:rFonts w:ascii="Arial" w:hAnsi="Arial"/>
                <w:sz w:val="18"/>
              </w:rPr>
              <w:t>DC_3A_n77A</w:t>
            </w:r>
          </w:p>
          <w:p w14:paraId="22EB82BB"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DC_7A_n77A</w:t>
            </w:r>
          </w:p>
        </w:tc>
      </w:tr>
      <w:tr w:rsidR="00F7487C" w:rsidRPr="00877CC8" w14:paraId="1137CC2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24161C" w14:textId="77777777" w:rsidR="00F7487C" w:rsidRDefault="00F7487C" w:rsidP="00F7487C">
            <w:pPr>
              <w:keepNext/>
              <w:keepLines/>
              <w:spacing w:after="0"/>
              <w:jc w:val="center"/>
              <w:rPr>
                <w:rFonts w:ascii="Arial" w:eastAsia="Yu Mincho" w:hAnsi="Arial"/>
                <w:sz w:val="18"/>
                <w:lang w:eastAsia="ja-JP"/>
              </w:rPr>
            </w:pPr>
            <w:r w:rsidRPr="00877CC8">
              <w:rPr>
                <w:rFonts w:ascii="Arial" w:eastAsia="Yu Mincho" w:hAnsi="Arial"/>
                <w:sz w:val="18"/>
                <w:lang w:eastAsia="ja-JP"/>
              </w:rPr>
              <w:t>DC_3A-7A_n77(2A)</w:t>
            </w:r>
          </w:p>
          <w:p w14:paraId="1F710C69" w14:textId="77777777" w:rsidR="00F7487C" w:rsidRPr="00877CC8" w:rsidRDefault="00F7487C" w:rsidP="00F7487C">
            <w:pPr>
              <w:keepNext/>
              <w:keepLines/>
              <w:spacing w:after="0"/>
              <w:jc w:val="center"/>
              <w:rPr>
                <w:rFonts w:ascii="Arial" w:hAnsi="Arial"/>
                <w:sz w:val="18"/>
              </w:rPr>
            </w:pPr>
            <w:r w:rsidRPr="00877CC8">
              <w:rPr>
                <w:rFonts w:ascii="Arial" w:eastAsia="Yu Mincho" w:hAnsi="Arial"/>
                <w:sz w:val="18"/>
                <w:lang w:eastAsia="ja-JP"/>
              </w:rPr>
              <w:t>DC_3A-7A_n77(</w:t>
            </w:r>
            <w:r>
              <w:rPr>
                <w:rFonts w:ascii="Arial" w:eastAsia="Yu Mincho" w:hAnsi="Arial"/>
                <w:sz w:val="18"/>
                <w:lang w:eastAsia="ja-JP"/>
              </w:rPr>
              <w:t>3</w:t>
            </w:r>
            <w:r w:rsidRPr="00877CC8">
              <w:rPr>
                <w:rFonts w:ascii="Arial" w:eastAsia="Yu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4EF5E29F"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DC_3A_n77A</w:t>
            </w:r>
          </w:p>
          <w:p w14:paraId="4A03DCBB"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DC_7A_n77A</w:t>
            </w:r>
          </w:p>
        </w:tc>
      </w:tr>
      <w:tr w:rsidR="00F7487C" w:rsidRPr="00877CC8" w14:paraId="783C51D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9F9BF5" w14:textId="77777777" w:rsidR="00F7487C" w:rsidRDefault="00F7487C" w:rsidP="00F7487C">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_n77(2A)</w:t>
            </w:r>
          </w:p>
          <w:p w14:paraId="1A2ECACA" w14:textId="77777777" w:rsidR="00F7487C" w:rsidRPr="00877CC8" w:rsidRDefault="00F7487C" w:rsidP="00F7487C">
            <w:pPr>
              <w:keepNext/>
              <w:keepLines/>
              <w:spacing w:after="0"/>
              <w:jc w:val="center"/>
              <w:rPr>
                <w:rFonts w:ascii="Arial" w:hAnsi="Arial"/>
                <w:sz w:val="18"/>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026777C"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DC_3A_n77A</w:t>
            </w:r>
          </w:p>
          <w:p w14:paraId="2EC28A31"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DC_7A_n77A</w:t>
            </w:r>
          </w:p>
        </w:tc>
      </w:tr>
      <w:tr w:rsidR="00F7487C" w:rsidRPr="00877CC8" w14:paraId="5A12986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1C8F5B"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0BB45F6B" w14:textId="77777777" w:rsidR="00F7487C" w:rsidRPr="00877CC8" w:rsidRDefault="00F7487C" w:rsidP="00F7487C">
            <w:pPr>
              <w:keepNext/>
              <w:keepLines/>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21BD38A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73343683"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351C2E7C"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301E4C"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14:paraId="7206F584"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14:paraId="1005B3BB"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14:paraId="45CCBA44"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F7487C" w:rsidRPr="00877CC8" w14:paraId="63E7C30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6E394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DC_3A_n7A-n28A</w:t>
            </w:r>
          </w:p>
          <w:p w14:paraId="1D985507"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7802A72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DC_3A_n7A</w:t>
            </w:r>
          </w:p>
          <w:p w14:paraId="18D3C3E3" w14:textId="77777777" w:rsidR="00F7487C"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0F0E95D6"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w:t>
            </w:r>
            <w:r>
              <w:rPr>
                <w:rFonts w:ascii="Arial" w:hAnsi="Arial"/>
                <w:noProof/>
                <w:sz w:val="18"/>
                <w:lang w:eastAsia="zh-CN"/>
              </w:rPr>
              <w:t>C</w:t>
            </w:r>
            <w:r w:rsidRPr="00877CC8">
              <w:rPr>
                <w:rFonts w:ascii="Arial" w:hAnsi="Arial"/>
                <w:noProof/>
                <w:sz w:val="18"/>
                <w:lang w:eastAsia="zh-CN"/>
              </w:rPr>
              <w:t>_n28A</w:t>
            </w:r>
          </w:p>
          <w:p w14:paraId="3D96F953"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DC_3C_n7A</w:t>
            </w:r>
          </w:p>
        </w:tc>
      </w:tr>
      <w:tr w:rsidR="00F7487C" w:rsidRPr="00877CC8" w14:paraId="5FE584C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3220F6"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17275E67" w14:textId="77777777" w:rsidR="00F7487C" w:rsidRPr="00877CC8" w:rsidRDefault="00F7487C" w:rsidP="00F7487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5C5D5182"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030CDBFF"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606B1A"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0F99764"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1231CB18"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1B49238C"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F7487C" w:rsidRPr="00B251C4" w14:paraId="7C0311E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24AF9A" w14:textId="77777777" w:rsidR="00F7487C" w:rsidRPr="00B251C4" w:rsidRDefault="00F7487C" w:rsidP="00F7487C">
            <w:pPr>
              <w:keepNext/>
              <w:keepLines/>
              <w:spacing w:after="0"/>
              <w:jc w:val="center"/>
              <w:rPr>
                <w:rFonts w:ascii="Arial" w:hAnsi="Arial"/>
                <w:noProof/>
                <w:sz w:val="18"/>
                <w:lang w:eastAsia="zh-CN"/>
              </w:rPr>
            </w:pPr>
            <w:r>
              <w:rPr>
                <w:rFonts w:ascii="Arial" w:hAnsi="Arial"/>
                <w:noProof/>
                <w:kern w:val="2"/>
                <w:sz w:val="18"/>
                <w:lang w:eastAsia="zh-CN"/>
              </w:rPr>
              <w:t>DC_3A-7A_n78(A-C)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171557A" w14:textId="77777777" w:rsidR="00F7487C" w:rsidRDefault="00F7487C" w:rsidP="00F7487C">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63E8FB71" w14:textId="77777777" w:rsidR="00F7487C" w:rsidRPr="00B251C4" w:rsidRDefault="00F7487C" w:rsidP="00F7487C">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F7487C" w:rsidRPr="00877CC8" w14:paraId="4947C2C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D22AA0"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45BA0B06"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0D45C94A"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F7487C" w:rsidRPr="00877CC8" w14:paraId="3A8A94F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07E3D2" w14:textId="77777777" w:rsidR="00F7487C" w:rsidRPr="00877CC8" w:rsidRDefault="00F7487C" w:rsidP="00F7487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14:paraId="06BBCA7B"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538654"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385546D1"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F7487C" w:rsidRPr="00877CC8" w14:paraId="01A6BBF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81CE26" w14:textId="77777777" w:rsidR="00F7487C" w:rsidRPr="00877CC8" w:rsidRDefault="00F7487C" w:rsidP="00F7487C">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CE82C4"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C7B4F86"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F7487C" w:rsidRPr="00B251C4" w14:paraId="14FE549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85EF55" w14:textId="77777777" w:rsidR="00F7487C" w:rsidRPr="00B251C4" w:rsidRDefault="00F7487C" w:rsidP="00F7487C">
            <w:pPr>
              <w:keepNext/>
              <w:keepLines/>
              <w:spacing w:after="0"/>
              <w:jc w:val="center"/>
              <w:rPr>
                <w:rFonts w:ascii="Arial" w:hAnsi="Arial"/>
                <w:noProof/>
                <w:sz w:val="18"/>
                <w:lang w:val="fr-FR" w:eastAsia="zh-CN"/>
              </w:rPr>
            </w:pPr>
            <w:r>
              <w:rPr>
                <w:rFonts w:ascii="Arial" w:hAnsi="Arial"/>
                <w:noProof/>
                <w:kern w:val="2"/>
                <w:sz w:val="18"/>
                <w:lang w:eastAsia="zh-CN"/>
              </w:rPr>
              <w:t>DC_3A-7A-7A_n78(A-C)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13B92B4" w14:textId="77777777" w:rsidR="00F7487C" w:rsidRDefault="00F7487C" w:rsidP="00F7487C">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7577EE4F" w14:textId="77777777" w:rsidR="00F7487C" w:rsidRPr="00B251C4" w:rsidRDefault="00F7487C" w:rsidP="00F7487C">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F7487C" w:rsidRPr="00877CC8" w14:paraId="7E970F7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011E6A" w14:textId="77777777" w:rsidR="00F7487C" w:rsidRPr="00877CC8" w:rsidRDefault="00F7487C" w:rsidP="00F7487C">
            <w:pPr>
              <w:keepNext/>
              <w:keepLines/>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51F8D3B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51DF4CED"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F7487C" w:rsidRPr="00877CC8" w14:paraId="304D321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3838BF"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14:paraId="7BE5B101"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14:paraId="35C4675A"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14:paraId="4ABDC86D"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DBEEA8A"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DC_3A_n7A</w:t>
            </w:r>
          </w:p>
          <w:p w14:paraId="5038B461"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DC_3C_n7A</w:t>
            </w:r>
          </w:p>
          <w:p w14:paraId="2A6CDE02"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DC_3A_n78A</w:t>
            </w:r>
          </w:p>
          <w:p w14:paraId="2D8DB45D"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DC_3C_n78A</w:t>
            </w:r>
          </w:p>
        </w:tc>
      </w:tr>
      <w:tr w:rsidR="00F7487C" w:rsidRPr="00877CC8" w14:paraId="256E660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889D0A"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14:paraId="3FFD50F0"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416EBE3"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DC_3A_n7A</w:t>
            </w:r>
          </w:p>
          <w:p w14:paraId="2E646877"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DC_3A_n7B</w:t>
            </w:r>
          </w:p>
          <w:p w14:paraId="5D086097"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DC_3A_n78A</w:t>
            </w:r>
          </w:p>
        </w:tc>
      </w:tr>
      <w:tr w:rsidR="00F7487C" w:rsidRPr="00877CC8" w14:paraId="1B398B6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4C3CCF"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14:paraId="62C5A21F"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2E95FB2"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DC_3A_n7A</w:t>
            </w:r>
          </w:p>
          <w:p w14:paraId="5E0900BC"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DC_3A_n78A</w:t>
            </w:r>
          </w:p>
          <w:p w14:paraId="1A6E1AAB"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DC_3C_n7A</w:t>
            </w:r>
          </w:p>
          <w:p w14:paraId="0D01DAF4"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DC_3C_n78A</w:t>
            </w:r>
          </w:p>
        </w:tc>
      </w:tr>
      <w:tr w:rsidR="00F7487C" w:rsidRPr="006D7270" w14:paraId="75F2BBF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A589D8" w14:textId="77777777" w:rsidR="00F7487C" w:rsidRPr="006D7270" w:rsidRDefault="00F7487C" w:rsidP="00F7487C">
            <w:pPr>
              <w:keepNext/>
              <w:keepLines/>
              <w:spacing w:after="0"/>
              <w:jc w:val="center"/>
              <w:rPr>
                <w:rFonts w:ascii="Arial" w:hAnsi="Arial" w:cs="Arial"/>
                <w:sz w:val="18"/>
                <w:szCs w:val="18"/>
                <w:lang w:eastAsia="zh-CN"/>
              </w:rPr>
            </w:pPr>
            <w:r w:rsidRPr="00C914E3">
              <w:rPr>
                <w:rFonts w:ascii="Arial"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tcPr>
          <w:p w14:paraId="2EA5E961" w14:textId="77777777" w:rsidR="00F7487C" w:rsidRPr="00B4356A" w:rsidRDefault="00F7487C" w:rsidP="00F7487C">
            <w:pPr>
              <w:pStyle w:val="TAC"/>
              <w:rPr>
                <w:rFonts w:cs="Arial"/>
                <w:szCs w:val="18"/>
                <w:lang w:eastAsia="zh-CN"/>
              </w:rPr>
            </w:pPr>
            <w:r w:rsidRPr="008A0D6F">
              <w:rPr>
                <w:rFonts w:cs="Arial"/>
                <w:szCs w:val="18"/>
                <w:lang w:eastAsia="zh-CN"/>
              </w:rPr>
              <w:t>DC_3A_n105A</w:t>
            </w:r>
          </w:p>
          <w:p w14:paraId="2DF6F3C6" w14:textId="77777777" w:rsidR="00F7487C" w:rsidRPr="006D7270" w:rsidRDefault="00F7487C" w:rsidP="00F7487C">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DC_7A_n105A</w:t>
            </w:r>
          </w:p>
        </w:tc>
      </w:tr>
      <w:tr w:rsidR="00F7487C" w:rsidRPr="00877CC8" w14:paraId="2BCEB2C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229034"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DC_3A-8A_n1A</w:t>
            </w:r>
          </w:p>
          <w:p w14:paraId="55031D31"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7383B5D7"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DC_3A_n1A</w:t>
            </w:r>
          </w:p>
          <w:p w14:paraId="1EE3FF87"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DC_8A_n1A</w:t>
            </w:r>
          </w:p>
        </w:tc>
      </w:tr>
      <w:tr w:rsidR="00F7487C" w:rsidRPr="00877CC8" w14:paraId="6A9B271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ADB392"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29CEA6C1"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DC_3A_n1A</w:t>
            </w:r>
          </w:p>
          <w:p w14:paraId="77E01539"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DC_8A_n1A</w:t>
            </w:r>
          </w:p>
        </w:tc>
      </w:tr>
      <w:tr w:rsidR="00F7487C" w:rsidRPr="00877CC8" w14:paraId="3C645F8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3863AB" w14:textId="77777777" w:rsidR="00F7487C" w:rsidRPr="00877CC8" w:rsidRDefault="00F7487C" w:rsidP="00F7487C">
            <w:pPr>
              <w:keepNext/>
              <w:keepLines/>
              <w:spacing w:after="0"/>
              <w:jc w:val="center"/>
              <w:rPr>
                <w:rFonts w:ascii="Arial" w:hAnsi="Arial"/>
                <w:sz w:val="18"/>
                <w:lang w:eastAsia="zh-CN"/>
              </w:rPr>
            </w:pPr>
            <w:r w:rsidRPr="00626F6B">
              <w:rPr>
                <w:rFonts w:ascii="Arial"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14:paraId="575472AF" w14:textId="77777777" w:rsidR="00F7487C" w:rsidRPr="00626F6B" w:rsidRDefault="00F7487C" w:rsidP="00F7487C">
            <w:pPr>
              <w:pStyle w:val="TAC"/>
              <w:rPr>
                <w:rFonts w:cs="Arial"/>
                <w:szCs w:val="18"/>
              </w:rPr>
            </w:pPr>
            <w:r w:rsidRPr="00626F6B">
              <w:rPr>
                <w:rFonts w:cs="Arial"/>
                <w:szCs w:val="18"/>
              </w:rPr>
              <w:t>DC_3A_n7A</w:t>
            </w:r>
          </w:p>
          <w:p w14:paraId="5DC07C10" w14:textId="77777777" w:rsidR="00F7487C" w:rsidRPr="00877CC8" w:rsidRDefault="00F7487C" w:rsidP="00F7487C">
            <w:pPr>
              <w:keepNext/>
              <w:keepLines/>
              <w:spacing w:after="0"/>
              <w:jc w:val="center"/>
              <w:rPr>
                <w:rFonts w:ascii="Arial" w:hAnsi="Arial"/>
                <w:sz w:val="18"/>
                <w:lang w:eastAsia="zh-CN"/>
              </w:rPr>
            </w:pPr>
            <w:r w:rsidRPr="00626F6B">
              <w:rPr>
                <w:rFonts w:ascii="Arial" w:hAnsi="Arial" w:cs="Arial"/>
                <w:sz w:val="18"/>
                <w:szCs w:val="18"/>
              </w:rPr>
              <w:t>DC_8A_n7A</w:t>
            </w:r>
          </w:p>
        </w:tc>
      </w:tr>
      <w:tr w:rsidR="00F7487C" w:rsidRPr="00877CC8" w14:paraId="158AF39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B0D511"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27EADB06" w14:textId="77777777" w:rsidR="00F7487C" w:rsidRPr="00877CC8" w:rsidRDefault="00F7487C" w:rsidP="00F7487C">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14:paraId="77E133BE"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cs="Arial" w:hint="eastAsia"/>
                <w:sz w:val="18"/>
                <w:lang w:eastAsia="zh-TW"/>
              </w:rPr>
              <w:t>DC_3A_n78A</w:t>
            </w:r>
          </w:p>
        </w:tc>
      </w:tr>
      <w:tr w:rsidR="00F7487C" w:rsidRPr="00877CC8" w14:paraId="5E91471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AEB8C0" w14:textId="77777777" w:rsidR="00F7487C" w:rsidRPr="00877CC8" w:rsidRDefault="00F7487C" w:rsidP="00F7487C">
            <w:pPr>
              <w:keepNext/>
              <w:keepLines/>
              <w:spacing w:after="0"/>
              <w:jc w:val="center"/>
              <w:rPr>
                <w:rFonts w:ascii="Arial" w:hAnsi="Arial"/>
                <w:sz w:val="18"/>
                <w:lang w:eastAsia="zh-CN"/>
              </w:rPr>
            </w:pPr>
            <w:r w:rsidRPr="002A5FB7">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5FF264A1"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710B6E3E"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F7487C" w:rsidRPr="00877CC8" w14:paraId="5D9C7EE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614641" w14:textId="77777777" w:rsidR="00F7487C" w:rsidRPr="002A5FB7" w:rsidRDefault="00F7487C" w:rsidP="00F7487C">
            <w:pPr>
              <w:keepNext/>
              <w:keepLines/>
              <w:spacing w:after="0"/>
              <w:jc w:val="center"/>
              <w:rPr>
                <w:rFonts w:ascii="Arial" w:hAnsi="Arial" w:cs="Arial"/>
                <w:sz w:val="18"/>
                <w:lang w:eastAsia="ja-JP"/>
              </w:rPr>
            </w:pPr>
            <w:r>
              <w:rPr>
                <w:rFonts w:ascii="Arial" w:hAnsi="Arial" w:cs="Arial"/>
                <w:sz w:val="18"/>
                <w:szCs w:val="18"/>
                <w:lang w:val="en-US" w:eastAsia="zh-CN" w:bidi="ar"/>
              </w:rPr>
              <w:lastRenderedPageBreak/>
              <w:t>DC_3A</w:t>
            </w:r>
            <w:r>
              <w:rPr>
                <w:rFonts w:ascii="Arial" w:hAnsi="Arial" w:cs="Arial" w:hint="eastAsia"/>
                <w:sz w:val="18"/>
                <w:szCs w:val="18"/>
                <w:lang w:val="en-US" w:eastAsia="zh-CN" w:bidi="ar"/>
              </w:rPr>
              <w:t>-8A</w:t>
            </w:r>
            <w:r>
              <w:rPr>
                <w:rFonts w:ascii="Arial" w:hAnsi="Arial" w:cs="Arial"/>
                <w:sz w:val="18"/>
                <w:szCs w:val="18"/>
                <w:lang w:val="en-US"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5CD0D99E" w14:textId="77777777" w:rsidR="00F7487C" w:rsidRDefault="00F7487C" w:rsidP="00F7487C">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DC_3A_n41A</w:t>
            </w:r>
          </w:p>
          <w:p w14:paraId="53397078" w14:textId="77777777" w:rsidR="00F7487C" w:rsidRPr="00877CC8" w:rsidRDefault="00F7487C" w:rsidP="00F7487C">
            <w:pPr>
              <w:keepNext/>
              <w:keepLines/>
              <w:spacing w:after="0"/>
              <w:jc w:val="center"/>
              <w:rPr>
                <w:rFonts w:ascii="Arial" w:hAnsi="Arial" w:cs="Arial"/>
                <w:sz w:val="18"/>
                <w:lang w:eastAsia="ja-JP"/>
              </w:rPr>
            </w:pPr>
            <w:r>
              <w:rPr>
                <w:rFonts w:ascii="Arial" w:hAnsi="Arial" w:cs="Arial"/>
                <w:sz w:val="18"/>
                <w:szCs w:val="18"/>
                <w:lang w:val="en-US" w:eastAsia="zh-CN" w:bidi="ar"/>
              </w:rPr>
              <w:t>DC_</w:t>
            </w:r>
            <w:r>
              <w:rPr>
                <w:rFonts w:ascii="Arial" w:hAnsi="Arial" w:cs="Arial" w:hint="eastAsia"/>
                <w:sz w:val="18"/>
                <w:szCs w:val="18"/>
                <w:lang w:val="en-US" w:eastAsia="zh-CN" w:bidi="ar"/>
              </w:rPr>
              <w:t>8</w:t>
            </w:r>
            <w:r>
              <w:rPr>
                <w:rFonts w:ascii="Arial" w:hAnsi="Arial" w:cs="Arial"/>
                <w:sz w:val="18"/>
                <w:szCs w:val="18"/>
                <w:lang w:val="en-US" w:eastAsia="zh-CN" w:bidi="ar"/>
              </w:rPr>
              <w:t>A_n</w:t>
            </w:r>
            <w:r>
              <w:rPr>
                <w:rFonts w:ascii="Arial" w:hAnsi="Arial" w:cs="Arial" w:hint="eastAsia"/>
                <w:sz w:val="18"/>
                <w:szCs w:val="18"/>
                <w:lang w:val="en-US" w:eastAsia="zh-CN" w:bidi="ar"/>
              </w:rPr>
              <w:t>41</w:t>
            </w:r>
            <w:r>
              <w:rPr>
                <w:rFonts w:ascii="Arial" w:hAnsi="Arial" w:cs="Arial"/>
                <w:sz w:val="18"/>
                <w:szCs w:val="18"/>
                <w:lang w:val="en-US" w:eastAsia="zh-CN" w:bidi="ar"/>
              </w:rPr>
              <w:t>A</w:t>
            </w:r>
          </w:p>
        </w:tc>
      </w:tr>
      <w:tr w:rsidR="00F7487C" w:rsidRPr="00877CC8" w14:paraId="1383B63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BDB03F" w14:textId="77777777" w:rsidR="00F7487C" w:rsidRPr="002A5FB7" w:rsidRDefault="00F7487C" w:rsidP="00F7487C">
            <w:pPr>
              <w:keepNext/>
              <w:keepLines/>
              <w:spacing w:after="0"/>
              <w:jc w:val="center"/>
              <w:rPr>
                <w:rFonts w:ascii="Arial" w:hAnsi="Arial" w:cs="Arial"/>
                <w:sz w:val="18"/>
                <w:lang w:eastAsia="ja-JP"/>
              </w:rPr>
            </w:pPr>
            <w:r w:rsidRPr="00D67279">
              <w:rPr>
                <w:rFonts w:ascii="Arial"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14:paraId="231F478A" w14:textId="77777777" w:rsidR="00F7487C" w:rsidRDefault="00F7487C" w:rsidP="00F7487C">
            <w:pPr>
              <w:keepNext/>
              <w:keepLines/>
              <w:spacing w:after="0"/>
              <w:jc w:val="center"/>
              <w:rPr>
                <w:rFonts w:ascii="Arial" w:hAnsi="Arial"/>
                <w:sz w:val="18"/>
                <w:lang w:eastAsia="zh-CN"/>
              </w:rPr>
            </w:pPr>
            <w:r w:rsidRPr="00D67279">
              <w:rPr>
                <w:rFonts w:ascii="Arial" w:hAnsi="Arial"/>
                <w:sz w:val="18"/>
                <w:lang w:eastAsia="zh-CN"/>
              </w:rPr>
              <w:t>DC_3A_n41A</w:t>
            </w:r>
          </w:p>
          <w:p w14:paraId="02084D22" w14:textId="77777777" w:rsidR="00F7487C" w:rsidRPr="00877CC8" w:rsidRDefault="00F7487C" w:rsidP="00F7487C">
            <w:pPr>
              <w:keepNext/>
              <w:keepLines/>
              <w:spacing w:after="0"/>
              <w:jc w:val="center"/>
              <w:rPr>
                <w:rFonts w:ascii="Arial" w:hAnsi="Arial" w:cs="Arial"/>
                <w:sz w:val="18"/>
                <w:lang w:eastAsia="ja-JP"/>
              </w:rPr>
            </w:pPr>
            <w:r w:rsidRPr="00D67279">
              <w:rPr>
                <w:rFonts w:ascii="Arial" w:hAnsi="Arial"/>
                <w:sz w:val="18"/>
                <w:lang w:eastAsia="zh-CN"/>
              </w:rPr>
              <w:t>DC_3A_n8A</w:t>
            </w:r>
          </w:p>
        </w:tc>
      </w:tr>
      <w:tr w:rsidR="00F7487C" w:rsidRPr="00877CC8" w14:paraId="1D9C14C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F243E9" w14:textId="77777777" w:rsidR="00F7487C" w:rsidRDefault="00F7487C" w:rsidP="00F7487C">
            <w:pPr>
              <w:keepNext/>
              <w:keepLines/>
              <w:spacing w:after="0"/>
              <w:jc w:val="center"/>
              <w:rPr>
                <w:rFonts w:ascii="Arial" w:hAnsi="Arial"/>
                <w:sz w:val="18"/>
              </w:rPr>
            </w:pPr>
            <w:r w:rsidRPr="00877CC8">
              <w:rPr>
                <w:rFonts w:ascii="Arial" w:hAnsi="Arial"/>
                <w:sz w:val="18"/>
              </w:rPr>
              <w:t>DC_3A-8</w:t>
            </w:r>
            <w:r w:rsidRPr="00877CC8">
              <w:rPr>
                <w:rFonts w:ascii="Arial" w:eastAsia="Malgun Gothic" w:hAnsi="Arial"/>
                <w:sz w:val="18"/>
              </w:rPr>
              <w:t>A_</w:t>
            </w:r>
            <w:r w:rsidRPr="00877CC8">
              <w:rPr>
                <w:rFonts w:ascii="Arial" w:hAnsi="Arial"/>
                <w:sz w:val="18"/>
              </w:rPr>
              <w:t>n28A</w:t>
            </w:r>
          </w:p>
          <w:p w14:paraId="6F2409A6"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rPr>
              <w:t>DC_3</w:t>
            </w:r>
            <w:r>
              <w:rPr>
                <w:rFonts w:ascii="Arial" w:hAnsi="Arial"/>
                <w:sz w:val="18"/>
              </w:rPr>
              <w:t>C</w:t>
            </w:r>
            <w:r w:rsidRPr="00877CC8">
              <w:rPr>
                <w:rFonts w:ascii="Arial" w:hAnsi="Arial"/>
                <w:sz w:val="18"/>
              </w:rPr>
              <w:t>-8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5493147F" w14:textId="77777777" w:rsidR="00F7487C" w:rsidRPr="00877CC8" w:rsidRDefault="00F7487C" w:rsidP="00F7487C">
            <w:pPr>
              <w:keepNext/>
              <w:keepLines/>
              <w:spacing w:after="0"/>
              <w:jc w:val="center"/>
              <w:rPr>
                <w:rFonts w:ascii="Arial" w:hAnsi="Arial"/>
                <w:sz w:val="18"/>
                <w:lang w:eastAsia="fr-FR"/>
              </w:rPr>
            </w:pPr>
            <w:r w:rsidRPr="00877CC8">
              <w:rPr>
                <w:rFonts w:ascii="Arial" w:hAnsi="Arial"/>
                <w:sz w:val="18"/>
              </w:rPr>
              <w:t>DC_3A_n28A</w:t>
            </w:r>
          </w:p>
          <w:p w14:paraId="29863B42"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rPr>
              <w:t>DC_8A_n28A</w:t>
            </w:r>
          </w:p>
        </w:tc>
      </w:tr>
      <w:tr w:rsidR="00F7487C" w:rsidRPr="00877CC8" w14:paraId="6DCEEEE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D5691D"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212E4312" w14:textId="77777777" w:rsidR="00F7487C" w:rsidRPr="00877CC8" w:rsidRDefault="00F7487C" w:rsidP="00F7487C">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14:paraId="06CFD299" w14:textId="77777777" w:rsidR="00F7487C" w:rsidRPr="00877CC8" w:rsidRDefault="00F7487C" w:rsidP="00F7487C">
            <w:pPr>
              <w:keepNext/>
              <w:keepLines/>
              <w:spacing w:after="0"/>
              <w:jc w:val="center"/>
              <w:rPr>
                <w:rFonts w:ascii="Arial" w:hAnsi="Arial"/>
                <w:sz w:val="18"/>
              </w:rPr>
            </w:pPr>
            <w:r w:rsidRPr="00877CC8">
              <w:rPr>
                <w:rFonts w:ascii="Arial" w:hAnsi="Arial" w:cs="Arial"/>
                <w:color w:val="000000"/>
                <w:sz w:val="18"/>
                <w:szCs w:val="18"/>
              </w:rPr>
              <w:t>DC_8A_n40A</w:t>
            </w:r>
          </w:p>
        </w:tc>
      </w:tr>
      <w:tr w:rsidR="00F7487C" w:rsidRPr="00877CC8" w14:paraId="22924BF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AF0987"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p w14:paraId="740D4726"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3C6F651B"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DC_3A_n77A</w:t>
            </w:r>
          </w:p>
          <w:p w14:paraId="188690A8"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DC_3C_n77A</w:t>
            </w:r>
          </w:p>
          <w:p w14:paraId="7D683A52"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rPr>
              <w:t>DC_8A_n77A</w:t>
            </w:r>
          </w:p>
        </w:tc>
      </w:tr>
      <w:tr w:rsidR="00F7487C" w:rsidRPr="00877CC8" w14:paraId="7D266FC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78CCB2"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p>
          <w:p w14:paraId="7251A892" w14:textId="77777777" w:rsidR="00F7487C" w:rsidRPr="00877CC8" w:rsidRDefault="00F7487C" w:rsidP="00F7487C">
            <w:pPr>
              <w:keepNext/>
              <w:keepLines/>
              <w:spacing w:after="0"/>
              <w:jc w:val="center"/>
              <w:rPr>
                <w:rFonts w:ascii="Arial" w:hAnsi="Arial"/>
                <w:sz w:val="18"/>
                <w:lang w:eastAsia="fr-FR"/>
              </w:rPr>
            </w:pPr>
            <w:r w:rsidRPr="00877CC8">
              <w:rPr>
                <w:rFonts w:ascii="Arial" w:hAnsi="Arial"/>
                <w:sz w:val="18"/>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41BCD60F"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DC_3A_n77A</w:t>
            </w:r>
          </w:p>
          <w:p w14:paraId="046CE262"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zh-CN"/>
              </w:rPr>
              <w:t>DC_3C_n77A</w:t>
            </w:r>
          </w:p>
          <w:p w14:paraId="6035706A"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DC_8A_n77A</w:t>
            </w:r>
          </w:p>
        </w:tc>
      </w:tr>
      <w:tr w:rsidR="00F7487C" w:rsidRPr="00877CC8" w14:paraId="02D1455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9B9E0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5B0B5AB9"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DC_3A_n77A</w:t>
            </w:r>
          </w:p>
          <w:p w14:paraId="5DA44AAA"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DC_8A_n77A</w:t>
            </w:r>
          </w:p>
        </w:tc>
      </w:tr>
      <w:tr w:rsidR="00F7487C" w:rsidRPr="00877CC8" w14:paraId="05BBAE4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5DA51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DC_3A-8A_n78A</w:t>
            </w:r>
            <w:r w:rsidRPr="00877CC8">
              <w:rPr>
                <w:rFonts w:ascii="Arial" w:hAnsi="Arial"/>
                <w:noProof/>
                <w:sz w:val="18"/>
                <w:vertAlign w:val="superscript"/>
                <w:lang w:eastAsia="zh-CN"/>
              </w:rPr>
              <w:t>5, 14</w:t>
            </w:r>
          </w:p>
          <w:p w14:paraId="7093740B"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D7B12C"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64B4C378"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F7487C" w:rsidRPr="00877CC8" w14:paraId="2401C69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1ACCC4" w14:textId="77777777" w:rsidR="00F7487C" w:rsidRPr="00877CC8" w:rsidRDefault="00F7487C" w:rsidP="00F7487C">
            <w:pPr>
              <w:keepNext/>
              <w:keepLines/>
              <w:spacing w:after="0"/>
              <w:jc w:val="center"/>
              <w:rPr>
                <w:rFonts w:ascii="Arial" w:hAnsi="Arial"/>
                <w:noProof/>
                <w:sz w:val="18"/>
                <w:lang w:val="fr-FR" w:eastAsia="zh-CN"/>
              </w:rPr>
            </w:pPr>
            <w:r w:rsidRPr="00877CC8">
              <w:rPr>
                <w:rFonts w:ascii="Arial" w:hAnsi="Arial"/>
                <w:noProof/>
                <w:sz w:val="18"/>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7B2E3A4A"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77F26D7"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F7487C" w:rsidRPr="00877CC8" w14:paraId="2DDD066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2D844C"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34393CD7"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12DFC6DF"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F7487C" w:rsidRPr="00B251C4" w14:paraId="79C7254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4C138F" w14:textId="77777777" w:rsidR="00F7487C" w:rsidRPr="00B251C4" w:rsidRDefault="00F7487C" w:rsidP="00F7487C">
            <w:pPr>
              <w:keepNext/>
              <w:keepLines/>
              <w:spacing w:after="0"/>
              <w:jc w:val="center"/>
              <w:rPr>
                <w:rFonts w:ascii="Arial" w:hAnsi="Arial"/>
                <w:noProof/>
                <w:sz w:val="18"/>
                <w:lang w:eastAsia="zh-CN"/>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689722DF" w14:textId="77777777" w:rsidR="00F7487C" w:rsidRDefault="00F7487C" w:rsidP="00F7487C">
            <w:pPr>
              <w:keepNext/>
              <w:keepLines/>
              <w:spacing w:after="0"/>
              <w:jc w:val="center"/>
              <w:rPr>
                <w:rFonts w:ascii="Arial" w:hAnsi="Arial"/>
                <w:sz w:val="18"/>
              </w:rPr>
            </w:pPr>
            <w:r>
              <w:rPr>
                <w:rFonts w:ascii="Arial" w:hAnsi="Arial"/>
                <w:sz w:val="18"/>
              </w:rPr>
              <w:t>DC_3A_n78A</w:t>
            </w:r>
          </w:p>
          <w:p w14:paraId="0921C19F" w14:textId="77777777" w:rsidR="00F7487C" w:rsidRDefault="00F7487C" w:rsidP="00F7487C">
            <w:pPr>
              <w:keepNext/>
              <w:keepLines/>
              <w:spacing w:after="0"/>
              <w:jc w:val="center"/>
              <w:rPr>
                <w:rFonts w:ascii="Arial" w:hAnsi="Arial"/>
                <w:sz w:val="18"/>
              </w:rPr>
            </w:pPr>
            <w:r>
              <w:rPr>
                <w:rFonts w:ascii="Arial" w:hAnsi="Arial"/>
                <w:sz w:val="18"/>
              </w:rPr>
              <w:t>DC_8A_n78A</w:t>
            </w:r>
          </w:p>
          <w:p w14:paraId="6F0DA6DB" w14:textId="77777777" w:rsidR="00F7487C" w:rsidRPr="00B251C4" w:rsidRDefault="00F7487C" w:rsidP="00F7487C">
            <w:pPr>
              <w:keepNext/>
              <w:keepLines/>
              <w:spacing w:after="0"/>
              <w:jc w:val="center"/>
              <w:rPr>
                <w:rFonts w:ascii="Arial" w:hAnsi="Arial"/>
                <w:noProof/>
                <w:sz w:val="18"/>
                <w:lang w:eastAsia="zh-CN"/>
              </w:rPr>
            </w:pPr>
            <w:r>
              <w:rPr>
                <w:rFonts w:ascii="Arial" w:hAnsi="Arial" w:hint="eastAsia"/>
                <w:sz w:val="18"/>
                <w:lang w:eastAsia="zh-TW"/>
              </w:rPr>
              <w:t>DC_8B_n78A</w:t>
            </w:r>
          </w:p>
        </w:tc>
      </w:tr>
      <w:tr w:rsidR="00F7487C" w:rsidRPr="00B251C4" w14:paraId="670E0F4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EF0404" w14:textId="77777777" w:rsidR="00F7487C" w:rsidRPr="00B251C4" w:rsidRDefault="00F7487C" w:rsidP="00F7487C">
            <w:pPr>
              <w:keepNext/>
              <w:keepLines/>
              <w:spacing w:after="0"/>
              <w:jc w:val="center"/>
              <w:rPr>
                <w:rFonts w:ascii="Arial" w:hAnsi="Arial"/>
                <w:noProof/>
                <w:sz w:val="18"/>
                <w:lang w:eastAsia="zh-CN"/>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5779EFD5" w14:textId="77777777" w:rsidR="00F7487C" w:rsidRDefault="00F7487C" w:rsidP="00F7487C">
            <w:pPr>
              <w:keepNext/>
              <w:keepLines/>
              <w:spacing w:after="0"/>
              <w:jc w:val="center"/>
              <w:rPr>
                <w:rFonts w:ascii="Arial" w:hAnsi="Arial"/>
                <w:sz w:val="18"/>
              </w:rPr>
            </w:pPr>
            <w:r>
              <w:rPr>
                <w:rFonts w:ascii="Arial" w:hAnsi="Arial"/>
                <w:sz w:val="18"/>
              </w:rPr>
              <w:t>DC_3A_n78A</w:t>
            </w:r>
          </w:p>
          <w:p w14:paraId="7BF2AB2C" w14:textId="77777777" w:rsidR="00F7487C" w:rsidRDefault="00F7487C" w:rsidP="00F7487C">
            <w:pPr>
              <w:keepNext/>
              <w:keepLines/>
              <w:spacing w:after="0"/>
              <w:jc w:val="center"/>
              <w:rPr>
                <w:rFonts w:ascii="Arial" w:hAnsi="Arial"/>
                <w:sz w:val="18"/>
              </w:rPr>
            </w:pPr>
            <w:r>
              <w:rPr>
                <w:rFonts w:ascii="Arial" w:hAnsi="Arial"/>
                <w:sz w:val="18"/>
              </w:rPr>
              <w:t>DC_8A_n78A</w:t>
            </w:r>
          </w:p>
          <w:p w14:paraId="279DAD4C" w14:textId="77777777" w:rsidR="00F7487C" w:rsidRPr="00B251C4" w:rsidRDefault="00F7487C" w:rsidP="00F7487C">
            <w:pPr>
              <w:keepNext/>
              <w:keepLines/>
              <w:spacing w:after="0"/>
              <w:jc w:val="center"/>
              <w:rPr>
                <w:rFonts w:ascii="Arial" w:hAnsi="Arial"/>
                <w:sz w:val="18"/>
              </w:rPr>
            </w:pPr>
            <w:r>
              <w:rPr>
                <w:rFonts w:ascii="Arial" w:hAnsi="Arial" w:hint="eastAsia"/>
                <w:sz w:val="18"/>
                <w:lang w:eastAsia="zh-TW"/>
              </w:rPr>
              <w:t>DC_8B_n78A</w:t>
            </w:r>
          </w:p>
        </w:tc>
      </w:tr>
      <w:tr w:rsidR="00F7487C" w:rsidRPr="00877CC8" w14:paraId="6CB41A7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6C17DE" w14:textId="77777777" w:rsidR="00F7487C" w:rsidRPr="003C59BC" w:rsidRDefault="00F7487C" w:rsidP="00F7487C">
            <w:pPr>
              <w:keepNext/>
              <w:keepLines/>
              <w:spacing w:after="0"/>
              <w:jc w:val="center"/>
              <w:rPr>
                <w:rFonts w:ascii="Arial" w:hAnsi="Arial"/>
                <w:sz w:val="18"/>
                <w:lang w:eastAsia="fi-FI"/>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4ADC5EAA" w14:textId="77777777" w:rsidR="00F7487C" w:rsidRPr="00877CC8" w:rsidRDefault="00F7487C" w:rsidP="00F7487C">
            <w:pPr>
              <w:keepNext/>
              <w:keepLines/>
              <w:spacing w:after="0"/>
              <w:jc w:val="center"/>
              <w:rPr>
                <w:rFonts w:ascii="Arial" w:hAnsi="Arial"/>
                <w:noProof/>
                <w:sz w:val="18"/>
                <w:lang w:eastAsia="zh-CN"/>
              </w:rPr>
            </w:pPr>
            <w:r w:rsidRPr="00DB0F5A">
              <w:rPr>
                <w:rFonts w:ascii="Arial" w:eastAsia="Malgun Gothic" w:hAnsi="Arial" w:cs="Arial"/>
                <w:sz w:val="18"/>
                <w:szCs w:val="18"/>
                <w:lang w:eastAsia="zh-CN"/>
              </w:rPr>
              <w:t>DC_3A-8A_n79C</w:t>
            </w:r>
            <w:r w:rsidRPr="00DB0F5A">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287062"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DC_3A_n79A</w:t>
            </w:r>
          </w:p>
          <w:p w14:paraId="416C242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DC_8A_n79A</w:t>
            </w:r>
          </w:p>
        </w:tc>
      </w:tr>
      <w:tr w:rsidR="00F7487C" w:rsidRPr="00877CC8" w14:paraId="776DBA9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67B1A6" w14:textId="77777777" w:rsidR="00F7487C" w:rsidRPr="00877CC8" w:rsidRDefault="00F7487C" w:rsidP="00F7487C">
            <w:pPr>
              <w:keepNext/>
              <w:keepLines/>
              <w:spacing w:after="0"/>
              <w:jc w:val="center"/>
              <w:rPr>
                <w:rFonts w:ascii="Arial" w:hAnsi="Arial"/>
                <w:sz w:val="18"/>
              </w:rPr>
            </w:pPr>
            <w:r w:rsidRPr="00470EA5">
              <w:rPr>
                <w:rFonts w:ascii="Arial" w:hAnsi="Arial"/>
                <w:sz w:val="18"/>
                <w:lang w:eastAsia="fi-FI"/>
              </w:rPr>
              <w:t>DC_3A_n8A-n77A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9172185" w14:textId="77777777" w:rsidR="00F7487C" w:rsidRPr="00877CC8" w:rsidRDefault="00F7487C" w:rsidP="00F7487C">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F7487C" w:rsidRPr="00470EA5" w14:paraId="7C4C08A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9C1370" w14:textId="77777777" w:rsidR="00F7487C" w:rsidRDefault="00F7487C" w:rsidP="00F7487C">
            <w:pPr>
              <w:keepNext/>
              <w:keepLines/>
              <w:spacing w:after="0"/>
              <w:jc w:val="center"/>
              <w:rPr>
                <w:rFonts w:ascii="Arial" w:hAnsi="Arial" w:cs="Arial"/>
                <w:sz w:val="18"/>
                <w:lang w:eastAsia="ja-JP"/>
              </w:rPr>
            </w:pPr>
            <w:r w:rsidRPr="00470EA5">
              <w:rPr>
                <w:rFonts w:ascii="Arial" w:hAnsi="Arial"/>
                <w:sz w:val="18"/>
                <w:lang w:eastAsia="fi-FI"/>
              </w:rPr>
              <w:t>DC_3A_n8A-n77(2A)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9A28EC5" w14:textId="77777777" w:rsidR="00F7487C" w:rsidRPr="00470EA5" w:rsidRDefault="00F7487C" w:rsidP="00F7487C">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F7487C" w:rsidRPr="00877CC8" w14:paraId="60D3205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F52738" w14:textId="77777777" w:rsidR="00F7487C" w:rsidRPr="00877CC8" w:rsidRDefault="00F7487C" w:rsidP="00F7487C">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6EE5181"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0FB9AA9E" w14:textId="77777777" w:rsidR="00F7487C" w:rsidRPr="00877CC8" w:rsidRDefault="00F7487C" w:rsidP="00F7487C">
            <w:pPr>
              <w:keepNext/>
              <w:keepLines/>
              <w:spacing w:after="0"/>
              <w:jc w:val="center"/>
              <w:rPr>
                <w:rFonts w:ascii="Arial" w:hAnsi="Arial"/>
                <w:sz w:val="18"/>
              </w:rPr>
            </w:pPr>
            <w:r w:rsidRPr="00877CC8">
              <w:rPr>
                <w:rFonts w:ascii="Arial" w:hAnsi="Arial" w:cs="Arial"/>
                <w:sz w:val="18"/>
                <w:lang w:eastAsia="ja-JP"/>
              </w:rPr>
              <w:t>DC_3A_n78A</w:t>
            </w:r>
          </w:p>
        </w:tc>
      </w:tr>
      <w:tr w:rsidR="00F7487C" w:rsidRPr="00877CC8" w14:paraId="0A5F4D2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8C0172"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7C203E77"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DC_3A_n28A</w:t>
            </w:r>
          </w:p>
          <w:p w14:paraId="7C094314"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sz w:val="18"/>
              </w:rPr>
              <w:t>DC_11A_n28A</w:t>
            </w:r>
          </w:p>
        </w:tc>
      </w:tr>
      <w:tr w:rsidR="00F7487C" w:rsidRPr="00877CC8" w14:paraId="0C582D1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209B61"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EF59E85"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DC_3A_n77A</w:t>
            </w:r>
          </w:p>
          <w:p w14:paraId="3FCF3CB1"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sz w:val="18"/>
              </w:rPr>
              <w:t>DC_11A_n77A</w:t>
            </w:r>
          </w:p>
        </w:tc>
      </w:tr>
      <w:tr w:rsidR="00F7487C" w:rsidRPr="00877CC8" w14:paraId="7ABDC3E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C79112"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5C1529B7"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DC_3A_n77A</w:t>
            </w:r>
          </w:p>
          <w:p w14:paraId="32EE4AF1"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sz w:val="18"/>
              </w:rPr>
              <w:t>DC_11A_n77A</w:t>
            </w:r>
          </w:p>
        </w:tc>
      </w:tr>
      <w:tr w:rsidR="00F7487C" w:rsidRPr="00877CC8" w14:paraId="763EFC5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10A81D"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630E59D8"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DC_3A_n77A</w:t>
            </w:r>
          </w:p>
          <w:p w14:paraId="3899903B"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rPr>
              <w:t>DC_11A_n77A</w:t>
            </w:r>
          </w:p>
        </w:tc>
      </w:tr>
      <w:tr w:rsidR="00F7487C" w:rsidRPr="00877CC8" w14:paraId="298FFC7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62F4A3"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sz w:val="18"/>
                <w:lang w:eastAsia="fi-FI"/>
              </w:rPr>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44FEE0E" w14:textId="77777777" w:rsidR="00F7487C" w:rsidRPr="00877CC8" w:rsidRDefault="00F7487C" w:rsidP="00F7487C">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596C4495"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F7487C" w:rsidRPr="00877CC8" w14:paraId="182062C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D64AFD" w14:textId="77777777" w:rsidR="00F7487C" w:rsidRPr="00877CC8" w:rsidRDefault="00F7487C" w:rsidP="00F7487C">
            <w:pPr>
              <w:keepNext/>
              <w:keepLines/>
              <w:spacing w:after="0"/>
              <w:jc w:val="center"/>
              <w:rPr>
                <w:rFonts w:ascii="Arial" w:hAnsi="Arial" w:cs="Arial"/>
                <w:sz w:val="18"/>
                <w:lang w:eastAsia="ja-JP"/>
              </w:rPr>
            </w:pPr>
            <w:r w:rsidRPr="00877CC8">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1F077DE4"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DC_3A_n28A</w:t>
            </w:r>
          </w:p>
          <w:p w14:paraId="7D754D38"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sz w:val="18"/>
              </w:rPr>
              <w:t>DC_18A_n28A</w:t>
            </w:r>
          </w:p>
        </w:tc>
      </w:tr>
      <w:tr w:rsidR="00F7487C" w:rsidRPr="00877CC8" w14:paraId="432B360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7ACC8E" w14:textId="77777777" w:rsidR="00F7487C" w:rsidRPr="00877CC8" w:rsidRDefault="00F7487C" w:rsidP="00F7487C">
            <w:pPr>
              <w:keepNext/>
              <w:keepLines/>
              <w:spacing w:after="0"/>
              <w:jc w:val="center"/>
              <w:rPr>
                <w:rFonts w:ascii="Arial" w:eastAsia="Yu Mincho" w:hAnsi="Arial"/>
                <w:sz w:val="18"/>
                <w:lang w:eastAsia="ja-JP"/>
              </w:rPr>
            </w:pPr>
            <w:r w:rsidRPr="00877CC8">
              <w:rPr>
                <w:rFonts w:ascii="Arial" w:eastAsia="Yu Mincho" w:hAnsi="Arial" w:hint="eastAsia"/>
                <w:sz w:val="18"/>
                <w:lang w:eastAsia="ja-JP"/>
              </w:rPr>
              <w:t>DC_</w:t>
            </w:r>
            <w:r w:rsidRPr="00877CC8">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5B063003"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DC_3A_n41A</w:t>
            </w:r>
          </w:p>
          <w:p w14:paraId="176CC76C"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DC_18A_n41A</w:t>
            </w:r>
          </w:p>
        </w:tc>
      </w:tr>
      <w:tr w:rsidR="00F7487C" w:rsidRPr="00877CC8" w14:paraId="57763C5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C4826E"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6CCCB8A2" w14:textId="77777777" w:rsidR="00F7487C" w:rsidRPr="00877CC8" w:rsidRDefault="00F7487C" w:rsidP="00F7487C">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04D416AA" w14:textId="77777777" w:rsidR="00F7487C" w:rsidRPr="00877CC8" w:rsidRDefault="00F7487C" w:rsidP="00F7487C">
            <w:pPr>
              <w:keepNext/>
              <w:keepLines/>
              <w:spacing w:after="0"/>
              <w:jc w:val="center"/>
              <w:rPr>
                <w:rFonts w:ascii="Arial" w:hAnsi="Arial"/>
                <w:sz w:val="18"/>
              </w:rPr>
            </w:pPr>
            <w:r w:rsidRPr="00877CC8">
              <w:rPr>
                <w:rFonts w:ascii="Arial" w:eastAsia="MS Mincho" w:hAnsi="Arial"/>
                <w:sz w:val="18"/>
                <w:lang w:eastAsia="ja-JP"/>
              </w:rPr>
              <w:t>DC_18A_n77A</w:t>
            </w:r>
          </w:p>
        </w:tc>
      </w:tr>
      <w:tr w:rsidR="00F7487C" w:rsidRPr="00877CC8" w14:paraId="1FF56EB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F4D0FB" w14:textId="77777777" w:rsidR="00F7487C" w:rsidRPr="00877CC8" w:rsidRDefault="00F7487C" w:rsidP="00F7487C">
            <w:pPr>
              <w:keepNext/>
              <w:keepLines/>
              <w:spacing w:after="0"/>
              <w:jc w:val="center"/>
              <w:rPr>
                <w:rFonts w:ascii="Arial" w:hAnsi="Arial"/>
                <w:sz w:val="18"/>
                <w:lang w:val="fr-FR" w:eastAsia="ja-JP"/>
              </w:rPr>
            </w:pPr>
            <w:r w:rsidRPr="00877CC8">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64021A0D" w14:textId="77777777" w:rsidR="00F7487C" w:rsidRPr="00877CC8" w:rsidRDefault="00F7487C" w:rsidP="00F7487C">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3FAE6214" w14:textId="77777777" w:rsidR="00F7487C" w:rsidRPr="00877CC8" w:rsidRDefault="00F7487C" w:rsidP="00F7487C">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F7487C" w:rsidRPr="00877CC8" w14:paraId="6AD581F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A40C1D" w14:textId="77777777" w:rsidR="00F7487C" w:rsidRPr="00877CC8" w:rsidRDefault="00F7487C" w:rsidP="00F7487C">
            <w:pPr>
              <w:keepNext/>
              <w:keepLines/>
              <w:spacing w:after="0"/>
              <w:jc w:val="center"/>
              <w:rPr>
                <w:rFonts w:ascii="Arial" w:hAnsi="Arial"/>
                <w:sz w:val="18"/>
                <w:lang w:eastAsia="fr-FR"/>
              </w:rPr>
            </w:pPr>
            <w:r w:rsidRPr="00877CC8">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21717487"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DC_3A_n78A</w:t>
            </w:r>
          </w:p>
          <w:p w14:paraId="1890172B"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ja-JP"/>
              </w:rPr>
              <w:t>DC_18A_n78A</w:t>
            </w:r>
          </w:p>
        </w:tc>
      </w:tr>
      <w:tr w:rsidR="00F7487C" w:rsidRPr="00877CC8" w14:paraId="3AC7643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E7ED86" w14:textId="77777777" w:rsidR="00F7487C" w:rsidRPr="00877CC8" w:rsidRDefault="00F7487C" w:rsidP="00F7487C">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2B8FECD9"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DC_3A_n78A</w:t>
            </w:r>
          </w:p>
          <w:p w14:paraId="4B7DF907"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DC_18A_n78A</w:t>
            </w:r>
          </w:p>
        </w:tc>
      </w:tr>
      <w:tr w:rsidR="00F7487C" w:rsidRPr="00877CC8" w14:paraId="2E3D9D4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5CC104" w14:textId="77777777" w:rsidR="00F7487C" w:rsidRPr="00877CC8" w:rsidRDefault="00F7487C" w:rsidP="00F7487C">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176575EC"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DC_3A_n79A</w:t>
            </w:r>
          </w:p>
          <w:p w14:paraId="2A698C71"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ja-JP"/>
              </w:rPr>
              <w:t>DC_18A_n79A</w:t>
            </w:r>
          </w:p>
        </w:tc>
      </w:tr>
      <w:tr w:rsidR="00F7487C" w:rsidRPr="00877CC8" w14:paraId="7869D93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C65DB2"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3105270B"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DC_3A_n1A</w:t>
            </w:r>
          </w:p>
          <w:p w14:paraId="2DB79F5F"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DC_19A_n1A</w:t>
            </w:r>
          </w:p>
        </w:tc>
      </w:tr>
      <w:tr w:rsidR="00F7487C" w:rsidRPr="00877CC8" w14:paraId="1757BF8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BE63A1"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1600D2C2"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A229F4"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40304870"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F7487C" w:rsidRPr="00877CC8" w14:paraId="6F814CA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5AE1BA" w14:textId="77777777" w:rsidR="00F7487C" w:rsidRPr="00877CC8" w:rsidRDefault="00F7487C" w:rsidP="00F7487C">
            <w:pPr>
              <w:keepNext/>
              <w:keepLines/>
              <w:spacing w:after="0"/>
              <w:jc w:val="center"/>
              <w:rPr>
                <w:rFonts w:ascii="Arial" w:hAnsi="Arial"/>
                <w:noProof/>
                <w:sz w:val="18"/>
                <w:lang w:val="fr-FR" w:eastAsia="zh-CN"/>
              </w:rPr>
            </w:pPr>
            <w:r w:rsidRPr="00877CC8">
              <w:rPr>
                <w:rFonts w:ascii="Arial" w:hAnsi="Arial"/>
                <w:noProof/>
                <w:sz w:val="18"/>
                <w:lang w:val="fr-FR" w:eastAsia="zh-CN"/>
              </w:rPr>
              <w:lastRenderedPageBreak/>
              <w:t>DC_3A-19A_n77(2A)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5926DF1"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3D909A6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F7487C" w:rsidRPr="00877CC8" w14:paraId="485F46E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672CBD"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DC_3A-19A_n78A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672C28CC"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2607A8"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620080EF"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F7487C" w:rsidRPr="00877CC8" w14:paraId="5D4DB3A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303CAD" w14:textId="77777777" w:rsidR="00F7487C" w:rsidRPr="00877CC8" w:rsidRDefault="00F7487C" w:rsidP="00F7487C">
            <w:pPr>
              <w:keepNext/>
              <w:keepLines/>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7947F21"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16DDFD5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F7487C" w:rsidRPr="00877CC8" w14:paraId="4BCF7BD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F2B3FD"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DC_3A-19A_n79A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61EFB6F7"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4B1B90"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eastAsia="Malgun Gothic" w:hAnsi="Arial"/>
                <w:sz w:val="18"/>
                <w:vertAlign w:val="superscript"/>
                <w:lang w:eastAsia="ko-KR"/>
              </w:rPr>
              <w:t>14</w:t>
            </w:r>
          </w:p>
          <w:p w14:paraId="106D4A7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F7487C" w:rsidRPr="00877CC8" w14:paraId="72C9D71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CDFC08"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DC_3A-20A_n1A</w:t>
            </w:r>
          </w:p>
          <w:p w14:paraId="064AA975"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7953AC5E"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DC_3A_n1A</w:t>
            </w:r>
          </w:p>
          <w:p w14:paraId="1A087B33"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DC_3C_n1A</w:t>
            </w:r>
          </w:p>
          <w:p w14:paraId="526B207A"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fi-FI"/>
              </w:rPr>
              <w:t>DC_20A_n1A</w:t>
            </w:r>
          </w:p>
        </w:tc>
      </w:tr>
      <w:tr w:rsidR="00F7487C" w:rsidRPr="00B251C4" w14:paraId="5D5B730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4C6C7C" w14:textId="77777777" w:rsidR="00F7487C" w:rsidRPr="00B251C4" w:rsidRDefault="00F7487C" w:rsidP="00F7487C">
            <w:pPr>
              <w:keepNext/>
              <w:keepLines/>
              <w:spacing w:after="0"/>
              <w:jc w:val="center"/>
              <w:rPr>
                <w:rFonts w:ascii="Arial" w:hAnsi="Arial"/>
                <w:sz w:val="18"/>
                <w:lang w:eastAsia="ja-JP"/>
              </w:rPr>
            </w:pPr>
            <w:r>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42EAABA3" w14:textId="77777777" w:rsidR="00F7487C" w:rsidRDefault="00F7487C" w:rsidP="00F7487C">
            <w:pPr>
              <w:keepNext/>
              <w:keepLines/>
              <w:spacing w:after="0"/>
              <w:jc w:val="center"/>
              <w:rPr>
                <w:rFonts w:ascii="Arial" w:hAnsi="Arial"/>
                <w:sz w:val="18"/>
                <w:lang w:eastAsia="fi-FI"/>
              </w:rPr>
            </w:pPr>
            <w:r>
              <w:rPr>
                <w:rFonts w:ascii="Arial" w:hAnsi="Arial"/>
                <w:sz w:val="18"/>
                <w:lang w:eastAsia="fi-FI"/>
              </w:rPr>
              <w:t>DC_3A_n1A</w:t>
            </w:r>
          </w:p>
          <w:p w14:paraId="3FC756D8" w14:textId="77777777" w:rsidR="00F7487C" w:rsidRPr="00B251C4" w:rsidRDefault="00F7487C" w:rsidP="00F7487C">
            <w:pPr>
              <w:keepNext/>
              <w:keepLines/>
              <w:spacing w:after="0"/>
              <w:jc w:val="center"/>
              <w:rPr>
                <w:rFonts w:ascii="Arial" w:hAnsi="Arial"/>
                <w:sz w:val="18"/>
                <w:lang w:eastAsia="fi-FI"/>
              </w:rPr>
            </w:pPr>
            <w:r>
              <w:rPr>
                <w:rFonts w:ascii="Arial" w:hAnsi="Arial"/>
                <w:sz w:val="18"/>
                <w:lang w:eastAsia="fi-FI"/>
              </w:rPr>
              <w:t>DC_20A_n1A</w:t>
            </w:r>
          </w:p>
        </w:tc>
      </w:tr>
      <w:tr w:rsidR="00F7487C" w14:paraId="5A54A9F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580C10" w14:textId="77777777" w:rsidR="00F7487C" w:rsidRDefault="00F7487C" w:rsidP="00F7487C">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4D390B7" w14:textId="77777777" w:rsidR="00F7487C" w:rsidRPr="00457BD1" w:rsidRDefault="00F7487C" w:rsidP="00F7487C">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14:paraId="43637A39" w14:textId="77777777" w:rsidR="00F7487C" w:rsidRDefault="00F7487C" w:rsidP="00F7487C">
            <w:pPr>
              <w:keepNext/>
              <w:keepLines/>
              <w:spacing w:after="0"/>
              <w:jc w:val="center"/>
              <w:rPr>
                <w:rFonts w:ascii="Arial" w:hAnsi="Arial"/>
                <w:sz w:val="18"/>
                <w:lang w:eastAsia="fi-FI"/>
              </w:rPr>
            </w:pPr>
            <w:r>
              <w:rPr>
                <w:rFonts w:ascii="Arial" w:hAnsi="Arial" w:cs="Arial"/>
                <w:sz w:val="18"/>
                <w:szCs w:val="18"/>
              </w:rPr>
              <w:t>DC_20A_n3A</w:t>
            </w:r>
          </w:p>
        </w:tc>
      </w:tr>
      <w:tr w:rsidR="00F7487C" w:rsidRPr="00877CC8" w14:paraId="76D4D22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090041"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DC_3A-20A_n7A</w:t>
            </w:r>
          </w:p>
          <w:p w14:paraId="5D5BBF2A"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23C18A59"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DC_3A_n7A</w:t>
            </w:r>
          </w:p>
          <w:p w14:paraId="52E534E0"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DC_3C_n7A</w:t>
            </w:r>
          </w:p>
          <w:p w14:paraId="3E2A4639"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DC_20A_n7A</w:t>
            </w:r>
          </w:p>
        </w:tc>
      </w:tr>
      <w:tr w:rsidR="00F7487C" w:rsidRPr="00877CC8" w14:paraId="496CBC0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8FB72D"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6D73276A" w14:textId="77777777" w:rsidR="00F7487C" w:rsidRPr="00877CC8" w:rsidRDefault="00F7487C" w:rsidP="00F7487C">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14:paraId="75BC0730"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F7487C" w:rsidRPr="00877CC8" w14:paraId="2D029CB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76B25B"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14:paraId="43A54E63"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37BCF33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66CBA194"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F7487C" w:rsidRPr="00877CC8" w14:paraId="21EBD30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439656"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33EB4A5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6490CBEB"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F7487C" w:rsidRPr="00877CC8" w14:paraId="6041DCA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0CB45F"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55709D1E"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DC_3C_n41A</w:t>
            </w:r>
          </w:p>
          <w:p w14:paraId="5C48646F"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fi-FI"/>
              </w:rPr>
              <w:t>DC_20A_n41A</w:t>
            </w:r>
          </w:p>
        </w:tc>
      </w:tr>
      <w:tr w:rsidR="00F7487C" w:rsidRPr="00877CC8" w14:paraId="0DFCA59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BBB755"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11751398"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DC_3A_n38A</w:t>
            </w:r>
          </w:p>
          <w:p w14:paraId="537D6E48"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fi-FI"/>
              </w:rPr>
              <w:t>DC_20A_n38A</w:t>
            </w:r>
          </w:p>
        </w:tc>
      </w:tr>
      <w:tr w:rsidR="00F7487C" w:rsidRPr="00877CC8" w14:paraId="5846072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6A2944"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sz w:val="18"/>
                <w:szCs w:val="18"/>
              </w:rPr>
              <w:t>DC_3A_n20A-n67A</w:t>
            </w:r>
          </w:p>
          <w:p w14:paraId="73BDD623"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54CD0502"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cs="Arial"/>
                <w:sz w:val="18"/>
                <w:szCs w:val="18"/>
              </w:rPr>
              <w:t>DC_3A_n20A</w:t>
            </w:r>
          </w:p>
        </w:tc>
      </w:tr>
      <w:tr w:rsidR="00F7487C" w:rsidRPr="00877CC8" w14:paraId="2D4FBB4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8D2C73"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14:paraId="6FEF03FA" w14:textId="77777777" w:rsidR="00F7487C" w:rsidRDefault="00F7487C" w:rsidP="00F7487C">
            <w:pPr>
              <w:keepNext/>
              <w:keepLines/>
              <w:spacing w:after="0"/>
              <w:jc w:val="center"/>
              <w:rPr>
                <w:rFonts w:ascii="Arial" w:hAnsi="Arial"/>
                <w:noProof/>
                <w:sz w:val="18"/>
                <w:vertAlign w:val="superscript"/>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p w14:paraId="3F78839C" w14:textId="77777777" w:rsidR="00F7487C" w:rsidRPr="00877CC8" w:rsidRDefault="00F7487C" w:rsidP="00F7487C">
            <w:pPr>
              <w:keepNext/>
              <w:keepLines/>
              <w:spacing w:after="0"/>
              <w:jc w:val="center"/>
              <w:rPr>
                <w:rFonts w:ascii="Arial" w:hAnsi="Arial"/>
                <w:noProof/>
                <w:sz w:val="18"/>
                <w:lang w:eastAsia="zh-CN"/>
              </w:rPr>
            </w:pPr>
            <w:r>
              <w:rPr>
                <w:rFonts w:ascii="Arial" w:hAnsi="Arial"/>
                <w:noProof/>
                <w:sz w:val="18"/>
                <w:lang w:eastAsia="zh-CN"/>
              </w:rPr>
              <w:t>DC_3A-20A_n78C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5DBFD5"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094FEC8"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4EFF2588"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F7487C" w:rsidRPr="00B251C4" w14:paraId="7056604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D18490" w14:textId="77777777" w:rsidR="00F7487C" w:rsidRPr="00B251C4" w:rsidRDefault="00F7487C" w:rsidP="00F7487C">
            <w:pPr>
              <w:keepNext/>
              <w:keepLines/>
              <w:spacing w:after="0"/>
              <w:jc w:val="center"/>
              <w:rPr>
                <w:rFonts w:ascii="Arial" w:hAnsi="Arial"/>
                <w:noProof/>
                <w:sz w:val="18"/>
                <w:lang w:eastAsia="zh-CN"/>
              </w:rPr>
            </w:pPr>
            <w:r>
              <w:rPr>
                <w:rFonts w:ascii="Arial"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0ED7715E" w14:textId="77777777" w:rsidR="00F7487C" w:rsidRDefault="00F7487C" w:rsidP="00F7487C">
            <w:pPr>
              <w:keepNext/>
              <w:keepLines/>
              <w:spacing w:after="0"/>
              <w:jc w:val="center"/>
              <w:rPr>
                <w:rFonts w:ascii="Arial" w:hAnsi="Arial"/>
                <w:noProof/>
                <w:sz w:val="18"/>
                <w:lang w:eastAsia="zh-CN"/>
              </w:rPr>
            </w:pPr>
            <w:r>
              <w:rPr>
                <w:rFonts w:ascii="Arial" w:hAnsi="Arial"/>
                <w:noProof/>
                <w:sz w:val="18"/>
                <w:lang w:eastAsia="zh-CN"/>
              </w:rPr>
              <w:t>DC_3A_n78A</w:t>
            </w:r>
          </w:p>
          <w:p w14:paraId="7A24C995" w14:textId="77777777" w:rsidR="00F7487C" w:rsidRPr="00B251C4" w:rsidRDefault="00F7487C" w:rsidP="00F7487C">
            <w:pPr>
              <w:keepNext/>
              <w:keepLines/>
              <w:spacing w:after="0"/>
              <w:jc w:val="center"/>
              <w:rPr>
                <w:rFonts w:ascii="Arial" w:hAnsi="Arial"/>
                <w:noProof/>
                <w:sz w:val="18"/>
                <w:lang w:eastAsia="zh-CN"/>
              </w:rPr>
            </w:pPr>
            <w:r>
              <w:rPr>
                <w:rFonts w:ascii="Arial" w:hAnsi="Arial"/>
                <w:noProof/>
                <w:sz w:val="18"/>
                <w:lang w:eastAsia="zh-CN"/>
              </w:rPr>
              <w:t>DC_20A_n78A</w:t>
            </w:r>
          </w:p>
        </w:tc>
      </w:tr>
      <w:tr w:rsidR="00F7487C" w:rsidRPr="00877CC8" w14:paraId="3899174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B93786"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893E985"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D7264FD"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F7487C" w:rsidRPr="00877CC8" w14:paraId="1E19E63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1FB332"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2F2A7748"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DC_3A_n20A</w:t>
            </w:r>
          </w:p>
          <w:p w14:paraId="0B2ED123"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F7487C" w:rsidRPr="00877CC8" w14:paraId="21EF516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A26050"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ja-JP"/>
              </w:rPr>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0A55D913"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DC_3A_n1A</w:t>
            </w:r>
          </w:p>
          <w:p w14:paraId="1A75529F"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DC_21A_n1A</w:t>
            </w:r>
          </w:p>
        </w:tc>
      </w:tr>
      <w:tr w:rsidR="00F7487C" w:rsidRPr="00877CC8" w14:paraId="29C9BB1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122292" w14:textId="77777777" w:rsidR="00F7487C" w:rsidRPr="00877CC8" w:rsidRDefault="00F7487C" w:rsidP="00F7487C">
            <w:pPr>
              <w:pStyle w:val="TAC"/>
              <w:rPr>
                <w:lang w:eastAsia="ja-JP"/>
              </w:rPr>
            </w:pPr>
            <w:r>
              <w:rPr>
                <w:lang w:eastAsia="ja-JP"/>
              </w:rPr>
              <w:t>DC_3A-21A_n28A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53C5328C" w14:textId="77777777" w:rsidR="00F7487C" w:rsidRDefault="00F7487C" w:rsidP="00F7487C">
            <w:pPr>
              <w:pStyle w:val="TAC"/>
            </w:pPr>
            <w:r>
              <w:t>DC_3A_n28A</w:t>
            </w:r>
          </w:p>
          <w:p w14:paraId="4F311A45" w14:textId="77777777" w:rsidR="00F7487C" w:rsidRPr="00877CC8" w:rsidRDefault="00F7487C" w:rsidP="00F7487C">
            <w:pPr>
              <w:keepNext/>
              <w:keepLines/>
              <w:spacing w:after="0"/>
              <w:jc w:val="center"/>
              <w:rPr>
                <w:rFonts w:ascii="Arial" w:hAnsi="Arial"/>
                <w:sz w:val="18"/>
              </w:rPr>
            </w:pPr>
            <w:r>
              <w:t>DC_21A_n28A</w:t>
            </w:r>
          </w:p>
        </w:tc>
      </w:tr>
      <w:tr w:rsidR="00F7487C" w:rsidRPr="00877CC8" w14:paraId="1B6090B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1BE62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385A57B7"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tc>
        <w:tc>
          <w:tcPr>
            <w:tcW w:w="5964" w:type="dxa"/>
            <w:tcBorders>
              <w:top w:val="single" w:sz="4" w:space="0" w:color="auto"/>
              <w:left w:val="single" w:sz="4" w:space="0" w:color="auto"/>
              <w:bottom w:val="single" w:sz="4" w:space="0" w:color="auto"/>
              <w:right w:val="single" w:sz="4" w:space="0" w:color="auto"/>
            </w:tcBorders>
            <w:hideMark/>
          </w:tcPr>
          <w:p w14:paraId="7CE3DB9F"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DC_3A_n77A</w:t>
            </w:r>
            <w:r>
              <w:rPr>
                <w:rFonts w:ascii="Arial" w:eastAsia="Malgun Gothic" w:hAnsi="Arial"/>
                <w:sz w:val="18"/>
                <w:vertAlign w:val="superscript"/>
                <w:lang w:eastAsia="ko-KR"/>
              </w:rPr>
              <w:t>14</w:t>
            </w:r>
          </w:p>
          <w:p w14:paraId="4C6D624A"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DC_21A_n77A</w:t>
            </w:r>
            <w:r>
              <w:rPr>
                <w:rFonts w:ascii="Arial" w:eastAsia="Malgun Gothic" w:hAnsi="Arial"/>
                <w:sz w:val="18"/>
                <w:vertAlign w:val="superscript"/>
                <w:lang w:eastAsia="ko-KR"/>
              </w:rPr>
              <w:t>14</w:t>
            </w:r>
          </w:p>
        </w:tc>
      </w:tr>
      <w:tr w:rsidR="00F7487C" w:rsidRPr="00877CC8" w14:paraId="6FD94C4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9CA288" w14:textId="77777777" w:rsidR="00F7487C" w:rsidRPr="00877CC8" w:rsidRDefault="00F7487C" w:rsidP="00F7487C">
            <w:pPr>
              <w:keepNext/>
              <w:keepLines/>
              <w:spacing w:after="0"/>
              <w:jc w:val="center"/>
              <w:rPr>
                <w:rFonts w:ascii="Arial" w:hAnsi="Arial"/>
                <w:noProof/>
                <w:sz w:val="18"/>
                <w:lang w:val="fr-FR" w:eastAsia="zh-CN"/>
              </w:rPr>
            </w:pPr>
            <w:r w:rsidRPr="00877CC8">
              <w:rPr>
                <w:rFonts w:ascii="Arial" w:hAnsi="Arial"/>
                <w:noProof/>
                <w:sz w:val="18"/>
                <w:lang w:val="fr-FR" w:eastAsia="zh-CN"/>
              </w:rPr>
              <w:t>DC_3A-21A_n77(2A)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2E142462"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55C4896F"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F7487C" w:rsidRPr="00877CC8" w14:paraId="39E1D95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4F26C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DC_3A-21A_n78A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3D8FF0D2"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166F3F"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35B69E40"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F7487C" w:rsidRPr="00877CC8" w14:paraId="1C78668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5B9B26" w14:textId="77777777" w:rsidR="00F7487C" w:rsidRPr="00877CC8" w:rsidRDefault="00F7487C" w:rsidP="00F7487C">
            <w:pPr>
              <w:keepNext/>
              <w:keepLines/>
              <w:spacing w:after="0"/>
              <w:jc w:val="center"/>
              <w:rPr>
                <w:rFonts w:ascii="Arial" w:hAnsi="Arial"/>
                <w:noProof/>
                <w:sz w:val="18"/>
                <w:lang w:val="fr-FR" w:eastAsia="zh-CN"/>
              </w:rPr>
            </w:pPr>
            <w:r w:rsidRPr="00877CC8">
              <w:rPr>
                <w:rFonts w:ascii="Arial" w:hAnsi="Arial"/>
                <w:noProof/>
                <w:sz w:val="18"/>
                <w:lang w:val="fr-FR" w:eastAsia="zh-CN"/>
              </w:rPr>
              <w:t>DC_3A-21A_n78(2A)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D5BD1A7"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2686CD22"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F7487C" w:rsidRPr="00877CC8" w14:paraId="6B18F92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02D07D"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51053E20"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2D2EFC"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DC_3A_n79A</w:t>
            </w:r>
            <w:r w:rsidRPr="005D5CEE">
              <w:rPr>
                <w:rFonts w:ascii="Arial" w:eastAsia="Malgun Gothic" w:hAnsi="Arial"/>
                <w:sz w:val="18"/>
                <w:vertAlign w:val="superscript"/>
                <w:lang w:eastAsia="ko-KR"/>
              </w:rPr>
              <w:t>14</w:t>
            </w:r>
          </w:p>
          <w:p w14:paraId="4D705FD3"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F7487C" w:rsidRPr="00B251C4" w14:paraId="1D2D8A2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1BC675" w14:textId="77777777" w:rsidR="00F7487C" w:rsidRDefault="00F7487C" w:rsidP="00F7487C">
            <w:pPr>
              <w:pStyle w:val="TAC"/>
              <w:rPr>
                <w:noProof/>
                <w:lang w:eastAsia="zh-CN"/>
              </w:rPr>
            </w:pPr>
            <w:r w:rsidRPr="009A27B3">
              <w:rPr>
                <w:noProof/>
                <w:lang w:eastAsia="zh-CN"/>
              </w:rPr>
              <w:t>DC_3A-26A_n78A</w:t>
            </w:r>
          </w:p>
          <w:p w14:paraId="1C993645" w14:textId="77777777" w:rsidR="00F7487C" w:rsidRDefault="00F7487C" w:rsidP="00F7487C">
            <w:pPr>
              <w:pStyle w:val="TAC"/>
              <w:rPr>
                <w:noProof/>
                <w:lang w:eastAsia="zh-CN"/>
              </w:rPr>
            </w:pPr>
            <w:r w:rsidRPr="009A27B3">
              <w:rPr>
                <w:noProof/>
                <w:lang w:eastAsia="zh-CN"/>
              </w:rPr>
              <w:t>DC_3A-26A_n78</w:t>
            </w:r>
            <w:r>
              <w:rPr>
                <w:noProof/>
                <w:lang w:eastAsia="zh-CN"/>
              </w:rPr>
              <w:t>(2</w:t>
            </w:r>
            <w:r w:rsidRPr="009A27B3">
              <w:rPr>
                <w:noProof/>
                <w:lang w:eastAsia="zh-CN"/>
              </w:rPr>
              <w:t>A</w:t>
            </w:r>
            <w:r>
              <w:rPr>
                <w:noProof/>
                <w:lang w:eastAsia="zh-CN"/>
              </w:rPr>
              <w:t>)</w:t>
            </w:r>
          </w:p>
          <w:p w14:paraId="3CC3BEA6" w14:textId="77777777" w:rsidR="00F7487C" w:rsidRPr="00B251C4" w:rsidRDefault="00F7487C" w:rsidP="00F7487C">
            <w:pPr>
              <w:keepNext/>
              <w:keepLines/>
              <w:spacing w:after="0"/>
              <w:jc w:val="center"/>
              <w:rPr>
                <w:rFonts w:ascii="Arial" w:hAnsi="Arial"/>
                <w:noProof/>
                <w:sz w:val="18"/>
                <w:lang w:eastAsia="zh-CN"/>
              </w:rPr>
            </w:pPr>
            <w:r w:rsidRPr="009342E4">
              <w:rPr>
                <w:rFonts w:ascii="Arial"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3C75A804" w14:textId="77777777" w:rsidR="00F7487C" w:rsidRDefault="00F7487C" w:rsidP="00F7487C">
            <w:pPr>
              <w:pStyle w:val="TAC"/>
              <w:rPr>
                <w:noProof/>
                <w:lang w:eastAsia="zh-CN"/>
              </w:rPr>
            </w:pPr>
            <w:r>
              <w:rPr>
                <w:noProof/>
                <w:lang w:eastAsia="zh-CN"/>
              </w:rPr>
              <w:t>DC_3A_n78A</w:t>
            </w:r>
          </w:p>
          <w:p w14:paraId="08BB86C3" w14:textId="77777777" w:rsidR="00F7487C" w:rsidRPr="00B251C4" w:rsidRDefault="00F7487C" w:rsidP="00F7487C">
            <w:pPr>
              <w:keepNext/>
              <w:keepLines/>
              <w:spacing w:after="0"/>
              <w:jc w:val="center"/>
              <w:rPr>
                <w:rFonts w:ascii="Arial" w:hAnsi="Arial"/>
                <w:noProof/>
                <w:sz w:val="18"/>
                <w:lang w:eastAsia="zh-CN"/>
              </w:rPr>
            </w:pPr>
            <w:r w:rsidRPr="009342E4">
              <w:rPr>
                <w:rFonts w:ascii="Arial" w:hAnsi="Arial"/>
                <w:noProof/>
                <w:sz w:val="18"/>
                <w:lang w:eastAsia="zh-CN"/>
              </w:rPr>
              <w:t>DC_26A_n78A</w:t>
            </w:r>
          </w:p>
        </w:tc>
      </w:tr>
      <w:tr w:rsidR="00F7487C" w:rsidRPr="00B251C4" w14:paraId="29F3441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190307" w14:textId="77777777" w:rsidR="00F7487C" w:rsidRDefault="00F7487C" w:rsidP="00F7487C">
            <w:pPr>
              <w:pStyle w:val="TAC"/>
              <w:rPr>
                <w:noProof/>
                <w:lang w:eastAsia="zh-CN"/>
              </w:rPr>
            </w:pPr>
            <w:r w:rsidRPr="00850835">
              <w:rPr>
                <w:noProof/>
                <w:lang w:eastAsia="zh-CN"/>
              </w:rPr>
              <w:t>DC_3A-26A_n78(2A)</w:t>
            </w:r>
          </w:p>
          <w:p w14:paraId="15962B17" w14:textId="77777777" w:rsidR="00F7487C" w:rsidRPr="009A27B3" w:rsidRDefault="00F7487C" w:rsidP="00F7487C">
            <w:pPr>
              <w:pStyle w:val="TAC"/>
              <w:rPr>
                <w:noProof/>
                <w:lang w:eastAsia="zh-CN"/>
              </w:rPr>
            </w:pPr>
            <w:r w:rsidRPr="00850835">
              <w:rPr>
                <w:noProof/>
                <w:lang w:eastAsia="zh-CN"/>
              </w:rPr>
              <w:t>DC_3</w:t>
            </w:r>
            <w:r>
              <w:rPr>
                <w:noProof/>
                <w:lang w:eastAsia="zh-CN"/>
              </w:rPr>
              <w:t>C</w:t>
            </w:r>
            <w:r w:rsidRPr="00850835">
              <w:rPr>
                <w:noProof/>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3CFFDB76" w14:textId="77777777" w:rsidR="00F7487C" w:rsidRDefault="00F7487C" w:rsidP="00F7487C">
            <w:pPr>
              <w:pStyle w:val="TAC"/>
              <w:rPr>
                <w:noProof/>
                <w:lang w:eastAsia="zh-CN"/>
              </w:rPr>
            </w:pPr>
            <w:r>
              <w:rPr>
                <w:noProof/>
                <w:lang w:eastAsia="zh-CN"/>
              </w:rPr>
              <w:t>DC_3A_n78A</w:t>
            </w:r>
          </w:p>
          <w:p w14:paraId="3E9309FF" w14:textId="77777777" w:rsidR="00F7487C" w:rsidRDefault="00F7487C" w:rsidP="00F7487C">
            <w:pPr>
              <w:pStyle w:val="TAC"/>
              <w:rPr>
                <w:noProof/>
                <w:lang w:eastAsia="zh-CN"/>
              </w:rPr>
            </w:pPr>
            <w:r>
              <w:rPr>
                <w:noProof/>
                <w:lang w:eastAsia="zh-CN"/>
              </w:rPr>
              <w:t>DC_26A_n78A</w:t>
            </w:r>
          </w:p>
        </w:tc>
      </w:tr>
      <w:tr w:rsidR="00F7487C" w:rsidRPr="00877CC8" w14:paraId="711A880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8818FE" w14:textId="77777777" w:rsidR="00F7487C" w:rsidRPr="00877CC8" w:rsidRDefault="00F7487C" w:rsidP="00F7487C">
            <w:pPr>
              <w:keepNext/>
              <w:keepLines/>
              <w:spacing w:after="0"/>
              <w:jc w:val="center"/>
              <w:rPr>
                <w:rFonts w:ascii="Arial" w:hAnsi="Arial"/>
                <w:sz w:val="18"/>
              </w:rPr>
            </w:pPr>
            <w:r w:rsidRPr="005902F6">
              <w:rPr>
                <w:rFonts w:ascii="Arial" w:hAnsi="Arial"/>
                <w:sz w:val="18"/>
              </w:rPr>
              <w:t>DC_3A</w:t>
            </w:r>
            <w:r>
              <w:rPr>
                <w:rFonts w:ascii="Arial" w:hAnsi="Arial"/>
                <w:sz w:val="18"/>
              </w:rPr>
              <w:t>_</w:t>
            </w:r>
            <w:r w:rsidRPr="005902F6">
              <w:rPr>
                <w:rFonts w:ascii="Arial" w:hAnsi="Arial"/>
                <w:sz w:val="18"/>
              </w:rPr>
              <w:t>n26A-n78A</w:t>
            </w:r>
          </w:p>
        </w:tc>
        <w:tc>
          <w:tcPr>
            <w:tcW w:w="5964" w:type="dxa"/>
            <w:tcBorders>
              <w:top w:val="single" w:sz="4" w:space="0" w:color="auto"/>
              <w:left w:val="single" w:sz="4" w:space="0" w:color="auto"/>
              <w:bottom w:val="single" w:sz="4" w:space="0" w:color="auto"/>
              <w:right w:val="single" w:sz="4" w:space="0" w:color="auto"/>
            </w:tcBorders>
          </w:tcPr>
          <w:p w14:paraId="2433C508" w14:textId="77777777" w:rsidR="00F7487C" w:rsidRPr="00877CC8" w:rsidRDefault="00F7487C" w:rsidP="00F7487C">
            <w:pPr>
              <w:keepNext/>
              <w:keepLines/>
              <w:spacing w:after="0"/>
              <w:jc w:val="center"/>
              <w:rPr>
                <w:rFonts w:ascii="Arial" w:hAnsi="Arial"/>
                <w:sz w:val="18"/>
              </w:rPr>
            </w:pPr>
            <w:r w:rsidRPr="005902F6">
              <w:rPr>
                <w:rFonts w:ascii="Arial" w:hAnsi="Arial"/>
                <w:sz w:val="18"/>
              </w:rPr>
              <w:t>DC_3A_n26A</w:t>
            </w:r>
            <w:r w:rsidRPr="005902F6">
              <w:rPr>
                <w:rFonts w:ascii="Arial" w:hAnsi="Arial"/>
                <w:sz w:val="18"/>
              </w:rPr>
              <w:br/>
              <w:t>DC_3A_n78A</w:t>
            </w:r>
          </w:p>
        </w:tc>
      </w:tr>
      <w:tr w:rsidR="00F7487C" w:rsidRPr="00877CC8" w14:paraId="12E9AD8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E0DF91" w14:textId="77777777" w:rsidR="00F7487C" w:rsidRPr="005902F6" w:rsidRDefault="00F7487C" w:rsidP="00F7487C">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4AED768C" w14:textId="77777777" w:rsidR="00F7487C" w:rsidRPr="005902F6" w:rsidRDefault="00F7487C" w:rsidP="00F7487C">
            <w:pPr>
              <w:keepNext/>
              <w:keepLines/>
              <w:spacing w:after="0"/>
              <w:jc w:val="center"/>
              <w:rPr>
                <w:rFonts w:ascii="Arial" w:hAnsi="Arial"/>
                <w:sz w:val="18"/>
              </w:rPr>
            </w:pPr>
          </w:p>
        </w:tc>
      </w:tr>
      <w:tr w:rsidR="00F7487C" w:rsidRPr="00877CC8" w14:paraId="343E211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B2F7A0" w14:textId="77777777" w:rsidR="00F7487C" w:rsidRPr="00877CC8" w:rsidRDefault="00F7487C" w:rsidP="00F7487C">
            <w:pPr>
              <w:keepNext/>
              <w:keepLines/>
              <w:spacing w:after="0"/>
              <w:jc w:val="center"/>
              <w:rPr>
                <w:rFonts w:ascii="Arial" w:hAnsi="Arial"/>
                <w:sz w:val="18"/>
              </w:rPr>
            </w:pPr>
            <w:r w:rsidRPr="005902F6">
              <w:rPr>
                <w:rFonts w:ascii="Arial" w:hAnsi="Arial"/>
                <w:sz w:val="18"/>
              </w:rPr>
              <w:lastRenderedPageBreak/>
              <w:t>DC_3C_n26A-n78A</w:t>
            </w:r>
          </w:p>
        </w:tc>
        <w:tc>
          <w:tcPr>
            <w:tcW w:w="5964" w:type="dxa"/>
            <w:tcBorders>
              <w:top w:val="single" w:sz="4" w:space="0" w:color="auto"/>
              <w:left w:val="single" w:sz="4" w:space="0" w:color="auto"/>
              <w:bottom w:val="single" w:sz="4" w:space="0" w:color="auto"/>
              <w:right w:val="single" w:sz="4" w:space="0" w:color="auto"/>
            </w:tcBorders>
          </w:tcPr>
          <w:p w14:paraId="51D277F6" w14:textId="77777777" w:rsidR="00F7487C" w:rsidRDefault="00F7487C" w:rsidP="00F7487C">
            <w:pPr>
              <w:pStyle w:val="TAC"/>
            </w:pPr>
            <w:r>
              <w:t>DC_3A_n26A</w:t>
            </w:r>
          </w:p>
          <w:p w14:paraId="1250F31C" w14:textId="77777777" w:rsidR="00F7487C" w:rsidRDefault="00F7487C" w:rsidP="00F7487C">
            <w:pPr>
              <w:pStyle w:val="TAC"/>
            </w:pPr>
            <w:r>
              <w:t>DC_3C_n26A</w:t>
            </w:r>
          </w:p>
          <w:p w14:paraId="468B2B60" w14:textId="77777777" w:rsidR="00F7487C" w:rsidRDefault="00F7487C" w:rsidP="00F7487C">
            <w:pPr>
              <w:pStyle w:val="TAC"/>
            </w:pPr>
            <w:r>
              <w:t>DC_3A_n78A</w:t>
            </w:r>
          </w:p>
          <w:p w14:paraId="640BD02C" w14:textId="77777777" w:rsidR="00F7487C" w:rsidRPr="00877CC8" w:rsidRDefault="00F7487C" w:rsidP="00F7487C">
            <w:pPr>
              <w:keepNext/>
              <w:keepLines/>
              <w:spacing w:after="0"/>
              <w:jc w:val="center"/>
              <w:rPr>
                <w:rFonts w:ascii="Arial" w:hAnsi="Arial"/>
                <w:sz w:val="18"/>
              </w:rPr>
            </w:pPr>
            <w:r w:rsidRPr="005902F6">
              <w:rPr>
                <w:rFonts w:ascii="Arial" w:hAnsi="Arial"/>
                <w:sz w:val="18"/>
              </w:rPr>
              <w:t>DC_3C_n78A</w:t>
            </w:r>
          </w:p>
        </w:tc>
      </w:tr>
      <w:tr w:rsidR="00F7487C" w:rsidRPr="00877CC8" w14:paraId="0317955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877765"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DC_3A-28A_n1A</w:t>
            </w:r>
          </w:p>
          <w:p w14:paraId="3DFC3EF3"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1107C147" w14:textId="77777777" w:rsidR="00F7487C" w:rsidRPr="00877CC8" w:rsidRDefault="00F7487C" w:rsidP="00F7487C">
            <w:pPr>
              <w:keepNext/>
              <w:keepLines/>
              <w:spacing w:after="0"/>
              <w:jc w:val="center"/>
              <w:rPr>
                <w:rFonts w:ascii="Arial" w:hAnsi="Arial"/>
                <w:sz w:val="18"/>
              </w:rPr>
            </w:pPr>
            <w:r w:rsidRPr="00877CC8">
              <w:rPr>
                <w:rFonts w:ascii="Arial" w:hAnsi="Arial" w:cs="Arial"/>
                <w:color w:val="000000"/>
                <w:sz w:val="18"/>
                <w:szCs w:val="18"/>
              </w:rPr>
              <w:t>DC_28A_n1A</w:t>
            </w:r>
          </w:p>
          <w:p w14:paraId="718E81D4"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cs="Arial"/>
                <w:color w:val="000000"/>
                <w:sz w:val="18"/>
                <w:szCs w:val="18"/>
              </w:rPr>
              <w:t>DC_3A_n1A</w:t>
            </w:r>
          </w:p>
        </w:tc>
      </w:tr>
      <w:tr w:rsidR="00F7487C" w:rsidRPr="00877CC8" w14:paraId="5E925B7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C8A656"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3EA1FD86"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6787C4B6" w14:textId="77777777" w:rsidR="00F7487C" w:rsidRPr="00877CC8" w:rsidRDefault="00F7487C" w:rsidP="00F7487C">
            <w:pPr>
              <w:keepNext/>
              <w:keepLines/>
              <w:spacing w:after="0"/>
              <w:jc w:val="center"/>
              <w:rPr>
                <w:rFonts w:ascii="Arial" w:hAnsi="Arial" w:cs="Arial"/>
                <w:color w:val="000000"/>
                <w:sz w:val="18"/>
                <w:szCs w:val="18"/>
              </w:rPr>
            </w:pPr>
            <w:r w:rsidRPr="00877CC8">
              <w:rPr>
                <w:rFonts w:ascii="Arial" w:hAnsi="Arial"/>
                <w:sz w:val="18"/>
              </w:rPr>
              <w:t>DC_28A_n3A</w:t>
            </w:r>
          </w:p>
        </w:tc>
      </w:tr>
      <w:tr w:rsidR="00F7487C" w:rsidRPr="00877CC8" w14:paraId="6DF3BD8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CB22BF"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DC_3A-28A_n5A</w:t>
            </w:r>
          </w:p>
          <w:p w14:paraId="1F00B64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795E9BA9"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DC_3A_n5A</w:t>
            </w:r>
          </w:p>
          <w:p w14:paraId="3D868D9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F7487C" w:rsidRPr="00877CC8" w14:paraId="41D3322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BB3A7D"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DC_3A-28A_n7A</w:t>
            </w:r>
          </w:p>
          <w:p w14:paraId="3BBFA1DB"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DC_3C-28A_n7A</w:t>
            </w:r>
          </w:p>
          <w:p w14:paraId="41B11D3C"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DC_3A-28A_n7B</w:t>
            </w:r>
          </w:p>
          <w:p w14:paraId="42BB55FF"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27DEF141"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DC_3A_n7A</w:t>
            </w:r>
          </w:p>
          <w:p w14:paraId="2EDA0762"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DC_3C_n7A</w:t>
            </w:r>
          </w:p>
          <w:p w14:paraId="7D59F9FD"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DC_28A_n7A</w:t>
            </w:r>
          </w:p>
          <w:p w14:paraId="7FD8525F"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DC_3A_n7B</w:t>
            </w:r>
          </w:p>
          <w:p w14:paraId="28DD0345"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DC_28A_n7B</w:t>
            </w:r>
          </w:p>
        </w:tc>
      </w:tr>
      <w:tr w:rsidR="00F7487C" w:rsidRPr="00877CC8" w14:paraId="0E8C621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38C675"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432255BD"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DC_3A_n40A</w:t>
            </w:r>
          </w:p>
          <w:p w14:paraId="17400855"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ja-JP"/>
              </w:rPr>
              <w:t>DC_28A_n40A</w:t>
            </w:r>
          </w:p>
        </w:tc>
      </w:tr>
      <w:tr w:rsidR="00F7487C" w:rsidRPr="00877CC8" w14:paraId="392D51E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9C1BEB"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DC_3A-3A-28A_n7A</w:t>
            </w:r>
          </w:p>
          <w:p w14:paraId="11E7E11D"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07B3C7BE"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DC_3A_n7A</w:t>
            </w:r>
          </w:p>
          <w:p w14:paraId="17026BF7"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DC_28A_n7A</w:t>
            </w:r>
          </w:p>
          <w:p w14:paraId="52F48F16"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DC_3A_n7B</w:t>
            </w:r>
          </w:p>
          <w:p w14:paraId="0B222D37"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DC_28A_n7B</w:t>
            </w:r>
          </w:p>
        </w:tc>
      </w:tr>
      <w:tr w:rsidR="00F7487C" w:rsidRPr="00D75803" w14:paraId="189674C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AACF60" w14:textId="77777777" w:rsidR="00F7487C" w:rsidRPr="00D75803" w:rsidRDefault="00F7487C" w:rsidP="00F7487C">
            <w:pPr>
              <w:keepNext/>
              <w:keepLines/>
              <w:spacing w:after="0"/>
              <w:jc w:val="center"/>
              <w:rPr>
                <w:rFonts w:ascii="Arial" w:hAnsi="Arial" w:cs="Arial"/>
                <w:sz w:val="18"/>
                <w:szCs w:val="18"/>
                <w:lang w:eastAsia="ja-JP"/>
              </w:rPr>
            </w:pPr>
            <w:r w:rsidRPr="00D75803">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25E256EA" w14:textId="77777777" w:rsidR="00F7487C" w:rsidRPr="00D75803" w:rsidRDefault="00F7487C" w:rsidP="00F7487C">
            <w:pPr>
              <w:pStyle w:val="TAC"/>
              <w:rPr>
                <w:rFonts w:cs="Arial"/>
                <w:szCs w:val="18"/>
                <w:lang w:eastAsia="zh-CN"/>
              </w:rPr>
            </w:pPr>
            <w:r w:rsidRPr="00D75803">
              <w:rPr>
                <w:rFonts w:cs="Arial"/>
                <w:szCs w:val="18"/>
                <w:lang w:eastAsia="zh-CN"/>
              </w:rPr>
              <w:t>DC_3A_n38A</w:t>
            </w:r>
          </w:p>
          <w:p w14:paraId="772D1BF5" w14:textId="77777777" w:rsidR="00F7487C" w:rsidRPr="00D75803" w:rsidRDefault="00F7487C" w:rsidP="00F7487C">
            <w:pPr>
              <w:keepNext/>
              <w:keepLines/>
              <w:spacing w:after="0"/>
              <w:jc w:val="center"/>
              <w:rPr>
                <w:rFonts w:ascii="Arial" w:hAnsi="Arial" w:cs="Arial"/>
                <w:sz w:val="18"/>
                <w:szCs w:val="18"/>
                <w:lang w:eastAsia="fi-FI"/>
              </w:rPr>
            </w:pPr>
            <w:r w:rsidRPr="00D75803">
              <w:rPr>
                <w:rFonts w:ascii="Arial" w:hAnsi="Arial" w:cs="Arial"/>
                <w:sz w:val="18"/>
                <w:szCs w:val="18"/>
                <w:lang w:eastAsia="zh-CN"/>
              </w:rPr>
              <w:t>DC_28A_n38A</w:t>
            </w:r>
          </w:p>
        </w:tc>
      </w:tr>
      <w:tr w:rsidR="00F7487C" w:rsidRPr="00877CC8" w14:paraId="1A8BCE6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09AF35"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11936CB5"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5FBE172C" w14:textId="77777777" w:rsidR="00F7487C" w:rsidRPr="00877CC8" w:rsidRDefault="00F7487C" w:rsidP="00F7487C">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F7487C" w:rsidRPr="00877CC8" w14:paraId="62F1222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79E99D"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003D53E"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DC_3A_n28A</w:t>
            </w:r>
          </w:p>
          <w:p w14:paraId="0E18A7FC"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DC_3A_n41A</w:t>
            </w:r>
          </w:p>
        </w:tc>
      </w:tr>
      <w:tr w:rsidR="00F7487C" w:rsidRPr="00877CC8" w14:paraId="4CE32E5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B8D197"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4D855D" w14:textId="77777777" w:rsidR="00F7487C" w:rsidRPr="00877CC8" w:rsidRDefault="00F7487C" w:rsidP="00F7487C">
            <w:pPr>
              <w:keepNext/>
              <w:keepLines/>
              <w:spacing w:after="0"/>
              <w:jc w:val="center"/>
              <w:rPr>
                <w:rFonts w:ascii="Arial" w:hAnsi="Arial"/>
                <w:bCs/>
                <w:noProof/>
                <w:sz w:val="18"/>
                <w:lang w:eastAsia="zh-CN"/>
              </w:rPr>
            </w:pPr>
            <w:r w:rsidRPr="00877CC8">
              <w:rPr>
                <w:rFonts w:ascii="Arial" w:hAnsi="Arial"/>
                <w:bCs/>
                <w:noProof/>
                <w:sz w:val="18"/>
                <w:lang w:eastAsia="zh-CN"/>
              </w:rPr>
              <w:t>DC_3A_n41A</w:t>
            </w:r>
          </w:p>
          <w:p w14:paraId="01023621"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bCs/>
                <w:noProof/>
                <w:sz w:val="18"/>
                <w:lang w:eastAsia="zh-CN"/>
              </w:rPr>
              <w:t>DC_28A_n41A</w:t>
            </w:r>
          </w:p>
        </w:tc>
      </w:tr>
      <w:tr w:rsidR="00F7487C" w:rsidRPr="00877CC8" w14:paraId="3B2509B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756260" w14:textId="77777777" w:rsidR="00F7487C" w:rsidRPr="00877CC8" w:rsidRDefault="00F7487C" w:rsidP="00F7487C">
            <w:pPr>
              <w:keepNext/>
              <w:keepLines/>
              <w:spacing w:after="0"/>
              <w:jc w:val="center"/>
              <w:rPr>
                <w:rFonts w:ascii="Arial" w:hAnsi="Arial" w:cs="Arial"/>
                <w:sz w:val="18"/>
                <w:lang w:val="x-none" w:eastAsia="zh-TW"/>
              </w:rPr>
            </w:pPr>
            <w:r w:rsidRPr="00877CC8">
              <w:rPr>
                <w:rFonts w:ascii="Arial" w:hAnsi="Arial" w:cs="Arial"/>
                <w:sz w:val="18"/>
                <w:lang w:val="x-none" w:eastAsia="zh-TW"/>
              </w:rPr>
              <w:t>DC_3A_n28A-n75A</w:t>
            </w:r>
          </w:p>
          <w:p w14:paraId="2C4BC69B" w14:textId="77777777" w:rsidR="00F7487C" w:rsidRPr="00877CC8" w:rsidRDefault="00F7487C" w:rsidP="00F7487C">
            <w:pPr>
              <w:keepNext/>
              <w:keepLines/>
              <w:spacing w:after="0"/>
              <w:jc w:val="center"/>
              <w:rPr>
                <w:rFonts w:ascii="Arial" w:eastAsia="PMingLiU"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720EF7F4" w14:textId="77777777" w:rsidR="00F7487C" w:rsidRPr="00F7487C" w:rsidRDefault="00F7487C" w:rsidP="00F7487C">
            <w:pPr>
              <w:keepNext/>
              <w:keepLines/>
              <w:spacing w:after="0"/>
              <w:jc w:val="center"/>
              <w:rPr>
                <w:rFonts w:ascii="Arial" w:eastAsia="宋体" w:hAnsi="Arial" w:cs="Arial"/>
                <w:sz w:val="18"/>
                <w:lang w:val="en-US" w:eastAsia="zh-CN"/>
              </w:rPr>
            </w:pPr>
            <w:r w:rsidRPr="00F7487C">
              <w:rPr>
                <w:rFonts w:ascii="Arial" w:hAnsi="Arial" w:cs="Arial" w:hint="eastAsia"/>
                <w:sz w:val="18"/>
                <w:lang w:val="en-US" w:eastAsia="ko-KR"/>
              </w:rPr>
              <w:t>D</w:t>
            </w:r>
            <w:r w:rsidRPr="00F7487C">
              <w:rPr>
                <w:rFonts w:ascii="Arial" w:hAnsi="Arial" w:cs="Arial"/>
                <w:sz w:val="18"/>
                <w:lang w:val="en-US" w:eastAsia="zh-CN"/>
              </w:rPr>
              <w:t>C_3A_n28A</w:t>
            </w:r>
          </w:p>
          <w:p w14:paraId="434B4F11" w14:textId="77777777" w:rsidR="00F7487C" w:rsidRPr="00141911" w:rsidRDefault="00F7487C" w:rsidP="00F7487C">
            <w:pPr>
              <w:keepNext/>
              <w:keepLines/>
              <w:spacing w:after="0"/>
              <w:jc w:val="center"/>
              <w:rPr>
                <w:rFonts w:ascii="Arial" w:eastAsia="宋体" w:hAnsi="Arial"/>
                <w:bCs/>
                <w:noProof/>
                <w:sz w:val="18"/>
                <w:lang w:eastAsia="zh-CN"/>
              </w:rPr>
            </w:pPr>
            <w:r w:rsidRPr="00F7487C">
              <w:rPr>
                <w:rFonts w:ascii="Arial" w:hAnsi="Arial" w:cs="Arial" w:hint="eastAsia"/>
                <w:sz w:val="18"/>
                <w:lang w:val="en-US" w:eastAsia="ko-KR"/>
              </w:rPr>
              <w:t>D</w:t>
            </w:r>
            <w:r w:rsidRPr="00F7487C">
              <w:rPr>
                <w:rFonts w:ascii="Arial" w:hAnsi="Arial" w:cs="Arial"/>
                <w:sz w:val="18"/>
                <w:lang w:val="en-US" w:eastAsia="zh-CN"/>
              </w:rPr>
              <w:t>C_3C_n28A</w:t>
            </w:r>
          </w:p>
        </w:tc>
      </w:tr>
      <w:tr w:rsidR="00F7487C" w:rsidRPr="00877CC8" w14:paraId="304DBCC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F31A83"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p>
          <w:p w14:paraId="074CC353"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EDEF51"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1102B7B1"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F7487C" w:rsidRPr="00877CC8" w14:paraId="3D1AFAB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509A21"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DC_3A-28</w:t>
            </w:r>
            <w:r w:rsidRPr="00877CC8">
              <w:rPr>
                <w:rFonts w:ascii="Arial" w:eastAsia="Malgun Gothic" w:hAnsi="Arial"/>
                <w:sz w:val="18"/>
              </w:rPr>
              <w:t>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35AA6B"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DC_3A_n77A</w:t>
            </w:r>
          </w:p>
          <w:p w14:paraId="31D7C12F"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DC_28A_n77A</w:t>
            </w:r>
          </w:p>
        </w:tc>
      </w:tr>
      <w:tr w:rsidR="00F7487C" w:rsidRPr="00877CC8" w14:paraId="0715415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114C18"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5A11A18" w14:textId="77777777" w:rsidR="00F7487C" w:rsidRPr="00877CC8" w:rsidRDefault="00F7487C" w:rsidP="00F7487C">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707301B4" w14:textId="77777777" w:rsidR="00F7487C" w:rsidRPr="00877CC8" w:rsidRDefault="00F7487C" w:rsidP="00F7487C">
            <w:pPr>
              <w:keepNext/>
              <w:keepLines/>
              <w:spacing w:after="0"/>
              <w:jc w:val="center"/>
              <w:rPr>
                <w:rFonts w:ascii="Arial" w:hAnsi="Arial"/>
                <w:sz w:val="18"/>
              </w:rPr>
            </w:pPr>
            <w:r w:rsidRPr="00877CC8">
              <w:rPr>
                <w:rFonts w:ascii="Arial" w:hAnsi="Arial" w:cs="Arial"/>
                <w:sz w:val="18"/>
                <w:lang w:eastAsia="zh-CN"/>
              </w:rPr>
              <w:t>DC_3A_n77A</w:t>
            </w:r>
          </w:p>
        </w:tc>
      </w:tr>
      <w:tr w:rsidR="00F7487C" w:rsidRPr="00877CC8" w14:paraId="06748C3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777BB1"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sz w:val="18"/>
                <w:szCs w:val="18"/>
              </w:rPr>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3D12923" w14:textId="77777777" w:rsidR="00F7487C" w:rsidRPr="00877CC8" w:rsidRDefault="00F7487C" w:rsidP="00F7487C">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6A241CDF" w14:textId="77777777" w:rsidR="00F7487C" w:rsidRPr="00877CC8" w:rsidRDefault="00F7487C" w:rsidP="00F7487C">
            <w:pPr>
              <w:keepNext/>
              <w:keepLines/>
              <w:spacing w:after="0"/>
              <w:jc w:val="center"/>
              <w:rPr>
                <w:rFonts w:ascii="Arial" w:hAnsi="Arial"/>
                <w:sz w:val="18"/>
              </w:rPr>
            </w:pPr>
            <w:r w:rsidRPr="00877CC8">
              <w:rPr>
                <w:rFonts w:ascii="Arial" w:hAnsi="Arial" w:cs="Arial"/>
                <w:sz w:val="18"/>
                <w:lang w:eastAsia="zh-CN"/>
              </w:rPr>
              <w:t>DC_3A_n77A</w:t>
            </w:r>
          </w:p>
        </w:tc>
      </w:tr>
      <w:tr w:rsidR="00F7487C" w:rsidRPr="00877CC8" w14:paraId="1ABB51B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335DAA"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0D9D1422"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5E1A19D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2A5F385C"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01EBA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3EBB25E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2CAA423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F7487C" w:rsidRPr="00877CC8" w14:paraId="2066F6E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3B68A6"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452A697E" w14:textId="77777777" w:rsidR="00F7487C" w:rsidRPr="00877CC8" w:rsidRDefault="00F7487C" w:rsidP="00F7487C">
            <w:pPr>
              <w:keepNext/>
              <w:keepLines/>
              <w:spacing w:after="0"/>
              <w:jc w:val="center"/>
              <w:rPr>
                <w:rFonts w:ascii="Arial" w:hAnsi="Arial"/>
                <w:sz w:val="18"/>
                <w:lang w:eastAsia="zh-TW"/>
              </w:rPr>
            </w:pPr>
            <w:r w:rsidRPr="00877CC8">
              <w:rPr>
                <w:rFonts w:ascii="Arial" w:hAnsi="Arial"/>
                <w:sz w:val="18"/>
                <w:lang w:eastAsia="fi-FI"/>
              </w:rPr>
              <w:t>DC_3A_n78A</w:t>
            </w:r>
          </w:p>
          <w:p w14:paraId="071DE1AA"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F7487C" w:rsidRPr="00877CC8" w14:paraId="6245DB1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1A9B9D" w14:textId="77777777" w:rsidR="00F7487C" w:rsidRPr="00877CC8" w:rsidRDefault="00F7487C" w:rsidP="00F7487C">
            <w:pPr>
              <w:keepNext/>
              <w:keepLines/>
              <w:spacing w:after="0"/>
              <w:jc w:val="center"/>
              <w:rPr>
                <w:rFonts w:ascii="Arial" w:hAnsi="Arial"/>
                <w:sz w:val="18"/>
                <w:lang w:eastAsia="fi-FI"/>
              </w:rPr>
            </w:pPr>
            <w:r w:rsidRPr="006B3EC9">
              <w:rPr>
                <w:rFonts w:ascii="Arial" w:hAnsi="Arial"/>
                <w:sz w:val="18"/>
                <w:lang w:eastAsia="fi-FI"/>
              </w:rPr>
              <w:t>DC_3</w:t>
            </w:r>
            <w:r>
              <w:rPr>
                <w:rFonts w:ascii="Arial" w:hAnsi="Arial"/>
                <w:sz w:val="18"/>
                <w:lang w:eastAsia="fi-FI"/>
              </w:rPr>
              <w:t>C</w:t>
            </w:r>
            <w:r w:rsidRPr="006B3EC9">
              <w:rPr>
                <w:rFonts w:ascii="Arial" w:hAnsi="Arial"/>
                <w:sz w:val="18"/>
                <w:lang w:eastAsia="fi-FI"/>
              </w:rPr>
              <w:t>-28A_n78(2A)</w:t>
            </w:r>
            <w:r w:rsidRPr="00C914E3">
              <w:rPr>
                <w:rFonts w:ascii="Arial"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tcPr>
          <w:p w14:paraId="7CD0A980" w14:textId="77777777" w:rsidR="00F7487C" w:rsidRPr="00877CC8" w:rsidRDefault="00F7487C" w:rsidP="00F7487C">
            <w:pPr>
              <w:keepNext/>
              <w:keepLines/>
              <w:spacing w:after="0"/>
              <w:jc w:val="center"/>
              <w:rPr>
                <w:rFonts w:ascii="Arial" w:hAnsi="Arial"/>
                <w:sz w:val="18"/>
                <w:lang w:eastAsia="zh-TW"/>
              </w:rPr>
            </w:pPr>
            <w:r w:rsidRPr="00877CC8">
              <w:rPr>
                <w:rFonts w:ascii="Arial" w:hAnsi="Arial"/>
                <w:sz w:val="18"/>
                <w:lang w:eastAsia="fi-FI"/>
              </w:rPr>
              <w:t>DC_3A_n78A</w:t>
            </w:r>
          </w:p>
          <w:p w14:paraId="6C03A10A"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F7487C" w:rsidRPr="00877CC8" w14:paraId="19CA716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F3E9B0"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2458CBF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eastAsia="Malgun Gothic" w:hAnsi="Arial"/>
                <w:noProof/>
                <w:sz w:val="18"/>
                <w:lang w:eastAsia="ko-KR"/>
              </w:rPr>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D95CA6C" w14:textId="77777777" w:rsidR="00F7487C" w:rsidRDefault="00F7487C" w:rsidP="00F7487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76838F8F" w14:textId="77777777" w:rsidR="00F7487C" w:rsidRPr="00877CC8" w:rsidRDefault="00F7487C" w:rsidP="00F7487C">
            <w:pPr>
              <w:keepNext/>
              <w:keepLines/>
              <w:spacing w:after="0"/>
              <w:jc w:val="center"/>
              <w:rPr>
                <w:rFonts w:ascii="Arial" w:eastAsia="Malgun Gothic" w:hAnsi="Arial"/>
                <w:noProof/>
                <w:sz w:val="18"/>
                <w:lang w:eastAsia="ko-KR"/>
              </w:rPr>
            </w:pPr>
            <w:r w:rsidRPr="00141911">
              <w:rPr>
                <w:rFonts w:ascii="Arial" w:eastAsia="Malgun Gothic" w:hAnsi="Arial"/>
                <w:noProof/>
                <w:sz w:val="18"/>
                <w:lang w:eastAsia="ko-KR"/>
              </w:rPr>
              <w:t>DC_3C_n28A</w:t>
            </w:r>
          </w:p>
          <w:p w14:paraId="30276ABE"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877CC8">
              <w:rPr>
                <w:rFonts w:ascii="Arial" w:hAnsi="Arial"/>
                <w:bCs/>
                <w:sz w:val="18"/>
                <w:vertAlign w:val="superscript"/>
              </w:rPr>
              <w:t>14</w:t>
            </w:r>
          </w:p>
          <w:p w14:paraId="7336D65C"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F7487C" w:rsidRPr="00877CC8" w14:paraId="4BADDFE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6C1D5C"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DC_3A_n28A-n78(2A)</w:t>
            </w:r>
            <w:r w:rsidRPr="00877CC8">
              <w:rPr>
                <w:rFonts w:ascii="Arial" w:hAnsi="Arial"/>
                <w:noProof/>
                <w:sz w:val="18"/>
                <w:vertAlign w:val="superscript"/>
                <w:lang w:eastAsia="zh-CN"/>
              </w:rPr>
              <w:t>5</w:t>
            </w:r>
          </w:p>
          <w:p w14:paraId="7CAF0FB6"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2FAA948" w14:textId="77777777" w:rsidR="00F7487C" w:rsidRDefault="00F7487C" w:rsidP="00F7487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453D2C36" w14:textId="77777777" w:rsidR="00F7487C" w:rsidRPr="00877CC8" w:rsidRDefault="00F7487C" w:rsidP="00F7487C">
            <w:pPr>
              <w:keepNext/>
              <w:keepLines/>
              <w:spacing w:after="0"/>
              <w:jc w:val="center"/>
              <w:rPr>
                <w:rFonts w:ascii="Arial" w:eastAsia="Malgun Gothic" w:hAnsi="Arial"/>
                <w:noProof/>
                <w:sz w:val="18"/>
                <w:lang w:eastAsia="ko-KR"/>
              </w:rPr>
            </w:pPr>
            <w:r w:rsidRPr="00141911">
              <w:rPr>
                <w:rFonts w:ascii="Arial" w:eastAsia="Malgun Gothic" w:hAnsi="Arial"/>
                <w:noProof/>
                <w:sz w:val="18"/>
                <w:lang w:eastAsia="ko-KR"/>
              </w:rPr>
              <w:t>DC_3C_n28A</w:t>
            </w:r>
          </w:p>
          <w:p w14:paraId="56D5F386"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68EC48B3"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hAnsi="Arial"/>
                <w:noProof/>
                <w:sz w:val="18"/>
                <w:lang w:eastAsia="zh-CN"/>
              </w:rPr>
              <w:t>DC_3C_n78A</w:t>
            </w:r>
          </w:p>
        </w:tc>
      </w:tr>
      <w:tr w:rsidR="00F7487C" w:rsidRPr="00877CC8" w14:paraId="353979C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72A74F"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DC_3A-28A_n79A</w:t>
            </w:r>
            <w:r w:rsidRPr="00877CC8">
              <w:rPr>
                <w:rFonts w:ascii="Arial" w:hAnsi="Arial"/>
                <w:noProof/>
                <w:sz w:val="18"/>
                <w:vertAlign w:val="superscript"/>
                <w:lang w:eastAsia="zh-CN"/>
              </w:rPr>
              <w:t>5</w:t>
            </w:r>
          </w:p>
          <w:p w14:paraId="1189631C"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ABE1B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03001530"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F7487C" w:rsidRPr="00877CC8" w14:paraId="681A3B2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0188A1"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cs="Arial"/>
                <w:sz w:val="18"/>
                <w:lang w:eastAsia="ja-JP"/>
              </w:rPr>
              <w:t>DC_3A_n28A-n79</w:t>
            </w:r>
            <w:r w:rsidRPr="00877CC8">
              <w:rPr>
                <w:rFonts w:ascii="Arial" w:eastAsia="Yu Mincho" w:hAnsi="Arial"/>
                <w:sz w:val="18"/>
                <w:lang w:eastAsia="ja-JP"/>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4AE38851"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3</w:t>
            </w:r>
            <w:proofErr w:type="spellStart"/>
            <w:r w:rsidRPr="00877CC8">
              <w:rPr>
                <w:rFonts w:ascii="Arial" w:hAnsi="Arial" w:cs="Arial"/>
                <w:sz w:val="18"/>
                <w:lang w:eastAsia="ja-JP"/>
              </w:rPr>
              <w:t>A_n</w:t>
            </w:r>
            <w:proofErr w:type="spellEnd"/>
            <w:r w:rsidRPr="00877CC8">
              <w:rPr>
                <w:rFonts w:ascii="Arial" w:hAnsi="Arial" w:cs="Arial"/>
                <w:sz w:val="18"/>
                <w:lang w:val="en-US" w:eastAsia="ja-JP"/>
              </w:rPr>
              <w:t>28</w:t>
            </w:r>
            <w:r w:rsidRPr="00877CC8">
              <w:rPr>
                <w:rFonts w:ascii="Arial" w:hAnsi="Arial" w:cs="Arial"/>
                <w:sz w:val="18"/>
                <w:lang w:eastAsia="ja-JP"/>
              </w:rPr>
              <w:t>A</w:t>
            </w:r>
          </w:p>
          <w:p w14:paraId="15F160C6"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cs="Arial"/>
                <w:sz w:val="18"/>
                <w:lang w:eastAsia="ja-JP"/>
              </w:rPr>
              <w:t>DC_</w:t>
            </w:r>
            <w:r w:rsidRPr="00877CC8">
              <w:rPr>
                <w:rFonts w:ascii="Arial" w:hAnsi="Arial" w:cs="Arial"/>
                <w:sz w:val="18"/>
                <w:lang w:val="sv-SE" w:eastAsia="ja-JP"/>
              </w:rPr>
              <w:t>3</w:t>
            </w:r>
            <w:proofErr w:type="spellStart"/>
            <w:r w:rsidRPr="00877CC8">
              <w:rPr>
                <w:rFonts w:ascii="Arial" w:hAnsi="Arial" w:cs="Arial"/>
                <w:sz w:val="18"/>
                <w:lang w:eastAsia="ja-JP"/>
              </w:rPr>
              <w:t>A_n</w:t>
            </w:r>
            <w:proofErr w:type="spellEnd"/>
            <w:r w:rsidRPr="00877CC8">
              <w:rPr>
                <w:rFonts w:ascii="Arial" w:hAnsi="Arial" w:cs="Arial"/>
                <w:sz w:val="18"/>
                <w:lang w:val="sv-SE" w:eastAsia="ja-JP"/>
              </w:rPr>
              <w:t>79</w:t>
            </w:r>
            <w:r w:rsidRPr="00877CC8">
              <w:rPr>
                <w:rFonts w:ascii="Arial" w:hAnsi="Arial" w:cs="Arial"/>
                <w:sz w:val="18"/>
                <w:lang w:eastAsia="ja-JP"/>
              </w:rPr>
              <w:t>A</w:t>
            </w:r>
          </w:p>
        </w:tc>
      </w:tr>
      <w:tr w:rsidR="00F7487C" w:rsidRPr="00877CC8" w14:paraId="6624229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5B71D3"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DC_3A-32A_n1A</w:t>
            </w:r>
          </w:p>
          <w:p w14:paraId="3C2A89C3"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46F3DD13"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14:paraId="1474F693"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F7487C" w:rsidRPr="00B251C4" w14:paraId="42853A5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50F09A" w14:textId="77777777" w:rsidR="00F7487C" w:rsidRPr="00B251C4" w:rsidRDefault="00F7487C" w:rsidP="00F7487C">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32AF853" w14:textId="77777777" w:rsidR="00F7487C" w:rsidRPr="00B251C4" w:rsidRDefault="00F7487C" w:rsidP="00F7487C">
            <w:pPr>
              <w:keepNext/>
              <w:keepLines/>
              <w:spacing w:after="0"/>
              <w:jc w:val="center"/>
              <w:rPr>
                <w:rFonts w:ascii="Arial" w:hAnsi="Arial"/>
                <w:sz w:val="18"/>
                <w:lang w:eastAsia="fi-FI"/>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F7487C" w:rsidRPr="00877CC8" w14:paraId="760976D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1C835D" w14:textId="77777777" w:rsidR="00F7487C" w:rsidRPr="00877CC8" w:rsidRDefault="00F7487C" w:rsidP="00F7487C">
            <w:pPr>
              <w:keepNext/>
              <w:keepLines/>
              <w:spacing w:after="0"/>
              <w:jc w:val="center"/>
              <w:rPr>
                <w:rFonts w:ascii="Arial" w:eastAsia="Yu Mincho" w:hAnsi="Arial"/>
                <w:sz w:val="18"/>
                <w:lang w:eastAsia="ja-JP"/>
              </w:rPr>
            </w:pPr>
            <w:r w:rsidRPr="00877CC8">
              <w:rPr>
                <w:rFonts w:ascii="Arial" w:eastAsia="Yu Mincho" w:hAnsi="Arial"/>
                <w:sz w:val="18"/>
                <w:lang w:eastAsia="ja-JP"/>
              </w:rPr>
              <w:t>DC_3A-</w:t>
            </w:r>
            <w:r w:rsidRPr="00877CC8">
              <w:rPr>
                <w:rFonts w:ascii="Arial" w:hAnsi="Arial"/>
                <w:sz w:val="18"/>
              </w:rPr>
              <w:t>32</w:t>
            </w:r>
            <w:r w:rsidRPr="00877CC8">
              <w:rPr>
                <w:rFonts w:ascii="Arial" w:eastAsia="Yu Mincho" w:hAnsi="Arial"/>
                <w:sz w:val="18"/>
                <w:lang w:eastAsia="ja-JP"/>
              </w:rPr>
              <w:t>A_n28A</w:t>
            </w:r>
          </w:p>
          <w:p w14:paraId="3CE83325" w14:textId="77777777" w:rsidR="00F7487C" w:rsidRPr="00877CC8" w:rsidRDefault="00F7487C" w:rsidP="00F7487C">
            <w:pPr>
              <w:keepNext/>
              <w:keepLines/>
              <w:spacing w:after="0"/>
              <w:jc w:val="center"/>
              <w:rPr>
                <w:rFonts w:ascii="Arial" w:hAnsi="Arial"/>
                <w:sz w:val="18"/>
                <w:lang w:eastAsia="ja-JP"/>
              </w:rPr>
            </w:pPr>
            <w:r w:rsidRPr="00877CC8">
              <w:rPr>
                <w:rFonts w:ascii="Arial" w:eastAsia="Yu Mincho" w:hAnsi="Arial"/>
                <w:sz w:val="18"/>
                <w:lang w:eastAsia="ja-JP"/>
              </w:rPr>
              <w:t>DC_3C-</w:t>
            </w:r>
            <w:r w:rsidRPr="00877CC8">
              <w:rPr>
                <w:rFonts w:ascii="Arial" w:hAnsi="Arial"/>
                <w:sz w:val="18"/>
              </w:rPr>
              <w:t>32</w:t>
            </w:r>
            <w:r w:rsidRPr="00877CC8">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32FEDA4C"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rPr>
              <w:t>DC_3A_n28A</w:t>
            </w:r>
          </w:p>
        </w:tc>
      </w:tr>
      <w:tr w:rsidR="00F7487C" w:rsidRPr="00877CC8" w14:paraId="07B2812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21F3A5"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lastRenderedPageBreak/>
              <w:t>DC_3A-32A_n78A</w:t>
            </w:r>
          </w:p>
          <w:p w14:paraId="058CE86C"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DC_3C-32A_n78A</w:t>
            </w:r>
          </w:p>
          <w:p w14:paraId="09BD24CB"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38394402"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07F2C66A"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F7487C" w:rsidRPr="00877CC8" w14:paraId="5DCC7B6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10F122" w14:textId="77777777" w:rsidR="00F7487C" w:rsidRPr="00877CC8" w:rsidRDefault="00F7487C" w:rsidP="00F7487C">
            <w:pPr>
              <w:keepNext/>
              <w:keepLines/>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32FF81E4"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0F26C7D2"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DC_3C_</w:t>
            </w:r>
            <w:r w:rsidRPr="00877CC8">
              <w:rPr>
                <w:rFonts w:ascii="Arial" w:hAnsi="Arial"/>
                <w:sz w:val="18"/>
                <w:lang w:eastAsia="ja-JP"/>
              </w:rPr>
              <w:t>n78A</w:t>
            </w:r>
          </w:p>
        </w:tc>
      </w:tr>
      <w:tr w:rsidR="00F7487C" w:rsidRPr="00877CC8" w14:paraId="60DA0CA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A746DC" w14:textId="77777777" w:rsidR="00F7487C" w:rsidRPr="00877CC8" w:rsidRDefault="00F7487C" w:rsidP="00F7487C">
            <w:pPr>
              <w:keepNext/>
              <w:keepLines/>
              <w:spacing w:after="0"/>
              <w:jc w:val="center"/>
              <w:rPr>
                <w:rFonts w:ascii="Arial" w:eastAsia="Yu Mincho" w:hAnsi="Arial"/>
                <w:sz w:val="18"/>
                <w:lang w:eastAsia="ja-JP"/>
              </w:rPr>
            </w:pPr>
            <w:r w:rsidRPr="00877CC8">
              <w:rPr>
                <w:rFonts w:ascii="Arial" w:eastAsia="Yu Mincho" w:hAnsi="Arial"/>
                <w:sz w:val="18"/>
                <w:lang w:eastAsia="ja-JP"/>
              </w:rPr>
              <w:t>DC_3A-38A_n28A</w:t>
            </w:r>
          </w:p>
          <w:p w14:paraId="145625FD" w14:textId="77777777" w:rsidR="00F7487C" w:rsidRPr="00877CC8" w:rsidRDefault="00F7487C" w:rsidP="00F7487C">
            <w:pPr>
              <w:keepNext/>
              <w:keepLines/>
              <w:spacing w:after="0"/>
              <w:jc w:val="center"/>
              <w:rPr>
                <w:rFonts w:ascii="Arial" w:hAnsi="Arial"/>
                <w:sz w:val="18"/>
                <w:lang w:eastAsia="ja-JP"/>
              </w:rPr>
            </w:pPr>
            <w:r w:rsidRPr="00877CC8">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47FC1A00"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DC_3A_n28A</w:t>
            </w:r>
          </w:p>
          <w:p w14:paraId="2D7E4998"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rPr>
              <w:t>DC_38A_n28A</w:t>
            </w:r>
          </w:p>
        </w:tc>
      </w:tr>
      <w:tr w:rsidR="00F7487C" w:rsidRPr="00877CC8" w14:paraId="622037D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246AF7" w14:textId="77777777" w:rsidR="00F7487C" w:rsidRPr="00877CC8" w:rsidRDefault="00F7487C" w:rsidP="00F7487C">
            <w:pPr>
              <w:keepNext/>
              <w:keepLines/>
              <w:spacing w:after="0"/>
              <w:jc w:val="center"/>
              <w:rPr>
                <w:rFonts w:ascii="Arial" w:eastAsia="Yu Mincho" w:hAnsi="Arial"/>
                <w:sz w:val="18"/>
                <w:lang w:eastAsia="ja-JP"/>
              </w:rPr>
            </w:pPr>
            <w:r w:rsidRPr="00592F9E">
              <w:rPr>
                <w:rFonts w:ascii="Arial" w:eastAsia="Yu Mincho" w:hAnsi="Arial"/>
                <w:sz w:val="18"/>
                <w:lang w:eastAsia="ja-JP"/>
              </w:rPr>
              <w:t>DC_3A_n38A-n40A</w:t>
            </w:r>
          </w:p>
        </w:tc>
        <w:tc>
          <w:tcPr>
            <w:tcW w:w="5964" w:type="dxa"/>
            <w:tcBorders>
              <w:top w:val="single" w:sz="4" w:space="0" w:color="auto"/>
              <w:left w:val="single" w:sz="4" w:space="0" w:color="auto"/>
              <w:bottom w:val="single" w:sz="4" w:space="0" w:color="auto"/>
              <w:right w:val="single" w:sz="4" w:space="0" w:color="auto"/>
            </w:tcBorders>
            <w:vAlign w:val="center"/>
          </w:tcPr>
          <w:p w14:paraId="182848B8" w14:textId="77777777" w:rsidR="00F7487C" w:rsidRPr="00592F9E" w:rsidRDefault="00F7487C" w:rsidP="00F7487C">
            <w:pPr>
              <w:keepNext/>
              <w:keepLines/>
              <w:spacing w:after="0"/>
              <w:jc w:val="center"/>
              <w:rPr>
                <w:rFonts w:ascii="Arial" w:hAnsi="Arial"/>
                <w:sz w:val="18"/>
              </w:rPr>
            </w:pPr>
            <w:r w:rsidRPr="00592F9E">
              <w:rPr>
                <w:rFonts w:ascii="Arial" w:hAnsi="Arial"/>
                <w:sz w:val="18"/>
              </w:rPr>
              <w:t>DC_3A_n38A</w:t>
            </w:r>
          </w:p>
          <w:p w14:paraId="5C7A7D27" w14:textId="77777777" w:rsidR="00F7487C" w:rsidRPr="00877CC8" w:rsidRDefault="00F7487C" w:rsidP="00F7487C">
            <w:pPr>
              <w:keepNext/>
              <w:keepLines/>
              <w:spacing w:after="0"/>
              <w:jc w:val="center"/>
              <w:rPr>
                <w:rFonts w:ascii="Arial" w:hAnsi="Arial"/>
                <w:sz w:val="18"/>
              </w:rPr>
            </w:pPr>
            <w:r w:rsidRPr="00592F9E">
              <w:rPr>
                <w:rFonts w:ascii="Arial" w:hAnsi="Arial"/>
                <w:sz w:val="18"/>
              </w:rPr>
              <w:t>DC_3A_n40A</w:t>
            </w:r>
          </w:p>
        </w:tc>
      </w:tr>
      <w:tr w:rsidR="00F7487C" w:rsidRPr="00877CC8" w14:paraId="2651F0B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0B9B9D"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1D5D7B5A" w14:textId="77777777" w:rsidR="00F7487C" w:rsidRPr="00877CC8" w:rsidRDefault="00F7487C" w:rsidP="00F7487C">
            <w:pPr>
              <w:keepNext/>
              <w:keepLines/>
              <w:spacing w:after="0"/>
              <w:jc w:val="center"/>
              <w:rPr>
                <w:rFonts w:ascii="Arial" w:hAnsi="Arial"/>
                <w:sz w:val="18"/>
                <w:lang w:eastAsia="fr-FR"/>
              </w:rPr>
            </w:pPr>
            <w:r w:rsidRPr="00877CC8">
              <w:rPr>
                <w:rFonts w:ascii="Arial" w:hAnsi="Arial"/>
                <w:sz w:val="18"/>
              </w:rPr>
              <w:t>DC_3A_n78A</w:t>
            </w:r>
          </w:p>
        </w:tc>
      </w:tr>
      <w:tr w:rsidR="00F7487C" w:rsidRPr="00877CC8" w14:paraId="112646E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8C0E65"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08110CD7"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DC_3A_n78A</w:t>
            </w:r>
          </w:p>
        </w:tc>
      </w:tr>
      <w:tr w:rsidR="00F7487C" w:rsidRPr="00877CC8" w14:paraId="00DA200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7B11F8" w14:textId="77777777" w:rsidR="00F7487C" w:rsidRPr="00877CC8" w:rsidRDefault="00F7487C" w:rsidP="00F7487C">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3A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06D08DA" w14:textId="77777777" w:rsidR="00F7487C" w:rsidRDefault="00F7487C" w:rsidP="00F7487C">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w:t>
            </w:r>
            <w:r>
              <w:rPr>
                <w:rFonts w:ascii="Arial" w:hAnsi="Arial" w:cs="Arial"/>
                <w:sz w:val="18"/>
                <w:lang w:val="da-DK" w:eastAsia="zh-TW"/>
              </w:rPr>
              <w:t>3</w:t>
            </w:r>
            <w:r w:rsidRPr="00877CC8">
              <w:rPr>
                <w:rFonts w:ascii="Arial" w:hAnsi="Arial" w:cs="Arial" w:hint="eastAsia"/>
                <w:sz w:val="18"/>
                <w:lang w:val="da-DK" w:eastAsia="zh-TW"/>
              </w:rPr>
              <w:t>8A</w:t>
            </w:r>
          </w:p>
          <w:p w14:paraId="71F937AF" w14:textId="77777777" w:rsidR="00F7487C" w:rsidRPr="00877CC8" w:rsidRDefault="00F7487C" w:rsidP="00F7487C">
            <w:pPr>
              <w:keepNext/>
              <w:keepLines/>
              <w:spacing w:after="0"/>
              <w:jc w:val="center"/>
              <w:rPr>
                <w:rFonts w:ascii="Arial" w:hAnsi="Arial"/>
                <w:sz w:val="18"/>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A_n78A</w:t>
            </w:r>
          </w:p>
        </w:tc>
      </w:tr>
      <w:tr w:rsidR="00F7487C" w:rsidRPr="00877CC8" w14:paraId="5A93685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0B5754"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DC_3C-38A_n78A</w:t>
            </w:r>
          </w:p>
        </w:tc>
        <w:tc>
          <w:tcPr>
            <w:tcW w:w="5964" w:type="dxa"/>
            <w:tcBorders>
              <w:top w:val="single" w:sz="4" w:space="0" w:color="auto"/>
              <w:left w:val="single" w:sz="4" w:space="0" w:color="auto"/>
              <w:bottom w:val="single" w:sz="4" w:space="0" w:color="auto"/>
              <w:right w:val="single" w:sz="4" w:space="0" w:color="auto"/>
            </w:tcBorders>
          </w:tcPr>
          <w:p w14:paraId="0D22007F"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DC_3A_n78A</w:t>
            </w:r>
          </w:p>
          <w:p w14:paraId="6C79B1F2"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DC_3C_n78A</w:t>
            </w:r>
          </w:p>
          <w:p w14:paraId="13AC7865" w14:textId="77777777" w:rsidR="00F7487C" w:rsidRPr="00877CC8" w:rsidRDefault="00F7487C" w:rsidP="00F7487C">
            <w:pPr>
              <w:keepNext/>
              <w:keepLines/>
              <w:spacing w:after="0"/>
              <w:jc w:val="center"/>
              <w:rPr>
                <w:rFonts w:ascii="Arial" w:eastAsiaTheme="minorHAnsi" w:hAnsi="Arial"/>
                <w:sz w:val="18"/>
                <w:szCs w:val="18"/>
              </w:rPr>
            </w:pPr>
            <w:r w:rsidRPr="00877CC8">
              <w:rPr>
                <w:rFonts w:ascii="Arial" w:hAnsi="Arial"/>
                <w:sz w:val="18"/>
              </w:rPr>
              <w:t>DC_38A_n78A</w:t>
            </w:r>
          </w:p>
        </w:tc>
      </w:tr>
      <w:tr w:rsidR="00F7487C" w:rsidRPr="00877CC8" w14:paraId="39D2241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160361"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DC_3A-40A_n1A</w:t>
            </w:r>
          </w:p>
          <w:p w14:paraId="3B8C882A"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19508AA0" w14:textId="77777777" w:rsidR="00F7487C" w:rsidRPr="00877CC8" w:rsidRDefault="00F7487C" w:rsidP="00F7487C">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14:paraId="41E2EE06" w14:textId="77777777" w:rsidR="00F7487C" w:rsidRPr="00877CC8" w:rsidRDefault="00F7487C" w:rsidP="00F7487C">
            <w:pPr>
              <w:keepNext/>
              <w:keepLines/>
              <w:spacing w:after="0"/>
              <w:jc w:val="center"/>
              <w:rPr>
                <w:rFonts w:ascii="Arial" w:eastAsiaTheme="minorHAnsi" w:hAnsi="Arial"/>
                <w:sz w:val="18"/>
                <w:szCs w:val="18"/>
              </w:rPr>
            </w:pPr>
            <w:r w:rsidRPr="00877CC8">
              <w:rPr>
                <w:rFonts w:ascii="Arial" w:hAnsi="Arial"/>
                <w:sz w:val="18"/>
              </w:rPr>
              <w:t>DC_40A_n1A</w:t>
            </w:r>
          </w:p>
        </w:tc>
      </w:tr>
      <w:tr w:rsidR="00F7487C" w:rsidRPr="00877CC8" w14:paraId="29912CF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C02E66" w14:textId="77777777" w:rsidR="00F7487C" w:rsidRDefault="00F7487C" w:rsidP="00F7487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DC_3A_n40A-n41A</w:t>
            </w:r>
            <w:r>
              <w:rPr>
                <w:rFonts w:ascii="Arial" w:eastAsia="Malgun Gothic" w:hAnsi="Arial"/>
                <w:sz w:val="18"/>
                <w:lang w:eastAsia="ko-KR"/>
              </w:rPr>
              <w:t xml:space="preserve"> </w:t>
            </w:r>
          </w:p>
          <w:p w14:paraId="60C0CBEE" w14:textId="77777777" w:rsidR="00F7487C" w:rsidRPr="00877CC8" w:rsidRDefault="00F7487C" w:rsidP="00F7487C">
            <w:pPr>
              <w:keepNext/>
              <w:keepLines/>
              <w:spacing w:after="0"/>
              <w:jc w:val="center"/>
              <w:rPr>
                <w:rFonts w:ascii="Arial" w:hAnsi="Arial"/>
                <w:sz w:val="18"/>
              </w:rPr>
            </w:pPr>
            <w:r w:rsidRPr="005902F6">
              <w:rPr>
                <w:rFonts w:ascii="Arial" w:eastAsia="Malgun Gothic" w:hAnsi="Arial"/>
                <w:sz w:val="18"/>
                <w:lang w:eastAsia="ko-KR"/>
              </w:rPr>
              <w:t>DC_3A_n40A-n41</w:t>
            </w:r>
            <w:r>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5F5C513C" w14:textId="77777777" w:rsidR="00F7487C" w:rsidRPr="00877CC8" w:rsidRDefault="00F7487C" w:rsidP="00F7487C">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DC_3A_n40A</w:t>
            </w:r>
          </w:p>
          <w:p w14:paraId="73A55A96" w14:textId="77777777" w:rsidR="00F7487C" w:rsidRPr="00877CC8" w:rsidRDefault="00F7487C" w:rsidP="00F7487C">
            <w:pPr>
              <w:keepNext/>
              <w:keepLines/>
              <w:spacing w:after="0"/>
              <w:jc w:val="center"/>
              <w:rPr>
                <w:rFonts w:ascii="Arial" w:eastAsiaTheme="minorHAnsi" w:hAnsi="Arial"/>
                <w:sz w:val="18"/>
                <w:szCs w:val="18"/>
              </w:rPr>
            </w:pPr>
            <w:r w:rsidRPr="00877CC8">
              <w:rPr>
                <w:rFonts w:ascii="Arial" w:eastAsia="Malgun Gothic" w:hAnsi="Arial"/>
                <w:sz w:val="18"/>
                <w:szCs w:val="18"/>
                <w:lang w:eastAsia="ko-KR"/>
              </w:rPr>
              <w:t>DC_3A_n41A</w:t>
            </w:r>
          </w:p>
        </w:tc>
      </w:tr>
      <w:tr w:rsidR="00F7487C" w:rsidRPr="00877CC8" w14:paraId="35E517B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77F9E5" w14:textId="77777777" w:rsidR="00F7487C" w:rsidRPr="00877CC8" w:rsidRDefault="00F7487C" w:rsidP="00F7487C">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tcPr>
          <w:p w14:paraId="32BA9611" w14:textId="77777777" w:rsidR="00F7487C" w:rsidRPr="00D67279" w:rsidRDefault="00F7487C" w:rsidP="00F7487C">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w:t>
            </w:r>
          </w:p>
          <w:p w14:paraId="3B1BD5C7" w14:textId="77777777" w:rsidR="00F7487C" w:rsidRPr="00877CC8" w:rsidRDefault="00F7487C" w:rsidP="00F7487C">
            <w:pPr>
              <w:keepNext/>
              <w:keepLines/>
              <w:spacing w:after="0"/>
              <w:jc w:val="center"/>
              <w:rPr>
                <w:rFonts w:ascii="Arial" w:eastAsia="Malgun Gothic" w:hAnsi="Arial"/>
                <w:sz w:val="18"/>
                <w:szCs w:val="18"/>
                <w:lang w:eastAsia="ko-KR"/>
              </w:rPr>
            </w:pPr>
            <w:r w:rsidRPr="00D67279">
              <w:rPr>
                <w:rFonts w:ascii="Arial" w:eastAsia="Malgun Gothic" w:hAnsi="Arial"/>
                <w:sz w:val="18"/>
                <w:lang w:eastAsia="ko-KR"/>
              </w:rPr>
              <w:t>DC_3A_n77A</w:t>
            </w:r>
          </w:p>
        </w:tc>
      </w:tr>
      <w:tr w:rsidR="00F7487C" w:rsidRPr="00D67279" w14:paraId="5473548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CAF0CA" w14:textId="77777777" w:rsidR="00F7487C" w:rsidRPr="00D67279" w:rsidRDefault="00F7487C" w:rsidP="00F7487C">
            <w:pPr>
              <w:keepNext/>
              <w:keepLines/>
              <w:spacing w:after="0"/>
              <w:jc w:val="center"/>
              <w:rPr>
                <w:rFonts w:ascii="Arial" w:eastAsia="Malgun Gothic" w:hAnsi="Arial"/>
                <w:sz w:val="18"/>
                <w:lang w:eastAsia="ko-KR"/>
              </w:rPr>
            </w:pPr>
            <w:r w:rsidRPr="00DB6CBE">
              <w:rPr>
                <w:rFonts w:ascii="Arial" w:eastAsia="Malgun Gothic" w:hAnsi="Arial"/>
                <w:sz w:val="18"/>
              </w:rPr>
              <w:t>DC_3A_n40A-n77</w:t>
            </w:r>
            <w:r>
              <w:rPr>
                <w:rFonts w:ascii="Arial" w:eastAsia="Malgun Gothic" w:hAnsi="Arial"/>
                <w:sz w:val="18"/>
              </w:rPr>
              <w:t>(2</w:t>
            </w:r>
            <w:r w:rsidRPr="00DB6CBE">
              <w:rPr>
                <w:rFonts w:ascii="Arial" w:eastAsia="Malgun Gothic" w:hAnsi="Arial"/>
                <w:sz w:val="18"/>
              </w:rPr>
              <w:t>A</w:t>
            </w:r>
            <w:r>
              <w:rPr>
                <w:rFonts w:ascii="Arial" w:eastAsia="Malgun Gothic"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74844926" w14:textId="77777777" w:rsidR="00F7487C" w:rsidRPr="00DB6CBE" w:rsidRDefault="00F7487C" w:rsidP="00F7487C">
            <w:pPr>
              <w:keepNext/>
              <w:keepLines/>
              <w:spacing w:after="0"/>
              <w:jc w:val="center"/>
              <w:rPr>
                <w:rFonts w:ascii="Arial" w:eastAsia="Malgun Gothic" w:hAnsi="Arial"/>
                <w:sz w:val="18"/>
              </w:rPr>
            </w:pPr>
            <w:r w:rsidRPr="00DB6CBE">
              <w:rPr>
                <w:rFonts w:ascii="Arial" w:eastAsia="Malgun Gothic" w:hAnsi="Arial"/>
                <w:sz w:val="18"/>
              </w:rPr>
              <w:t>DC_3A_n40A</w:t>
            </w:r>
          </w:p>
          <w:p w14:paraId="11F739DB" w14:textId="77777777" w:rsidR="00F7487C" w:rsidRPr="00D67279" w:rsidRDefault="00F7487C" w:rsidP="00F7487C">
            <w:pPr>
              <w:keepNext/>
              <w:keepLines/>
              <w:spacing w:after="0"/>
              <w:jc w:val="center"/>
              <w:rPr>
                <w:rFonts w:ascii="Arial" w:eastAsia="Malgun Gothic" w:hAnsi="Arial"/>
                <w:sz w:val="18"/>
                <w:lang w:eastAsia="ko-KR"/>
              </w:rPr>
            </w:pPr>
            <w:r w:rsidRPr="00DB6CBE">
              <w:rPr>
                <w:rFonts w:ascii="Arial" w:eastAsia="Malgun Gothic" w:hAnsi="Arial"/>
                <w:sz w:val="18"/>
              </w:rPr>
              <w:t>DC_3A_n77A</w:t>
            </w:r>
          </w:p>
        </w:tc>
      </w:tr>
      <w:tr w:rsidR="00F7487C" w:rsidRPr="00877CC8" w14:paraId="032DD03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7FCF28"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DC_3A-40A_n78A</w:t>
            </w:r>
          </w:p>
          <w:p w14:paraId="2D3B303D"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52B64D8E"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DC_3A_n78A</w:t>
            </w:r>
          </w:p>
          <w:p w14:paraId="36CA1FAC" w14:textId="77777777" w:rsidR="00F7487C" w:rsidRPr="00877CC8" w:rsidRDefault="00F7487C" w:rsidP="00F7487C">
            <w:pPr>
              <w:keepNext/>
              <w:keepLines/>
              <w:spacing w:after="0"/>
              <w:jc w:val="center"/>
              <w:rPr>
                <w:rFonts w:ascii="Arial" w:eastAsia="Malgun Gothic" w:hAnsi="Arial"/>
                <w:sz w:val="18"/>
                <w:szCs w:val="18"/>
                <w:lang w:eastAsia="ko-KR"/>
              </w:rPr>
            </w:pPr>
            <w:r w:rsidRPr="00877CC8">
              <w:rPr>
                <w:rFonts w:ascii="Arial" w:hAnsi="Arial"/>
                <w:sz w:val="18"/>
                <w:lang w:eastAsia="ja-JP"/>
              </w:rPr>
              <w:t>DC_40A_n78A</w:t>
            </w:r>
          </w:p>
        </w:tc>
      </w:tr>
      <w:tr w:rsidR="00F7487C" w:rsidRPr="00877CC8" w14:paraId="37C6B42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99B9CE"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DC_3A-40A_n78(2A)</w:t>
            </w:r>
          </w:p>
          <w:p w14:paraId="1779D5EE" w14:textId="77777777" w:rsidR="00F7487C" w:rsidRPr="00877CC8" w:rsidRDefault="00F7487C" w:rsidP="00F7487C">
            <w:pPr>
              <w:keepNext/>
              <w:keepLines/>
              <w:spacing w:after="0"/>
              <w:jc w:val="center"/>
              <w:rPr>
                <w:rFonts w:ascii="Arial" w:hAnsi="Arial"/>
                <w:sz w:val="18"/>
                <w:lang w:eastAsia="ja-JP"/>
              </w:rPr>
            </w:pPr>
            <w:r w:rsidRPr="00877CC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3810B785"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DC_3A_n78A</w:t>
            </w:r>
          </w:p>
          <w:p w14:paraId="745D3BA9"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DC_40A_n78A</w:t>
            </w:r>
          </w:p>
        </w:tc>
      </w:tr>
      <w:tr w:rsidR="00F7487C" w:rsidRPr="00877CC8" w14:paraId="0C6DB67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F9725D" w14:textId="77777777" w:rsidR="00F7487C" w:rsidRPr="00FD0015" w:rsidRDefault="00F7487C" w:rsidP="00F7487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DC_3A_n40A-n78A</w:t>
            </w:r>
          </w:p>
          <w:p w14:paraId="68A536D8" w14:textId="77777777" w:rsidR="00F7487C" w:rsidRPr="00877CC8" w:rsidRDefault="00F7487C" w:rsidP="00F7487C">
            <w:pPr>
              <w:keepNext/>
              <w:keepLines/>
              <w:spacing w:after="0"/>
              <w:jc w:val="center"/>
              <w:rPr>
                <w:rFonts w:ascii="Arial" w:eastAsiaTheme="minorHAnsi" w:hAnsi="Arial"/>
                <w:sz w:val="18"/>
                <w:szCs w:val="18"/>
                <w:lang w:eastAsia="fr-FR"/>
              </w:rPr>
            </w:pPr>
            <w:r w:rsidRPr="00FD0015">
              <w:rPr>
                <w:rFonts w:ascii="Arial" w:eastAsia="Malgun Gothic" w:hAnsi="Arial" w:hint="eastAsia"/>
                <w:sz w:val="18"/>
                <w:lang w:eastAsia="ko-KR"/>
              </w:rPr>
              <w:t>D</w:t>
            </w:r>
            <w:r w:rsidRPr="00FD0015">
              <w:rPr>
                <w:rFonts w:ascii="Arial" w:eastAsia="Malgun Gothic"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14:paraId="2535ED3D"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DC_3A_n40A</w:t>
            </w:r>
          </w:p>
          <w:p w14:paraId="20DAFECD" w14:textId="77777777" w:rsidR="00F7487C" w:rsidRPr="00877CC8" w:rsidRDefault="00F7487C" w:rsidP="00F7487C">
            <w:pPr>
              <w:keepNext/>
              <w:keepLines/>
              <w:spacing w:after="0"/>
              <w:jc w:val="center"/>
              <w:rPr>
                <w:rFonts w:ascii="Arial" w:eastAsiaTheme="minorHAnsi" w:hAnsi="Arial"/>
                <w:sz w:val="18"/>
              </w:rPr>
            </w:pPr>
            <w:r w:rsidRPr="00877CC8">
              <w:rPr>
                <w:rFonts w:ascii="Arial" w:eastAsia="PMingLiU" w:hAnsi="Arial"/>
                <w:noProof/>
                <w:sz w:val="18"/>
                <w:lang w:eastAsia="zh-TW"/>
              </w:rPr>
              <w:t>DC_3A_n78A</w:t>
            </w:r>
          </w:p>
        </w:tc>
      </w:tr>
      <w:tr w:rsidR="00F7487C" w:rsidRPr="00877CC8" w14:paraId="0BB9D55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FD0130" w14:textId="77777777" w:rsidR="00F7487C" w:rsidRDefault="00F7487C" w:rsidP="00F7487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DC_3A_n40A-n79A</w:t>
            </w:r>
            <w:r>
              <w:rPr>
                <w:rFonts w:ascii="Arial" w:eastAsia="Malgun Gothic" w:hAnsi="Arial"/>
                <w:sz w:val="18"/>
                <w:lang w:eastAsia="ko-KR"/>
              </w:rPr>
              <w:t xml:space="preserve"> </w:t>
            </w:r>
          </w:p>
          <w:p w14:paraId="70237D1B" w14:textId="77777777" w:rsidR="00F7487C" w:rsidRPr="00877CC8" w:rsidRDefault="00F7487C" w:rsidP="00F7487C">
            <w:pPr>
              <w:keepNext/>
              <w:keepLines/>
              <w:spacing w:after="0"/>
              <w:jc w:val="center"/>
              <w:rPr>
                <w:rFonts w:ascii="Arial" w:eastAsia="Malgun Gothic" w:hAnsi="Arial"/>
                <w:sz w:val="18"/>
                <w:lang w:eastAsia="ko-KR"/>
              </w:rPr>
            </w:pPr>
            <w:r w:rsidRPr="005902F6">
              <w:rPr>
                <w:rFonts w:ascii="Arial" w:eastAsia="Malgun Gothic" w:hAnsi="Arial"/>
                <w:sz w:val="18"/>
                <w:lang w:eastAsia="ko-KR"/>
              </w:rPr>
              <w:t>DC_3A_n40A-n79</w:t>
            </w:r>
            <w:r w:rsidRPr="005902F6">
              <w:rPr>
                <w:rFonts w:ascii="Arial"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tcPr>
          <w:p w14:paraId="1C835984" w14:textId="77777777" w:rsidR="00F7487C" w:rsidRPr="00877CC8" w:rsidRDefault="00F7487C" w:rsidP="00F7487C">
            <w:pPr>
              <w:keepNext/>
              <w:keepLines/>
              <w:spacing w:after="0"/>
              <w:jc w:val="center"/>
              <w:rPr>
                <w:rFonts w:ascii="Arial" w:eastAsia="Malgun Gothic" w:hAnsi="Arial" w:cs="Arial"/>
                <w:sz w:val="18"/>
                <w:szCs w:val="18"/>
                <w:lang w:eastAsia="ko-KR"/>
              </w:rPr>
            </w:pPr>
            <w:r w:rsidRPr="00877CC8">
              <w:rPr>
                <w:rFonts w:ascii="Arial" w:eastAsia="Malgun Gothic" w:hAnsi="Arial" w:cs="Arial"/>
                <w:sz w:val="18"/>
                <w:szCs w:val="18"/>
                <w:lang w:eastAsia="ko-KR"/>
              </w:rPr>
              <w:t>DC_3A_n40A</w:t>
            </w:r>
          </w:p>
          <w:p w14:paraId="760DD539"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eastAsia="Malgun Gothic" w:hAnsi="Arial" w:cs="Arial"/>
                <w:sz w:val="18"/>
                <w:szCs w:val="18"/>
                <w:lang w:eastAsia="ko-KR"/>
              </w:rPr>
              <w:t>DC_3A_n79A</w:t>
            </w:r>
          </w:p>
        </w:tc>
      </w:tr>
      <w:tr w:rsidR="00F7487C" w:rsidRPr="00BD28B9" w14:paraId="0629CD0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3AE264" w14:textId="77777777" w:rsidR="00F7487C" w:rsidRPr="00BD28B9" w:rsidRDefault="00F7487C" w:rsidP="00F7487C">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tcPr>
          <w:p w14:paraId="350C0A78" w14:textId="77777777" w:rsidR="00F7487C" w:rsidRPr="00BD28B9" w:rsidRDefault="00F7487C" w:rsidP="00F7487C">
            <w:pPr>
              <w:pStyle w:val="TAC"/>
              <w:rPr>
                <w:rFonts w:cs="Arial"/>
                <w:bCs/>
                <w:szCs w:val="18"/>
                <w:lang w:val="en-US" w:eastAsia="zh-CN"/>
              </w:rPr>
            </w:pPr>
            <w:r w:rsidRPr="00BD28B9">
              <w:rPr>
                <w:rFonts w:cs="Arial"/>
                <w:bCs/>
                <w:szCs w:val="18"/>
                <w:lang w:val="en-US" w:eastAsia="zh-CN"/>
              </w:rPr>
              <w:t>DC_3A_n1A</w:t>
            </w:r>
          </w:p>
          <w:p w14:paraId="29FA660D" w14:textId="77777777" w:rsidR="00F7487C" w:rsidRPr="00BD28B9" w:rsidRDefault="00F7487C" w:rsidP="00F7487C">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F7487C" w:rsidRPr="00BD28B9" w14:paraId="3C329E1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AA4F65" w14:textId="77777777" w:rsidR="00F7487C" w:rsidRPr="00BD28B9" w:rsidRDefault="00F7487C" w:rsidP="00F7487C">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7CB499B9" w14:textId="77777777" w:rsidR="00F7487C" w:rsidRPr="00BD28B9" w:rsidRDefault="00F7487C" w:rsidP="00F7487C">
            <w:pPr>
              <w:pStyle w:val="TAC"/>
              <w:rPr>
                <w:rFonts w:cs="Arial"/>
                <w:bCs/>
                <w:szCs w:val="18"/>
                <w:lang w:val="en-US" w:eastAsia="zh-CN"/>
              </w:rPr>
            </w:pPr>
            <w:r w:rsidRPr="00BD28B9">
              <w:rPr>
                <w:rFonts w:cs="Arial"/>
                <w:bCs/>
                <w:szCs w:val="18"/>
                <w:lang w:val="en-US" w:eastAsia="zh-CN"/>
              </w:rPr>
              <w:t>DC_3A_n1A</w:t>
            </w:r>
          </w:p>
          <w:p w14:paraId="377A4BB6" w14:textId="77777777" w:rsidR="00F7487C" w:rsidRPr="00BD28B9" w:rsidRDefault="00F7487C" w:rsidP="00F7487C">
            <w:pPr>
              <w:pStyle w:val="TAC"/>
              <w:rPr>
                <w:rFonts w:cs="Arial"/>
                <w:bCs/>
                <w:szCs w:val="18"/>
                <w:lang w:val="en-US" w:eastAsia="zh-CN"/>
              </w:rPr>
            </w:pPr>
            <w:r w:rsidRPr="00BD28B9">
              <w:rPr>
                <w:rFonts w:cs="Arial"/>
                <w:bCs/>
                <w:szCs w:val="18"/>
                <w:lang w:val="en-US" w:eastAsia="zh-CN"/>
              </w:rPr>
              <w:t>DC_41A_n1A</w:t>
            </w:r>
          </w:p>
          <w:p w14:paraId="69B7688B" w14:textId="77777777" w:rsidR="00F7487C" w:rsidRPr="00BD28B9" w:rsidRDefault="00F7487C" w:rsidP="00F7487C">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F7487C" w:rsidRPr="00BD28B9" w14:paraId="58823DD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E8EE3D" w14:textId="77777777" w:rsidR="00F7487C" w:rsidRPr="00BD28B9" w:rsidRDefault="00F7487C" w:rsidP="00F7487C">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tcPr>
          <w:p w14:paraId="0F089858" w14:textId="77777777" w:rsidR="00F7487C" w:rsidRPr="00BD28B9" w:rsidRDefault="00F7487C" w:rsidP="00F7487C">
            <w:pPr>
              <w:pStyle w:val="TAC"/>
              <w:rPr>
                <w:rFonts w:cs="Arial"/>
                <w:bCs/>
                <w:szCs w:val="18"/>
                <w:lang w:val="en-US" w:eastAsia="zh-CN"/>
              </w:rPr>
            </w:pPr>
            <w:r w:rsidRPr="00BD28B9">
              <w:rPr>
                <w:rFonts w:cs="Arial"/>
                <w:bCs/>
                <w:szCs w:val="18"/>
                <w:lang w:val="en-US" w:eastAsia="zh-CN"/>
              </w:rPr>
              <w:t>DC_3A_n1A</w:t>
            </w:r>
          </w:p>
          <w:p w14:paraId="57C916F3" w14:textId="77777777" w:rsidR="00F7487C" w:rsidRPr="00BD28B9" w:rsidRDefault="00F7487C" w:rsidP="00F7487C">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F7487C" w:rsidRPr="00BD28B9" w14:paraId="66204D4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8B71F2" w14:textId="77777777" w:rsidR="00F7487C" w:rsidRPr="00BD28B9" w:rsidRDefault="00F7487C" w:rsidP="00F7487C">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5B9F08A9" w14:textId="77777777" w:rsidR="00F7487C" w:rsidRPr="00BD28B9" w:rsidRDefault="00F7487C" w:rsidP="00F7487C">
            <w:pPr>
              <w:pStyle w:val="TAC"/>
              <w:rPr>
                <w:rFonts w:cs="Arial"/>
                <w:bCs/>
                <w:szCs w:val="18"/>
                <w:lang w:val="en-US" w:eastAsia="zh-CN"/>
              </w:rPr>
            </w:pPr>
            <w:r w:rsidRPr="00BD28B9">
              <w:rPr>
                <w:rFonts w:cs="Arial"/>
                <w:bCs/>
                <w:szCs w:val="18"/>
                <w:lang w:val="en-US" w:eastAsia="zh-CN"/>
              </w:rPr>
              <w:t>DC_3A_n1A</w:t>
            </w:r>
          </w:p>
          <w:p w14:paraId="7F1C1AA0" w14:textId="77777777" w:rsidR="00F7487C" w:rsidRPr="00BD28B9" w:rsidRDefault="00F7487C" w:rsidP="00F7487C">
            <w:pPr>
              <w:pStyle w:val="TAC"/>
              <w:rPr>
                <w:rFonts w:cs="Arial"/>
                <w:bCs/>
                <w:szCs w:val="18"/>
                <w:lang w:val="en-US" w:eastAsia="zh-CN"/>
              </w:rPr>
            </w:pPr>
            <w:r w:rsidRPr="00BD28B9">
              <w:rPr>
                <w:rFonts w:cs="Arial"/>
                <w:bCs/>
                <w:szCs w:val="18"/>
                <w:lang w:val="en-US" w:eastAsia="zh-CN"/>
              </w:rPr>
              <w:t>DC_41A_n1A</w:t>
            </w:r>
          </w:p>
          <w:p w14:paraId="74366728" w14:textId="77777777" w:rsidR="00F7487C" w:rsidRPr="00BD28B9" w:rsidRDefault="00F7487C" w:rsidP="00F7487C">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F7487C" w:rsidRPr="00877CC8" w14:paraId="03FA8EE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40D431" w14:textId="77777777" w:rsidR="00F7487C" w:rsidRPr="00877CC8" w:rsidRDefault="00F7487C" w:rsidP="00F7487C">
            <w:pPr>
              <w:keepNext/>
              <w:keepLines/>
              <w:spacing w:after="0"/>
              <w:jc w:val="center"/>
              <w:rPr>
                <w:rFonts w:ascii="Arial" w:hAnsi="Arial"/>
                <w:b/>
                <w:sz w:val="18"/>
              </w:rPr>
            </w:pPr>
            <w:r w:rsidRPr="00877CC8">
              <w:rPr>
                <w:rFonts w:ascii="Arial" w:hAnsi="Arial"/>
                <w:sz w:val="18"/>
                <w:lang w:eastAsia="fi-FI"/>
              </w:rPr>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14:paraId="52190EE7"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65D891D" w14:textId="77777777" w:rsidR="00F7487C" w:rsidRPr="00877CC8" w:rsidRDefault="00F7487C" w:rsidP="00F7487C">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6D61F38D" w14:textId="77777777" w:rsidR="00F7487C" w:rsidRPr="00877CC8" w:rsidRDefault="00F7487C" w:rsidP="00F7487C">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14:paraId="61C95624" w14:textId="77777777" w:rsidR="00F7487C" w:rsidRPr="00877CC8" w:rsidRDefault="00F7487C" w:rsidP="00F7487C">
            <w:pPr>
              <w:keepNext/>
              <w:keepLines/>
              <w:spacing w:after="0"/>
              <w:jc w:val="center"/>
              <w:rPr>
                <w:rFonts w:ascii="Arial" w:eastAsia="Malgun Gothic" w:hAnsi="Arial" w:cs="Arial"/>
                <w:sz w:val="18"/>
                <w:szCs w:val="18"/>
                <w:lang w:eastAsia="ko-KR"/>
              </w:rPr>
            </w:pPr>
            <w:r w:rsidRPr="00877CC8">
              <w:rPr>
                <w:rFonts w:ascii="Arial" w:hAnsi="Arial"/>
                <w:sz w:val="18"/>
                <w:lang w:eastAsia="fi-FI"/>
              </w:rPr>
              <w:t>DC_</w:t>
            </w:r>
            <w:r w:rsidRPr="00877CC8">
              <w:rPr>
                <w:rFonts w:ascii="Arial" w:hAnsi="Arial"/>
                <w:sz w:val="18"/>
              </w:rPr>
              <w:t>41C_n3A</w:t>
            </w:r>
          </w:p>
        </w:tc>
      </w:tr>
      <w:tr w:rsidR="00F7487C" w:rsidRPr="00877CC8" w14:paraId="79C0C01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48F601"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DC_3A-41A_n28A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126626"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fi-FI"/>
              </w:rPr>
              <w:t>DC_3A_n28A</w:t>
            </w:r>
          </w:p>
          <w:p w14:paraId="2CE574DB"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F7487C" w:rsidRPr="00877CC8" w14:paraId="4DE097F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96E81B"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53506B"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fi-FI"/>
              </w:rPr>
              <w:t>DC_3A_n28A</w:t>
            </w:r>
          </w:p>
          <w:p w14:paraId="7140CF0B"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5E53BF59"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F7487C" w:rsidRPr="00877CC8" w14:paraId="2FD155C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32C861" w14:textId="77777777" w:rsidR="00F7487C" w:rsidRPr="00877CC8" w:rsidRDefault="00F7487C" w:rsidP="00F7487C">
            <w:pPr>
              <w:keepNext/>
              <w:keepLines/>
              <w:spacing w:after="0"/>
              <w:jc w:val="center"/>
              <w:rPr>
                <w:rFonts w:ascii="Arial" w:eastAsia="Times New Roman" w:hAnsi="Arial"/>
                <w:sz w:val="18"/>
                <w:lang w:eastAsia="ja-JP"/>
              </w:rPr>
            </w:pPr>
            <w:r w:rsidRPr="00877CC8">
              <w:rPr>
                <w:rFonts w:ascii="Arial" w:hAnsi="Arial"/>
                <w:sz w:val="18"/>
                <w:lang w:eastAsia="ja-JP"/>
              </w:rPr>
              <w:t>DC_3A-41A_n41A</w:t>
            </w:r>
          </w:p>
          <w:p w14:paraId="033E0F6D"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DC_3A-41C_n41A</w:t>
            </w:r>
          </w:p>
          <w:p w14:paraId="7EE2886F"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5399013D"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n41A</w:t>
            </w:r>
          </w:p>
        </w:tc>
      </w:tr>
      <w:tr w:rsidR="00F7487C" w:rsidRPr="00877CC8" w14:paraId="108B406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D3A9BA" w14:textId="77777777" w:rsidR="00F7487C" w:rsidRPr="00877CC8" w:rsidRDefault="00F7487C" w:rsidP="00F7487C">
            <w:pPr>
              <w:keepNext/>
              <w:keepLines/>
              <w:spacing w:after="0"/>
              <w:jc w:val="center"/>
              <w:rPr>
                <w:rFonts w:ascii="Arial" w:eastAsia="Times New Roman" w:hAnsi="Arial"/>
                <w:sz w:val="18"/>
                <w:lang w:eastAsia="ja-JP"/>
              </w:rPr>
            </w:pPr>
            <w:r w:rsidRPr="00877CC8">
              <w:rPr>
                <w:rFonts w:ascii="Arial" w:hAnsi="Arial"/>
                <w:sz w:val="18"/>
                <w:lang w:eastAsia="ja-JP"/>
              </w:rPr>
              <w:t>DC_3A-(n)41AA</w:t>
            </w:r>
          </w:p>
          <w:p w14:paraId="2F230B87"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DC_3A-(n)41CA</w:t>
            </w:r>
          </w:p>
          <w:p w14:paraId="6E7E1467"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75E1B5DD"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6F0AE8A0"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DC_(n)41AA</w:t>
            </w:r>
          </w:p>
        </w:tc>
      </w:tr>
      <w:tr w:rsidR="00F7487C" w:rsidRPr="00877CC8" w14:paraId="1D3F815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31A5A0"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DC_3A-41A_n77A</w:t>
            </w:r>
          </w:p>
          <w:p w14:paraId="10ABC38B"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28796BDC"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DC_3A_n77A</w:t>
            </w:r>
          </w:p>
          <w:p w14:paraId="552BB1E2"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DC_41A_n77A</w:t>
            </w:r>
          </w:p>
          <w:p w14:paraId="08541893"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zh-CN"/>
              </w:rPr>
              <w:t>DC_41C_n77A</w:t>
            </w:r>
          </w:p>
        </w:tc>
      </w:tr>
      <w:tr w:rsidR="00F7487C" w:rsidRPr="00877CC8" w14:paraId="59E5EE1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51BA74"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626AB16E"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3225B921"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DC_3A_n77A</w:t>
            </w:r>
          </w:p>
          <w:p w14:paraId="6C3BFD9A"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ja-JP"/>
              </w:rPr>
              <w:t>DC_41A_n77A</w:t>
            </w:r>
          </w:p>
          <w:p w14:paraId="547CFC3F"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F7487C" w:rsidRPr="00877CC8" w14:paraId="79A8509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EC46E4" w14:textId="77777777" w:rsidR="00F7487C" w:rsidRPr="00877CC8" w:rsidRDefault="00F7487C" w:rsidP="00F7487C">
            <w:pPr>
              <w:keepNext/>
              <w:keepLines/>
              <w:spacing w:after="0"/>
              <w:jc w:val="center"/>
              <w:rPr>
                <w:rFonts w:ascii="Arial" w:hAnsi="Arial"/>
                <w:noProof/>
                <w:sz w:val="18"/>
                <w:lang w:eastAsia="ja-JP"/>
              </w:rPr>
            </w:pPr>
            <w:r w:rsidRPr="00877CC8">
              <w:rPr>
                <w:rFonts w:ascii="Arial" w:hAnsi="Arial"/>
                <w:noProof/>
                <w:sz w:val="18"/>
                <w:lang w:eastAsia="zh-CN"/>
              </w:rPr>
              <w:lastRenderedPageBreak/>
              <w:t>DC_3A-41A_n78A</w:t>
            </w:r>
          </w:p>
          <w:p w14:paraId="576884CC"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5FBB7C7F"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6A3EDAD" w14:textId="77777777" w:rsidR="00F7487C" w:rsidRPr="00877CC8" w:rsidRDefault="00F7487C" w:rsidP="00F7487C">
            <w:pPr>
              <w:keepNext/>
              <w:keepLines/>
              <w:spacing w:after="0"/>
              <w:jc w:val="center"/>
              <w:rPr>
                <w:rFonts w:ascii="Arial" w:hAnsi="Arial"/>
                <w:noProof/>
                <w:sz w:val="18"/>
                <w:lang w:eastAsia="ja-JP"/>
              </w:rPr>
            </w:pPr>
            <w:r w:rsidRPr="00877CC8">
              <w:rPr>
                <w:rFonts w:ascii="Arial" w:hAnsi="Arial"/>
                <w:noProof/>
                <w:sz w:val="18"/>
                <w:lang w:eastAsia="zh-CN"/>
              </w:rPr>
              <w:t>DC_41A_n78A</w:t>
            </w:r>
          </w:p>
          <w:p w14:paraId="49E1E202" w14:textId="77777777" w:rsidR="00F7487C" w:rsidRPr="00877CC8" w:rsidRDefault="00F7487C" w:rsidP="00F7487C">
            <w:pPr>
              <w:keepNext/>
              <w:keepLines/>
              <w:spacing w:after="0"/>
              <w:jc w:val="center"/>
              <w:rPr>
                <w:rFonts w:ascii="Arial" w:hAnsi="Arial"/>
                <w:sz w:val="18"/>
              </w:rPr>
            </w:pPr>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p>
        </w:tc>
      </w:tr>
      <w:tr w:rsidR="00F7487C" w:rsidRPr="00B251C4" w14:paraId="3C67A75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28F0AC" w14:textId="77777777" w:rsidR="00F7487C" w:rsidRDefault="00F7487C" w:rsidP="00F7487C">
            <w:pPr>
              <w:keepNext/>
              <w:keepLines/>
              <w:spacing w:after="0"/>
              <w:jc w:val="center"/>
              <w:rPr>
                <w:rFonts w:ascii="Arial" w:hAnsi="Arial"/>
                <w:noProof/>
                <w:sz w:val="18"/>
                <w:lang w:eastAsia="zh-CN"/>
              </w:rPr>
            </w:pPr>
            <w:r>
              <w:rPr>
                <w:rFonts w:ascii="Arial" w:hAnsi="Arial"/>
                <w:noProof/>
                <w:sz w:val="18"/>
                <w:lang w:eastAsia="zh-CN"/>
              </w:rPr>
              <w:t>DC_3A-3A-41A_n78A</w:t>
            </w:r>
          </w:p>
          <w:p w14:paraId="42A5D053" w14:textId="77777777" w:rsidR="00F7487C" w:rsidRPr="00B251C4" w:rsidRDefault="00F7487C" w:rsidP="00F7487C">
            <w:pPr>
              <w:keepNext/>
              <w:keepLines/>
              <w:spacing w:after="0"/>
              <w:jc w:val="center"/>
              <w:rPr>
                <w:rFonts w:ascii="Arial" w:hAnsi="Arial"/>
                <w:noProof/>
                <w:sz w:val="18"/>
                <w:lang w:eastAsia="zh-CN"/>
              </w:rPr>
            </w:pPr>
            <w:r>
              <w:rPr>
                <w:rFonts w:ascii="Arial"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6E35D1D2" w14:textId="77777777" w:rsidR="00F7487C" w:rsidRDefault="00F7487C" w:rsidP="00F7487C">
            <w:pPr>
              <w:keepNext/>
              <w:keepLines/>
              <w:spacing w:after="0"/>
              <w:jc w:val="center"/>
              <w:rPr>
                <w:rFonts w:ascii="Arial" w:hAnsi="Arial"/>
                <w:noProof/>
                <w:sz w:val="18"/>
                <w:lang w:eastAsia="zh-CN"/>
              </w:rPr>
            </w:pPr>
            <w:r>
              <w:rPr>
                <w:rFonts w:ascii="Arial" w:hAnsi="Arial"/>
                <w:noProof/>
                <w:sz w:val="18"/>
                <w:lang w:eastAsia="zh-CN"/>
              </w:rPr>
              <w:t>DC_3A_n78A</w:t>
            </w:r>
          </w:p>
          <w:p w14:paraId="21BF650B" w14:textId="77777777" w:rsidR="00F7487C" w:rsidRDefault="00F7487C" w:rsidP="00F7487C">
            <w:pPr>
              <w:keepNext/>
              <w:keepLines/>
              <w:spacing w:after="0"/>
              <w:jc w:val="center"/>
              <w:rPr>
                <w:rFonts w:ascii="Arial" w:hAnsi="Arial"/>
                <w:noProof/>
                <w:sz w:val="18"/>
                <w:lang w:eastAsia="ja-JP"/>
              </w:rPr>
            </w:pPr>
            <w:r>
              <w:rPr>
                <w:rFonts w:ascii="Arial" w:hAnsi="Arial"/>
                <w:noProof/>
                <w:sz w:val="18"/>
                <w:lang w:eastAsia="zh-CN"/>
              </w:rPr>
              <w:t>DC_41A_n78A</w:t>
            </w:r>
          </w:p>
          <w:p w14:paraId="4694254C" w14:textId="77777777" w:rsidR="00F7487C" w:rsidRPr="00B251C4" w:rsidRDefault="00F7487C" w:rsidP="00F7487C">
            <w:pPr>
              <w:keepNext/>
              <w:keepLines/>
              <w:spacing w:after="0"/>
              <w:jc w:val="center"/>
              <w:rPr>
                <w:rFonts w:ascii="Arial" w:hAnsi="Arial"/>
                <w:noProof/>
                <w:sz w:val="18"/>
                <w:lang w:eastAsia="zh-CN"/>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F7487C" w:rsidRPr="00877CC8" w14:paraId="025FD34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8B2FBC" w14:textId="77777777" w:rsidR="00F7487C" w:rsidRPr="00877CC8" w:rsidRDefault="00F7487C" w:rsidP="00F7487C">
            <w:pPr>
              <w:keepNext/>
              <w:keepLines/>
              <w:spacing w:after="0"/>
              <w:jc w:val="center"/>
              <w:rPr>
                <w:rFonts w:ascii="Arial" w:hAnsi="Arial"/>
                <w:sz w:val="18"/>
                <w:lang w:eastAsia="ja-JP"/>
              </w:rPr>
            </w:pPr>
            <w:r w:rsidRPr="00877CC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49B3208E"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77F4B8BB" w14:textId="77777777" w:rsidR="00F7487C" w:rsidRPr="00877CC8" w:rsidRDefault="00F7487C" w:rsidP="00F7487C">
            <w:pPr>
              <w:keepNext/>
              <w:keepLines/>
              <w:spacing w:after="0"/>
              <w:jc w:val="center"/>
              <w:rPr>
                <w:rFonts w:ascii="Arial" w:hAnsi="Arial"/>
                <w:sz w:val="18"/>
                <w:lang w:eastAsia="ja-JP"/>
              </w:rPr>
            </w:pPr>
            <w:r w:rsidRPr="00877CC8">
              <w:rPr>
                <w:rFonts w:ascii="Arial" w:eastAsia="Malgun Gothic" w:hAnsi="Arial"/>
                <w:sz w:val="18"/>
                <w:lang w:eastAsia="ko-KR"/>
              </w:rPr>
              <w:t>DC_3A_n78A</w:t>
            </w:r>
          </w:p>
        </w:tc>
      </w:tr>
      <w:tr w:rsidR="00F7487C" w:rsidRPr="00877CC8" w14:paraId="09C9DA7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38E94A"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6F5A92F3"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00C467AC"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w:t>
            </w:r>
          </w:p>
        </w:tc>
      </w:tr>
      <w:tr w:rsidR="00F7487C" w:rsidRPr="00877CC8" w14:paraId="19551CD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CF1526"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666B12D4"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34BE442B"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14:paraId="0249EC0F"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14:paraId="68F1A508"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F7487C" w:rsidRPr="00877CC8" w14:paraId="7124492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405B63"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noProof/>
                <w:sz w:val="18"/>
                <w:vertAlign w:val="superscript"/>
                <w:lang w:eastAsia="zh-CN"/>
              </w:rPr>
              <w:t>5</w:t>
            </w:r>
          </w:p>
          <w:p w14:paraId="4CFEEBC3"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AA768FC"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DC_3A_n1A</w:t>
            </w:r>
          </w:p>
          <w:p w14:paraId="337380E3"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DC_42A_n1A</w:t>
            </w:r>
          </w:p>
        </w:tc>
      </w:tr>
      <w:tr w:rsidR="00F7487C" w:rsidRPr="00877CC8" w14:paraId="1489707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180C7B"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A388F2" w14:textId="77777777" w:rsidR="00F7487C" w:rsidRPr="00877CC8" w:rsidRDefault="00F7487C" w:rsidP="00F7487C">
            <w:pPr>
              <w:keepNext/>
              <w:keepLines/>
              <w:spacing w:after="0"/>
              <w:jc w:val="center"/>
              <w:rPr>
                <w:rFonts w:ascii="Arial" w:hAnsi="Arial"/>
                <w:sz w:val="18"/>
                <w:lang w:eastAsia="fr-FR"/>
              </w:rPr>
            </w:pPr>
            <w:r w:rsidRPr="00877CC8">
              <w:rPr>
                <w:rFonts w:ascii="Arial" w:hAnsi="Arial"/>
                <w:sz w:val="18"/>
              </w:rPr>
              <w:t>DC_3A_n28A</w:t>
            </w:r>
          </w:p>
          <w:p w14:paraId="35C9A9F2"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DC_42A_n28A</w:t>
            </w:r>
          </w:p>
        </w:tc>
      </w:tr>
      <w:tr w:rsidR="00F7487C" w:rsidRPr="00877CC8" w14:paraId="29AC626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AC9756"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36C617" w14:textId="77777777" w:rsidR="00F7487C" w:rsidRPr="00877CC8" w:rsidRDefault="00F7487C" w:rsidP="00F7487C">
            <w:pPr>
              <w:keepNext/>
              <w:keepLines/>
              <w:spacing w:after="0"/>
              <w:jc w:val="center"/>
              <w:rPr>
                <w:rFonts w:ascii="Arial" w:hAnsi="Arial"/>
                <w:sz w:val="18"/>
                <w:lang w:eastAsia="fr-FR"/>
              </w:rPr>
            </w:pPr>
            <w:r w:rsidRPr="00877CC8">
              <w:rPr>
                <w:rFonts w:ascii="Arial" w:hAnsi="Arial"/>
                <w:sz w:val="18"/>
              </w:rPr>
              <w:t>DC_3A_n28A</w:t>
            </w:r>
          </w:p>
          <w:p w14:paraId="575A1FF8"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DC_42A_n28A</w:t>
            </w:r>
          </w:p>
          <w:p w14:paraId="37894F1A"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DC_42C_n28A</w:t>
            </w:r>
          </w:p>
        </w:tc>
      </w:tr>
      <w:tr w:rsidR="00F7487C" w:rsidRPr="00877CC8" w14:paraId="57DDF66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47C79C" w14:textId="77777777" w:rsidR="00F7487C" w:rsidRPr="00877CC8" w:rsidRDefault="00F7487C" w:rsidP="00F7487C">
            <w:pPr>
              <w:keepNext/>
              <w:keepLines/>
              <w:spacing w:after="0"/>
              <w:jc w:val="center"/>
              <w:rPr>
                <w:rFonts w:ascii="Arial" w:eastAsia="MS Mincho" w:hAnsi="Arial"/>
                <w:sz w:val="18"/>
                <w:lang w:eastAsia="ja-JP"/>
              </w:rPr>
            </w:pPr>
            <w:r w:rsidRPr="00877CC8">
              <w:rPr>
                <w:rFonts w:ascii="Arial" w:eastAsia="MS Mincho" w:hAnsi="Arial"/>
                <w:sz w:val="18"/>
                <w:lang w:eastAsia="ja-JP"/>
              </w:rPr>
              <w:t>DC_3A-41A_n79A</w:t>
            </w:r>
            <w:r w:rsidRPr="00877CC8">
              <w:rPr>
                <w:rFonts w:ascii="Arial" w:hAnsi="Arial"/>
                <w:noProof/>
                <w:sz w:val="18"/>
                <w:vertAlign w:val="superscript"/>
                <w:lang w:eastAsia="zh-CN"/>
              </w:rPr>
              <w:t>5</w:t>
            </w:r>
          </w:p>
          <w:p w14:paraId="3DC17C5F" w14:textId="77777777" w:rsidR="00F7487C" w:rsidRPr="00877CC8" w:rsidRDefault="00F7487C" w:rsidP="00F7487C">
            <w:pPr>
              <w:keepNext/>
              <w:keepLines/>
              <w:spacing w:after="0"/>
              <w:jc w:val="center"/>
              <w:rPr>
                <w:rFonts w:ascii="Arial" w:hAnsi="Arial"/>
                <w:noProof/>
                <w:sz w:val="18"/>
                <w:lang w:eastAsia="zh-CN"/>
              </w:rPr>
            </w:pPr>
            <w:r w:rsidRPr="00877CC8">
              <w:rPr>
                <w:rFonts w:ascii="Arial" w:eastAsia="MS Mincho"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CD140A" w14:textId="77777777" w:rsidR="00F7487C" w:rsidRPr="00877CC8" w:rsidRDefault="00F7487C" w:rsidP="00F7487C">
            <w:pPr>
              <w:keepNext/>
              <w:keepLines/>
              <w:spacing w:after="0"/>
              <w:jc w:val="center"/>
              <w:rPr>
                <w:rFonts w:ascii="Arial" w:eastAsia="MS Mincho" w:hAnsi="Arial"/>
                <w:sz w:val="18"/>
                <w:lang w:eastAsia="ja-JP"/>
              </w:rPr>
            </w:pPr>
            <w:r w:rsidRPr="00877CC8">
              <w:rPr>
                <w:rFonts w:ascii="Arial" w:eastAsia="MS Mincho" w:hAnsi="Arial"/>
                <w:sz w:val="18"/>
                <w:lang w:eastAsia="ja-JP"/>
              </w:rPr>
              <w:t>DC_3A_n79A</w:t>
            </w:r>
          </w:p>
          <w:p w14:paraId="5086A111" w14:textId="77777777" w:rsidR="00F7487C" w:rsidRPr="00877CC8" w:rsidRDefault="00F7487C" w:rsidP="00F7487C">
            <w:pPr>
              <w:keepNext/>
              <w:keepLines/>
              <w:spacing w:after="0"/>
              <w:jc w:val="center"/>
              <w:rPr>
                <w:rFonts w:ascii="Arial" w:hAnsi="Arial"/>
                <w:noProof/>
                <w:sz w:val="18"/>
                <w:lang w:eastAsia="zh-CN"/>
              </w:rPr>
            </w:pPr>
            <w:r w:rsidRPr="00877CC8">
              <w:rPr>
                <w:rFonts w:ascii="Arial" w:eastAsia="MS Mincho" w:hAnsi="Arial"/>
                <w:sz w:val="18"/>
                <w:lang w:eastAsia="ja-JP"/>
              </w:rPr>
              <w:t>DC_41A_n79A</w:t>
            </w:r>
          </w:p>
        </w:tc>
      </w:tr>
      <w:tr w:rsidR="00F7487C" w:rsidRPr="00877CC8" w14:paraId="1A0B258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4360A0" w14:textId="77777777" w:rsidR="00F7487C" w:rsidRPr="00877CC8" w:rsidRDefault="00F7487C" w:rsidP="00F7487C">
            <w:pPr>
              <w:keepNext/>
              <w:keepLines/>
              <w:spacing w:after="0"/>
              <w:jc w:val="center"/>
              <w:rPr>
                <w:rFonts w:ascii="Arial" w:eastAsia="MS Mincho" w:hAnsi="Arial"/>
                <w:sz w:val="18"/>
                <w:lang w:eastAsia="ja-JP"/>
              </w:rPr>
            </w:pPr>
            <w:r w:rsidRPr="00877CC8">
              <w:rPr>
                <w:rFonts w:ascii="Arial" w:hAnsi="Arial"/>
                <w:sz w:val="18"/>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28DEE0B3" w14:textId="77777777" w:rsidR="00F7487C" w:rsidRPr="00877CC8" w:rsidRDefault="00F7487C" w:rsidP="00F7487C">
            <w:pPr>
              <w:keepNext/>
              <w:keepLines/>
              <w:spacing w:after="0"/>
              <w:jc w:val="center"/>
              <w:rPr>
                <w:rFonts w:ascii="Arial" w:hAnsi="Arial"/>
                <w:sz w:val="18"/>
                <w:lang w:eastAsia="ko-KR"/>
              </w:rPr>
            </w:pPr>
            <w:r w:rsidRPr="00877CC8">
              <w:rPr>
                <w:rFonts w:ascii="Arial" w:hAnsi="Arial"/>
                <w:sz w:val="18"/>
                <w:lang w:eastAsia="ko-KR"/>
              </w:rPr>
              <w:t>DC_3A_n41A</w:t>
            </w:r>
          </w:p>
          <w:p w14:paraId="095EEF33" w14:textId="77777777" w:rsidR="00F7487C" w:rsidRPr="00877CC8" w:rsidRDefault="00F7487C" w:rsidP="00F7487C">
            <w:pPr>
              <w:keepNext/>
              <w:keepLines/>
              <w:spacing w:after="0"/>
              <w:jc w:val="center"/>
              <w:rPr>
                <w:rFonts w:ascii="Arial" w:eastAsia="MS Mincho" w:hAnsi="Arial"/>
                <w:sz w:val="18"/>
                <w:lang w:eastAsia="ja-JP"/>
              </w:rPr>
            </w:pPr>
            <w:r w:rsidRPr="00877CC8">
              <w:rPr>
                <w:rFonts w:ascii="Arial" w:hAnsi="Arial"/>
                <w:sz w:val="18"/>
                <w:lang w:eastAsia="ko-KR"/>
              </w:rPr>
              <w:t>DC_3A_n77A</w:t>
            </w:r>
          </w:p>
        </w:tc>
      </w:tr>
      <w:tr w:rsidR="00F7487C" w:rsidRPr="00877CC8" w14:paraId="7682679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ABC07A" w14:textId="77777777" w:rsidR="00F7487C" w:rsidRPr="00877CC8" w:rsidRDefault="00F7487C" w:rsidP="00F7487C">
            <w:pPr>
              <w:keepNext/>
              <w:keepLines/>
              <w:spacing w:after="0"/>
              <w:jc w:val="center"/>
              <w:rPr>
                <w:rFonts w:ascii="Arial" w:hAnsi="Arial"/>
                <w:sz w:val="18"/>
                <w:lang w:eastAsia="ko-KR"/>
              </w:rPr>
            </w:pPr>
            <w:r w:rsidRPr="00877CC8">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3003DBA4" w14:textId="77777777" w:rsidR="00F7487C" w:rsidRPr="00877CC8" w:rsidRDefault="00F7487C" w:rsidP="00F7487C">
            <w:pPr>
              <w:keepNext/>
              <w:keepLines/>
              <w:spacing w:after="0"/>
              <w:jc w:val="center"/>
              <w:rPr>
                <w:rFonts w:ascii="Arial" w:hAnsi="Arial"/>
                <w:sz w:val="18"/>
                <w:lang w:eastAsia="ko-KR"/>
              </w:rPr>
            </w:pPr>
            <w:r w:rsidRPr="00877CC8">
              <w:rPr>
                <w:rFonts w:ascii="Arial" w:hAnsi="Arial"/>
                <w:sz w:val="18"/>
                <w:lang w:eastAsia="ko-KR"/>
              </w:rPr>
              <w:t>DC_3A_n41A</w:t>
            </w:r>
          </w:p>
          <w:p w14:paraId="1F0DFBD2" w14:textId="77777777" w:rsidR="00F7487C" w:rsidRPr="00877CC8" w:rsidRDefault="00F7487C" w:rsidP="00F7487C">
            <w:pPr>
              <w:keepNext/>
              <w:keepLines/>
              <w:spacing w:after="0"/>
              <w:jc w:val="center"/>
              <w:rPr>
                <w:rFonts w:ascii="Arial" w:hAnsi="Arial"/>
                <w:sz w:val="18"/>
                <w:lang w:eastAsia="ko-KR"/>
              </w:rPr>
            </w:pPr>
            <w:r w:rsidRPr="00877CC8">
              <w:rPr>
                <w:rFonts w:ascii="Arial" w:hAnsi="Arial"/>
                <w:sz w:val="18"/>
                <w:lang w:eastAsia="ko-KR"/>
              </w:rPr>
              <w:t>DC_3A_n77A</w:t>
            </w:r>
          </w:p>
        </w:tc>
      </w:tr>
      <w:tr w:rsidR="00F7487C" w:rsidRPr="00877CC8" w14:paraId="7E82E03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CC6CC4" w14:textId="77777777" w:rsidR="00F7487C" w:rsidRDefault="00F7487C" w:rsidP="00F7487C">
            <w:pPr>
              <w:keepNext/>
              <w:keepLines/>
              <w:spacing w:after="0"/>
              <w:jc w:val="center"/>
              <w:rPr>
                <w:rFonts w:ascii="Arial" w:hAnsi="Arial"/>
                <w:noProof/>
                <w:sz w:val="18"/>
                <w:vertAlign w:val="superscript"/>
                <w:lang w:eastAsia="zh-CN"/>
              </w:rPr>
            </w:pPr>
            <w:r w:rsidRPr="00877CC8">
              <w:rPr>
                <w:rFonts w:ascii="Arial" w:eastAsia="Malgun Gothic" w:hAnsi="Arial"/>
                <w:sz w:val="18"/>
                <w:lang w:eastAsia="ko-KR"/>
              </w:rPr>
              <w:t>DC_3A_n41A-n79A</w:t>
            </w:r>
            <w:r w:rsidRPr="00877CC8">
              <w:rPr>
                <w:rFonts w:ascii="Arial" w:hAnsi="Arial"/>
                <w:noProof/>
                <w:sz w:val="18"/>
                <w:vertAlign w:val="superscript"/>
                <w:lang w:eastAsia="zh-CN"/>
              </w:rPr>
              <w:t>5</w:t>
            </w:r>
          </w:p>
          <w:p w14:paraId="54754024" w14:textId="77777777" w:rsidR="00F7487C" w:rsidRPr="005902F6" w:rsidRDefault="00F7487C" w:rsidP="00F7487C">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-n79A</w:t>
            </w:r>
            <w:r w:rsidRPr="005902F6">
              <w:rPr>
                <w:rFonts w:ascii="Arial" w:hAnsi="Arial"/>
                <w:sz w:val="18"/>
                <w:vertAlign w:val="superscript"/>
                <w:lang w:eastAsia="zh-CN"/>
              </w:rPr>
              <w:t>5</w:t>
            </w:r>
          </w:p>
          <w:p w14:paraId="312A93F9" w14:textId="77777777" w:rsidR="00F7487C" w:rsidRPr="005902F6" w:rsidRDefault="00F7487C" w:rsidP="00F7487C">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DC_3A_n41A-n79</w:t>
            </w:r>
            <w:r w:rsidRPr="005902F6">
              <w:rPr>
                <w:rFonts w:ascii="Arial" w:hAnsi="Arial"/>
                <w:sz w:val="18"/>
                <w:lang w:val="en-US" w:eastAsia="zh-CN"/>
              </w:rPr>
              <w:t>C</w:t>
            </w:r>
            <w:r w:rsidRPr="005902F6">
              <w:rPr>
                <w:rFonts w:ascii="Arial" w:hAnsi="Arial"/>
                <w:sz w:val="18"/>
                <w:vertAlign w:val="superscript"/>
                <w:lang w:eastAsia="zh-CN"/>
              </w:rPr>
              <w:t>5</w:t>
            </w:r>
          </w:p>
          <w:p w14:paraId="497B8AB4" w14:textId="77777777" w:rsidR="00F7487C" w:rsidRPr="00877CC8" w:rsidRDefault="00F7487C" w:rsidP="00F7487C">
            <w:pPr>
              <w:keepNext/>
              <w:keepLines/>
              <w:spacing w:after="0"/>
              <w:jc w:val="center"/>
              <w:rPr>
                <w:rFonts w:ascii="Arial" w:hAnsi="Arial"/>
                <w:kern w:val="2"/>
                <w:sz w:val="18"/>
                <w:szCs w:val="24"/>
                <w:lang w:eastAsia="ja-JP"/>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w:t>
            </w:r>
            <w:r w:rsidRPr="005902F6">
              <w:rPr>
                <w:rFonts w:ascii="Arial" w:hAnsi="Arial"/>
                <w:sz w:val="18"/>
                <w:lang w:val="en-US" w:eastAsia="zh-CN"/>
              </w:rPr>
              <w:t>C</w:t>
            </w:r>
            <w:r w:rsidRPr="005902F6">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384EDAA"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3D9E572B" w14:textId="77777777" w:rsidR="00F7487C" w:rsidRPr="00877CC8" w:rsidRDefault="00F7487C" w:rsidP="00F7487C">
            <w:pPr>
              <w:keepNext/>
              <w:keepLines/>
              <w:spacing w:after="0"/>
              <w:jc w:val="center"/>
              <w:rPr>
                <w:rFonts w:ascii="Arial" w:hAnsi="Arial"/>
                <w:sz w:val="18"/>
              </w:rPr>
            </w:pPr>
            <w:r w:rsidRPr="00877CC8">
              <w:rPr>
                <w:rFonts w:ascii="Arial" w:eastAsia="Malgun Gothic" w:hAnsi="Arial"/>
                <w:sz w:val="18"/>
                <w:lang w:eastAsia="ko-KR"/>
              </w:rPr>
              <w:t>DC_3A_n79A</w:t>
            </w:r>
          </w:p>
        </w:tc>
      </w:tr>
      <w:tr w:rsidR="00F7487C" w:rsidRPr="00877CC8" w14:paraId="164D3C6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E17945" w14:textId="77777777" w:rsidR="00F7487C" w:rsidRPr="00877CC8" w:rsidRDefault="00F7487C" w:rsidP="00F7487C">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DC_3A_SUL_n41A-n80A</w:t>
            </w:r>
          </w:p>
          <w:p w14:paraId="4DF648AC"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7C4ECB04"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DC_3A_n41A</w:t>
            </w:r>
          </w:p>
          <w:p w14:paraId="75CF652A" w14:textId="77777777" w:rsidR="00F7487C" w:rsidRPr="00877CC8" w:rsidRDefault="00F7487C" w:rsidP="00F7487C">
            <w:pPr>
              <w:keepNext/>
              <w:keepLines/>
              <w:spacing w:after="0"/>
              <w:jc w:val="center"/>
              <w:rPr>
                <w:rFonts w:ascii="Arial" w:hAnsi="Arial"/>
                <w:sz w:val="18"/>
                <w:lang w:eastAsia="fr-FR"/>
              </w:rPr>
            </w:pPr>
            <w:r w:rsidRPr="00877CC8">
              <w:rPr>
                <w:rFonts w:ascii="Arial" w:hAnsi="Arial"/>
                <w:sz w:val="18"/>
              </w:rPr>
              <w:t>DC_3C_n41A</w:t>
            </w:r>
          </w:p>
          <w:p w14:paraId="30690142"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14:paraId="47620456"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F7487C" w:rsidRPr="00877CC8" w14:paraId="2612389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12D0C6"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DC_3A-42A_n77A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68E00CDA"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14:paraId="7659E7A0"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DC_3A-42C_n77A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7217DC8F"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14:paraId="1875487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DC_3A-42D_n77A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6669FA6F"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14:paraId="0AB9622C" w14:textId="77777777" w:rsidR="00F7487C" w:rsidRPr="00877CC8" w:rsidRDefault="00F7487C" w:rsidP="00F7487C">
            <w:pPr>
              <w:keepNext/>
              <w:keepLines/>
              <w:spacing w:after="0"/>
              <w:jc w:val="center"/>
              <w:rPr>
                <w:rFonts w:ascii="Arial" w:hAnsi="Arial"/>
                <w:noProof/>
                <w:sz w:val="18"/>
                <w:lang w:eastAsia="ja-JP"/>
              </w:rPr>
            </w:pPr>
            <w:r w:rsidRPr="00877CC8">
              <w:rPr>
                <w:rFonts w:ascii="Arial" w:hAnsi="Arial"/>
                <w:noProof/>
                <w:sz w:val="18"/>
              </w:rPr>
              <w:t>DC_3A-42E_n77A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04F7F067"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6CE5EA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DC_3A_n77A</w:t>
            </w:r>
            <w:r w:rsidRPr="0082321D">
              <w:rPr>
                <w:rFonts w:ascii="Arial" w:hAnsi="Arial"/>
                <w:noProof/>
                <w:sz w:val="18"/>
                <w:vertAlign w:val="superscript"/>
                <w:lang w:eastAsia="zh-CN"/>
              </w:rPr>
              <w:t>14,</w:t>
            </w:r>
          </w:p>
        </w:tc>
      </w:tr>
      <w:tr w:rsidR="00F7487C" w:rsidRPr="00877CC8" w14:paraId="029BE75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10A483" w14:textId="77777777" w:rsidR="00F7487C" w:rsidRPr="00877CC8" w:rsidRDefault="00F7487C" w:rsidP="00F7487C">
            <w:pPr>
              <w:keepNext/>
              <w:keepLines/>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14:paraId="2D83F1E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9E43396"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DC_3A_n77A</w:t>
            </w:r>
          </w:p>
        </w:tc>
      </w:tr>
      <w:tr w:rsidR="00F7487C" w:rsidRPr="00877CC8" w14:paraId="71EA75E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0608DC"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2C8EB21F"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DC_3A-42A_n78C</w:t>
            </w:r>
            <w:r w:rsidRPr="00877CC8">
              <w:rPr>
                <w:rFonts w:ascii="Arial" w:hAnsi="Arial"/>
                <w:noProof/>
                <w:sz w:val="18"/>
                <w:vertAlign w:val="superscript"/>
                <w:lang w:eastAsia="zh-CN"/>
              </w:rPr>
              <w:t>15,16</w:t>
            </w:r>
          </w:p>
          <w:p w14:paraId="795423B4"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2BEAA56E"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14:paraId="63D93C4F" w14:textId="77777777" w:rsidR="00F7487C" w:rsidRPr="00877CC8" w:rsidRDefault="00F7487C" w:rsidP="00F7487C">
            <w:pPr>
              <w:keepNext/>
              <w:keepLines/>
              <w:spacing w:after="0"/>
              <w:jc w:val="center"/>
              <w:rPr>
                <w:rFonts w:ascii="Arial" w:hAnsi="Arial"/>
                <w:noProof/>
                <w:sz w:val="18"/>
                <w:lang w:eastAsia="ja-JP"/>
              </w:rPr>
            </w:pPr>
            <w:r w:rsidRPr="00877CC8">
              <w:rPr>
                <w:rFonts w:ascii="Arial" w:hAnsi="Arial"/>
                <w:noProof/>
                <w:sz w:val="18"/>
                <w:lang w:eastAsia="zh-CN"/>
              </w:rPr>
              <w:t>DC_3A-42D_n78A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1FEB8A41"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14:paraId="2A239424" w14:textId="77777777" w:rsidR="00F7487C" w:rsidRPr="00877CC8" w:rsidRDefault="00F7487C" w:rsidP="00F7487C">
            <w:pPr>
              <w:keepNext/>
              <w:keepLines/>
              <w:spacing w:after="0"/>
              <w:jc w:val="center"/>
              <w:rPr>
                <w:rFonts w:ascii="Arial" w:hAnsi="Arial"/>
                <w:noProof/>
                <w:sz w:val="18"/>
                <w:lang w:eastAsia="ja-JP"/>
              </w:rPr>
            </w:pPr>
            <w:r w:rsidRPr="00877CC8">
              <w:rPr>
                <w:rFonts w:ascii="Arial" w:hAnsi="Arial"/>
                <w:noProof/>
                <w:sz w:val="18"/>
              </w:rPr>
              <w:t>DC_3A-42E_n78A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31F6E938"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85DCF66"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DC_3A_n78A</w:t>
            </w:r>
            <w:r>
              <w:rPr>
                <w:rFonts w:ascii="Arial" w:hAnsi="Arial"/>
                <w:sz w:val="18"/>
                <w:vertAlign w:val="superscript"/>
              </w:rPr>
              <w:t>14</w:t>
            </w:r>
          </w:p>
        </w:tc>
      </w:tr>
      <w:tr w:rsidR="00F7487C" w:rsidRPr="00877CC8" w14:paraId="3343402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B96CA4"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DC_3A-42A_n79A</w:t>
            </w:r>
            <w:r w:rsidRPr="00F964E5">
              <w:rPr>
                <w:rFonts w:ascii="Arial" w:hAnsi="Arial"/>
                <w:noProof/>
                <w:sz w:val="18"/>
                <w:vertAlign w:val="superscript"/>
                <w:lang w:eastAsia="zh-CN"/>
              </w:rPr>
              <w:t>14</w:t>
            </w:r>
          </w:p>
          <w:p w14:paraId="4689AE10"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DC_3A-42A_n79C</w:t>
            </w:r>
          </w:p>
          <w:p w14:paraId="2AE77787"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DC_3A-42C_n79A</w:t>
            </w:r>
            <w:r w:rsidRPr="00F964E5">
              <w:rPr>
                <w:rFonts w:ascii="Arial" w:hAnsi="Arial"/>
                <w:noProof/>
                <w:sz w:val="18"/>
                <w:vertAlign w:val="superscript"/>
                <w:lang w:eastAsia="zh-CN"/>
              </w:rPr>
              <w:t>14</w:t>
            </w:r>
          </w:p>
          <w:p w14:paraId="0CE1361C"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DC_3A-42C_n79C</w:t>
            </w:r>
          </w:p>
          <w:p w14:paraId="36E58F43" w14:textId="77777777" w:rsidR="00F7487C" w:rsidRPr="00877CC8" w:rsidRDefault="00F7487C" w:rsidP="00F7487C">
            <w:pPr>
              <w:keepNext/>
              <w:keepLines/>
              <w:spacing w:after="0"/>
              <w:jc w:val="center"/>
              <w:rPr>
                <w:rFonts w:ascii="Arial" w:hAnsi="Arial"/>
                <w:noProof/>
                <w:sz w:val="18"/>
                <w:lang w:eastAsia="ja-JP"/>
              </w:rPr>
            </w:pPr>
            <w:r w:rsidRPr="00877CC8">
              <w:rPr>
                <w:rFonts w:ascii="Arial" w:hAnsi="Arial"/>
                <w:noProof/>
                <w:sz w:val="18"/>
                <w:lang w:eastAsia="zh-CN"/>
              </w:rPr>
              <w:t>DC_3A-42D_n79A</w:t>
            </w:r>
            <w:r w:rsidRPr="00F964E5">
              <w:rPr>
                <w:rFonts w:ascii="Arial" w:hAnsi="Arial"/>
                <w:noProof/>
                <w:sz w:val="18"/>
                <w:vertAlign w:val="superscript"/>
                <w:lang w:eastAsia="zh-CN"/>
              </w:rPr>
              <w:t>14</w:t>
            </w:r>
          </w:p>
          <w:p w14:paraId="1FB5D4EF"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14:paraId="1DB69544" w14:textId="77777777" w:rsidR="00F7487C" w:rsidRPr="00877CC8" w:rsidRDefault="00F7487C" w:rsidP="00F7487C">
            <w:pPr>
              <w:keepNext/>
              <w:keepLines/>
              <w:spacing w:after="0"/>
              <w:jc w:val="center"/>
              <w:rPr>
                <w:rFonts w:ascii="Arial" w:hAnsi="Arial"/>
                <w:noProof/>
                <w:sz w:val="18"/>
                <w:lang w:eastAsia="ja-JP"/>
              </w:rPr>
            </w:pPr>
            <w:r w:rsidRPr="00877CC8">
              <w:rPr>
                <w:rFonts w:ascii="Arial" w:hAnsi="Arial"/>
                <w:noProof/>
                <w:sz w:val="18"/>
              </w:rPr>
              <w:t>DC_3A-42E_n79A</w:t>
            </w:r>
            <w:r w:rsidRPr="00F964E5">
              <w:rPr>
                <w:rFonts w:ascii="Arial" w:hAnsi="Arial"/>
                <w:noProof/>
                <w:sz w:val="18"/>
                <w:vertAlign w:val="superscript"/>
                <w:lang w:eastAsia="zh-CN"/>
              </w:rPr>
              <w:t>14</w:t>
            </w:r>
          </w:p>
          <w:p w14:paraId="00890D46"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24CEF96B"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DC_3A_n79A</w:t>
            </w:r>
            <w:r w:rsidRPr="00F964E5">
              <w:rPr>
                <w:rFonts w:ascii="Arial" w:hAnsi="Arial"/>
                <w:noProof/>
                <w:sz w:val="18"/>
                <w:vertAlign w:val="superscript"/>
                <w:lang w:eastAsia="zh-CN"/>
              </w:rPr>
              <w:t>14</w:t>
            </w:r>
          </w:p>
        </w:tc>
      </w:tr>
      <w:tr w:rsidR="00F7487C" w:rsidRPr="00134B2E" w14:paraId="59A440B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0226E6" w14:textId="77777777" w:rsidR="00F7487C" w:rsidRPr="00134B2E" w:rsidRDefault="00F7487C" w:rsidP="00F7487C">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tcPr>
          <w:p w14:paraId="0B9B2342" w14:textId="77777777" w:rsidR="00F7487C" w:rsidRPr="00134B2E" w:rsidRDefault="00F7487C" w:rsidP="00F7487C">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DC_3A_n3A</w:t>
            </w:r>
            <w:r w:rsidRPr="00C914E3">
              <w:rPr>
                <w:rFonts w:ascii="Arial" w:hAnsi="Arial" w:cs="Arial"/>
                <w:sz w:val="18"/>
                <w:szCs w:val="18"/>
                <w:vertAlign w:val="superscript"/>
                <w:lang w:eastAsia="zh-CN"/>
              </w:rPr>
              <w:t>2</w:t>
            </w:r>
          </w:p>
        </w:tc>
      </w:tr>
      <w:tr w:rsidR="00F7487C" w:rsidRPr="00877CC8" w14:paraId="31BC0EC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54817C"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14:paraId="7DF817F5" w14:textId="77777777" w:rsidR="00F7487C" w:rsidRPr="00877CC8" w:rsidRDefault="00F7487C" w:rsidP="00F7487C">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F7487C" w:rsidRPr="00877CC8" w14:paraId="1151FF3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8F12F4"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09D6D264" w14:textId="77777777" w:rsidR="00F7487C" w:rsidRPr="00877CC8" w:rsidRDefault="00F7487C" w:rsidP="00F7487C">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F7487C" w:rsidRPr="00877CC8" w14:paraId="0DBFB47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B81C33" w14:textId="77777777" w:rsidR="00F7487C" w:rsidRPr="00877CC8" w:rsidRDefault="00F7487C" w:rsidP="00F7487C">
            <w:pPr>
              <w:keepNext/>
              <w:keepLines/>
              <w:spacing w:after="0"/>
              <w:jc w:val="center"/>
              <w:rPr>
                <w:rFonts w:ascii="Arial" w:hAnsi="Arial"/>
                <w:sz w:val="18"/>
              </w:rPr>
            </w:pPr>
            <w:r w:rsidRPr="00877CC8">
              <w:rPr>
                <w:rFonts w:ascii="Arial" w:eastAsia="Malgun Gothic" w:hAnsi="Arial"/>
                <w:sz w:val="18"/>
                <w:lang w:eastAsia="ko-KR"/>
              </w:rPr>
              <w:lastRenderedPageBreak/>
              <w:t>DC_3A_n77A-n79A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5F1E8DBE" w14:textId="77777777" w:rsidR="00F7487C" w:rsidRPr="00877CC8" w:rsidRDefault="00F7487C" w:rsidP="00F7487C">
            <w:pPr>
              <w:keepNext/>
              <w:keepLines/>
              <w:spacing w:after="0"/>
              <w:jc w:val="center"/>
              <w:rPr>
                <w:rFonts w:ascii="Arial" w:hAnsi="Arial"/>
                <w:noProof/>
                <w:sz w:val="18"/>
                <w:lang w:eastAsia="ko-KR"/>
              </w:rPr>
            </w:pPr>
            <w:r w:rsidRPr="00877CC8">
              <w:rPr>
                <w:rFonts w:ascii="Arial" w:hAnsi="Arial"/>
                <w:noProof/>
                <w:sz w:val="18"/>
                <w:lang w:eastAsia="ko-KR"/>
              </w:rPr>
              <w:t>DC_3A_n77A</w:t>
            </w:r>
            <w:r>
              <w:rPr>
                <w:rFonts w:ascii="Arial" w:eastAsia="Malgun Gothic" w:hAnsi="Arial"/>
                <w:sz w:val="18"/>
                <w:vertAlign w:val="superscript"/>
                <w:lang w:eastAsia="ko-KR"/>
              </w:rPr>
              <w:t>14</w:t>
            </w:r>
          </w:p>
          <w:p w14:paraId="32309B39" w14:textId="77777777" w:rsidR="00F7487C" w:rsidRPr="00877CC8" w:rsidRDefault="00F7487C" w:rsidP="00F7487C">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F7487C" w:rsidRPr="00877CC8" w14:paraId="59A3207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7A51FC"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DC_3A_n78A-n79A</w:t>
            </w:r>
            <w:r>
              <w:rPr>
                <w:rFonts w:ascii="Arial" w:eastAsia="Malgun Gothic" w:hAnsi="Arial"/>
                <w:sz w:val="18"/>
                <w:vertAlign w:val="superscript"/>
                <w:lang w:eastAsia="ko-KR"/>
              </w:rPr>
              <w:t>14, 24</w:t>
            </w:r>
          </w:p>
          <w:p w14:paraId="05A7D87D" w14:textId="77777777" w:rsidR="00F7487C" w:rsidRPr="00877CC8" w:rsidRDefault="00F7487C" w:rsidP="00F7487C">
            <w:pPr>
              <w:keepNext/>
              <w:keepLines/>
              <w:spacing w:after="0"/>
              <w:jc w:val="center"/>
              <w:rPr>
                <w:rFonts w:ascii="Arial" w:hAnsi="Arial"/>
                <w:sz w:val="18"/>
                <w:lang w:eastAsia="fr-FR"/>
              </w:rPr>
            </w:pPr>
            <w:r w:rsidRPr="00877CC8">
              <w:rPr>
                <w:rFonts w:ascii="Arial" w:hAnsi="Arial"/>
                <w:sz w:val="18"/>
              </w:rPr>
              <w:t>DC_3A_n78A-n79C</w:t>
            </w:r>
          </w:p>
        </w:tc>
        <w:tc>
          <w:tcPr>
            <w:tcW w:w="5964" w:type="dxa"/>
            <w:tcBorders>
              <w:top w:val="single" w:sz="4" w:space="0" w:color="auto"/>
              <w:left w:val="single" w:sz="4" w:space="0" w:color="auto"/>
              <w:bottom w:val="single" w:sz="4" w:space="0" w:color="auto"/>
              <w:right w:val="single" w:sz="4" w:space="0" w:color="auto"/>
            </w:tcBorders>
            <w:hideMark/>
          </w:tcPr>
          <w:p w14:paraId="1328DFC5" w14:textId="77777777" w:rsidR="00F7487C" w:rsidRPr="00877CC8" w:rsidRDefault="00F7487C" w:rsidP="00F7487C">
            <w:pPr>
              <w:keepNext/>
              <w:keepLines/>
              <w:spacing w:after="0"/>
              <w:jc w:val="center"/>
              <w:rPr>
                <w:rFonts w:ascii="Arial" w:hAnsi="Arial"/>
                <w:noProof/>
                <w:sz w:val="18"/>
                <w:lang w:eastAsia="ko-KR"/>
              </w:rPr>
            </w:pPr>
            <w:r w:rsidRPr="00877CC8">
              <w:rPr>
                <w:rFonts w:ascii="Arial" w:hAnsi="Arial"/>
                <w:noProof/>
                <w:sz w:val="18"/>
                <w:lang w:eastAsia="ko-KR"/>
              </w:rPr>
              <w:t>DC_3A_n78A</w:t>
            </w:r>
            <w:r>
              <w:rPr>
                <w:rFonts w:ascii="Arial" w:eastAsia="Malgun Gothic" w:hAnsi="Arial"/>
                <w:sz w:val="18"/>
                <w:vertAlign w:val="superscript"/>
                <w:lang w:eastAsia="ko-KR"/>
              </w:rPr>
              <w:t>14</w:t>
            </w:r>
          </w:p>
          <w:p w14:paraId="221D506D" w14:textId="77777777" w:rsidR="00F7487C" w:rsidRPr="00877CC8" w:rsidRDefault="00F7487C" w:rsidP="00F7487C">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F7487C" w:rsidRPr="00877CC8" w14:paraId="71A5B5B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2252C5"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59CE36F7"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571F950B"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DC_3A_n80A_ULSUP-TDM_n77A</w:t>
            </w:r>
          </w:p>
        </w:tc>
      </w:tr>
      <w:tr w:rsidR="00F7487C" w:rsidRPr="00877CC8" w14:paraId="4996B91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39FF54"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35053A78"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24A0D84D" w14:textId="77777777" w:rsidR="00F7487C" w:rsidRPr="00877CC8" w:rsidRDefault="00F7487C" w:rsidP="00F7487C">
            <w:pPr>
              <w:keepNext/>
              <w:keepLines/>
              <w:spacing w:after="0"/>
              <w:jc w:val="center"/>
              <w:rPr>
                <w:rFonts w:ascii="Arial" w:hAnsi="Arial"/>
                <w:noProof/>
                <w:sz w:val="18"/>
                <w:lang w:eastAsia="ko-KR"/>
              </w:rPr>
            </w:pPr>
            <w:r w:rsidRPr="00877CC8">
              <w:rPr>
                <w:rFonts w:ascii="Arial" w:hAnsi="Arial"/>
                <w:noProof/>
                <w:sz w:val="18"/>
                <w:lang w:eastAsia="zh-CN"/>
              </w:rPr>
              <w:t>DC_3A_n84A</w:t>
            </w:r>
          </w:p>
        </w:tc>
      </w:tr>
      <w:tr w:rsidR="00F7487C" w:rsidRPr="00877CC8" w14:paraId="0DDF32E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48A81D" w14:textId="77777777" w:rsidR="00F7487C" w:rsidRPr="00877CC8" w:rsidRDefault="00F7487C" w:rsidP="00F7487C">
            <w:pPr>
              <w:keepNext/>
              <w:keepLines/>
              <w:spacing w:after="0"/>
              <w:jc w:val="center"/>
              <w:rPr>
                <w:rFonts w:ascii="Arial" w:hAnsi="Arial"/>
                <w:noProof/>
                <w:sz w:val="18"/>
                <w:vertAlign w:val="superscript"/>
                <w:lang w:eastAsia="zh-CN"/>
              </w:rPr>
            </w:pPr>
            <w:r w:rsidRPr="00877CC8">
              <w:rPr>
                <w:rFonts w:ascii="Arial" w:hAnsi="Arial"/>
                <w:sz w:val="18"/>
              </w:rPr>
              <w:t>DC_3A_SUL_n78A-n80A</w:t>
            </w:r>
            <w:r w:rsidRPr="00877CC8">
              <w:rPr>
                <w:rFonts w:ascii="Arial" w:hAnsi="Arial"/>
                <w:noProof/>
                <w:sz w:val="18"/>
                <w:vertAlign w:val="superscript"/>
                <w:lang w:eastAsia="zh-CN"/>
              </w:rPr>
              <w:t>5</w:t>
            </w:r>
          </w:p>
          <w:p w14:paraId="1C662FD0"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1744F8C9" w14:textId="77777777" w:rsidR="00F7487C" w:rsidRPr="00877CC8" w:rsidRDefault="00F7487C" w:rsidP="00F7487C">
            <w:pPr>
              <w:keepNext/>
              <w:keepLines/>
              <w:spacing w:after="0"/>
              <w:jc w:val="center"/>
              <w:rPr>
                <w:rFonts w:ascii="Arial" w:hAnsi="Arial"/>
                <w:sz w:val="18"/>
                <w:lang w:eastAsia="fr-FR"/>
              </w:rPr>
            </w:pPr>
            <w:r w:rsidRPr="00877CC8">
              <w:rPr>
                <w:rFonts w:ascii="Arial" w:hAnsi="Arial"/>
                <w:sz w:val="18"/>
              </w:rPr>
              <w:t>DC_3A_n78A</w:t>
            </w:r>
          </w:p>
          <w:p w14:paraId="4C08EFAA"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DC_3A_n80A_ULSUP-TDM_n78A</w:t>
            </w:r>
          </w:p>
        </w:tc>
      </w:tr>
      <w:tr w:rsidR="00F7487C" w:rsidRPr="00877CC8" w14:paraId="72B4591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AFF80B"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CBA612"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DC_3A_n78A</w:t>
            </w:r>
          </w:p>
          <w:p w14:paraId="0AAEE5D8"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zh-CN"/>
              </w:rPr>
              <w:t>DC_3A_n82A</w:t>
            </w:r>
          </w:p>
        </w:tc>
      </w:tr>
      <w:tr w:rsidR="00F7487C" w:rsidRPr="00877CC8" w14:paraId="5A342D4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CBE94F" w14:textId="77777777" w:rsidR="00F7487C" w:rsidRPr="00877CC8" w:rsidRDefault="00F7487C" w:rsidP="00F7487C">
            <w:pPr>
              <w:keepNext/>
              <w:keepLines/>
              <w:spacing w:after="0"/>
              <w:jc w:val="center"/>
              <w:rPr>
                <w:rFonts w:ascii="Arial" w:hAnsi="Arial"/>
                <w:sz w:val="18"/>
                <w:lang w:eastAsia="fr-FR"/>
              </w:rPr>
            </w:pPr>
            <w:r w:rsidRPr="00877CC8">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28C236AB"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DC_3A_n78A</w:t>
            </w:r>
          </w:p>
          <w:p w14:paraId="3DB81616"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fi-FI"/>
              </w:rPr>
              <w:t>DC_3A_n84A</w:t>
            </w:r>
          </w:p>
        </w:tc>
      </w:tr>
      <w:tr w:rsidR="00F7487C" w:rsidRPr="00877CC8" w14:paraId="5F9A431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B9A3C2" w14:textId="77777777" w:rsidR="00F7487C" w:rsidRPr="00877CC8" w:rsidRDefault="00F7487C" w:rsidP="00F7487C">
            <w:pPr>
              <w:keepNext/>
              <w:keepLines/>
              <w:spacing w:after="0"/>
              <w:jc w:val="center"/>
              <w:rPr>
                <w:rFonts w:ascii="Arial" w:hAnsi="Arial"/>
                <w:sz w:val="18"/>
                <w:lang w:eastAsia="fi-FI"/>
              </w:rPr>
            </w:pPr>
            <w:r w:rsidRPr="00470EA5">
              <w:rPr>
                <w:rFonts w:ascii="Arial"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tcPr>
          <w:p w14:paraId="52CC0E56" w14:textId="77777777" w:rsidR="00F7487C" w:rsidRPr="00470EA5" w:rsidRDefault="00F7487C" w:rsidP="00F7487C">
            <w:pPr>
              <w:keepNext/>
              <w:keepLines/>
              <w:spacing w:after="0"/>
              <w:jc w:val="center"/>
              <w:rPr>
                <w:rFonts w:ascii="Arial" w:hAnsi="Arial"/>
                <w:sz w:val="18"/>
                <w:lang w:eastAsia="fi-FI"/>
              </w:rPr>
            </w:pPr>
            <w:r w:rsidRPr="00470EA5">
              <w:rPr>
                <w:rFonts w:ascii="Arial" w:hAnsi="Arial"/>
                <w:sz w:val="18"/>
                <w:lang w:eastAsia="fi-FI"/>
              </w:rPr>
              <w:t>DC_3A_n78A</w:t>
            </w:r>
          </w:p>
          <w:p w14:paraId="794ED04E" w14:textId="77777777" w:rsidR="00F7487C" w:rsidRPr="00877CC8" w:rsidRDefault="00F7487C" w:rsidP="00F7487C">
            <w:pPr>
              <w:keepNext/>
              <w:keepLines/>
              <w:spacing w:after="0"/>
              <w:jc w:val="center"/>
              <w:rPr>
                <w:rFonts w:ascii="Arial" w:hAnsi="Arial"/>
                <w:sz w:val="18"/>
                <w:lang w:eastAsia="fi-FI"/>
              </w:rPr>
            </w:pPr>
            <w:r w:rsidRPr="00470EA5">
              <w:rPr>
                <w:rFonts w:ascii="Arial" w:hAnsi="Arial"/>
                <w:sz w:val="18"/>
                <w:lang w:eastAsia="fi-FI"/>
              </w:rPr>
              <w:t>DC_3A_n105A</w:t>
            </w:r>
          </w:p>
        </w:tc>
      </w:tr>
      <w:tr w:rsidR="00F7487C" w:rsidRPr="00877CC8" w14:paraId="6823701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0C7B7C"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5EA0B61"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DC_3A_n79A</w:t>
            </w:r>
          </w:p>
          <w:p w14:paraId="3EC35F15"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F7487C" w:rsidRPr="00877CC8" w14:paraId="61E1FD5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90C6F4"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772D3DE1"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DC_4A_n28A</w:t>
            </w:r>
          </w:p>
          <w:p w14:paraId="1DABC645"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ja-JP"/>
              </w:rPr>
              <w:t>DC_7A_n28A</w:t>
            </w:r>
          </w:p>
        </w:tc>
      </w:tr>
      <w:tr w:rsidR="00F7487C" w:rsidRPr="00C2144E" w14:paraId="7E3F27A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C0B5E4" w14:textId="77777777" w:rsidR="00F7487C" w:rsidRDefault="00F7487C" w:rsidP="00F7487C">
            <w:pPr>
              <w:keepNext/>
              <w:keepLines/>
              <w:spacing w:after="0"/>
              <w:jc w:val="center"/>
              <w:rPr>
                <w:rFonts w:ascii="Arial" w:hAnsi="Arial" w:cs="Arial"/>
                <w:sz w:val="18"/>
                <w:szCs w:val="18"/>
                <w:lang w:eastAsia="zh-CN"/>
              </w:rPr>
            </w:pPr>
            <w:r w:rsidRPr="00C914E3">
              <w:rPr>
                <w:rFonts w:ascii="Arial" w:hAnsi="Arial" w:cs="Arial"/>
                <w:sz w:val="18"/>
                <w:szCs w:val="18"/>
                <w:lang w:eastAsia="zh-CN"/>
              </w:rPr>
              <w:t>DC_4A-7A_n78A</w:t>
            </w:r>
          </w:p>
          <w:p w14:paraId="3D0ECA03" w14:textId="77777777" w:rsidR="00F7487C" w:rsidRPr="00C2144E" w:rsidRDefault="00F7487C" w:rsidP="00F7487C">
            <w:pPr>
              <w:keepNext/>
              <w:keepLines/>
              <w:spacing w:after="0"/>
              <w:jc w:val="center"/>
              <w:rPr>
                <w:rFonts w:ascii="Arial" w:hAnsi="Arial" w:cs="Arial"/>
                <w:sz w:val="18"/>
                <w:szCs w:val="18"/>
                <w:lang w:eastAsia="ja-JP"/>
              </w:rPr>
            </w:pPr>
            <w:r w:rsidRPr="00C2144E">
              <w:rPr>
                <w:rFonts w:ascii="Arial"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tcPr>
          <w:p w14:paraId="7B68BB4A" w14:textId="77777777" w:rsidR="00F7487C" w:rsidRPr="00C2144E" w:rsidRDefault="00F7487C" w:rsidP="00F7487C">
            <w:pPr>
              <w:pStyle w:val="TAC"/>
              <w:rPr>
                <w:rFonts w:cs="Arial"/>
                <w:szCs w:val="18"/>
                <w:lang w:eastAsia="zh-CN"/>
              </w:rPr>
            </w:pPr>
            <w:r w:rsidRPr="00C2144E">
              <w:rPr>
                <w:rFonts w:cs="Arial"/>
                <w:szCs w:val="18"/>
                <w:lang w:eastAsia="zh-CN"/>
              </w:rPr>
              <w:t>DC_4A_n78A</w:t>
            </w:r>
          </w:p>
          <w:p w14:paraId="7BE5FCCA" w14:textId="77777777" w:rsidR="00F7487C" w:rsidRDefault="00F7487C" w:rsidP="00F7487C">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DC_7A_n78A</w:t>
            </w:r>
          </w:p>
          <w:p w14:paraId="411FDBC7" w14:textId="77777777" w:rsidR="00F7487C" w:rsidRPr="00C2144E" w:rsidRDefault="00F7487C" w:rsidP="00F7487C">
            <w:pPr>
              <w:keepNext/>
              <w:keepLines/>
              <w:spacing w:after="0"/>
              <w:jc w:val="center"/>
              <w:rPr>
                <w:rFonts w:ascii="Arial" w:hAnsi="Arial" w:cs="Arial"/>
                <w:sz w:val="18"/>
                <w:szCs w:val="18"/>
                <w:lang w:eastAsia="ja-JP"/>
              </w:rPr>
            </w:pPr>
            <w:r w:rsidRPr="00C2144E">
              <w:rPr>
                <w:rFonts w:ascii="Arial" w:hAnsi="Arial" w:cs="Arial"/>
                <w:sz w:val="18"/>
                <w:szCs w:val="18"/>
                <w:lang w:eastAsia="ja-JP"/>
              </w:rPr>
              <w:t>DC_7C_n78A</w:t>
            </w:r>
          </w:p>
        </w:tc>
      </w:tr>
      <w:tr w:rsidR="00F7487C" w:rsidRPr="00877CC8" w14:paraId="2F263E4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E0FAA6"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6CFC8925"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F7487C" w:rsidRPr="00877CC8" w14:paraId="16D90B7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305B72" w14:textId="77777777" w:rsidR="00F7487C" w:rsidRPr="00877CC8" w:rsidRDefault="00F7487C" w:rsidP="00F7487C">
            <w:pPr>
              <w:keepNext/>
              <w:keepLines/>
              <w:spacing w:after="0"/>
              <w:jc w:val="center"/>
              <w:rPr>
                <w:rFonts w:ascii="Arial" w:hAnsi="Arial" w:cs="Arial"/>
                <w:sz w:val="18"/>
                <w:szCs w:val="18"/>
              </w:rPr>
            </w:pPr>
            <w:r w:rsidRPr="000546B9">
              <w:rPr>
                <w:rFonts w:ascii="Arial" w:hAnsi="Arial" w:cs="Arial"/>
                <w:sz w:val="18"/>
                <w:szCs w:val="18"/>
              </w:rPr>
              <w:t>DC_5A_n2A-</w:t>
            </w:r>
            <w:r w:rsidRPr="00D10F44">
              <w:rPr>
                <w:rFonts w:ascii="Arial" w:hAnsi="Arial" w:cs="Arial"/>
                <w:sz w:val="18"/>
                <w:szCs w:val="18"/>
              </w:rPr>
              <w:t>n41</w:t>
            </w:r>
            <w:r w:rsidRPr="002D6FEA">
              <w:rPr>
                <w:rFonts w:ascii="Arial" w:hAnsi="Arial" w:cs="Arial"/>
                <w:sz w:val="18"/>
                <w:szCs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7F3117F3" w14:textId="77777777" w:rsidR="00F7487C" w:rsidRPr="00D10F44" w:rsidRDefault="00F7487C" w:rsidP="00F7487C">
            <w:pPr>
              <w:keepNext/>
              <w:keepLines/>
              <w:spacing w:after="0"/>
              <w:jc w:val="center"/>
              <w:rPr>
                <w:rFonts w:ascii="Arial" w:hAnsi="Arial" w:cs="Arial"/>
                <w:sz w:val="18"/>
                <w:szCs w:val="18"/>
              </w:rPr>
            </w:pPr>
            <w:r w:rsidRPr="000546B9">
              <w:rPr>
                <w:rFonts w:ascii="Arial" w:hAnsi="Arial" w:cs="Arial"/>
                <w:sz w:val="18"/>
                <w:szCs w:val="18"/>
              </w:rPr>
              <w:t>DC_5A_n2A</w:t>
            </w:r>
          </w:p>
          <w:p w14:paraId="1970C8EE" w14:textId="77777777" w:rsidR="00F7487C" w:rsidRPr="00877CC8" w:rsidRDefault="00F7487C" w:rsidP="00F7487C">
            <w:pPr>
              <w:keepNext/>
              <w:keepLines/>
              <w:spacing w:after="0"/>
              <w:jc w:val="center"/>
              <w:rPr>
                <w:rFonts w:ascii="Arial" w:hAnsi="Arial" w:cs="Arial"/>
                <w:sz w:val="18"/>
                <w:szCs w:val="18"/>
              </w:rPr>
            </w:pPr>
            <w:r w:rsidRPr="002D6FEA">
              <w:rPr>
                <w:rFonts w:ascii="Arial" w:hAnsi="Arial" w:cs="Arial"/>
                <w:sz w:val="18"/>
                <w:szCs w:val="18"/>
              </w:rPr>
              <w:t>DC_5A_</w:t>
            </w:r>
            <w:r w:rsidRPr="001B7BAD">
              <w:rPr>
                <w:rFonts w:ascii="Arial" w:hAnsi="Arial" w:cs="Arial"/>
                <w:sz w:val="18"/>
                <w:szCs w:val="18"/>
              </w:rPr>
              <w:t>n41</w:t>
            </w:r>
            <w:r w:rsidRPr="009F2B42">
              <w:rPr>
                <w:rFonts w:ascii="Arial" w:hAnsi="Arial" w:cs="Arial"/>
                <w:sz w:val="18"/>
                <w:szCs w:val="18"/>
              </w:rPr>
              <w:t>A</w:t>
            </w:r>
          </w:p>
        </w:tc>
      </w:tr>
      <w:tr w:rsidR="00F7487C" w:rsidRPr="00877CC8" w14:paraId="3963F91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9A504B" w14:textId="77777777" w:rsidR="00F7487C" w:rsidRPr="000546B9" w:rsidRDefault="00F7487C" w:rsidP="00F7487C">
            <w:pPr>
              <w:keepNext/>
              <w:keepLines/>
              <w:spacing w:after="0"/>
              <w:jc w:val="center"/>
              <w:rPr>
                <w:rFonts w:ascii="Arial" w:hAnsi="Arial" w:cs="Arial"/>
                <w:sz w:val="18"/>
                <w:szCs w:val="18"/>
              </w:rPr>
            </w:pPr>
            <w:r w:rsidRPr="00EB5A5D">
              <w:rPr>
                <w:rFonts w:ascii="Arial" w:hAnsi="Arial" w:cs="Arial"/>
                <w:sz w:val="18"/>
                <w:szCs w:val="18"/>
              </w:rPr>
              <w:t xml:space="preserve">DC_5A_n2A-n66A </w:t>
            </w:r>
          </w:p>
        </w:tc>
        <w:tc>
          <w:tcPr>
            <w:tcW w:w="5964" w:type="dxa"/>
            <w:tcBorders>
              <w:top w:val="single" w:sz="4" w:space="0" w:color="auto"/>
              <w:left w:val="single" w:sz="4" w:space="0" w:color="auto"/>
              <w:bottom w:val="single" w:sz="4" w:space="0" w:color="auto"/>
              <w:right w:val="single" w:sz="4" w:space="0" w:color="auto"/>
            </w:tcBorders>
          </w:tcPr>
          <w:p w14:paraId="7E070238" w14:textId="77777777" w:rsidR="00F7487C" w:rsidRPr="00957500" w:rsidRDefault="00F7487C" w:rsidP="00F7487C">
            <w:pPr>
              <w:keepNext/>
              <w:keepLines/>
              <w:spacing w:after="0"/>
              <w:jc w:val="center"/>
              <w:rPr>
                <w:rFonts w:ascii="Arial" w:hAnsi="Arial" w:cs="Arial"/>
                <w:sz w:val="18"/>
                <w:szCs w:val="18"/>
              </w:rPr>
            </w:pPr>
            <w:r w:rsidRPr="00EB5A5D">
              <w:rPr>
                <w:rFonts w:ascii="Arial" w:hAnsi="Arial" w:cs="Arial"/>
                <w:sz w:val="18"/>
                <w:szCs w:val="18"/>
              </w:rPr>
              <w:t>DC_5A_n2A</w:t>
            </w:r>
          </w:p>
          <w:p w14:paraId="6DED084A" w14:textId="77777777" w:rsidR="00F7487C" w:rsidRPr="000546B9" w:rsidRDefault="00F7487C" w:rsidP="00F7487C">
            <w:pPr>
              <w:keepNext/>
              <w:keepLines/>
              <w:spacing w:after="0"/>
              <w:jc w:val="center"/>
              <w:rPr>
                <w:rFonts w:ascii="Arial" w:hAnsi="Arial" w:cs="Arial"/>
                <w:sz w:val="18"/>
                <w:szCs w:val="18"/>
              </w:rPr>
            </w:pPr>
            <w:r w:rsidRPr="005259B4">
              <w:rPr>
                <w:rFonts w:ascii="Arial" w:hAnsi="Arial" w:cs="Arial"/>
                <w:sz w:val="18"/>
                <w:szCs w:val="18"/>
              </w:rPr>
              <w:t>DC_5A_n66A</w:t>
            </w:r>
          </w:p>
        </w:tc>
      </w:tr>
      <w:tr w:rsidR="00F7487C" w:rsidRPr="00877CC8" w14:paraId="4BE34A3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57CB16" w14:textId="77777777" w:rsidR="00F7487C" w:rsidRPr="00877CC8" w:rsidRDefault="00F7487C" w:rsidP="00F7487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0216DBC5"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1F9C0B3" w14:textId="77777777" w:rsidR="00F7487C" w:rsidRPr="00877CC8" w:rsidRDefault="00F7487C" w:rsidP="00F7487C">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77A</w:t>
            </w:r>
            <w:r w:rsidRPr="00877CC8">
              <w:rPr>
                <w:rFonts w:ascii="Arial" w:hAnsi="Arial"/>
                <w:bCs/>
                <w:sz w:val="18"/>
                <w:vertAlign w:val="superscript"/>
                <w:lang w:eastAsia="ja-JP"/>
              </w:rPr>
              <w:t>14</w:t>
            </w:r>
          </w:p>
          <w:p w14:paraId="25626C59"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tc>
      </w:tr>
      <w:tr w:rsidR="00F7487C" w:rsidRPr="00877CC8" w14:paraId="1668387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A3803D"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407B96F3"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p w14:paraId="605ACC9B" w14:textId="77777777" w:rsidR="00F7487C" w:rsidRPr="00877CC8" w:rsidRDefault="00F7487C" w:rsidP="00F7487C">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w:t>
            </w:r>
            <w:r w:rsidRPr="007B7404">
              <w:rPr>
                <w:rFonts w:ascii="Arial" w:hAnsi="Arial" w:cs="Arial"/>
                <w:b/>
                <w:bCs/>
                <w:sz w:val="18"/>
                <w:szCs w:val="18"/>
              </w:rPr>
              <w:t>n</w:t>
            </w:r>
            <w:proofErr w:type="spellEnd"/>
            <w:r w:rsidRPr="007B7404">
              <w:rPr>
                <w:rFonts w:ascii="Arial" w:hAnsi="Arial" w:cs="Arial"/>
                <w:b/>
                <w:bCs/>
                <w:sz w:val="18"/>
                <w:szCs w:val="18"/>
                <w:lang w:val="sv-SE"/>
              </w:rPr>
              <w:t>78A</w:t>
            </w:r>
          </w:p>
        </w:tc>
      </w:tr>
      <w:tr w:rsidR="00F7487C" w:rsidRPr="00877CC8" w14:paraId="5E4049A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4B051F"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54105293"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sz w:val="18"/>
                <w:szCs w:val="18"/>
              </w:rPr>
              <w:t>DC_5A_n3A</w:t>
            </w:r>
          </w:p>
          <w:p w14:paraId="113CA2DA"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sz w:val="18"/>
                <w:szCs w:val="18"/>
              </w:rPr>
              <w:t>DC_5A_n78A</w:t>
            </w:r>
          </w:p>
        </w:tc>
      </w:tr>
      <w:tr w:rsidR="00F7487C" w:rsidRPr="00877CC8" w14:paraId="55AEBFE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5772CC" w14:textId="77777777" w:rsidR="00F7487C" w:rsidRPr="00877CC8" w:rsidRDefault="00F7487C" w:rsidP="00F7487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A_n5</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2CDBED1A"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C23D4FE"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F7487C" w:rsidRPr="00877CC8" w14:paraId="57983D0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041001"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32E6B41B"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color w:val="000000"/>
                <w:sz w:val="18"/>
              </w:rPr>
              <w:t>DC_7A_n2A</w:t>
            </w:r>
          </w:p>
        </w:tc>
      </w:tr>
      <w:tr w:rsidR="00F7487C" w:rsidRPr="00877CC8" w14:paraId="576DB9C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6B4CB5"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5D6A7094"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F7487C" w:rsidRPr="00877CC8" w14:paraId="2EDEF70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7CE33B" w14:textId="77777777" w:rsidR="00F7487C" w:rsidRPr="00877CC8" w:rsidRDefault="00F7487C" w:rsidP="00F7487C">
            <w:pPr>
              <w:keepNext/>
              <w:keepLines/>
              <w:spacing w:after="0"/>
              <w:jc w:val="center"/>
              <w:rPr>
                <w:rFonts w:ascii="Arial" w:hAnsi="Arial"/>
                <w:sz w:val="18"/>
                <w:lang w:eastAsia="fi-FI"/>
              </w:rPr>
            </w:pPr>
            <w:r w:rsidRPr="00F67BFC">
              <w:rPr>
                <w:rFonts w:ascii="Arial"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14:paraId="7D262366" w14:textId="77777777" w:rsidR="00F7487C" w:rsidRPr="00F67BFC" w:rsidRDefault="00F7487C" w:rsidP="00F7487C">
            <w:pPr>
              <w:keepNext/>
              <w:keepLines/>
              <w:spacing w:after="0"/>
              <w:jc w:val="center"/>
              <w:rPr>
                <w:rFonts w:ascii="Arial" w:hAnsi="Arial" w:cs="Arial"/>
                <w:sz w:val="18"/>
              </w:rPr>
            </w:pPr>
            <w:r w:rsidRPr="00F67BFC">
              <w:rPr>
                <w:rFonts w:ascii="Arial" w:hAnsi="Arial" w:cs="Arial"/>
                <w:sz w:val="18"/>
              </w:rPr>
              <w:t>DC_5A_n40A</w:t>
            </w:r>
          </w:p>
          <w:p w14:paraId="3B28FF82" w14:textId="77777777" w:rsidR="00F7487C" w:rsidRPr="00877CC8" w:rsidRDefault="00F7487C" w:rsidP="00F7487C">
            <w:pPr>
              <w:keepNext/>
              <w:keepLines/>
              <w:spacing w:after="0"/>
              <w:jc w:val="center"/>
              <w:rPr>
                <w:rFonts w:ascii="Arial" w:hAnsi="Arial"/>
                <w:color w:val="000000"/>
                <w:sz w:val="18"/>
                <w:szCs w:val="18"/>
              </w:rPr>
            </w:pPr>
            <w:r w:rsidRPr="00F67BFC">
              <w:rPr>
                <w:rFonts w:ascii="Arial" w:hAnsi="Arial" w:cs="Arial"/>
                <w:sz w:val="18"/>
              </w:rPr>
              <w:t>DC_7A_n40A</w:t>
            </w:r>
          </w:p>
        </w:tc>
      </w:tr>
      <w:tr w:rsidR="00F7487C" w:rsidRPr="00F67BFC" w14:paraId="5FFFE46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B737A9" w14:textId="77777777" w:rsidR="00F7487C" w:rsidRPr="00F67BFC" w:rsidRDefault="00F7487C" w:rsidP="00F7487C">
            <w:pPr>
              <w:keepNext/>
              <w:keepLines/>
              <w:spacing w:after="0"/>
              <w:jc w:val="center"/>
              <w:rPr>
                <w:rFonts w:ascii="Arial" w:hAnsi="Arial" w:cs="Arial"/>
                <w:sz w:val="18"/>
              </w:rPr>
            </w:pPr>
            <w:r>
              <w:rPr>
                <w:rFonts w:ascii="Arial" w:hAnsi="Arial" w:hint="eastAsia"/>
                <w:sz w:val="18"/>
              </w:rPr>
              <w:t>D</w:t>
            </w:r>
            <w:r>
              <w:rPr>
                <w:rFonts w:ascii="Arial" w:hAnsi="Arial"/>
                <w:sz w:val="18"/>
              </w:rPr>
              <w:t>C_5A-7A-7A_n40A</w:t>
            </w:r>
          </w:p>
        </w:tc>
        <w:tc>
          <w:tcPr>
            <w:tcW w:w="5964" w:type="dxa"/>
            <w:tcBorders>
              <w:top w:val="single" w:sz="4" w:space="0" w:color="auto"/>
              <w:left w:val="single" w:sz="4" w:space="0" w:color="auto"/>
              <w:bottom w:val="single" w:sz="4" w:space="0" w:color="auto"/>
              <w:right w:val="single" w:sz="4" w:space="0" w:color="auto"/>
            </w:tcBorders>
          </w:tcPr>
          <w:p w14:paraId="21DF14C1" w14:textId="77777777" w:rsidR="00F7487C" w:rsidRDefault="00F7487C" w:rsidP="00F7487C">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062BF919" w14:textId="77777777" w:rsidR="00F7487C" w:rsidRPr="00F67BFC" w:rsidRDefault="00F7487C" w:rsidP="00F7487C">
            <w:pPr>
              <w:keepNext/>
              <w:keepLines/>
              <w:spacing w:after="0"/>
              <w:jc w:val="center"/>
              <w:rPr>
                <w:rFonts w:ascii="Arial" w:hAnsi="Arial" w:cs="Arial"/>
                <w:sz w:val="18"/>
              </w:rPr>
            </w:pPr>
            <w:r>
              <w:rPr>
                <w:rFonts w:ascii="Arial" w:hAnsi="Arial" w:hint="eastAsia"/>
                <w:sz w:val="18"/>
              </w:rPr>
              <w:t>D</w:t>
            </w:r>
            <w:r>
              <w:rPr>
                <w:rFonts w:ascii="Arial" w:hAnsi="Arial"/>
                <w:sz w:val="18"/>
              </w:rPr>
              <w:t>C_7A_n40A</w:t>
            </w:r>
          </w:p>
        </w:tc>
      </w:tr>
      <w:tr w:rsidR="00F7487C" w:rsidRPr="00877CC8" w14:paraId="6B03C83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EA700D"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DC_5A-7A_n66A</w:t>
            </w:r>
          </w:p>
          <w:p w14:paraId="1AD98FBF"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276C50F4"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DC_5A_n66A</w:t>
            </w:r>
          </w:p>
          <w:p w14:paraId="016A6DD2"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ja-JP"/>
              </w:rPr>
              <w:t>DC_7A_n66A</w:t>
            </w:r>
          </w:p>
        </w:tc>
      </w:tr>
      <w:tr w:rsidR="00F7487C" w:rsidRPr="00877CC8" w14:paraId="645534D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249EEE" w14:textId="77777777" w:rsidR="00F7487C" w:rsidRPr="00877CC8" w:rsidRDefault="00F7487C" w:rsidP="00F7487C">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16F1D147"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DC_5A_n66A</w:t>
            </w:r>
          </w:p>
          <w:p w14:paraId="55F648D7"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DC_7A_n66A</w:t>
            </w:r>
          </w:p>
        </w:tc>
      </w:tr>
      <w:tr w:rsidR="00F7487C" w:rsidRPr="00877CC8" w14:paraId="78BFC62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D95362" w14:textId="77777777" w:rsidR="00F7487C" w:rsidRPr="00877CC8" w:rsidRDefault="00F7487C" w:rsidP="00F7487C">
            <w:pPr>
              <w:keepNext/>
              <w:keepLines/>
              <w:spacing w:after="0"/>
              <w:jc w:val="center"/>
              <w:rPr>
                <w:rFonts w:ascii="Arial" w:hAnsi="Arial" w:cs="Arial"/>
                <w:sz w:val="18"/>
                <w:lang w:val="fr-FR"/>
              </w:rPr>
            </w:pPr>
            <w:r>
              <w:rPr>
                <w:rFonts w:ascii="Arial"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tcPr>
          <w:p w14:paraId="33609551" w14:textId="77777777" w:rsidR="00F7487C" w:rsidRDefault="00F7487C" w:rsidP="00F7487C">
            <w:pPr>
              <w:pStyle w:val="TAC"/>
              <w:rPr>
                <w:lang w:eastAsia="ja-JP"/>
              </w:rPr>
            </w:pPr>
            <w:r>
              <w:rPr>
                <w:lang w:eastAsia="ja-JP"/>
              </w:rPr>
              <w:t>DC_5A_n71A</w:t>
            </w:r>
          </w:p>
          <w:p w14:paraId="1B4D1F8B" w14:textId="77777777" w:rsidR="00F7487C" w:rsidRPr="00877CC8" w:rsidRDefault="00F7487C" w:rsidP="00F7487C">
            <w:pPr>
              <w:keepNext/>
              <w:keepLines/>
              <w:spacing w:after="0"/>
              <w:jc w:val="center"/>
              <w:rPr>
                <w:rFonts w:ascii="Arial" w:hAnsi="Arial"/>
                <w:sz w:val="18"/>
                <w:lang w:eastAsia="ja-JP"/>
              </w:rPr>
            </w:pPr>
            <w:r>
              <w:rPr>
                <w:rFonts w:ascii="Arial" w:hAnsi="Arial"/>
                <w:sz w:val="18"/>
                <w:lang w:eastAsia="ja-JP"/>
              </w:rPr>
              <w:t>DC_7A_n71A</w:t>
            </w:r>
          </w:p>
        </w:tc>
      </w:tr>
      <w:tr w:rsidR="00F7487C" w:rsidRPr="00877CC8" w14:paraId="478D0F1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228C67" w14:textId="77777777" w:rsidR="00F7487C" w:rsidRPr="00877CC8" w:rsidRDefault="00F7487C" w:rsidP="00F7487C">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78714686"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DC_5A_n77A</w:t>
            </w:r>
          </w:p>
          <w:p w14:paraId="2CAB6D4E"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DC_7A_n77A</w:t>
            </w:r>
          </w:p>
        </w:tc>
      </w:tr>
      <w:tr w:rsidR="00F7487C" w:rsidRPr="00877CC8" w14:paraId="1773AA8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988E9AF" w14:textId="77777777" w:rsidR="00F7487C" w:rsidRPr="00877CC8" w:rsidRDefault="00F7487C" w:rsidP="00F7487C">
            <w:pPr>
              <w:keepNext/>
              <w:keepLines/>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64798982" w14:textId="77777777" w:rsidR="00F7487C" w:rsidRPr="00877CC8" w:rsidRDefault="00F7487C" w:rsidP="00F7487C">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DC_5A_n71A</w:t>
            </w:r>
          </w:p>
          <w:p w14:paraId="259D1D24"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noProof/>
                <w:sz w:val="18"/>
                <w:lang w:eastAsia="zh-CN"/>
              </w:rPr>
              <w:t>DC_7A_n71A</w:t>
            </w:r>
          </w:p>
        </w:tc>
      </w:tr>
      <w:tr w:rsidR="00F7487C" w:rsidRPr="00877CC8" w14:paraId="4A802A5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6286BD" w14:textId="77777777" w:rsidR="00F7487C" w:rsidRDefault="00F7487C" w:rsidP="00F7487C">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DC_5A-7A_n77(2A)</w:t>
            </w:r>
          </w:p>
          <w:p w14:paraId="1DD7DE3F" w14:textId="77777777" w:rsidR="00F7487C" w:rsidRPr="00877CC8" w:rsidRDefault="00F7487C" w:rsidP="00F7487C">
            <w:pPr>
              <w:keepNext/>
              <w:keepLines/>
              <w:spacing w:after="0"/>
              <w:jc w:val="center"/>
              <w:rPr>
                <w:rFonts w:ascii="Arial" w:hAnsi="Arial"/>
                <w:sz w:val="18"/>
                <w:lang w:eastAsia="zh-CN"/>
              </w:rPr>
            </w:pPr>
            <w:r w:rsidRPr="00877CC8">
              <w:rPr>
                <w:rFonts w:ascii="Arial" w:eastAsia="Malgun Gothic" w:hAnsi="Arial" w:hint="eastAsia"/>
                <w:sz w:val="18"/>
                <w:lang w:eastAsia="ko-KR"/>
              </w:rPr>
              <w:t>DC_5A-7A_n77(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D75EBB4"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DC_5A_n77A</w:t>
            </w:r>
          </w:p>
          <w:p w14:paraId="2FE049E9" w14:textId="77777777" w:rsidR="00F7487C" w:rsidRPr="00877CC8" w:rsidRDefault="00F7487C" w:rsidP="00F7487C">
            <w:pPr>
              <w:keepNext/>
              <w:keepLines/>
              <w:spacing w:after="0"/>
              <w:jc w:val="center"/>
              <w:rPr>
                <w:rFonts w:ascii="Arial" w:hAnsi="Arial"/>
                <w:noProof/>
                <w:kern w:val="2"/>
                <w:sz w:val="18"/>
                <w:lang w:eastAsia="zh-CN"/>
              </w:rPr>
            </w:pPr>
            <w:r w:rsidRPr="00877CC8">
              <w:rPr>
                <w:rFonts w:ascii="Arial" w:hAnsi="Arial"/>
                <w:sz w:val="18"/>
              </w:rPr>
              <w:t>DC_7A_n77A</w:t>
            </w:r>
          </w:p>
        </w:tc>
      </w:tr>
      <w:tr w:rsidR="00F7487C" w:rsidRPr="00877CC8" w14:paraId="543253B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1E42185" w14:textId="77777777" w:rsidR="00F7487C" w:rsidRPr="0084589C" w:rsidRDefault="00F7487C" w:rsidP="00F7487C">
            <w:pPr>
              <w:keepNext/>
              <w:keepLines/>
              <w:spacing w:after="0"/>
              <w:jc w:val="center"/>
              <w:rPr>
                <w:rFonts w:ascii="Arial" w:hAnsi="Arial"/>
                <w:sz w:val="18"/>
              </w:rPr>
            </w:pPr>
            <w:r w:rsidRPr="0084589C">
              <w:rPr>
                <w:rFonts w:ascii="Arial" w:hAnsi="Arial"/>
                <w:sz w:val="18"/>
              </w:rPr>
              <w:t>DC_5A-7A-7A_n77(2A)</w:t>
            </w:r>
          </w:p>
          <w:p w14:paraId="17E6B8B8" w14:textId="77777777" w:rsidR="00F7487C" w:rsidRPr="0084589C" w:rsidRDefault="00F7487C" w:rsidP="00F7487C">
            <w:pPr>
              <w:keepNext/>
              <w:keepLines/>
              <w:spacing w:after="0"/>
              <w:jc w:val="center"/>
              <w:rPr>
                <w:rFonts w:ascii="Arial" w:eastAsia="Yu Mincho" w:hAnsi="Arial"/>
                <w:sz w:val="18"/>
                <w:lang w:eastAsia="ja-JP"/>
              </w:rPr>
            </w:pPr>
            <w:r w:rsidRPr="0084589C">
              <w:rPr>
                <w:rFonts w:ascii="Arial"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94936AD"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DC_5A_n77A</w:t>
            </w:r>
          </w:p>
          <w:p w14:paraId="58C3376E"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DC_7A_n77A</w:t>
            </w:r>
          </w:p>
        </w:tc>
      </w:tr>
      <w:tr w:rsidR="00F7487C" w:rsidRPr="00877CC8" w14:paraId="5D13820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C2B51A"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DC_5A-7A_n78A</w:t>
            </w:r>
          </w:p>
          <w:p w14:paraId="2DAA7891"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DC_5A-7A_n78C</w:t>
            </w:r>
          </w:p>
          <w:p w14:paraId="7FE02F82"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568B9073"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4331804A"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noProof/>
                <w:sz w:val="18"/>
                <w:lang w:eastAsia="zh-CN"/>
              </w:rPr>
              <w:t>DC_7A_n78A</w:t>
            </w:r>
          </w:p>
        </w:tc>
      </w:tr>
      <w:tr w:rsidR="00F7487C" w:rsidRPr="00877CC8" w14:paraId="36501B0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703D01" w14:textId="77777777" w:rsidR="00F7487C" w:rsidRPr="00877CC8" w:rsidRDefault="00F7487C" w:rsidP="00F7487C">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7CE12FD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65F6560D"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F7487C" w:rsidRPr="00B251C4" w14:paraId="7825F37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2A6B89" w14:textId="77777777" w:rsidR="00F7487C" w:rsidRPr="00B251C4" w:rsidRDefault="00F7487C" w:rsidP="00F7487C">
            <w:pPr>
              <w:keepNext/>
              <w:keepLines/>
              <w:spacing w:after="0"/>
              <w:jc w:val="center"/>
              <w:rPr>
                <w:rFonts w:ascii="Arial" w:hAnsi="Arial"/>
                <w:noProof/>
                <w:sz w:val="18"/>
                <w:lang w:val="fr-FR" w:eastAsia="zh-CN"/>
              </w:rPr>
            </w:pPr>
            <w:r>
              <w:rPr>
                <w:rFonts w:ascii="Arial" w:hAnsi="Arial"/>
                <w:noProof/>
                <w:kern w:val="2"/>
                <w:sz w:val="18"/>
                <w:lang w:val="fr-FR" w:eastAsia="zh-CN"/>
              </w:rPr>
              <w:lastRenderedPageBreak/>
              <w:t>DC_5A-7A_n78(A-C)</w:t>
            </w:r>
          </w:p>
        </w:tc>
        <w:tc>
          <w:tcPr>
            <w:tcW w:w="5964" w:type="dxa"/>
            <w:tcBorders>
              <w:top w:val="single" w:sz="4" w:space="0" w:color="auto"/>
              <w:left w:val="single" w:sz="4" w:space="0" w:color="auto"/>
              <w:bottom w:val="single" w:sz="4" w:space="0" w:color="auto"/>
              <w:right w:val="single" w:sz="4" w:space="0" w:color="auto"/>
            </w:tcBorders>
          </w:tcPr>
          <w:p w14:paraId="086C27E3" w14:textId="77777777" w:rsidR="00F7487C" w:rsidRDefault="00F7487C" w:rsidP="00F7487C">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DC_5A_n78A</w:t>
            </w:r>
          </w:p>
          <w:p w14:paraId="3842DD06" w14:textId="77777777" w:rsidR="00F7487C" w:rsidRPr="00B251C4" w:rsidRDefault="00F7487C" w:rsidP="00F7487C">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F7487C" w:rsidRPr="00877CC8" w14:paraId="07BD384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F8FBBB"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04DE3271"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5B41D60B"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F7487C" w:rsidRPr="00877CC8" w14:paraId="60F6AE9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2555FD"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10607BF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608171C6"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F7487C" w:rsidRPr="00877CC8" w14:paraId="11E0F61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95413A"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62F454DD"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526899CC"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F7487C" w:rsidRPr="00877CC8" w14:paraId="5F2DDDA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4D6EB3"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7B9CB884"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465FAAF2"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F7487C" w:rsidRPr="00877CC8" w14:paraId="446AEF3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9D4467"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DC_5A-7A-7A_n78A</w:t>
            </w:r>
          </w:p>
          <w:p w14:paraId="1556237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249B9CC5"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DC_5A_n78A</w:t>
            </w:r>
          </w:p>
          <w:p w14:paraId="00D9F3CF"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fi-FI"/>
              </w:rPr>
              <w:t>DC_7A_n78A</w:t>
            </w:r>
          </w:p>
        </w:tc>
      </w:tr>
      <w:tr w:rsidR="00F7487C" w:rsidRPr="00877CC8" w14:paraId="4289DA1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66FDF9" w14:textId="77777777" w:rsidR="00F7487C" w:rsidRPr="00877CC8" w:rsidRDefault="00F7487C" w:rsidP="00F7487C">
            <w:pPr>
              <w:keepNext/>
              <w:keepLines/>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6B2A1039"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DC_5A_n78A</w:t>
            </w:r>
          </w:p>
          <w:p w14:paraId="47BD4195"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DC_7A_n78A</w:t>
            </w:r>
          </w:p>
        </w:tc>
      </w:tr>
      <w:tr w:rsidR="00F7487C" w:rsidRPr="00B251C4" w14:paraId="3966BBB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8103A4" w14:textId="77777777" w:rsidR="00F7487C" w:rsidRPr="00B251C4" w:rsidRDefault="00F7487C" w:rsidP="00F7487C">
            <w:pPr>
              <w:keepNext/>
              <w:keepLines/>
              <w:spacing w:after="0"/>
              <w:jc w:val="center"/>
              <w:rPr>
                <w:rFonts w:ascii="Arial" w:hAnsi="Arial"/>
                <w:sz w:val="18"/>
                <w:lang w:val="fr-FR" w:eastAsia="fi-FI"/>
              </w:rPr>
            </w:pPr>
            <w:r>
              <w:rPr>
                <w:rFonts w:ascii="Arial"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19758F82" w14:textId="77777777" w:rsidR="00F7487C" w:rsidRDefault="00F7487C" w:rsidP="00F7487C">
            <w:pPr>
              <w:keepNext/>
              <w:keepLines/>
              <w:spacing w:after="0" w:line="256" w:lineRule="auto"/>
              <w:jc w:val="center"/>
              <w:rPr>
                <w:rFonts w:ascii="Arial" w:hAnsi="Arial"/>
                <w:kern w:val="2"/>
                <w:sz w:val="18"/>
                <w:lang w:eastAsia="fi-FI"/>
              </w:rPr>
            </w:pPr>
            <w:r>
              <w:rPr>
                <w:rFonts w:ascii="Arial" w:hAnsi="Arial"/>
                <w:kern w:val="2"/>
                <w:sz w:val="18"/>
                <w:lang w:eastAsia="fi-FI"/>
              </w:rPr>
              <w:t>DC_5A_n78A</w:t>
            </w:r>
          </w:p>
          <w:p w14:paraId="4E0F3B67" w14:textId="77777777" w:rsidR="00F7487C" w:rsidRPr="00B251C4" w:rsidRDefault="00F7487C" w:rsidP="00F7487C">
            <w:pPr>
              <w:keepNext/>
              <w:keepLines/>
              <w:spacing w:after="0"/>
              <w:jc w:val="center"/>
              <w:rPr>
                <w:rFonts w:ascii="Arial" w:hAnsi="Arial"/>
                <w:sz w:val="18"/>
                <w:lang w:eastAsia="fi-FI"/>
              </w:rPr>
            </w:pPr>
            <w:r>
              <w:rPr>
                <w:rFonts w:ascii="Arial" w:hAnsi="Arial"/>
                <w:kern w:val="2"/>
                <w:sz w:val="18"/>
                <w:lang w:eastAsia="fi-FI"/>
              </w:rPr>
              <w:t>DC_7A_n78A</w:t>
            </w:r>
          </w:p>
        </w:tc>
      </w:tr>
      <w:tr w:rsidR="00F7487C" w:rsidRPr="00877CC8" w14:paraId="5B79FD8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3BC7B3"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5168F9AA"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DC_5A_n12A</w:t>
            </w:r>
          </w:p>
          <w:p w14:paraId="433ECE37"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F7487C" w:rsidRPr="00877CC8" w14:paraId="20C2808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0107CD"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C952DCC"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14:paraId="720ABB5B"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zh-CN"/>
              </w:rPr>
              <w:t>DC_13A_n2A</w:t>
            </w:r>
          </w:p>
        </w:tc>
      </w:tr>
      <w:tr w:rsidR="00F7487C" w:rsidRPr="00877CC8" w14:paraId="3D97EA5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C8A4CF"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0C679223" w14:textId="77777777" w:rsidR="00F7487C" w:rsidRPr="00877CC8" w:rsidRDefault="00F7487C" w:rsidP="00F7487C">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14:paraId="7C5E02A2"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F7487C" w:rsidRPr="00877CC8" w14:paraId="1858E63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064EF2"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sz w:val="18"/>
                <w:szCs w:val="18"/>
              </w:rPr>
              <w:t>DC_5A-13A_n77A</w:t>
            </w:r>
          </w:p>
          <w:p w14:paraId="750F61FE"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6A2F436F"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sz w:val="18"/>
                <w:szCs w:val="18"/>
              </w:rPr>
              <w:t>DC_5A_n77</w:t>
            </w:r>
            <w:r w:rsidRPr="00877CC8">
              <w:rPr>
                <w:rFonts w:ascii="Arial" w:hAnsi="Arial" w:cs="Arial"/>
                <w:sz w:val="18"/>
                <w:szCs w:val="18"/>
                <w:lang w:val="sv-SE"/>
              </w:rPr>
              <w:t>A</w:t>
            </w:r>
            <w:r w:rsidRPr="00877CC8">
              <w:rPr>
                <w:rFonts w:ascii="Arial" w:hAnsi="Arial" w:cs="Arial"/>
                <w:sz w:val="18"/>
                <w:szCs w:val="18"/>
              </w:rPr>
              <w:t xml:space="preserve"> </w:t>
            </w:r>
          </w:p>
          <w:p w14:paraId="323AE466"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13</w:t>
            </w:r>
            <w:r w:rsidRPr="00877CC8">
              <w:rPr>
                <w:rFonts w:ascii="Arial" w:hAnsi="Arial" w:cs="Arial"/>
                <w:sz w:val="18"/>
                <w:szCs w:val="18"/>
              </w:rPr>
              <w:t>A_n77</w:t>
            </w:r>
            <w:r w:rsidRPr="00877CC8">
              <w:rPr>
                <w:rFonts w:ascii="Arial" w:hAnsi="Arial" w:cs="Arial"/>
                <w:sz w:val="18"/>
                <w:szCs w:val="18"/>
                <w:lang w:val="sv-SE"/>
              </w:rPr>
              <w:t>A</w:t>
            </w:r>
          </w:p>
        </w:tc>
      </w:tr>
      <w:tr w:rsidR="00F7487C" w:rsidRPr="00877CC8" w14:paraId="4D50675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837DB4" w14:textId="77777777" w:rsidR="00F7487C" w:rsidRDefault="00F7487C" w:rsidP="00F7487C">
            <w:pPr>
              <w:keepNext/>
              <w:keepLines/>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5A_</w:t>
            </w:r>
            <w:r w:rsidRPr="009F41A3">
              <w:rPr>
                <w:rFonts w:ascii="Arial" w:eastAsia="Malgun Gothic" w:hAnsi="Arial"/>
                <w:sz w:val="18"/>
              </w:rPr>
              <w:t>n</w:t>
            </w:r>
            <w:r>
              <w:rPr>
                <w:rFonts w:ascii="Arial" w:eastAsia="Malgun Gothic" w:hAnsi="Arial"/>
                <w:sz w:val="18"/>
              </w:rPr>
              <w:t>28A</w:t>
            </w:r>
            <w:r w:rsidRPr="009F41A3">
              <w:rPr>
                <w:rFonts w:ascii="Arial" w:eastAsia="Malgun Gothic" w:hAnsi="Arial"/>
                <w:sz w:val="18"/>
              </w:rPr>
              <w:t>-n</w:t>
            </w:r>
            <w:r>
              <w:rPr>
                <w:rFonts w:ascii="Arial" w:eastAsia="Malgun Gothic" w:hAnsi="Arial"/>
                <w:sz w:val="18"/>
              </w:rPr>
              <w:t>77A</w:t>
            </w:r>
          </w:p>
          <w:p w14:paraId="407A3A0F" w14:textId="77777777" w:rsidR="00F7487C" w:rsidRPr="00877CC8" w:rsidRDefault="00F7487C" w:rsidP="00F7487C">
            <w:pPr>
              <w:keepNext/>
              <w:keepLines/>
              <w:spacing w:after="0"/>
              <w:jc w:val="center"/>
              <w:rPr>
                <w:rFonts w:ascii="Arial" w:hAnsi="Arial" w:cs="Arial"/>
                <w:sz w:val="18"/>
                <w:szCs w:val="18"/>
              </w:rPr>
            </w:pPr>
            <w:r w:rsidRPr="00846010">
              <w:rPr>
                <w:rFonts w:ascii="Arial" w:eastAsia="Malgun Gothic" w:hAnsi="Arial"/>
                <w:sz w:val="18"/>
              </w:rPr>
              <w:t>DC_5A_n28A-n77C</w:t>
            </w:r>
          </w:p>
        </w:tc>
        <w:tc>
          <w:tcPr>
            <w:tcW w:w="5964" w:type="dxa"/>
            <w:tcBorders>
              <w:top w:val="single" w:sz="4" w:space="0" w:color="auto"/>
              <w:left w:val="single" w:sz="4" w:space="0" w:color="auto"/>
              <w:bottom w:val="single" w:sz="4" w:space="0" w:color="auto"/>
              <w:right w:val="single" w:sz="4" w:space="0" w:color="auto"/>
            </w:tcBorders>
          </w:tcPr>
          <w:p w14:paraId="2C1218DC" w14:textId="77777777" w:rsidR="00F7487C" w:rsidRPr="00877CC8" w:rsidRDefault="00F7487C" w:rsidP="00F7487C">
            <w:pPr>
              <w:keepNext/>
              <w:keepLines/>
              <w:spacing w:after="0"/>
              <w:jc w:val="center"/>
              <w:rPr>
                <w:rFonts w:ascii="Arial" w:hAnsi="Arial" w:cs="Arial"/>
                <w:sz w:val="18"/>
                <w:szCs w:val="18"/>
              </w:rPr>
            </w:pPr>
            <w:r w:rsidRPr="002C49FB">
              <w:rPr>
                <w:rFonts w:ascii="Arial" w:eastAsia="Malgun Gothic" w:hAnsi="Arial"/>
                <w:sz w:val="18"/>
              </w:rPr>
              <w:t>DC_5A_n77A</w:t>
            </w:r>
          </w:p>
        </w:tc>
      </w:tr>
      <w:tr w:rsidR="00F7487C" w:rsidRPr="00877CC8" w14:paraId="2600158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9A6AE0" w14:textId="77777777" w:rsidR="00F7487C" w:rsidRDefault="00F7487C" w:rsidP="00F7487C">
            <w:pPr>
              <w:keepNext/>
              <w:keepLines/>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5A_</w:t>
            </w:r>
            <w:r w:rsidRPr="009F41A3">
              <w:rPr>
                <w:rFonts w:ascii="Arial" w:eastAsia="Malgun Gothic" w:hAnsi="Arial"/>
                <w:sz w:val="18"/>
              </w:rPr>
              <w:t>n</w:t>
            </w:r>
            <w:r>
              <w:rPr>
                <w:rFonts w:ascii="Arial" w:eastAsia="Malgun Gothic" w:hAnsi="Arial"/>
                <w:sz w:val="18"/>
              </w:rPr>
              <w:t>28A</w:t>
            </w:r>
            <w:r w:rsidRPr="009F41A3">
              <w:rPr>
                <w:rFonts w:ascii="Arial" w:eastAsia="Malgun Gothic" w:hAnsi="Arial"/>
                <w:sz w:val="18"/>
              </w:rPr>
              <w:t>-n</w:t>
            </w:r>
            <w:r>
              <w:rPr>
                <w:rFonts w:ascii="Arial" w:eastAsia="Malgun Gothic" w:hAnsi="Arial"/>
                <w:sz w:val="18"/>
              </w:rPr>
              <w:t>78A</w:t>
            </w:r>
          </w:p>
          <w:p w14:paraId="5F02D22A" w14:textId="77777777" w:rsidR="00F7487C" w:rsidRPr="009F41A3" w:rsidRDefault="00F7487C" w:rsidP="00F7487C">
            <w:pPr>
              <w:keepNext/>
              <w:keepLines/>
              <w:spacing w:after="0"/>
              <w:jc w:val="center"/>
              <w:rPr>
                <w:rFonts w:ascii="Arial" w:eastAsia="Malgun Gothic" w:hAnsi="Arial"/>
                <w:sz w:val="18"/>
              </w:rPr>
            </w:pPr>
            <w:r w:rsidRPr="00846010">
              <w:rPr>
                <w:rFonts w:ascii="Arial" w:eastAsia="Malgun Gothic" w:hAnsi="Arial"/>
                <w:sz w:val="18"/>
              </w:rPr>
              <w:t>DC_5A_n28A-n7</w:t>
            </w:r>
            <w:r>
              <w:rPr>
                <w:rFonts w:ascii="Arial" w:eastAsia="Malgun Gothic" w:hAnsi="Arial"/>
                <w:sz w:val="18"/>
              </w:rPr>
              <w:t>8</w:t>
            </w:r>
            <w:r w:rsidRPr="00846010">
              <w:rPr>
                <w:rFonts w:ascii="Arial" w:eastAsia="Malgun Gothic" w:hAnsi="Arial"/>
                <w:sz w:val="18"/>
              </w:rPr>
              <w:t>C</w:t>
            </w:r>
          </w:p>
        </w:tc>
        <w:tc>
          <w:tcPr>
            <w:tcW w:w="5964" w:type="dxa"/>
            <w:tcBorders>
              <w:top w:val="single" w:sz="4" w:space="0" w:color="auto"/>
              <w:left w:val="single" w:sz="4" w:space="0" w:color="auto"/>
              <w:bottom w:val="single" w:sz="4" w:space="0" w:color="auto"/>
              <w:right w:val="single" w:sz="4" w:space="0" w:color="auto"/>
            </w:tcBorders>
          </w:tcPr>
          <w:p w14:paraId="0A457758" w14:textId="77777777" w:rsidR="00F7487C" w:rsidRPr="002C49FB" w:rsidRDefault="00F7487C" w:rsidP="00F7487C">
            <w:pPr>
              <w:keepNext/>
              <w:keepLines/>
              <w:spacing w:after="0"/>
              <w:jc w:val="center"/>
              <w:rPr>
                <w:rFonts w:ascii="Arial" w:eastAsia="Malgun Gothic" w:hAnsi="Arial"/>
                <w:sz w:val="18"/>
              </w:rPr>
            </w:pPr>
            <w:r w:rsidRPr="002C49FB">
              <w:rPr>
                <w:rFonts w:ascii="Arial" w:eastAsia="Malgun Gothic" w:hAnsi="Arial"/>
                <w:sz w:val="18"/>
              </w:rPr>
              <w:t>DC_5A_n7</w:t>
            </w:r>
            <w:r>
              <w:rPr>
                <w:rFonts w:ascii="Arial" w:eastAsia="Malgun Gothic" w:hAnsi="Arial"/>
                <w:sz w:val="18"/>
              </w:rPr>
              <w:t>8</w:t>
            </w:r>
            <w:r w:rsidRPr="002C49FB">
              <w:rPr>
                <w:rFonts w:ascii="Arial" w:eastAsia="Malgun Gothic" w:hAnsi="Arial"/>
                <w:sz w:val="18"/>
              </w:rPr>
              <w:t>A</w:t>
            </w:r>
          </w:p>
        </w:tc>
      </w:tr>
      <w:tr w:rsidR="00F7487C" w:rsidRPr="00877CC8" w14:paraId="552EAAA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46BC7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70B96564"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DC_5A_n2A</w:t>
            </w:r>
          </w:p>
          <w:p w14:paraId="13739BDA"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ja-JP"/>
              </w:rPr>
              <w:t>DC_30A_n2A</w:t>
            </w:r>
          </w:p>
        </w:tc>
      </w:tr>
      <w:tr w:rsidR="00F7487C" w:rsidRPr="00877CC8" w14:paraId="289C77E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567653"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cs="Arial"/>
                <w:sz w:val="18"/>
                <w:lang w:eastAsia="ja-JP"/>
              </w:rPr>
              <w:t>DC_5A-30A_n</w:t>
            </w:r>
            <w:r>
              <w:rPr>
                <w:rFonts w:ascii="Arial" w:hAnsi="Arial" w:cs="Arial"/>
                <w:sz w:val="18"/>
                <w:lang w:eastAsia="ja-JP"/>
              </w:rPr>
              <w:t>5</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6206594B"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DC_30A_n</w:t>
            </w:r>
            <w:r>
              <w:rPr>
                <w:rFonts w:ascii="Arial" w:hAnsi="Arial"/>
                <w:sz w:val="18"/>
                <w:lang w:eastAsia="ja-JP"/>
              </w:rPr>
              <w:t>5</w:t>
            </w:r>
            <w:r w:rsidRPr="00877CC8">
              <w:rPr>
                <w:rFonts w:ascii="Arial" w:hAnsi="Arial"/>
                <w:sz w:val="18"/>
                <w:lang w:eastAsia="ja-JP"/>
              </w:rPr>
              <w:t>A</w:t>
            </w:r>
          </w:p>
        </w:tc>
      </w:tr>
      <w:tr w:rsidR="00F7487C" w:rsidRPr="00877CC8" w14:paraId="6C8A52F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B1853C"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565102DF"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DC_5A_n66A</w:t>
            </w:r>
          </w:p>
          <w:p w14:paraId="7CE80810"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F7487C" w:rsidRPr="00877CC8" w14:paraId="2C2BDC6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9D78AB"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12AEEBE" w14:textId="77777777" w:rsidR="00F7487C" w:rsidRPr="00877CC8" w:rsidRDefault="00F7487C" w:rsidP="00F7487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14:paraId="4715D8D2"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F7487C" w:rsidRPr="00877CC8" w14:paraId="0C54E0A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B3861B"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672C8B1B" w14:textId="77777777" w:rsidR="00F7487C" w:rsidRPr="00877CC8" w:rsidRDefault="00F7487C" w:rsidP="00F7487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r w:rsidRPr="00877CC8">
              <w:rPr>
                <w:rFonts w:ascii="Arial" w:hAnsi="Arial"/>
                <w:noProof/>
                <w:sz w:val="18"/>
                <w:vertAlign w:val="superscript"/>
                <w:lang w:eastAsia="zh-CN"/>
              </w:rPr>
              <w:t>14</w:t>
            </w:r>
          </w:p>
          <w:p w14:paraId="32E167B9"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F7487C" w:rsidRPr="00877CC8" w14:paraId="2524C1D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3C16BA"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2F40BB28" w14:textId="77777777" w:rsidR="00F7487C" w:rsidRPr="00877CC8" w:rsidRDefault="00F7487C" w:rsidP="00F7487C">
            <w:pPr>
              <w:keepNext/>
              <w:keepLines/>
              <w:spacing w:after="0"/>
              <w:jc w:val="center"/>
              <w:rPr>
                <w:rFonts w:ascii="Arial" w:hAnsi="Arial" w:cs="Arial"/>
                <w:sz w:val="18"/>
                <w:szCs w:val="18"/>
                <w:lang w:val="sv-SE"/>
              </w:rPr>
            </w:pPr>
            <w:r w:rsidRPr="00877CC8">
              <w:rPr>
                <w:rFonts w:ascii="Arial" w:hAnsi="Arial" w:cs="Arial"/>
                <w:sz w:val="18"/>
                <w:szCs w:val="18"/>
              </w:rPr>
              <w:t>DC_5A_n38</w:t>
            </w:r>
            <w:r w:rsidRPr="00877CC8">
              <w:rPr>
                <w:rFonts w:ascii="Arial" w:hAnsi="Arial" w:cs="Arial"/>
                <w:sz w:val="18"/>
                <w:szCs w:val="18"/>
                <w:lang w:val="sv-SE"/>
              </w:rPr>
              <w:t>A</w:t>
            </w:r>
          </w:p>
          <w:p w14:paraId="6158C25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cs="Arial"/>
                <w:sz w:val="18"/>
                <w:szCs w:val="18"/>
              </w:rPr>
              <w:t>DC_5A_n66</w:t>
            </w:r>
            <w:r w:rsidRPr="00877CC8">
              <w:rPr>
                <w:rFonts w:ascii="Arial" w:hAnsi="Arial" w:cs="Arial"/>
                <w:sz w:val="18"/>
                <w:szCs w:val="18"/>
                <w:lang w:val="sv-SE"/>
              </w:rPr>
              <w:t>A</w:t>
            </w:r>
          </w:p>
        </w:tc>
      </w:tr>
      <w:tr w:rsidR="00F7487C" w:rsidRPr="00877CC8" w14:paraId="5DC4C93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2D82CB" w14:textId="77777777" w:rsidR="00F7487C" w:rsidRPr="00877CC8" w:rsidRDefault="00F7487C" w:rsidP="00F7487C">
            <w:pPr>
              <w:keepNext/>
              <w:keepLines/>
              <w:spacing w:after="0"/>
              <w:jc w:val="center"/>
              <w:rPr>
                <w:rFonts w:ascii="Arial" w:hAnsi="Arial" w:cs="Arial"/>
                <w:sz w:val="18"/>
                <w:szCs w:val="18"/>
              </w:rPr>
            </w:pPr>
            <w:r w:rsidRPr="00D67279">
              <w:rPr>
                <w:rFonts w:ascii="Arial"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14:paraId="02FF5AE0" w14:textId="77777777" w:rsidR="00F7487C" w:rsidRPr="00D67279" w:rsidRDefault="00F7487C" w:rsidP="00F7487C">
            <w:pPr>
              <w:keepNext/>
              <w:keepLines/>
              <w:spacing w:after="0"/>
              <w:jc w:val="center"/>
              <w:rPr>
                <w:rFonts w:ascii="Arial" w:hAnsi="Arial" w:cs="Arial"/>
                <w:sz w:val="18"/>
                <w:szCs w:val="18"/>
              </w:rPr>
            </w:pPr>
            <w:r w:rsidRPr="00D67279">
              <w:rPr>
                <w:rFonts w:ascii="Arial" w:hAnsi="Arial" w:cs="Arial"/>
                <w:sz w:val="18"/>
                <w:szCs w:val="18"/>
              </w:rPr>
              <w:t>DC_5A_n40A</w:t>
            </w:r>
          </w:p>
          <w:p w14:paraId="194DEE89" w14:textId="77777777" w:rsidR="00F7487C" w:rsidRPr="00877CC8" w:rsidRDefault="00F7487C" w:rsidP="00F7487C">
            <w:pPr>
              <w:keepNext/>
              <w:keepLines/>
              <w:spacing w:after="0"/>
              <w:jc w:val="center"/>
              <w:rPr>
                <w:rFonts w:ascii="Arial" w:hAnsi="Arial" w:cs="Arial"/>
                <w:sz w:val="18"/>
                <w:szCs w:val="18"/>
              </w:rPr>
            </w:pPr>
            <w:r w:rsidRPr="00D67279">
              <w:rPr>
                <w:rFonts w:ascii="Arial" w:hAnsi="Arial" w:cs="Arial"/>
                <w:sz w:val="18"/>
                <w:szCs w:val="18"/>
              </w:rPr>
              <w:t>DC_5A_n77A</w:t>
            </w:r>
          </w:p>
        </w:tc>
      </w:tr>
      <w:tr w:rsidR="00F7487C" w:rsidRPr="00D67279" w14:paraId="3E2AC07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687D2D" w14:textId="77777777" w:rsidR="00F7487C" w:rsidRPr="00D67279" w:rsidRDefault="00F7487C" w:rsidP="00F7487C">
            <w:pPr>
              <w:keepNext/>
              <w:keepLines/>
              <w:spacing w:after="0"/>
              <w:jc w:val="center"/>
              <w:rPr>
                <w:rFonts w:ascii="Arial" w:hAnsi="Arial" w:cs="Arial"/>
                <w:sz w:val="18"/>
                <w:szCs w:val="18"/>
              </w:rPr>
            </w:pPr>
            <w:r w:rsidRPr="00DB6CBE">
              <w:rPr>
                <w:rFonts w:ascii="Arial" w:hAnsi="Arial" w:cs="Arial"/>
                <w:sz w:val="18"/>
                <w:szCs w:val="18"/>
              </w:rPr>
              <w:t>DC_5A_n40A-n77</w:t>
            </w:r>
            <w:r>
              <w:rPr>
                <w:rFonts w:ascii="Arial" w:hAnsi="Arial" w:cs="Arial"/>
                <w:sz w:val="18"/>
                <w:szCs w:val="18"/>
              </w:rPr>
              <w:t>(2</w:t>
            </w:r>
            <w:r w:rsidRPr="00DB6CBE">
              <w:rPr>
                <w:rFonts w:ascii="Arial" w:hAnsi="Arial" w:cs="Arial"/>
                <w:sz w:val="18"/>
                <w:szCs w:val="18"/>
              </w:rPr>
              <w:t>A</w:t>
            </w:r>
            <w:r>
              <w:rPr>
                <w:rFonts w:ascii="Arial" w:hAnsi="Arial" w:cs="Arial"/>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00970FA7" w14:textId="77777777" w:rsidR="00F7487C" w:rsidRPr="00DB6CBE" w:rsidRDefault="00F7487C" w:rsidP="00F7487C">
            <w:pPr>
              <w:keepNext/>
              <w:keepLines/>
              <w:spacing w:after="0"/>
              <w:jc w:val="center"/>
              <w:rPr>
                <w:rFonts w:ascii="Arial" w:hAnsi="Arial" w:cs="Arial"/>
                <w:sz w:val="18"/>
                <w:szCs w:val="18"/>
              </w:rPr>
            </w:pPr>
            <w:r w:rsidRPr="00DB6CBE">
              <w:rPr>
                <w:rFonts w:ascii="Arial" w:hAnsi="Arial" w:cs="Arial"/>
                <w:sz w:val="18"/>
                <w:szCs w:val="18"/>
              </w:rPr>
              <w:t>DC_5A_n40A</w:t>
            </w:r>
          </w:p>
          <w:p w14:paraId="3E402726" w14:textId="77777777" w:rsidR="00F7487C" w:rsidRPr="00D67279" w:rsidRDefault="00F7487C" w:rsidP="00F7487C">
            <w:pPr>
              <w:keepNext/>
              <w:keepLines/>
              <w:spacing w:after="0"/>
              <w:jc w:val="center"/>
              <w:rPr>
                <w:rFonts w:ascii="Arial" w:hAnsi="Arial" w:cs="Arial"/>
                <w:sz w:val="18"/>
                <w:szCs w:val="18"/>
              </w:rPr>
            </w:pPr>
            <w:r w:rsidRPr="00DB6CBE">
              <w:rPr>
                <w:rFonts w:ascii="Arial" w:hAnsi="Arial" w:cs="Arial"/>
                <w:sz w:val="18"/>
                <w:szCs w:val="18"/>
              </w:rPr>
              <w:t>DC_5A_n77A</w:t>
            </w:r>
          </w:p>
        </w:tc>
      </w:tr>
      <w:tr w:rsidR="00F7487C" w:rsidRPr="00877CC8" w14:paraId="54A32BF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264424" w14:textId="77777777" w:rsidR="00F7487C" w:rsidRDefault="00F7487C" w:rsidP="00F7487C">
            <w:pPr>
              <w:keepNext/>
              <w:keepLines/>
              <w:spacing w:after="0"/>
              <w:jc w:val="center"/>
              <w:rPr>
                <w:rFonts w:ascii="Arial" w:hAnsi="Arial" w:cs="Arial"/>
                <w:sz w:val="18"/>
                <w:szCs w:val="18"/>
              </w:rPr>
            </w:pPr>
            <w:r w:rsidRPr="00D67279">
              <w:rPr>
                <w:rFonts w:ascii="Arial" w:hAnsi="Arial" w:cs="Arial"/>
                <w:sz w:val="18"/>
                <w:szCs w:val="18"/>
              </w:rPr>
              <w:t>DC_5A_n40A-n78A</w:t>
            </w:r>
          </w:p>
          <w:p w14:paraId="1C10C151" w14:textId="77777777" w:rsidR="00F7487C" w:rsidRPr="00877CC8" w:rsidRDefault="00F7487C" w:rsidP="00F7487C">
            <w:pPr>
              <w:keepNext/>
              <w:keepLines/>
              <w:spacing w:after="0"/>
              <w:jc w:val="center"/>
              <w:rPr>
                <w:rFonts w:ascii="Arial" w:hAnsi="Arial" w:cs="Arial"/>
                <w:sz w:val="18"/>
                <w:szCs w:val="18"/>
              </w:rPr>
            </w:pPr>
            <w:r w:rsidRPr="00DB6CBE">
              <w:rPr>
                <w:rFonts w:ascii="Arial" w:hAnsi="Arial" w:cs="Arial"/>
                <w:sz w:val="18"/>
                <w:szCs w:val="18"/>
              </w:rPr>
              <w:t>DC_5A_n40A-n78</w:t>
            </w:r>
            <w:r>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14:paraId="49D508A8" w14:textId="77777777" w:rsidR="00F7487C" w:rsidRPr="00D67279" w:rsidRDefault="00F7487C" w:rsidP="00F7487C">
            <w:pPr>
              <w:keepNext/>
              <w:keepLines/>
              <w:spacing w:after="0"/>
              <w:jc w:val="center"/>
              <w:rPr>
                <w:rFonts w:ascii="Arial" w:hAnsi="Arial" w:cs="Arial"/>
                <w:sz w:val="18"/>
                <w:szCs w:val="18"/>
              </w:rPr>
            </w:pPr>
            <w:r w:rsidRPr="00D67279">
              <w:rPr>
                <w:rFonts w:ascii="Arial" w:hAnsi="Arial" w:cs="Arial"/>
                <w:sz w:val="18"/>
                <w:szCs w:val="18"/>
              </w:rPr>
              <w:t>DC_5A_n40A</w:t>
            </w:r>
          </w:p>
          <w:p w14:paraId="0CB9F2C5" w14:textId="77777777" w:rsidR="00F7487C" w:rsidRPr="00877CC8" w:rsidRDefault="00F7487C" w:rsidP="00F7487C">
            <w:pPr>
              <w:keepNext/>
              <w:keepLines/>
              <w:spacing w:after="0"/>
              <w:jc w:val="center"/>
              <w:rPr>
                <w:rFonts w:ascii="Arial" w:hAnsi="Arial" w:cs="Arial"/>
                <w:sz w:val="18"/>
                <w:szCs w:val="18"/>
              </w:rPr>
            </w:pPr>
            <w:r w:rsidRPr="00D67279">
              <w:rPr>
                <w:rFonts w:ascii="Arial" w:hAnsi="Arial" w:cs="Arial"/>
                <w:sz w:val="18"/>
                <w:szCs w:val="18"/>
              </w:rPr>
              <w:t>DC_5A_n78A</w:t>
            </w:r>
          </w:p>
        </w:tc>
      </w:tr>
      <w:tr w:rsidR="00F7487C" w:rsidRPr="00877CC8" w14:paraId="6041749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DA3F48" w14:textId="77777777" w:rsidR="00F7487C" w:rsidRPr="00D67279" w:rsidRDefault="00F7487C" w:rsidP="00F7487C">
            <w:pPr>
              <w:keepNext/>
              <w:keepLines/>
              <w:spacing w:after="0"/>
              <w:jc w:val="center"/>
              <w:rPr>
                <w:rFonts w:ascii="Arial" w:hAnsi="Arial" w:cs="Arial"/>
                <w:sz w:val="18"/>
                <w:szCs w:val="18"/>
              </w:rPr>
            </w:pPr>
            <w:r w:rsidRPr="0027542D">
              <w:rPr>
                <w:rFonts w:ascii="Arial" w:hAnsi="Arial" w:cs="Arial"/>
                <w:sz w:val="18"/>
                <w:szCs w:val="18"/>
              </w:rPr>
              <w:t>DC_</w:t>
            </w:r>
            <w:r w:rsidRPr="001E7EE1">
              <w:rPr>
                <w:rFonts w:ascii="Arial" w:hAnsi="Arial" w:cs="Arial"/>
                <w:sz w:val="18"/>
                <w:szCs w:val="18"/>
              </w:rPr>
              <w:t>5</w:t>
            </w:r>
            <w:r w:rsidRPr="00814F6F">
              <w:rPr>
                <w:rFonts w:ascii="Arial" w:hAnsi="Arial" w:cs="Arial"/>
                <w:sz w:val="18"/>
                <w:szCs w:val="18"/>
              </w:rPr>
              <w:t>A_</w:t>
            </w:r>
            <w:r w:rsidRPr="009149C7">
              <w:rPr>
                <w:rFonts w:ascii="Arial" w:hAnsi="Arial" w:cs="Arial"/>
                <w:sz w:val="18"/>
                <w:szCs w:val="18"/>
              </w:rPr>
              <w:t>n41</w:t>
            </w:r>
            <w:r w:rsidRPr="006C1F99">
              <w:rPr>
                <w:rFonts w:ascii="Arial" w:hAnsi="Arial" w:cs="Arial"/>
                <w:sz w:val="18"/>
                <w:szCs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59BA6880" w14:textId="77777777" w:rsidR="00F7487C" w:rsidRPr="00334AF1" w:rsidRDefault="00F7487C" w:rsidP="00F7487C">
            <w:pPr>
              <w:keepNext/>
              <w:keepLines/>
              <w:spacing w:after="0"/>
              <w:jc w:val="center"/>
              <w:rPr>
                <w:rFonts w:ascii="Arial" w:hAnsi="Arial" w:cs="Arial"/>
                <w:sz w:val="18"/>
                <w:szCs w:val="18"/>
              </w:rPr>
            </w:pPr>
            <w:r w:rsidRPr="0027542D">
              <w:rPr>
                <w:rFonts w:ascii="Arial" w:hAnsi="Arial" w:cs="Arial"/>
                <w:sz w:val="18"/>
                <w:szCs w:val="18"/>
              </w:rPr>
              <w:t>DC_</w:t>
            </w:r>
            <w:r w:rsidRPr="001E7EE1">
              <w:rPr>
                <w:rFonts w:ascii="Arial" w:hAnsi="Arial" w:cs="Arial"/>
                <w:sz w:val="18"/>
                <w:szCs w:val="18"/>
              </w:rPr>
              <w:t>5</w:t>
            </w:r>
            <w:r w:rsidRPr="00814F6F">
              <w:rPr>
                <w:rFonts w:ascii="Arial" w:hAnsi="Arial" w:cs="Arial"/>
                <w:sz w:val="18"/>
                <w:szCs w:val="18"/>
              </w:rPr>
              <w:t>A_</w:t>
            </w:r>
            <w:r w:rsidRPr="009149C7">
              <w:rPr>
                <w:rFonts w:ascii="Arial" w:hAnsi="Arial" w:cs="Arial"/>
                <w:sz w:val="18"/>
                <w:szCs w:val="18"/>
              </w:rPr>
              <w:t>n41</w:t>
            </w:r>
            <w:r w:rsidRPr="006C1F99">
              <w:rPr>
                <w:rFonts w:ascii="Arial" w:hAnsi="Arial" w:cs="Arial"/>
                <w:sz w:val="18"/>
                <w:szCs w:val="18"/>
              </w:rPr>
              <w:t>A</w:t>
            </w:r>
          </w:p>
          <w:p w14:paraId="5F47CAF1" w14:textId="77777777" w:rsidR="00F7487C" w:rsidRPr="00D67279" w:rsidRDefault="00F7487C" w:rsidP="00F7487C">
            <w:pPr>
              <w:keepNext/>
              <w:keepLines/>
              <w:spacing w:after="0"/>
              <w:jc w:val="center"/>
              <w:rPr>
                <w:rFonts w:ascii="Arial" w:hAnsi="Arial" w:cs="Arial"/>
                <w:sz w:val="18"/>
                <w:szCs w:val="18"/>
              </w:rPr>
            </w:pPr>
            <w:r w:rsidRPr="00344671">
              <w:rPr>
                <w:rFonts w:ascii="Arial" w:hAnsi="Arial" w:cs="Arial"/>
                <w:sz w:val="18"/>
                <w:szCs w:val="18"/>
              </w:rPr>
              <w:t>DC_</w:t>
            </w:r>
            <w:r w:rsidRPr="00073715">
              <w:rPr>
                <w:rFonts w:ascii="Arial" w:hAnsi="Arial" w:cs="Arial"/>
                <w:sz w:val="18"/>
                <w:szCs w:val="18"/>
              </w:rPr>
              <w:t>5A_n66A</w:t>
            </w:r>
          </w:p>
        </w:tc>
      </w:tr>
      <w:tr w:rsidR="00F7487C" w:rsidRPr="00877CC8" w14:paraId="2536E84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22940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2B96B6B4" w14:textId="77777777" w:rsidR="00F7487C" w:rsidRPr="00877CC8" w:rsidRDefault="00F7487C" w:rsidP="00F7487C">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DC_5A_n79A</w:t>
            </w:r>
          </w:p>
          <w:p w14:paraId="4FEBD428"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DC_41A_n79A</w:t>
            </w:r>
          </w:p>
        </w:tc>
      </w:tr>
      <w:tr w:rsidR="00F7487C" w:rsidRPr="00877CC8" w14:paraId="560E34E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7A059F" w14:textId="77777777" w:rsidR="00F7487C" w:rsidRPr="00877CC8" w:rsidRDefault="00F7487C" w:rsidP="00F7487C">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2367B14" w14:textId="77777777" w:rsidR="00F7487C" w:rsidRPr="00877CC8" w:rsidRDefault="00F7487C" w:rsidP="00F7487C">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14:paraId="0F1C91B3" w14:textId="77777777" w:rsidR="00F7487C" w:rsidRPr="00877CC8" w:rsidRDefault="00F7487C" w:rsidP="00F7487C">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46A_n66A</w:t>
            </w:r>
          </w:p>
        </w:tc>
      </w:tr>
      <w:tr w:rsidR="00F7487C" w:rsidRPr="00877CC8" w14:paraId="5AADF8F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114B13" w14:textId="77777777" w:rsidR="00F7487C" w:rsidRPr="00877CC8" w:rsidRDefault="00F7487C" w:rsidP="00F7487C">
            <w:pPr>
              <w:keepNext/>
              <w:keepLines/>
              <w:spacing w:after="0"/>
              <w:jc w:val="center"/>
              <w:rPr>
                <w:rFonts w:ascii="Arial" w:hAnsi="Arial"/>
                <w:noProof/>
                <w:kern w:val="2"/>
                <w:sz w:val="18"/>
                <w:lang w:eastAsia="zh-CN"/>
              </w:rPr>
            </w:pPr>
            <w:r w:rsidRPr="00877CC8">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047A1616" w14:textId="77777777" w:rsidR="00F7487C" w:rsidRPr="00877CC8" w:rsidRDefault="00F7487C" w:rsidP="00F7487C">
            <w:pPr>
              <w:keepNext/>
              <w:keepLines/>
              <w:spacing w:after="0"/>
              <w:jc w:val="center"/>
              <w:rPr>
                <w:rFonts w:ascii="Arial" w:hAnsi="Arial"/>
                <w:noProof/>
                <w:kern w:val="2"/>
                <w:sz w:val="18"/>
                <w:lang w:eastAsia="zh-CN"/>
              </w:rPr>
            </w:pPr>
            <w:r w:rsidRPr="00877CC8">
              <w:rPr>
                <w:rFonts w:ascii="Arial" w:hAnsi="Arial"/>
                <w:sz w:val="18"/>
              </w:rPr>
              <w:t>DC_48A_n5A</w:t>
            </w:r>
          </w:p>
        </w:tc>
      </w:tr>
      <w:tr w:rsidR="00F7487C" w:rsidRPr="00877CC8" w14:paraId="46A90B8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353E06" w14:textId="77777777" w:rsidR="00F7487C" w:rsidRPr="00877CC8" w:rsidRDefault="00F7487C" w:rsidP="00F7487C">
            <w:pPr>
              <w:keepNext/>
              <w:keepLines/>
              <w:spacing w:after="0"/>
              <w:jc w:val="center"/>
              <w:rPr>
                <w:rFonts w:ascii="Arial" w:hAnsi="Arial"/>
                <w:noProof/>
                <w:kern w:val="2"/>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189956A8"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DC_5A_n12A</w:t>
            </w:r>
          </w:p>
          <w:p w14:paraId="4D9E22C7" w14:textId="77777777" w:rsidR="00F7487C" w:rsidRPr="00877CC8" w:rsidRDefault="00F7487C" w:rsidP="00F7487C">
            <w:pPr>
              <w:keepNext/>
              <w:keepLines/>
              <w:spacing w:after="0"/>
              <w:jc w:val="center"/>
              <w:rPr>
                <w:rFonts w:ascii="Arial" w:hAnsi="Arial"/>
                <w:noProof/>
                <w:kern w:val="2"/>
                <w:sz w:val="18"/>
                <w:lang w:eastAsia="zh-CN"/>
              </w:rPr>
            </w:pPr>
            <w:r w:rsidRPr="00877CC8">
              <w:rPr>
                <w:rFonts w:ascii="Arial" w:hAnsi="Arial"/>
                <w:sz w:val="18"/>
              </w:rPr>
              <w:t>DC_48A_n12A</w:t>
            </w:r>
          </w:p>
        </w:tc>
      </w:tr>
      <w:tr w:rsidR="00F7487C" w:rsidRPr="00877CC8" w14:paraId="3446910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2C0EB6" w14:textId="77777777" w:rsidR="00F7487C" w:rsidRPr="00877CC8" w:rsidRDefault="00F7487C" w:rsidP="00F7487C">
            <w:pPr>
              <w:keepNext/>
              <w:keepLines/>
              <w:spacing w:after="0"/>
              <w:jc w:val="center"/>
              <w:rPr>
                <w:rFonts w:ascii="Arial" w:hAnsi="Arial"/>
                <w:noProof/>
                <w:kern w:val="2"/>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5B3D3FB2"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DC_5A_n71A</w:t>
            </w:r>
          </w:p>
          <w:p w14:paraId="57C178DD" w14:textId="77777777" w:rsidR="00F7487C" w:rsidRPr="00877CC8" w:rsidRDefault="00F7487C" w:rsidP="00F7487C">
            <w:pPr>
              <w:keepNext/>
              <w:keepLines/>
              <w:spacing w:after="0"/>
              <w:jc w:val="center"/>
              <w:rPr>
                <w:rFonts w:ascii="Arial" w:hAnsi="Arial"/>
                <w:noProof/>
                <w:kern w:val="2"/>
                <w:sz w:val="18"/>
                <w:lang w:eastAsia="zh-CN"/>
              </w:rPr>
            </w:pPr>
            <w:r w:rsidRPr="00877CC8">
              <w:rPr>
                <w:rFonts w:ascii="Arial" w:hAnsi="Arial"/>
                <w:sz w:val="18"/>
              </w:rPr>
              <w:t>DC_48A_n71A</w:t>
            </w:r>
          </w:p>
        </w:tc>
      </w:tr>
      <w:tr w:rsidR="00F7487C" w:rsidRPr="00877CC8" w14:paraId="7ACD7E5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366BC0" w14:textId="77777777" w:rsidR="00F7487C" w:rsidRPr="00877CC8" w:rsidRDefault="00F7487C" w:rsidP="00F7487C">
            <w:pPr>
              <w:keepNext/>
              <w:keepLines/>
              <w:spacing w:after="0"/>
              <w:jc w:val="center"/>
              <w:rPr>
                <w:rFonts w:ascii="Arial" w:hAnsi="Arial" w:cs="Arial"/>
                <w:kern w:val="2"/>
                <w:sz w:val="18"/>
                <w:lang w:val="x-none"/>
              </w:rPr>
            </w:pPr>
            <w:r w:rsidRPr="00877CC8">
              <w:rPr>
                <w:rFonts w:ascii="Arial" w:hAnsi="Arial" w:cs="Arial"/>
                <w:kern w:val="2"/>
                <w:sz w:val="18"/>
              </w:rPr>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4CD04CB0" w14:textId="77777777" w:rsidR="00F7487C" w:rsidRPr="00877CC8" w:rsidRDefault="00F7487C" w:rsidP="00F7487C">
            <w:pPr>
              <w:keepNext/>
              <w:keepLines/>
              <w:spacing w:after="0"/>
              <w:jc w:val="center"/>
              <w:rPr>
                <w:rFonts w:ascii="Arial" w:hAnsi="Arial" w:cs="Arial"/>
                <w:kern w:val="2"/>
                <w:sz w:val="18"/>
              </w:rPr>
            </w:pPr>
            <w:r w:rsidRPr="00877CC8">
              <w:rPr>
                <w:rFonts w:ascii="Arial" w:hAnsi="Arial" w:cs="Arial"/>
                <w:kern w:val="2"/>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6E1ACEA8" w14:textId="77777777" w:rsidR="00F7487C" w:rsidRPr="00877CC8" w:rsidRDefault="00F7487C" w:rsidP="00F7487C">
            <w:pPr>
              <w:keepNext/>
              <w:keepLines/>
              <w:spacing w:after="0"/>
              <w:jc w:val="center"/>
              <w:rPr>
                <w:rFonts w:ascii="Arial" w:hAnsi="Arial" w:cs="Arial"/>
                <w:kern w:val="2"/>
                <w:sz w:val="18"/>
              </w:rPr>
            </w:pPr>
            <w:r w:rsidRPr="00877CC8">
              <w:rPr>
                <w:rFonts w:ascii="Arial" w:hAnsi="Arial" w:cs="Arial"/>
                <w:kern w:val="2"/>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1576F141" w14:textId="77777777" w:rsidR="00F7487C" w:rsidRPr="00877CC8" w:rsidRDefault="00F7487C" w:rsidP="00F7487C">
            <w:pPr>
              <w:keepNext/>
              <w:keepLines/>
              <w:spacing w:after="0"/>
              <w:jc w:val="center"/>
              <w:rPr>
                <w:rFonts w:ascii="Arial" w:hAnsi="Arial" w:cs="Arial"/>
                <w:kern w:val="2"/>
                <w:sz w:val="18"/>
              </w:rPr>
            </w:pPr>
            <w:r w:rsidRPr="00877CC8">
              <w:rPr>
                <w:rFonts w:ascii="Arial" w:hAnsi="Arial" w:cs="Arial"/>
                <w:kern w:val="2"/>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0F120596" w14:textId="77777777" w:rsidR="00F7487C" w:rsidRPr="00877CC8" w:rsidRDefault="00F7487C" w:rsidP="00F7487C">
            <w:pPr>
              <w:keepNext/>
              <w:keepLines/>
              <w:spacing w:after="0"/>
              <w:jc w:val="center"/>
              <w:rPr>
                <w:rFonts w:ascii="Arial" w:hAnsi="Arial" w:cs="Arial"/>
                <w:kern w:val="2"/>
                <w:sz w:val="18"/>
              </w:rPr>
            </w:pPr>
            <w:r w:rsidRPr="00877CC8">
              <w:rPr>
                <w:rFonts w:ascii="Arial" w:hAnsi="Arial" w:cs="Arial"/>
                <w:kern w:val="2"/>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416CFD18" w14:textId="77777777" w:rsidR="00F7487C" w:rsidRPr="00877CC8" w:rsidRDefault="00F7487C" w:rsidP="00F7487C">
            <w:pPr>
              <w:keepNext/>
              <w:keepLines/>
              <w:spacing w:after="0"/>
              <w:jc w:val="center"/>
              <w:rPr>
                <w:rFonts w:ascii="Arial" w:hAnsi="Arial"/>
                <w:sz w:val="18"/>
              </w:rPr>
            </w:pPr>
            <w:r w:rsidRPr="00877CC8">
              <w:rPr>
                <w:rFonts w:ascii="Arial" w:hAnsi="Arial" w:cs="Arial"/>
                <w:kern w:val="2"/>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0D366501" w14:textId="77777777" w:rsidR="00F7487C" w:rsidRPr="00877CC8" w:rsidRDefault="00F7487C" w:rsidP="00F7487C">
            <w:pPr>
              <w:keepNext/>
              <w:keepLines/>
              <w:spacing w:after="0"/>
              <w:jc w:val="center"/>
              <w:rPr>
                <w:rFonts w:ascii="Arial" w:hAnsi="Arial"/>
                <w:sz w:val="18"/>
              </w:rPr>
            </w:pPr>
            <w:r w:rsidRPr="00877CC8">
              <w:rPr>
                <w:rFonts w:ascii="Arial" w:hAnsi="Arial"/>
                <w:kern w:val="2"/>
                <w:sz w:val="18"/>
                <w:lang w:val="x-none" w:eastAsia="ja-JP"/>
              </w:rPr>
              <w:t>DC_5A_n77A</w:t>
            </w:r>
            <w:r w:rsidRPr="00877CC8">
              <w:rPr>
                <w:rFonts w:ascii="Arial" w:hAnsi="Arial"/>
                <w:sz w:val="18"/>
                <w:vertAlign w:val="superscript"/>
                <w:lang w:eastAsia="ja-JP"/>
              </w:rPr>
              <w:t>14</w:t>
            </w:r>
          </w:p>
        </w:tc>
      </w:tr>
      <w:tr w:rsidR="00F7487C" w:rsidRPr="00877CC8" w14:paraId="5C7EC4D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742160"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lastRenderedPageBreak/>
              <w:t>DC_</w:t>
            </w:r>
            <w:r w:rsidRPr="00877CC8">
              <w:rPr>
                <w:rFonts w:ascii="Arial" w:hAnsi="Arial"/>
                <w:sz w:val="18"/>
                <w:lang w:eastAsia="zh-CN"/>
              </w:rPr>
              <w:t>5A</w:t>
            </w:r>
            <w:r w:rsidRPr="00877CC8">
              <w:rPr>
                <w:rFonts w:ascii="Arial" w:hAnsi="Arial"/>
                <w:sz w:val="18"/>
                <w:lang w:eastAsia="fi-FI"/>
              </w:rPr>
              <w:t>-66A_n2A</w:t>
            </w:r>
          </w:p>
          <w:p w14:paraId="5A313704"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14:paraId="2D1877CF" w14:textId="77777777" w:rsidR="00F7487C" w:rsidRPr="00877CC8" w:rsidRDefault="00F7487C" w:rsidP="00F7487C">
            <w:pPr>
              <w:keepNext/>
              <w:keepLines/>
              <w:spacing w:after="0"/>
              <w:jc w:val="center"/>
              <w:rPr>
                <w:rFonts w:ascii="Arial" w:hAnsi="Arial"/>
                <w:noProof/>
                <w:kern w:val="2"/>
                <w:sz w:val="18"/>
                <w:lang w:eastAsia="zh-CN"/>
              </w:rPr>
            </w:pPr>
            <w:r w:rsidRPr="00877CC8">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1EB9147F"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3D540CE0" w14:textId="77777777" w:rsidR="00F7487C" w:rsidRPr="00877CC8" w:rsidRDefault="00F7487C" w:rsidP="00F7487C">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F7487C" w:rsidRPr="00877CC8" w14:paraId="7C4127C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515ECB" w14:textId="77777777" w:rsidR="00F7487C" w:rsidRPr="00877CC8" w:rsidRDefault="00F7487C" w:rsidP="00F7487C">
            <w:pPr>
              <w:keepNext/>
              <w:keepLines/>
              <w:spacing w:after="0"/>
              <w:jc w:val="center"/>
              <w:rPr>
                <w:rFonts w:ascii="Arial" w:hAnsi="Arial"/>
                <w:noProof/>
                <w:kern w:val="2"/>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7AAE558E"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0D151130" w14:textId="77777777" w:rsidR="00F7487C" w:rsidRPr="00877CC8" w:rsidRDefault="00F7487C" w:rsidP="00F7487C">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F7487C" w:rsidRPr="00877CC8" w14:paraId="610A53B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A069EA"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14:paraId="270C27D3"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1860A01F"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4DEB9044"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F7487C" w:rsidRPr="00877CC8" w14:paraId="47E9989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3AC3EF" w14:textId="77777777" w:rsidR="00F7487C" w:rsidRPr="00877CC8" w:rsidRDefault="00F7487C" w:rsidP="00F7487C">
            <w:pPr>
              <w:keepNext/>
              <w:keepLines/>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3D7B9EF6"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4A8E15DD"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F7487C" w:rsidRPr="00877CC8" w14:paraId="5BA807C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901333" w14:textId="77777777" w:rsidR="00F7487C" w:rsidRPr="00877CC8" w:rsidRDefault="00F7487C" w:rsidP="00F7487C">
            <w:pPr>
              <w:keepNext/>
              <w:keepLines/>
              <w:spacing w:after="0"/>
              <w:jc w:val="center"/>
              <w:rPr>
                <w:rFonts w:ascii="Arial" w:hAnsi="Arial"/>
                <w:noProof/>
                <w:kern w:val="2"/>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1D3D81C4" w14:textId="77777777" w:rsidR="00F7487C" w:rsidRPr="00877CC8" w:rsidRDefault="00F7487C" w:rsidP="00F7487C">
            <w:pPr>
              <w:keepNext/>
              <w:keepLines/>
              <w:spacing w:after="0"/>
              <w:jc w:val="center"/>
              <w:rPr>
                <w:rFonts w:ascii="Arial" w:hAnsi="Arial"/>
                <w:noProof/>
                <w:kern w:val="2"/>
                <w:sz w:val="18"/>
                <w:lang w:eastAsia="zh-CN"/>
              </w:rPr>
            </w:pPr>
            <w:r w:rsidRPr="00877CC8">
              <w:rPr>
                <w:rFonts w:ascii="Arial" w:hAnsi="Arial"/>
                <w:sz w:val="18"/>
                <w:lang w:eastAsia="fi-FI"/>
              </w:rPr>
              <w:t>DC_66A_n5A</w:t>
            </w:r>
          </w:p>
        </w:tc>
      </w:tr>
      <w:tr w:rsidR="00F7487C" w:rsidRPr="00877CC8" w14:paraId="2E1BBB4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404E3D"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36066349"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DC_66A_n5A</w:t>
            </w:r>
          </w:p>
        </w:tc>
      </w:tr>
      <w:tr w:rsidR="00F7487C" w:rsidRPr="00877CC8" w14:paraId="506509E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ECE291"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32BCC8F7"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DC_5A_n7A</w:t>
            </w:r>
          </w:p>
          <w:p w14:paraId="0F7681FA"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ja-JP"/>
              </w:rPr>
              <w:t>DC_66A_n7A</w:t>
            </w:r>
          </w:p>
        </w:tc>
      </w:tr>
      <w:tr w:rsidR="00F7487C" w:rsidRPr="00877CC8" w14:paraId="003C49A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3A5BC1" w14:textId="77777777" w:rsidR="00F7487C" w:rsidRPr="00877CC8" w:rsidRDefault="00F7487C" w:rsidP="00F7487C">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0CDEDDB9"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DC_5A_n7A</w:t>
            </w:r>
          </w:p>
          <w:p w14:paraId="5CECB72E"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DC_66A_n7A</w:t>
            </w:r>
          </w:p>
        </w:tc>
      </w:tr>
      <w:tr w:rsidR="00F7487C" w:rsidRPr="00877CC8" w14:paraId="349EED5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E2AC17"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49F0C413"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F7487C" w:rsidRPr="00877CC8" w14:paraId="52EF2A4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03CD50" w14:textId="77777777" w:rsidR="00F7487C" w:rsidRPr="00877CC8" w:rsidRDefault="00F7487C" w:rsidP="00F7487C">
            <w:pPr>
              <w:keepNext/>
              <w:keepLines/>
              <w:spacing w:after="0"/>
              <w:jc w:val="center"/>
              <w:rPr>
                <w:rFonts w:ascii="Arial" w:hAnsi="Arial"/>
                <w:sz w:val="18"/>
              </w:rPr>
            </w:pPr>
            <w:r w:rsidRPr="00877CC8">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3CE8646F" w14:textId="77777777" w:rsidR="00F7487C" w:rsidRPr="00877CC8" w:rsidRDefault="00F7487C" w:rsidP="00F7487C">
            <w:pPr>
              <w:keepNext/>
              <w:keepLines/>
              <w:spacing w:after="0"/>
              <w:jc w:val="center"/>
              <w:rPr>
                <w:rFonts w:ascii="Arial" w:hAnsi="Arial" w:cs="Arial"/>
                <w:sz w:val="18"/>
              </w:rPr>
            </w:pPr>
            <w:r w:rsidRPr="00877CC8">
              <w:rPr>
                <w:rFonts w:ascii="Arial" w:hAnsi="Arial" w:cs="Arial"/>
                <w:sz w:val="18"/>
              </w:rPr>
              <w:t>DC_5A_n30A</w:t>
            </w:r>
          </w:p>
          <w:p w14:paraId="3A61BF28" w14:textId="77777777" w:rsidR="00F7487C" w:rsidRPr="00877CC8" w:rsidRDefault="00F7487C" w:rsidP="00F7487C">
            <w:pPr>
              <w:keepNext/>
              <w:keepLines/>
              <w:spacing w:after="0"/>
              <w:jc w:val="center"/>
              <w:rPr>
                <w:rFonts w:ascii="Arial" w:hAnsi="Arial"/>
                <w:sz w:val="18"/>
              </w:rPr>
            </w:pPr>
            <w:r w:rsidRPr="00877CC8">
              <w:rPr>
                <w:rFonts w:ascii="Arial" w:hAnsi="Arial" w:cs="Arial"/>
                <w:sz w:val="18"/>
              </w:rPr>
              <w:t>DC_66A_n30A</w:t>
            </w:r>
          </w:p>
        </w:tc>
      </w:tr>
      <w:tr w:rsidR="00F7487C" w:rsidRPr="00877CC8" w14:paraId="32A7302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C361AAC" w14:textId="77777777" w:rsidR="00F7487C" w:rsidRPr="00877CC8" w:rsidRDefault="00F7487C" w:rsidP="00F7487C">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2A9FE66" w14:textId="77777777" w:rsidR="00F7487C" w:rsidRPr="00877CC8" w:rsidRDefault="00F7487C" w:rsidP="00F7487C">
            <w:pPr>
              <w:keepNext/>
              <w:keepLines/>
              <w:spacing w:after="0"/>
              <w:jc w:val="center"/>
              <w:rPr>
                <w:rFonts w:ascii="Arial" w:hAnsi="Arial" w:cs="Arial"/>
                <w:sz w:val="18"/>
              </w:rPr>
            </w:pPr>
            <w:r w:rsidRPr="00877CC8">
              <w:rPr>
                <w:rFonts w:ascii="Arial" w:hAnsi="Arial" w:cs="Arial"/>
                <w:sz w:val="18"/>
              </w:rPr>
              <w:t>DC_5A_n30A</w:t>
            </w:r>
          </w:p>
          <w:p w14:paraId="4E912E39" w14:textId="77777777" w:rsidR="00F7487C" w:rsidRPr="00877CC8" w:rsidRDefault="00F7487C" w:rsidP="00F7487C">
            <w:pPr>
              <w:keepNext/>
              <w:keepLines/>
              <w:spacing w:after="0"/>
              <w:jc w:val="center"/>
              <w:rPr>
                <w:rFonts w:ascii="Arial" w:hAnsi="Arial" w:cs="Arial"/>
                <w:sz w:val="18"/>
              </w:rPr>
            </w:pPr>
            <w:r w:rsidRPr="00877CC8">
              <w:rPr>
                <w:rFonts w:ascii="Arial" w:hAnsi="Arial" w:cs="Arial"/>
                <w:sz w:val="18"/>
              </w:rPr>
              <w:t>DC_66A_n30A</w:t>
            </w:r>
          </w:p>
        </w:tc>
      </w:tr>
      <w:tr w:rsidR="00F7487C" w:rsidRPr="00877CC8" w14:paraId="76A3E3F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EE304A" w14:textId="77777777" w:rsidR="00F7487C" w:rsidRPr="00877CC8" w:rsidRDefault="00F7487C" w:rsidP="00F7487C">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16BF599B"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45DD572A" w14:textId="77777777" w:rsidR="00F7487C" w:rsidRPr="00877CC8" w:rsidRDefault="00F7487C" w:rsidP="00F7487C">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14:paraId="5765C783"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F7487C" w:rsidRPr="00877CC8" w14:paraId="32DA69F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6CC8AF"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505B8829"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62837BA3"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14:paraId="692B07E2"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F7487C" w:rsidRPr="00877CC8" w14:paraId="616A4A2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2085D9"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DC_5A-66A_n66A</w:t>
            </w:r>
          </w:p>
          <w:p w14:paraId="7ABB8A21" w14:textId="77777777" w:rsidR="00F7487C" w:rsidRPr="00877CC8" w:rsidRDefault="00F7487C" w:rsidP="00F7487C">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7AF0BF4" w14:textId="77777777" w:rsidR="00F7487C" w:rsidRPr="00877CC8" w:rsidRDefault="00F7487C" w:rsidP="00F7487C">
            <w:pPr>
              <w:keepNext/>
              <w:keepLines/>
              <w:spacing w:after="0"/>
              <w:jc w:val="center"/>
              <w:rPr>
                <w:rFonts w:ascii="Arial" w:hAnsi="Arial"/>
                <w:noProof/>
                <w:kern w:val="2"/>
                <w:sz w:val="18"/>
                <w:lang w:eastAsia="zh-CN"/>
              </w:rPr>
            </w:pPr>
            <w:r w:rsidRPr="00877CC8">
              <w:rPr>
                <w:rFonts w:ascii="Arial" w:hAnsi="Arial"/>
                <w:sz w:val="18"/>
                <w:lang w:eastAsia="fi-FI"/>
              </w:rPr>
              <w:t>DC_5A_n66A</w:t>
            </w:r>
          </w:p>
        </w:tc>
      </w:tr>
      <w:tr w:rsidR="00F7487C" w:rsidRPr="00877CC8" w14:paraId="316F6E3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ABDB6A"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D0D4726"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F7487C" w:rsidRPr="00877CC8" w14:paraId="15B8100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E54107"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14:paraId="67FC70B9" w14:textId="77777777" w:rsidR="00F7487C" w:rsidRPr="00877CC8" w:rsidRDefault="00F7487C" w:rsidP="00F7487C">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A7D5879" w14:textId="77777777" w:rsidR="00F7487C" w:rsidRPr="00877CC8" w:rsidRDefault="00F7487C" w:rsidP="00F7487C">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F7487C" w:rsidRPr="00877CC8" w14:paraId="55C27B0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4C5A06" w14:textId="77777777" w:rsidR="00F7487C" w:rsidRPr="00877CC8" w:rsidRDefault="00F7487C" w:rsidP="00F7487C">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92684D3" w14:textId="77777777" w:rsidR="00F7487C" w:rsidRPr="00877CC8" w:rsidRDefault="00F7487C" w:rsidP="00F7487C">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F7487C" w:rsidRPr="00877CC8" w14:paraId="05A5195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F6966F" w14:textId="77777777" w:rsidR="00F7487C" w:rsidRPr="00877CC8" w:rsidRDefault="00F7487C" w:rsidP="00F7487C">
            <w:pPr>
              <w:keepNext/>
              <w:keepLines/>
              <w:spacing w:after="0"/>
              <w:jc w:val="center"/>
              <w:rPr>
                <w:rFonts w:ascii="Arial" w:hAnsi="Arial"/>
                <w:noProof/>
                <w:sz w:val="18"/>
                <w:lang w:eastAsia="ko-KR"/>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2EF5E077"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DC_5A_n71A</w:t>
            </w:r>
          </w:p>
          <w:p w14:paraId="29B0FB4A" w14:textId="77777777" w:rsidR="00F7487C" w:rsidRPr="00877CC8" w:rsidRDefault="00F7487C" w:rsidP="00F7487C">
            <w:pPr>
              <w:keepNext/>
              <w:keepLines/>
              <w:spacing w:after="0"/>
              <w:jc w:val="center"/>
              <w:rPr>
                <w:rFonts w:ascii="Arial" w:hAnsi="Arial"/>
                <w:noProof/>
                <w:sz w:val="18"/>
                <w:lang w:eastAsia="ko-KR"/>
              </w:rPr>
            </w:pPr>
            <w:r w:rsidRPr="00877CC8">
              <w:rPr>
                <w:rFonts w:ascii="Arial" w:hAnsi="Arial"/>
                <w:sz w:val="18"/>
                <w:lang w:eastAsia="ja-JP"/>
              </w:rPr>
              <w:t>DC_66A_n71A</w:t>
            </w:r>
          </w:p>
        </w:tc>
      </w:tr>
      <w:tr w:rsidR="00F7487C" w:rsidRPr="00877CC8" w14:paraId="594FF83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CA78E0" w14:textId="77777777" w:rsidR="00F7487C" w:rsidRPr="00877CC8" w:rsidRDefault="00F7487C" w:rsidP="00F7487C">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14:paraId="578BE16C"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tcPr>
          <w:p w14:paraId="2C53C0FB" w14:textId="77777777" w:rsidR="00F7487C" w:rsidRPr="00877CC8" w:rsidRDefault="00F7487C" w:rsidP="00F7487C">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241F215F"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F7487C" w:rsidRPr="00877CC8" w14:paraId="6B4FA57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F2A42E" w14:textId="77777777" w:rsidR="00F7487C" w:rsidRPr="00877CC8" w:rsidRDefault="00F7487C" w:rsidP="00F7487C">
            <w:pPr>
              <w:keepNext/>
              <w:keepLines/>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5691741E" w14:textId="77777777" w:rsidR="00F7487C" w:rsidRPr="00877CC8" w:rsidRDefault="00F7487C" w:rsidP="00F7487C">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r w:rsidRPr="00877CC8">
              <w:rPr>
                <w:rFonts w:ascii="Arial" w:hAnsi="Arial"/>
                <w:noProof/>
                <w:sz w:val="18"/>
                <w:vertAlign w:val="superscript"/>
                <w:lang w:eastAsia="zh-CN"/>
              </w:rPr>
              <w:t>14</w:t>
            </w:r>
          </w:p>
          <w:p w14:paraId="25208309"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r w:rsidRPr="00877CC8">
              <w:rPr>
                <w:rFonts w:ascii="Arial" w:hAnsi="Arial"/>
                <w:noProof/>
                <w:sz w:val="18"/>
                <w:vertAlign w:val="superscript"/>
                <w:lang w:eastAsia="zh-CN"/>
              </w:rPr>
              <w:t>14</w:t>
            </w:r>
          </w:p>
        </w:tc>
      </w:tr>
      <w:tr w:rsidR="00F7487C" w:rsidRPr="00877CC8" w14:paraId="01A523E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8BC515" w14:textId="77777777" w:rsidR="00F7487C" w:rsidRPr="0084589C" w:rsidRDefault="00F7487C" w:rsidP="00F7487C">
            <w:pPr>
              <w:keepNext/>
              <w:keepLines/>
              <w:spacing w:after="0"/>
              <w:jc w:val="center"/>
              <w:rPr>
                <w:rFonts w:ascii="Arial" w:hAnsi="Arial"/>
                <w:sz w:val="18"/>
                <w:vertAlign w:val="superscript"/>
                <w:lang w:eastAsia="ja-JP"/>
              </w:rPr>
            </w:pPr>
            <w:r w:rsidRPr="0084589C">
              <w:rPr>
                <w:rFonts w:ascii="Arial" w:hAnsi="Arial"/>
                <w:sz w:val="18"/>
                <w:lang w:eastAsia="fi-FI"/>
              </w:rPr>
              <w:t>DC_</w:t>
            </w:r>
            <w:r w:rsidRPr="0084589C">
              <w:rPr>
                <w:rFonts w:ascii="Arial" w:hAnsi="Arial"/>
                <w:sz w:val="18"/>
              </w:rPr>
              <w:t>5</w:t>
            </w:r>
            <w:r w:rsidRPr="0084589C">
              <w:rPr>
                <w:rFonts w:ascii="Arial" w:hAnsi="Arial"/>
                <w:sz w:val="18"/>
                <w:lang w:eastAsia="fi-FI"/>
              </w:rPr>
              <w:t>A</w:t>
            </w:r>
            <w:r w:rsidRPr="0084589C">
              <w:rPr>
                <w:rFonts w:ascii="Arial" w:hAnsi="Arial"/>
                <w:sz w:val="18"/>
              </w:rPr>
              <w:t>-66A-66A</w:t>
            </w:r>
            <w:r w:rsidRPr="0084589C">
              <w:rPr>
                <w:rFonts w:ascii="Arial" w:hAnsi="Arial"/>
                <w:sz w:val="18"/>
                <w:lang w:eastAsia="fi-FI"/>
              </w:rPr>
              <w:t>_</w:t>
            </w:r>
            <w:r w:rsidRPr="0084589C">
              <w:rPr>
                <w:rFonts w:ascii="Arial" w:hAnsi="Arial"/>
                <w:sz w:val="18"/>
              </w:rPr>
              <w:t>n77</w:t>
            </w:r>
            <w:r w:rsidRPr="0084589C">
              <w:rPr>
                <w:rFonts w:ascii="Arial" w:hAnsi="Arial"/>
                <w:sz w:val="18"/>
                <w:lang w:eastAsia="fi-FI"/>
              </w:rPr>
              <w:t>A</w:t>
            </w:r>
            <w:r w:rsidRPr="0084589C">
              <w:rPr>
                <w:rFonts w:ascii="Arial" w:hAnsi="Arial"/>
                <w:sz w:val="18"/>
                <w:vertAlign w:val="superscript"/>
                <w:lang w:eastAsia="ja-JP"/>
              </w:rPr>
              <w:t>14</w:t>
            </w:r>
          </w:p>
          <w:p w14:paraId="3214A466" w14:textId="77777777" w:rsidR="00F7487C" w:rsidRPr="0084589C" w:rsidRDefault="00F7487C" w:rsidP="00F7487C">
            <w:pPr>
              <w:keepNext/>
              <w:keepLines/>
              <w:spacing w:after="0"/>
              <w:jc w:val="center"/>
              <w:rPr>
                <w:rFonts w:ascii="Arial" w:hAnsi="Arial"/>
                <w:sz w:val="18"/>
                <w:lang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5CF3BADD" w14:textId="77777777" w:rsidR="00F7487C" w:rsidRPr="00877CC8" w:rsidRDefault="00F7487C" w:rsidP="00F7487C">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0D549A03"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F7487C" w:rsidRPr="00B251C4" w14:paraId="4236890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5E50D2" w14:textId="77777777" w:rsidR="00F7487C" w:rsidRPr="00B251C4" w:rsidRDefault="00F7487C" w:rsidP="00F7487C">
            <w:pPr>
              <w:keepNext/>
              <w:keepLines/>
              <w:spacing w:after="0"/>
              <w:jc w:val="center"/>
              <w:rPr>
                <w:rFonts w:ascii="Arial" w:hAnsi="Arial"/>
                <w:sz w:val="18"/>
                <w:lang w:val="fr-FR" w:eastAsia="fi-FI"/>
              </w:rPr>
            </w:pPr>
            <w:r>
              <w:rPr>
                <w:rFonts w:ascii="Arial" w:hAnsi="Arial"/>
                <w:sz w:val="18"/>
                <w:lang w:eastAsia="ja-JP"/>
              </w:rPr>
              <w:t>DC_5A-66A-66A_n77(2A)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384F5937" w14:textId="77777777" w:rsidR="00F7487C" w:rsidRDefault="00F7487C" w:rsidP="00F7487C">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r w:rsidRPr="00877CC8">
              <w:rPr>
                <w:rFonts w:ascii="Arial" w:hAnsi="Arial"/>
                <w:noProof/>
                <w:sz w:val="18"/>
                <w:vertAlign w:val="superscript"/>
                <w:lang w:eastAsia="zh-CN"/>
              </w:rPr>
              <w:t>14</w:t>
            </w:r>
          </w:p>
          <w:p w14:paraId="571E5883" w14:textId="77777777" w:rsidR="00F7487C" w:rsidRPr="00B251C4" w:rsidRDefault="00F7487C" w:rsidP="00F7487C">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F7487C" w:rsidRPr="00877CC8" w14:paraId="7C58DEE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32EF63"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sz w:val="18"/>
                <w:szCs w:val="18"/>
              </w:rPr>
              <w:t>DC_5A_n66A-n77A</w:t>
            </w:r>
            <w:r w:rsidRPr="00877CC8">
              <w:rPr>
                <w:rFonts w:ascii="Arial" w:hAnsi="Arial"/>
                <w:bCs/>
                <w:sz w:val="18"/>
                <w:vertAlign w:val="superscript"/>
                <w:lang w:eastAsia="ja-JP"/>
              </w:rPr>
              <w:t>14</w:t>
            </w:r>
          </w:p>
          <w:p w14:paraId="5A1684C0" w14:textId="77777777" w:rsidR="00F7487C" w:rsidRPr="00877CC8" w:rsidRDefault="00F7487C" w:rsidP="00F7487C">
            <w:pPr>
              <w:keepNext/>
              <w:keepLines/>
              <w:spacing w:after="0"/>
              <w:jc w:val="center"/>
              <w:rPr>
                <w:rFonts w:ascii="Arial" w:hAnsi="Arial"/>
                <w:sz w:val="18"/>
                <w:lang w:eastAsia="fi-FI"/>
              </w:rPr>
            </w:pPr>
            <w:r w:rsidRPr="00877CC8">
              <w:rPr>
                <w:rFonts w:ascii="Arial" w:eastAsia="Times New Roman"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CEFA726" w14:textId="77777777" w:rsidR="00F7487C" w:rsidRPr="00877CC8" w:rsidRDefault="00F7487C" w:rsidP="00F7487C">
            <w:pPr>
              <w:keepNext/>
              <w:keepLines/>
              <w:spacing w:after="0"/>
              <w:jc w:val="center"/>
              <w:rPr>
                <w:rFonts w:ascii="Arial" w:hAnsi="Arial" w:cs="Arial"/>
                <w:sz w:val="18"/>
                <w:szCs w:val="18"/>
              </w:rPr>
            </w:pPr>
            <w:r w:rsidRPr="00877CC8">
              <w:rPr>
                <w:rFonts w:ascii="Arial" w:eastAsia="MS Mincho" w:hAnsi="Arial"/>
                <w:sz w:val="18"/>
                <w:lang w:val="en-US"/>
              </w:rPr>
              <w:t>DC_5A_n66A</w:t>
            </w:r>
          </w:p>
          <w:p w14:paraId="00EC17C7"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A_n77</w:t>
            </w:r>
            <w:r w:rsidRPr="00877CC8">
              <w:rPr>
                <w:rFonts w:ascii="Arial" w:hAnsi="Arial" w:cs="Arial"/>
                <w:sz w:val="18"/>
                <w:szCs w:val="18"/>
                <w:lang w:val="sv-SE"/>
              </w:rPr>
              <w:t>A</w:t>
            </w:r>
            <w:r w:rsidRPr="00877CC8">
              <w:rPr>
                <w:rFonts w:ascii="Arial" w:hAnsi="Arial"/>
                <w:bCs/>
                <w:sz w:val="18"/>
                <w:vertAlign w:val="superscript"/>
                <w:lang w:eastAsia="ja-JP"/>
              </w:rPr>
              <w:t>14</w:t>
            </w:r>
          </w:p>
        </w:tc>
      </w:tr>
      <w:tr w:rsidR="00F7487C" w:rsidRPr="00877CC8" w14:paraId="7963073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6BDA78" w14:textId="77777777" w:rsidR="00F7487C" w:rsidRPr="00877CC8" w:rsidRDefault="00F7487C" w:rsidP="00F7487C">
            <w:pPr>
              <w:keepNext/>
              <w:keepLines/>
              <w:spacing w:after="0"/>
              <w:jc w:val="center"/>
              <w:rPr>
                <w:rFonts w:ascii="Arial" w:hAnsi="Arial"/>
                <w:noProof/>
                <w:sz w:val="18"/>
                <w:lang w:eastAsia="ko-KR"/>
              </w:rPr>
            </w:pPr>
            <w:r w:rsidRPr="00877CC8">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5CA92CE5" w14:textId="77777777" w:rsidR="00F7487C" w:rsidRPr="00877CC8" w:rsidRDefault="00F7487C" w:rsidP="00F7487C">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612C3E68" w14:textId="77777777" w:rsidR="00F7487C" w:rsidRPr="00877CC8" w:rsidRDefault="00F7487C" w:rsidP="00F7487C">
            <w:pPr>
              <w:keepNext/>
              <w:keepLines/>
              <w:spacing w:after="0"/>
              <w:jc w:val="center"/>
              <w:rPr>
                <w:rFonts w:ascii="Arial" w:hAnsi="Arial"/>
                <w:noProof/>
                <w:sz w:val="18"/>
                <w:lang w:eastAsia="ko-KR"/>
              </w:rPr>
            </w:pPr>
            <w:r w:rsidRPr="00877CC8">
              <w:rPr>
                <w:rFonts w:ascii="Arial" w:hAnsi="Arial"/>
                <w:kern w:val="2"/>
                <w:sz w:val="18"/>
                <w:szCs w:val="22"/>
                <w:lang w:eastAsia="zh-CN"/>
              </w:rPr>
              <w:t>DC_66A_n78A</w:t>
            </w:r>
          </w:p>
        </w:tc>
      </w:tr>
      <w:tr w:rsidR="00F7487C" w:rsidRPr="00877CC8" w14:paraId="7A3DEC1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19280A" w14:textId="77777777" w:rsidR="00F7487C" w:rsidRPr="00877CC8" w:rsidRDefault="00F7487C" w:rsidP="00F7487C">
            <w:pPr>
              <w:keepNext/>
              <w:keepLines/>
              <w:spacing w:after="0"/>
              <w:jc w:val="center"/>
              <w:rPr>
                <w:rFonts w:ascii="Arial" w:hAnsi="Arial"/>
                <w:kern w:val="2"/>
                <w:sz w:val="18"/>
                <w:szCs w:val="22"/>
                <w:lang w:val="fr-FR" w:eastAsia="zh-CN"/>
              </w:rPr>
            </w:pPr>
            <w:r w:rsidRPr="00877CC8">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4B21FE18" w14:textId="77777777" w:rsidR="00F7487C" w:rsidRPr="00877CC8" w:rsidRDefault="00F7487C" w:rsidP="00F7487C">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721DBF39" w14:textId="77777777" w:rsidR="00F7487C" w:rsidRPr="00877CC8" w:rsidRDefault="00F7487C" w:rsidP="00F7487C">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DC_66A_n78A</w:t>
            </w:r>
          </w:p>
        </w:tc>
      </w:tr>
      <w:tr w:rsidR="00F7487C" w:rsidRPr="00877CC8" w14:paraId="33BAD22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97D87F" w14:textId="77777777" w:rsidR="00F7487C" w:rsidRPr="00877CC8" w:rsidRDefault="00F7487C" w:rsidP="00F7487C">
            <w:pPr>
              <w:keepNext/>
              <w:keepLines/>
              <w:spacing w:after="0"/>
              <w:jc w:val="center"/>
              <w:rPr>
                <w:rFonts w:ascii="Arial" w:hAnsi="Arial"/>
                <w:kern w:val="2"/>
                <w:sz w:val="18"/>
                <w:szCs w:val="22"/>
                <w:lang w:eastAsia="zh-CN"/>
              </w:rPr>
            </w:pPr>
            <w:r w:rsidRPr="00877CC8">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40595063" w14:textId="77777777" w:rsidR="00F7487C" w:rsidRPr="00877CC8" w:rsidRDefault="00F7487C" w:rsidP="00F7487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A_n66</w:t>
            </w:r>
            <w:r w:rsidRPr="00877CC8">
              <w:rPr>
                <w:rFonts w:ascii="Arial" w:hAnsi="Arial" w:cs="Arial"/>
                <w:sz w:val="18"/>
                <w:szCs w:val="18"/>
                <w:lang w:val="sv-SE"/>
              </w:rPr>
              <w:t>A</w:t>
            </w:r>
          </w:p>
          <w:p w14:paraId="3D6DAE0C" w14:textId="77777777" w:rsidR="00F7487C" w:rsidRPr="00877CC8" w:rsidRDefault="00F7487C" w:rsidP="00F7487C">
            <w:pPr>
              <w:keepNext/>
              <w:keepLines/>
              <w:spacing w:after="0"/>
              <w:jc w:val="center"/>
              <w:rPr>
                <w:rFonts w:ascii="Arial" w:hAnsi="Arial"/>
                <w:kern w:val="2"/>
                <w:sz w:val="18"/>
                <w:szCs w:val="22"/>
                <w:lang w:eastAsia="zh-CN"/>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F7487C" w:rsidRPr="00877CC8" w14:paraId="7A29DE0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1D3388" w14:textId="77777777" w:rsidR="00F7487C" w:rsidRPr="00877CC8" w:rsidRDefault="00F7487C" w:rsidP="00F7487C">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784EAA91" w14:textId="77777777" w:rsidR="00F7487C" w:rsidRPr="00877CC8" w:rsidRDefault="00F7487C" w:rsidP="00F7487C">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14:paraId="7CF2656C" w14:textId="77777777" w:rsidR="00F7487C" w:rsidRPr="00877CC8" w:rsidRDefault="00F7487C" w:rsidP="00F7487C">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F7487C" w:rsidRPr="00877CC8" w14:paraId="1949686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37FE93"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062E1842" w14:textId="77777777" w:rsidR="00F7487C" w:rsidRPr="00877CC8" w:rsidRDefault="00F7487C" w:rsidP="00F7487C">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14:paraId="31656110"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F7487C" w:rsidRPr="00877CC8" w14:paraId="69371E6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037C742" w14:textId="77777777" w:rsidR="00F7487C" w:rsidRPr="00877CC8" w:rsidRDefault="00F7487C" w:rsidP="00F7487C">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6E40884" w14:textId="77777777" w:rsidR="00F7487C" w:rsidRPr="00877CC8" w:rsidRDefault="00F7487C" w:rsidP="00F7487C">
            <w:pPr>
              <w:keepNext/>
              <w:keepLines/>
              <w:spacing w:after="0"/>
              <w:jc w:val="center"/>
              <w:rPr>
                <w:rFonts w:ascii="Arial" w:hAnsi="Arial" w:cs="Arial"/>
                <w:sz w:val="18"/>
                <w:lang w:eastAsia="zh-TW"/>
              </w:rPr>
            </w:pPr>
            <w:r w:rsidRPr="00877CC8">
              <w:rPr>
                <w:rFonts w:ascii="Arial" w:hAnsi="Arial" w:cs="Arial"/>
                <w:sz w:val="18"/>
                <w:lang w:eastAsia="zh-TW"/>
              </w:rPr>
              <w:t>DC_7A_n1A</w:t>
            </w:r>
          </w:p>
          <w:p w14:paraId="55278C1D" w14:textId="77777777" w:rsidR="00F7487C" w:rsidRPr="00877CC8" w:rsidRDefault="00F7487C" w:rsidP="00F7487C">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F7487C" w:rsidRPr="00877CC8" w14:paraId="3383CB0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966EE0" w14:textId="77777777" w:rsidR="00F7487C" w:rsidRPr="00877CC8" w:rsidRDefault="00F7487C" w:rsidP="00F7487C">
            <w:pPr>
              <w:keepNext/>
              <w:keepLines/>
              <w:spacing w:after="0"/>
              <w:jc w:val="center"/>
              <w:rPr>
                <w:rFonts w:ascii="Arial" w:hAnsi="Arial" w:cs="Arial"/>
                <w:sz w:val="18"/>
                <w:lang w:val="fr-FR" w:eastAsia="zh-TW"/>
              </w:rPr>
            </w:pPr>
            <w:r w:rsidRPr="00D67279">
              <w:rPr>
                <w:rFonts w:ascii="Arial" w:hAnsi="Arial" w:cs="Arial"/>
                <w:sz w:val="18"/>
                <w:lang w:val="fr-FR" w:eastAsia="zh-TW"/>
              </w:rPr>
              <w:t>DC_7A</w:t>
            </w:r>
            <w:r>
              <w:rPr>
                <w:rFonts w:ascii="Arial" w:hAnsi="Arial" w:cs="Arial"/>
                <w:sz w:val="18"/>
                <w:lang w:val="fr-FR" w:eastAsia="zh-TW"/>
              </w:rPr>
              <w:t>_</w:t>
            </w:r>
            <w:r w:rsidRPr="00D67279">
              <w:rPr>
                <w:rFonts w:ascii="Arial" w:hAnsi="Arial" w:cs="Arial"/>
                <w:sz w:val="18"/>
                <w:lang w:val="fr-FR" w:eastAsia="zh-TW"/>
              </w:rPr>
              <w:t>n1A-n28A</w:t>
            </w:r>
          </w:p>
        </w:tc>
        <w:tc>
          <w:tcPr>
            <w:tcW w:w="5964" w:type="dxa"/>
            <w:tcBorders>
              <w:top w:val="single" w:sz="4" w:space="0" w:color="auto"/>
              <w:left w:val="single" w:sz="4" w:space="0" w:color="auto"/>
              <w:bottom w:val="single" w:sz="4" w:space="0" w:color="auto"/>
              <w:right w:val="single" w:sz="4" w:space="0" w:color="auto"/>
            </w:tcBorders>
          </w:tcPr>
          <w:p w14:paraId="60283AD9" w14:textId="77777777" w:rsidR="00F7487C" w:rsidRPr="00D67279" w:rsidRDefault="00F7487C" w:rsidP="00F7487C">
            <w:pPr>
              <w:pStyle w:val="TAC"/>
              <w:rPr>
                <w:rFonts w:cs="Arial"/>
                <w:lang w:eastAsia="zh-TW"/>
              </w:rPr>
            </w:pPr>
            <w:r w:rsidRPr="00D67279">
              <w:rPr>
                <w:rFonts w:cs="Arial"/>
                <w:lang w:eastAsia="zh-TW"/>
              </w:rPr>
              <w:t>DC_7A_n1A</w:t>
            </w:r>
          </w:p>
          <w:p w14:paraId="02668EE0" w14:textId="77777777" w:rsidR="00F7487C" w:rsidRPr="00877CC8" w:rsidRDefault="00F7487C" w:rsidP="00F7487C">
            <w:pPr>
              <w:keepNext/>
              <w:keepLines/>
              <w:spacing w:after="0"/>
              <w:jc w:val="center"/>
              <w:rPr>
                <w:rFonts w:ascii="Arial" w:hAnsi="Arial" w:cs="Arial"/>
                <w:sz w:val="18"/>
                <w:lang w:eastAsia="zh-TW"/>
              </w:rPr>
            </w:pPr>
            <w:r w:rsidRPr="00D67279">
              <w:rPr>
                <w:rFonts w:ascii="Arial" w:hAnsi="Arial" w:cs="Arial"/>
                <w:sz w:val="18"/>
                <w:lang w:eastAsia="zh-TW"/>
              </w:rPr>
              <w:t>DC_7A_n28A</w:t>
            </w:r>
          </w:p>
        </w:tc>
      </w:tr>
      <w:tr w:rsidR="00F7487C" w:rsidRPr="00877CC8" w14:paraId="418E6D3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112A28" w14:textId="77777777" w:rsidR="00F7487C" w:rsidRPr="00877CC8" w:rsidRDefault="00F7487C" w:rsidP="00F7487C">
            <w:pPr>
              <w:keepNext/>
              <w:keepLines/>
              <w:spacing w:after="0"/>
              <w:jc w:val="center"/>
              <w:rPr>
                <w:rFonts w:ascii="Arial" w:hAnsi="Arial" w:cs="Arial"/>
                <w:sz w:val="18"/>
                <w:lang w:val="fr-FR" w:eastAsia="zh-TW"/>
              </w:rPr>
            </w:pPr>
            <w:r w:rsidRPr="00D67279">
              <w:rPr>
                <w:rFonts w:ascii="Arial" w:hAnsi="Arial" w:cs="Arial"/>
                <w:sz w:val="18"/>
                <w:lang w:val="fr-FR" w:eastAsia="zh-TW"/>
              </w:rPr>
              <w:t>DC_7C_n1A-n28A</w:t>
            </w:r>
          </w:p>
        </w:tc>
        <w:tc>
          <w:tcPr>
            <w:tcW w:w="5964" w:type="dxa"/>
            <w:tcBorders>
              <w:top w:val="single" w:sz="4" w:space="0" w:color="auto"/>
              <w:left w:val="single" w:sz="4" w:space="0" w:color="auto"/>
              <w:bottom w:val="single" w:sz="4" w:space="0" w:color="auto"/>
              <w:right w:val="single" w:sz="4" w:space="0" w:color="auto"/>
            </w:tcBorders>
          </w:tcPr>
          <w:p w14:paraId="478B241C" w14:textId="77777777" w:rsidR="00F7487C" w:rsidRPr="00D67279" w:rsidRDefault="00F7487C" w:rsidP="00F7487C">
            <w:pPr>
              <w:pStyle w:val="TAC"/>
              <w:rPr>
                <w:rFonts w:cs="Arial"/>
                <w:lang w:eastAsia="zh-TW"/>
              </w:rPr>
            </w:pPr>
            <w:r w:rsidRPr="00D67279">
              <w:rPr>
                <w:rFonts w:cs="Arial"/>
                <w:lang w:eastAsia="zh-TW"/>
              </w:rPr>
              <w:t>DC_7A_n1A</w:t>
            </w:r>
          </w:p>
          <w:p w14:paraId="3FF52F5F" w14:textId="77777777" w:rsidR="00F7487C" w:rsidRPr="00D67279" w:rsidRDefault="00F7487C" w:rsidP="00F7487C">
            <w:pPr>
              <w:pStyle w:val="TAC"/>
              <w:rPr>
                <w:rFonts w:cs="Arial"/>
                <w:lang w:eastAsia="zh-TW"/>
              </w:rPr>
            </w:pPr>
            <w:r w:rsidRPr="00D67279">
              <w:rPr>
                <w:rFonts w:cs="Arial"/>
                <w:lang w:eastAsia="zh-TW"/>
              </w:rPr>
              <w:t>DC_7A_n28A</w:t>
            </w:r>
          </w:p>
          <w:p w14:paraId="3C272A40" w14:textId="77777777" w:rsidR="00F7487C" w:rsidRPr="00D67279" w:rsidRDefault="00F7487C" w:rsidP="00F7487C">
            <w:pPr>
              <w:pStyle w:val="TAC"/>
              <w:rPr>
                <w:rFonts w:cs="Arial"/>
                <w:lang w:eastAsia="zh-TW"/>
              </w:rPr>
            </w:pPr>
            <w:r w:rsidRPr="00D67279">
              <w:rPr>
                <w:rFonts w:cs="Arial"/>
                <w:lang w:eastAsia="zh-TW"/>
              </w:rPr>
              <w:t>DC_7C_n1A</w:t>
            </w:r>
          </w:p>
          <w:p w14:paraId="458CB1D1" w14:textId="77777777" w:rsidR="00F7487C" w:rsidRPr="00877CC8" w:rsidRDefault="00F7487C" w:rsidP="00F7487C">
            <w:pPr>
              <w:keepNext/>
              <w:keepLines/>
              <w:spacing w:after="0"/>
              <w:jc w:val="center"/>
              <w:rPr>
                <w:rFonts w:ascii="Arial" w:hAnsi="Arial" w:cs="Arial"/>
                <w:sz w:val="18"/>
                <w:lang w:eastAsia="zh-TW"/>
              </w:rPr>
            </w:pPr>
            <w:r w:rsidRPr="00D67279">
              <w:rPr>
                <w:rFonts w:ascii="Arial" w:hAnsi="Arial" w:cs="Arial"/>
                <w:sz w:val="18"/>
                <w:lang w:val="fr-FR" w:eastAsia="zh-TW"/>
              </w:rPr>
              <w:t>DC_7C_n28A</w:t>
            </w:r>
          </w:p>
        </w:tc>
      </w:tr>
      <w:tr w:rsidR="00F7487C" w:rsidRPr="00877CC8" w14:paraId="55FA33E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011CCB"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15BA5F9B"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cs="Arial"/>
                <w:sz w:val="18"/>
                <w:lang w:eastAsia="ja-JP"/>
              </w:rPr>
              <w:t>DC_7A_n1A</w:t>
            </w:r>
          </w:p>
          <w:p w14:paraId="29F27834"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F7487C" w:rsidRPr="00877CC8" w14:paraId="50768B6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A572DD" w14:textId="77777777" w:rsidR="00F7487C" w:rsidRPr="00877CC8" w:rsidRDefault="00F7487C" w:rsidP="00F7487C">
            <w:pPr>
              <w:keepNext/>
              <w:keepLines/>
              <w:spacing w:after="0"/>
              <w:jc w:val="center"/>
              <w:rPr>
                <w:rFonts w:ascii="Arial" w:hAnsi="Arial" w:cs="Arial"/>
                <w:sz w:val="18"/>
                <w:lang w:eastAsia="ja-JP"/>
              </w:rPr>
            </w:pPr>
            <w:r w:rsidRPr="005902F6">
              <w:rPr>
                <w:rFonts w:ascii="Arial"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38347B9A" w14:textId="77777777" w:rsidR="00F7487C" w:rsidRPr="00877CC8" w:rsidRDefault="00F7487C" w:rsidP="00F7487C">
            <w:pPr>
              <w:keepNext/>
              <w:keepLines/>
              <w:spacing w:after="0"/>
              <w:jc w:val="center"/>
              <w:rPr>
                <w:rFonts w:ascii="Arial" w:hAnsi="Arial" w:cs="Arial"/>
                <w:sz w:val="18"/>
                <w:lang w:eastAsia="ja-JP"/>
              </w:rPr>
            </w:pPr>
            <w:r w:rsidRPr="005902F6">
              <w:rPr>
                <w:rFonts w:ascii="Arial" w:hAnsi="Arial" w:cs="Arial"/>
                <w:sz w:val="18"/>
                <w:lang w:eastAsia="ja-JP"/>
              </w:rPr>
              <w:t>DC_7A_n1A</w:t>
            </w:r>
          </w:p>
        </w:tc>
      </w:tr>
      <w:tr w:rsidR="00F7487C" w:rsidRPr="00877CC8" w14:paraId="23F9321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CEBAB1" w14:textId="77777777" w:rsidR="00F7487C" w:rsidRPr="00877CC8" w:rsidRDefault="00F7487C" w:rsidP="00F7487C">
            <w:pPr>
              <w:keepNext/>
              <w:keepLines/>
              <w:spacing w:after="0"/>
              <w:jc w:val="center"/>
              <w:rPr>
                <w:rFonts w:ascii="Arial" w:hAnsi="Arial"/>
                <w:noProof/>
                <w:sz w:val="18"/>
                <w:lang w:eastAsia="ko-KR"/>
              </w:rPr>
            </w:pPr>
            <w:r w:rsidRPr="00877CC8">
              <w:rPr>
                <w:rFonts w:ascii="Arial" w:hAnsi="Arial"/>
                <w:noProof/>
                <w:sz w:val="18"/>
                <w:lang w:eastAsia="ko-KR"/>
              </w:rPr>
              <w:lastRenderedPageBreak/>
              <w:t>DC_7A_n1A-n78A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w:t>
            </w:r>
            <w:r w:rsidRPr="001D7416">
              <w:rPr>
                <w:rFonts w:ascii="Arial" w:hAnsi="Arial" w:hint="eastAsia"/>
                <w:bCs/>
                <w:noProof/>
                <w:sz w:val="18"/>
                <w:vertAlign w:val="superscript"/>
                <w:lang w:eastAsia="zh-TW"/>
              </w:rPr>
              <w:t xml:space="preserve"> </w:t>
            </w:r>
            <w:r w:rsidRPr="00C75F0C">
              <w:rPr>
                <w:rFonts w:ascii="Arial" w:hAnsi="Arial" w:hint="eastAsia"/>
                <w:bCs/>
                <w:noProof/>
                <w:sz w:val="18"/>
                <w:vertAlign w:val="superscript"/>
                <w:lang w:eastAsia="zh-TW"/>
              </w:rPr>
              <w:t>14</w:t>
            </w:r>
          </w:p>
          <w:p w14:paraId="0BDD150F" w14:textId="77777777" w:rsidR="00F7487C" w:rsidRPr="00877CC8" w:rsidRDefault="00F7487C" w:rsidP="00F7487C">
            <w:pPr>
              <w:keepNext/>
              <w:keepLines/>
              <w:spacing w:after="0"/>
              <w:jc w:val="center"/>
              <w:rPr>
                <w:rFonts w:ascii="Arial" w:hAnsi="Arial"/>
                <w:noProof/>
                <w:kern w:val="2"/>
                <w:sz w:val="18"/>
                <w:lang w:eastAsia="zh-CN"/>
              </w:rPr>
            </w:pPr>
            <w:r w:rsidRPr="00877CC8">
              <w:rPr>
                <w:rFonts w:ascii="Arial" w:hAnsi="Arial"/>
                <w:noProof/>
                <w:sz w:val="18"/>
                <w:lang w:eastAsia="ko-KR"/>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7DA48F" w14:textId="77777777" w:rsidR="00F7487C" w:rsidRPr="00877CC8" w:rsidRDefault="00F7487C" w:rsidP="00F7487C">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5E1EE00F" w14:textId="77777777" w:rsidR="00F7487C" w:rsidRPr="00877CC8" w:rsidRDefault="00F7487C" w:rsidP="00F7487C">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p w14:paraId="61867EAE" w14:textId="77777777" w:rsidR="00F7487C" w:rsidRPr="00877CC8" w:rsidRDefault="00F7487C" w:rsidP="00F7487C">
            <w:pPr>
              <w:keepNext/>
              <w:keepLines/>
              <w:spacing w:after="0"/>
              <w:jc w:val="center"/>
              <w:rPr>
                <w:rFonts w:ascii="Arial" w:hAnsi="Arial"/>
                <w:noProof/>
                <w:sz w:val="18"/>
                <w:lang w:eastAsia="ko-KR"/>
              </w:rPr>
            </w:pPr>
            <w:r w:rsidRPr="00877CC8">
              <w:rPr>
                <w:rFonts w:ascii="Arial" w:hAnsi="Arial"/>
                <w:noProof/>
                <w:sz w:val="18"/>
                <w:lang w:eastAsia="ko-KR"/>
              </w:rPr>
              <w:t>DC_7C_n1A</w:t>
            </w:r>
          </w:p>
          <w:p w14:paraId="7FB6D43D" w14:textId="77777777" w:rsidR="00F7487C" w:rsidRPr="00877CC8" w:rsidRDefault="00F7487C" w:rsidP="00F7487C">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F7487C" w:rsidRPr="00877CC8" w14:paraId="4EF27A6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03F8B9" w14:textId="77777777" w:rsidR="00F7487C" w:rsidRDefault="00F7487C" w:rsidP="00F7487C">
            <w:pPr>
              <w:keepNext/>
              <w:keepLines/>
              <w:spacing w:after="0"/>
              <w:jc w:val="center"/>
              <w:rPr>
                <w:rFonts w:ascii="Arial" w:hAnsi="Arial"/>
                <w:noProof/>
                <w:sz w:val="18"/>
                <w:lang w:eastAsia="ko-KR"/>
              </w:rPr>
            </w:pPr>
            <w:r w:rsidRPr="004A743F">
              <w:rPr>
                <w:rFonts w:ascii="Arial" w:hAnsi="Arial"/>
                <w:noProof/>
                <w:sz w:val="18"/>
                <w:lang w:eastAsia="ko-KR"/>
              </w:rPr>
              <w:t>DC_7A_n1A-n78(2A)</w:t>
            </w:r>
            <w:r w:rsidRPr="00877CC8">
              <w:rPr>
                <w:rFonts w:ascii="Arial" w:hAnsi="Arial"/>
                <w:noProof/>
                <w:sz w:val="18"/>
                <w:vertAlign w:val="superscript"/>
                <w:lang w:eastAsia="zh-CN"/>
              </w:rPr>
              <w:t>5</w:t>
            </w:r>
          </w:p>
          <w:p w14:paraId="75698C8C" w14:textId="77777777" w:rsidR="00F7487C" w:rsidRPr="00877CC8" w:rsidRDefault="00F7487C" w:rsidP="00F7487C">
            <w:pPr>
              <w:keepNext/>
              <w:keepLines/>
              <w:spacing w:after="0"/>
              <w:jc w:val="center"/>
              <w:rPr>
                <w:rFonts w:ascii="Arial" w:hAnsi="Arial"/>
                <w:noProof/>
                <w:sz w:val="18"/>
                <w:lang w:eastAsia="ko-KR"/>
              </w:rPr>
            </w:pPr>
            <w:r w:rsidRPr="004A743F">
              <w:rPr>
                <w:rFonts w:ascii="Arial" w:hAnsi="Arial"/>
                <w:noProof/>
                <w:sz w:val="18"/>
                <w:lang w:eastAsia="ko-KR"/>
              </w:rPr>
              <w:t>DC_7</w:t>
            </w:r>
            <w:r>
              <w:rPr>
                <w:rFonts w:ascii="Arial" w:hAnsi="Arial"/>
                <w:noProof/>
                <w:sz w:val="18"/>
                <w:lang w:eastAsia="ko-KR"/>
              </w:rPr>
              <w:t>C</w:t>
            </w:r>
            <w:r w:rsidRPr="004A743F">
              <w:rPr>
                <w:rFonts w:ascii="Arial" w:hAnsi="Arial"/>
                <w:noProof/>
                <w:sz w:val="18"/>
                <w:lang w:eastAsia="ko-KR"/>
              </w:rPr>
              <w:t>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D41D1AA" w14:textId="77777777" w:rsidR="00F7487C" w:rsidRPr="00465B57" w:rsidRDefault="00F7487C" w:rsidP="00F7487C">
            <w:pPr>
              <w:keepNext/>
              <w:keepLines/>
              <w:spacing w:after="0"/>
              <w:jc w:val="center"/>
              <w:rPr>
                <w:rFonts w:ascii="Arial" w:hAnsi="Arial"/>
                <w:noProof/>
                <w:sz w:val="18"/>
                <w:lang w:eastAsia="ko-KR"/>
              </w:rPr>
            </w:pPr>
            <w:r w:rsidRPr="00465B57">
              <w:rPr>
                <w:rFonts w:ascii="Arial" w:hAnsi="Arial"/>
                <w:noProof/>
                <w:sz w:val="18"/>
                <w:lang w:eastAsia="ko-KR"/>
              </w:rPr>
              <w:t>DC_7A_n1A</w:t>
            </w:r>
          </w:p>
          <w:p w14:paraId="11155BE0" w14:textId="77777777" w:rsidR="00F7487C" w:rsidRPr="00465B57" w:rsidRDefault="00F7487C" w:rsidP="00F7487C">
            <w:pPr>
              <w:keepNext/>
              <w:keepLines/>
              <w:spacing w:after="0"/>
              <w:jc w:val="center"/>
              <w:rPr>
                <w:rFonts w:ascii="Arial" w:hAnsi="Arial"/>
                <w:noProof/>
                <w:sz w:val="18"/>
                <w:lang w:eastAsia="ko-KR"/>
              </w:rPr>
            </w:pPr>
            <w:r w:rsidRPr="00465B57">
              <w:rPr>
                <w:rFonts w:ascii="Arial" w:hAnsi="Arial"/>
                <w:noProof/>
                <w:sz w:val="18"/>
                <w:lang w:eastAsia="ko-KR"/>
              </w:rPr>
              <w:t>DC_7A_n78A</w:t>
            </w:r>
          </w:p>
          <w:p w14:paraId="7B725040" w14:textId="77777777" w:rsidR="00F7487C" w:rsidRPr="00465B57" w:rsidRDefault="00F7487C" w:rsidP="00F7487C">
            <w:pPr>
              <w:keepNext/>
              <w:keepLines/>
              <w:spacing w:after="0"/>
              <w:jc w:val="center"/>
              <w:rPr>
                <w:rFonts w:ascii="Arial" w:hAnsi="Arial"/>
                <w:noProof/>
                <w:sz w:val="18"/>
                <w:lang w:eastAsia="ko-KR"/>
              </w:rPr>
            </w:pPr>
            <w:r w:rsidRPr="00465B57">
              <w:rPr>
                <w:rFonts w:ascii="Arial" w:hAnsi="Arial"/>
                <w:noProof/>
                <w:sz w:val="18"/>
                <w:lang w:eastAsia="ko-KR"/>
              </w:rPr>
              <w:t>DC_7C_n1A</w:t>
            </w:r>
          </w:p>
          <w:p w14:paraId="6B7DAA13" w14:textId="77777777" w:rsidR="00F7487C" w:rsidRPr="00877CC8" w:rsidRDefault="00F7487C" w:rsidP="00F7487C">
            <w:pPr>
              <w:keepNext/>
              <w:keepLines/>
              <w:spacing w:after="0"/>
              <w:jc w:val="center"/>
              <w:rPr>
                <w:rFonts w:ascii="Arial" w:hAnsi="Arial"/>
                <w:noProof/>
                <w:sz w:val="18"/>
                <w:lang w:eastAsia="ko-KR"/>
              </w:rPr>
            </w:pPr>
            <w:r w:rsidRPr="00465B57">
              <w:rPr>
                <w:rFonts w:ascii="Arial" w:hAnsi="Arial"/>
                <w:noProof/>
                <w:sz w:val="18"/>
                <w:lang w:eastAsia="ko-KR"/>
              </w:rPr>
              <w:t>DC_7C_n78A</w:t>
            </w:r>
          </w:p>
        </w:tc>
      </w:tr>
      <w:tr w:rsidR="00F7487C" w:rsidRPr="00877CC8" w14:paraId="630A500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4FE4F1" w14:textId="77777777" w:rsidR="00F7487C" w:rsidRPr="00877CC8" w:rsidRDefault="00F7487C" w:rsidP="00F7487C">
            <w:pPr>
              <w:keepNext/>
              <w:keepLines/>
              <w:spacing w:after="0"/>
              <w:jc w:val="center"/>
              <w:rPr>
                <w:rFonts w:ascii="Arial" w:hAnsi="Arial"/>
                <w:noProof/>
                <w:sz w:val="18"/>
                <w:lang w:eastAsia="ko-KR"/>
              </w:rPr>
            </w:pPr>
            <w:r w:rsidRPr="00877CC8">
              <w:rPr>
                <w:rFonts w:ascii="Arial" w:hAnsi="Arial"/>
                <w:noProof/>
                <w:sz w:val="18"/>
                <w:lang w:eastAsia="ko-KR"/>
              </w:rPr>
              <w:t>DC_7A-7A_n1A-n78A</w:t>
            </w:r>
            <w:r w:rsidRPr="00877CC8">
              <w:rPr>
                <w:rFonts w:ascii="Arial" w:hAnsi="Arial"/>
                <w:noProof/>
                <w:sz w:val="18"/>
                <w:vertAlign w:val="superscript"/>
                <w:lang w:eastAsia="zh-CN"/>
              </w:rPr>
              <w:t>5</w:t>
            </w:r>
            <w:r w:rsidRPr="001D7416">
              <w:rPr>
                <w:rFonts w:ascii="Arial" w:hAnsi="Arial" w:hint="eastAsia"/>
                <w:bCs/>
                <w:noProof/>
                <w:sz w:val="18"/>
                <w:vertAlign w:val="superscript"/>
                <w:lang w:eastAsia="zh-TW"/>
              </w:rPr>
              <w:t xml:space="preserve"> </w:t>
            </w:r>
            <w:r w:rsidRPr="00B0543B">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5F0ECB9D" w14:textId="77777777" w:rsidR="00F7487C" w:rsidRPr="00877CC8" w:rsidRDefault="00F7487C" w:rsidP="00F7487C">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55A62C9C" w14:textId="77777777" w:rsidR="00F7487C" w:rsidRPr="00877CC8" w:rsidRDefault="00F7487C" w:rsidP="00F7487C">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tc>
      </w:tr>
      <w:tr w:rsidR="00F7487C" w:rsidRPr="00877CC8" w14:paraId="45B8657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AE452A" w14:textId="77777777" w:rsidR="00F7487C" w:rsidRPr="00877CC8" w:rsidRDefault="00F7487C" w:rsidP="00F7487C">
            <w:pPr>
              <w:keepNext/>
              <w:keepLines/>
              <w:spacing w:after="0"/>
              <w:jc w:val="center"/>
              <w:rPr>
                <w:rFonts w:ascii="Arial" w:hAnsi="Arial"/>
                <w:noProof/>
                <w:sz w:val="18"/>
                <w:lang w:eastAsia="ko-KR"/>
              </w:rPr>
            </w:pPr>
            <w:r w:rsidRPr="00877CC8">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41A01D72" w14:textId="77777777" w:rsidR="00F7487C" w:rsidRPr="00877CC8" w:rsidRDefault="00F7487C" w:rsidP="00F7487C">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3696794E" w14:textId="77777777" w:rsidR="00F7487C" w:rsidRPr="00877CC8" w:rsidRDefault="00F7487C" w:rsidP="00F7487C">
            <w:pPr>
              <w:keepNext/>
              <w:keepLines/>
              <w:spacing w:after="0"/>
              <w:jc w:val="center"/>
              <w:rPr>
                <w:rFonts w:ascii="Arial" w:hAnsi="Arial"/>
                <w:noProof/>
                <w:sz w:val="18"/>
                <w:lang w:eastAsia="ko-KR"/>
              </w:rPr>
            </w:pPr>
            <w:r w:rsidRPr="00877CC8">
              <w:rPr>
                <w:rFonts w:ascii="Arial" w:hAnsi="Arial" w:cs="Arial"/>
                <w:sz w:val="18"/>
                <w:szCs w:val="18"/>
              </w:rPr>
              <w:t>DC_7A_n66</w:t>
            </w:r>
            <w:r w:rsidRPr="00877CC8">
              <w:rPr>
                <w:rFonts w:ascii="Arial" w:hAnsi="Arial" w:cs="Arial"/>
                <w:sz w:val="18"/>
                <w:szCs w:val="18"/>
                <w:lang w:val="sv-SE"/>
              </w:rPr>
              <w:t>A</w:t>
            </w:r>
          </w:p>
        </w:tc>
      </w:tr>
      <w:tr w:rsidR="00F7487C" w:rsidRPr="00877CC8" w14:paraId="19BEADE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19BF61" w14:textId="77777777" w:rsidR="00F7487C" w:rsidRPr="00877CC8" w:rsidRDefault="00F7487C" w:rsidP="00F7487C">
            <w:pPr>
              <w:keepNext/>
              <w:keepLines/>
              <w:spacing w:after="0"/>
              <w:jc w:val="center"/>
              <w:rPr>
                <w:rFonts w:ascii="Arial" w:hAnsi="Arial"/>
                <w:noProof/>
                <w:sz w:val="18"/>
                <w:lang w:eastAsia="ko-KR"/>
              </w:rPr>
            </w:pPr>
            <w:r w:rsidRPr="00877CC8">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4CCFBFB5" w14:textId="77777777" w:rsidR="00F7487C" w:rsidRPr="00877CC8" w:rsidRDefault="00F7487C" w:rsidP="00F7487C">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58FA69EE" w14:textId="77777777" w:rsidR="00F7487C" w:rsidRPr="00877CC8" w:rsidRDefault="00F7487C" w:rsidP="00F7487C">
            <w:pPr>
              <w:keepNext/>
              <w:keepLines/>
              <w:spacing w:after="0"/>
              <w:jc w:val="center"/>
              <w:rPr>
                <w:rFonts w:ascii="Arial" w:hAnsi="Arial"/>
                <w:noProof/>
                <w:sz w:val="18"/>
                <w:lang w:eastAsia="ko-KR"/>
              </w:rPr>
            </w:pPr>
            <w:r w:rsidRPr="00877CC8">
              <w:rPr>
                <w:rFonts w:ascii="Arial" w:hAnsi="Arial" w:cs="Arial"/>
                <w:sz w:val="18"/>
                <w:szCs w:val="18"/>
              </w:rPr>
              <w:t>DC_7A_n71</w:t>
            </w:r>
            <w:r w:rsidRPr="00877CC8">
              <w:rPr>
                <w:rFonts w:ascii="Arial" w:hAnsi="Arial" w:cs="Arial"/>
                <w:sz w:val="18"/>
                <w:szCs w:val="18"/>
                <w:lang w:val="sv-SE"/>
              </w:rPr>
              <w:t>A</w:t>
            </w:r>
          </w:p>
        </w:tc>
      </w:tr>
      <w:tr w:rsidR="00F7487C" w:rsidRPr="00877CC8" w14:paraId="778DD31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2118C1" w14:textId="77777777" w:rsidR="00F7487C" w:rsidRPr="00877CC8" w:rsidRDefault="00F7487C" w:rsidP="00F7487C">
            <w:pPr>
              <w:keepNext/>
              <w:keepLines/>
              <w:spacing w:after="0"/>
              <w:jc w:val="center"/>
              <w:rPr>
                <w:rFonts w:ascii="Arial" w:hAnsi="Arial" w:cs="Arial"/>
                <w:sz w:val="18"/>
                <w:szCs w:val="18"/>
              </w:rPr>
            </w:pPr>
            <w:r w:rsidRPr="001B7BAD">
              <w:rPr>
                <w:rFonts w:ascii="Arial" w:hAnsi="Arial" w:cs="Arial"/>
                <w:sz w:val="18"/>
                <w:szCs w:val="18"/>
              </w:rPr>
              <w:t>DC_7</w:t>
            </w:r>
            <w:r w:rsidRPr="00F570A5">
              <w:rPr>
                <w:rFonts w:ascii="Arial" w:hAnsi="Arial" w:cs="Arial"/>
                <w:sz w:val="18"/>
                <w:szCs w:val="18"/>
              </w:rPr>
              <w:t>A_</w:t>
            </w:r>
            <w:r w:rsidRPr="0064329A">
              <w:rPr>
                <w:rFonts w:ascii="Arial" w:hAnsi="Arial" w:cs="Arial"/>
                <w:sz w:val="18"/>
                <w:szCs w:val="18"/>
              </w:rPr>
              <w:t>n2</w:t>
            </w:r>
            <w:r w:rsidRPr="00AD7E5E">
              <w:rPr>
                <w:rFonts w:ascii="Arial" w:hAnsi="Arial" w:cs="Arial"/>
                <w:sz w:val="18"/>
                <w:szCs w:val="18"/>
              </w:rPr>
              <w:t xml:space="preserve">A-n77A </w:t>
            </w:r>
          </w:p>
        </w:tc>
        <w:tc>
          <w:tcPr>
            <w:tcW w:w="5964" w:type="dxa"/>
            <w:tcBorders>
              <w:top w:val="single" w:sz="4" w:space="0" w:color="auto"/>
              <w:left w:val="single" w:sz="4" w:space="0" w:color="auto"/>
              <w:bottom w:val="single" w:sz="4" w:space="0" w:color="auto"/>
              <w:right w:val="single" w:sz="4" w:space="0" w:color="auto"/>
            </w:tcBorders>
          </w:tcPr>
          <w:p w14:paraId="67BF8EA9" w14:textId="77777777" w:rsidR="00F7487C" w:rsidRPr="00AD7E5E" w:rsidRDefault="00F7487C" w:rsidP="00F7487C">
            <w:pPr>
              <w:keepNext/>
              <w:keepLines/>
              <w:spacing w:after="0"/>
              <w:jc w:val="center"/>
              <w:rPr>
                <w:rFonts w:ascii="Arial" w:hAnsi="Arial" w:cs="Arial"/>
                <w:sz w:val="18"/>
                <w:szCs w:val="18"/>
              </w:rPr>
            </w:pPr>
            <w:r w:rsidRPr="001B7BAD">
              <w:rPr>
                <w:rFonts w:ascii="Arial" w:hAnsi="Arial" w:cs="Arial"/>
                <w:sz w:val="18"/>
                <w:szCs w:val="18"/>
              </w:rPr>
              <w:t>DC_</w:t>
            </w:r>
            <w:r w:rsidRPr="00F570A5">
              <w:rPr>
                <w:rFonts w:ascii="Arial" w:hAnsi="Arial" w:cs="Arial"/>
                <w:sz w:val="18"/>
                <w:szCs w:val="18"/>
              </w:rPr>
              <w:t>7</w:t>
            </w:r>
            <w:r w:rsidRPr="0064329A">
              <w:rPr>
                <w:rFonts w:ascii="Arial" w:hAnsi="Arial" w:cs="Arial"/>
                <w:sz w:val="18"/>
                <w:szCs w:val="18"/>
              </w:rPr>
              <w:t>A_</w:t>
            </w:r>
            <w:r w:rsidRPr="00AD7E5E">
              <w:rPr>
                <w:rFonts w:ascii="Arial" w:hAnsi="Arial" w:cs="Arial"/>
                <w:sz w:val="18"/>
                <w:szCs w:val="18"/>
              </w:rPr>
              <w:t>n2A</w:t>
            </w:r>
          </w:p>
          <w:p w14:paraId="3AD0CE79" w14:textId="77777777" w:rsidR="00F7487C" w:rsidRPr="00877CC8" w:rsidRDefault="00F7487C" w:rsidP="00F7487C">
            <w:pPr>
              <w:keepNext/>
              <w:keepLines/>
              <w:spacing w:after="0"/>
              <w:jc w:val="center"/>
              <w:rPr>
                <w:rFonts w:ascii="Arial" w:hAnsi="Arial" w:cs="Arial"/>
                <w:sz w:val="18"/>
                <w:szCs w:val="18"/>
              </w:rPr>
            </w:pPr>
            <w:r w:rsidRPr="004158A2">
              <w:rPr>
                <w:rFonts w:ascii="Arial" w:hAnsi="Arial" w:cs="Arial"/>
                <w:sz w:val="18"/>
                <w:szCs w:val="18"/>
              </w:rPr>
              <w:t>DC_7A_n77A</w:t>
            </w:r>
          </w:p>
        </w:tc>
      </w:tr>
      <w:tr w:rsidR="00F7487C" w:rsidRPr="00877CC8" w14:paraId="68FA616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E72E96" w14:textId="77777777" w:rsidR="00F7487C" w:rsidRPr="00877CC8" w:rsidRDefault="00F7487C" w:rsidP="00F7487C">
            <w:pPr>
              <w:keepNext/>
              <w:keepLines/>
              <w:spacing w:after="0"/>
              <w:jc w:val="center"/>
              <w:rPr>
                <w:rFonts w:ascii="Arial" w:hAnsi="Arial"/>
                <w:noProof/>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3DF2EA43" w14:textId="77777777" w:rsidR="00F7487C" w:rsidRPr="00877CC8" w:rsidRDefault="00F7487C" w:rsidP="00F7487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p w14:paraId="2B11E7E7" w14:textId="77777777" w:rsidR="00F7487C" w:rsidRPr="00877CC8" w:rsidRDefault="00F7487C" w:rsidP="00F7487C">
            <w:pPr>
              <w:keepNext/>
              <w:keepLines/>
              <w:spacing w:after="0"/>
              <w:jc w:val="center"/>
              <w:rPr>
                <w:rFonts w:ascii="Arial" w:hAnsi="Arial"/>
                <w:noProof/>
                <w:sz w:val="18"/>
                <w:lang w:eastAsia="ko-KR"/>
              </w:rPr>
            </w:pPr>
            <w:r w:rsidRPr="00877CC8">
              <w:rPr>
                <w:rFonts w:ascii="Arial" w:hAnsi="Arial" w:cs="Arial"/>
                <w:sz w:val="18"/>
                <w:szCs w:val="18"/>
              </w:rPr>
              <w:t>DC_</w:t>
            </w:r>
            <w:r w:rsidRPr="00877CC8">
              <w:rPr>
                <w:rFonts w:ascii="Arial" w:hAnsi="Arial" w:cs="Arial"/>
                <w:sz w:val="18"/>
                <w:szCs w:val="18"/>
                <w:lang w:val="sv-SE"/>
              </w:rPr>
              <w:t>7</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F7487C" w:rsidRPr="00877CC8" w14:paraId="66D9FCB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77C079" w14:textId="77777777" w:rsidR="00F7487C" w:rsidRPr="00877CC8" w:rsidRDefault="00F7487C" w:rsidP="00F7487C">
            <w:pPr>
              <w:keepNext/>
              <w:keepLines/>
              <w:spacing w:after="0"/>
              <w:jc w:val="center"/>
              <w:rPr>
                <w:rFonts w:ascii="Arial" w:hAnsi="Arial"/>
                <w:noProof/>
                <w:sz w:val="18"/>
                <w:lang w:eastAsia="ko-KR"/>
              </w:rPr>
            </w:pPr>
            <w:r w:rsidRPr="00877CC8">
              <w:rPr>
                <w:rFonts w:ascii="Arial" w:hAnsi="Arial"/>
                <w:noProof/>
                <w:sz w:val="18"/>
                <w:lang w:eastAsia="ko-KR"/>
              </w:rPr>
              <w:t>DC_7A_n3A-n78A</w:t>
            </w:r>
          </w:p>
          <w:p w14:paraId="551FDF29" w14:textId="77777777" w:rsidR="00F7487C" w:rsidRPr="00877CC8" w:rsidRDefault="00F7487C" w:rsidP="00F7487C">
            <w:pPr>
              <w:keepNext/>
              <w:keepLines/>
              <w:spacing w:after="0"/>
              <w:jc w:val="center"/>
              <w:rPr>
                <w:rFonts w:ascii="Arial" w:hAnsi="Arial"/>
                <w:noProof/>
                <w:kern w:val="2"/>
                <w:sz w:val="18"/>
                <w:lang w:eastAsia="zh-CN"/>
              </w:rPr>
            </w:pPr>
            <w:r w:rsidRPr="00877CC8">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42C115BD" w14:textId="77777777" w:rsidR="00F7487C" w:rsidRPr="00877CC8" w:rsidRDefault="00F7487C" w:rsidP="00F7487C">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046BD871" w14:textId="77777777" w:rsidR="00F7487C" w:rsidRPr="00877CC8" w:rsidRDefault="00F7487C" w:rsidP="00F7487C">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385B264B" w14:textId="77777777" w:rsidR="00F7487C" w:rsidRPr="00877CC8" w:rsidRDefault="00F7487C" w:rsidP="00F7487C">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1BD8CA6A" w14:textId="77777777" w:rsidR="00F7487C" w:rsidRPr="00877CC8" w:rsidRDefault="00F7487C" w:rsidP="00F7487C">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F7487C" w:rsidRPr="00877CC8" w14:paraId="6033D73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C06812" w14:textId="77777777" w:rsidR="00F7487C" w:rsidRDefault="00F7487C" w:rsidP="00F7487C">
            <w:pPr>
              <w:keepNext/>
              <w:keepLines/>
              <w:spacing w:after="0"/>
              <w:jc w:val="center"/>
              <w:rPr>
                <w:rFonts w:ascii="Arial" w:hAnsi="Arial"/>
                <w:noProof/>
                <w:sz w:val="18"/>
                <w:lang w:eastAsia="ko-KR"/>
              </w:rPr>
            </w:pPr>
            <w:r w:rsidRPr="001D62BF">
              <w:rPr>
                <w:rFonts w:ascii="Arial" w:hAnsi="Arial"/>
                <w:noProof/>
                <w:sz w:val="18"/>
                <w:lang w:eastAsia="ko-KR"/>
              </w:rPr>
              <w:t>DC_7A_n3A-n78(2A)</w:t>
            </w:r>
          </w:p>
          <w:p w14:paraId="17655CD9" w14:textId="77777777" w:rsidR="00F7487C" w:rsidRPr="00877CC8" w:rsidRDefault="00F7487C" w:rsidP="00F7487C">
            <w:pPr>
              <w:keepNext/>
              <w:keepLines/>
              <w:spacing w:after="0"/>
              <w:jc w:val="center"/>
              <w:rPr>
                <w:rFonts w:ascii="Arial" w:hAnsi="Arial"/>
                <w:noProof/>
                <w:sz w:val="18"/>
                <w:lang w:eastAsia="ko-KR"/>
              </w:rPr>
            </w:pPr>
            <w:r w:rsidRPr="001D62BF">
              <w:rPr>
                <w:rFonts w:ascii="Arial" w:hAnsi="Arial"/>
                <w:noProof/>
                <w:sz w:val="18"/>
                <w:lang w:eastAsia="ko-KR"/>
              </w:rPr>
              <w:t>DC_7</w:t>
            </w:r>
            <w:r>
              <w:rPr>
                <w:rFonts w:ascii="Arial" w:hAnsi="Arial"/>
                <w:noProof/>
                <w:sz w:val="18"/>
                <w:lang w:eastAsia="ko-KR"/>
              </w:rPr>
              <w:t>C</w:t>
            </w:r>
            <w:r w:rsidRPr="001D62BF">
              <w:rPr>
                <w:rFonts w:ascii="Arial" w:hAnsi="Arial"/>
                <w:noProof/>
                <w:sz w:val="18"/>
                <w:lang w:eastAsia="ko-KR"/>
              </w:rPr>
              <w:t>_n3A-n78(2A)</w:t>
            </w:r>
          </w:p>
        </w:tc>
        <w:tc>
          <w:tcPr>
            <w:tcW w:w="5964" w:type="dxa"/>
            <w:tcBorders>
              <w:top w:val="single" w:sz="4" w:space="0" w:color="auto"/>
              <w:left w:val="single" w:sz="4" w:space="0" w:color="auto"/>
              <w:bottom w:val="single" w:sz="4" w:space="0" w:color="auto"/>
              <w:right w:val="single" w:sz="4" w:space="0" w:color="auto"/>
            </w:tcBorders>
          </w:tcPr>
          <w:p w14:paraId="26A7B04C" w14:textId="77777777" w:rsidR="00F7487C" w:rsidRPr="00877CC8" w:rsidRDefault="00F7487C" w:rsidP="00F7487C">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0A2327AF" w14:textId="77777777" w:rsidR="00F7487C" w:rsidRPr="00877CC8" w:rsidRDefault="00F7487C" w:rsidP="00F7487C">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01B61069" w14:textId="77777777" w:rsidR="00F7487C" w:rsidRPr="00877CC8" w:rsidRDefault="00F7487C" w:rsidP="00F7487C">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40A04996" w14:textId="77777777" w:rsidR="00F7487C" w:rsidRPr="00877CC8" w:rsidRDefault="00F7487C" w:rsidP="00F7487C">
            <w:pPr>
              <w:keepNext/>
              <w:keepLines/>
              <w:spacing w:after="0"/>
              <w:jc w:val="center"/>
              <w:rPr>
                <w:rFonts w:ascii="Arial" w:hAnsi="Arial"/>
                <w:noProof/>
                <w:sz w:val="18"/>
                <w:lang w:eastAsia="ko-KR"/>
              </w:rPr>
            </w:pPr>
            <w:r w:rsidRPr="00877CC8">
              <w:rPr>
                <w:rFonts w:ascii="Arial" w:hAnsi="Arial"/>
                <w:noProof/>
                <w:sz w:val="18"/>
                <w:lang w:eastAsia="ko-KR"/>
              </w:rPr>
              <w:t>DC_7C_n78A</w:t>
            </w:r>
          </w:p>
        </w:tc>
      </w:tr>
      <w:tr w:rsidR="00F7487C" w:rsidRPr="00877CC8" w14:paraId="3822190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D4FE2D" w14:textId="77777777" w:rsidR="00F7487C" w:rsidRPr="00877CC8" w:rsidRDefault="00F7487C" w:rsidP="00F7487C">
            <w:pPr>
              <w:keepNext/>
              <w:keepLines/>
              <w:spacing w:after="0"/>
              <w:jc w:val="center"/>
              <w:rPr>
                <w:rFonts w:ascii="Arial" w:hAnsi="Arial"/>
                <w:noProof/>
                <w:sz w:val="18"/>
                <w:lang w:eastAsia="ko-KR"/>
              </w:rPr>
            </w:pPr>
            <w:r w:rsidRPr="00D67279">
              <w:rPr>
                <w:rFonts w:ascii="Arial"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14:paraId="6927D4F8" w14:textId="77777777" w:rsidR="00F7487C" w:rsidRPr="00877CC8" w:rsidRDefault="00F7487C" w:rsidP="00F7487C">
            <w:pPr>
              <w:keepNext/>
              <w:keepLines/>
              <w:spacing w:after="0"/>
              <w:jc w:val="center"/>
              <w:rPr>
                <w:rFonts w:ascii="Arial" w:hAnsi="Arial"/>
                <w:noProof/>
                <w:sz w:val="18"/>
                <w:lang w:eastAsia="ko-KR"/>
              </w:rPr>
            </w:pPr>
            <w:r w:rsidRPr="00D67279">
              <w:rPr>
                <w:rFonts w:ascii="Arial" w:hAnsi="Arial"/>
                <w:sz w:val="18"/>
                <w:lang w:eastAsia="zh-CN"/>
              </w:rPr>
              <w:t>DC_7A_n5A</w:t>
            </w:r>
            <w:r w:rsidRPr="00D67279">
              <w:rPr>
                <w:rFonts w:ascii="Arial" w:hAnsi="Arial"/>
                <w:sz w:val="18"/>
                <w:lang w:eastAsia="zh-CN"/>
              </w:rPr>
              <w:br/>
              <w:t>DC_7A_n40A</w:t>
            </w:r>
          </w:p>
        </w:tc>
      </w:tr>
      <w:tr w:rsidR="00F7487C" w:rsidRPr="00877CC8" w14:paraId="0DA3977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269003"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14:paraId="556F8999" w14:textId="77777777" w:rsidR="00F7487C" w:rsidRPr="00877CC8" w:rsidRDefault="00F7487C" w:rsidP="00F7487C">
            <w:pPr>
              <w:keepNext/>
              <w:keepLines/>
              <w:spacing w:after="0"/>
              <w:jc w:val="center"/>
              <w:rPr>
                <w:rFonts w:ascii="Arial" w:hAnsi="Arial"/>
                <w:noProof/>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2FE8980"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DC_7A_n5A</w:t>
            </w:r>
          </w:p>
          <w:p w14:paraId="69EDC1F3"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DC_7C_n5A</w:t>
            </w:r>
          </w:p>
          <w:p w14:paraId="613667EF"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14:paraId="7F3E21CC" w14:textId="77777777" w:rsidR="00F7487C" w:rsidRPr="00877CC8" w:rsidRDefault="00F7487C" w:rsidP="00F7487C">
            <w:pPr>
              <w:keepNext/>
              <w:keepLines/>
              <w:spacing w:after="0"/>
              <w:jc w:val="center"/>
              <w:rPr>
                <w:rFonts w:ascii="Arial" w:hAnsi="Arial"/>
                <w:noProof/>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F7487C" w:rsidRPr="00877CC8" w14:paraId="7601323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F713A3"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7</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B938C5" w14:textId="77777777" w:rsidR="00F7487C" w:rsidRPr="00877CC8" w:rsidRDefault="00F7487C" w:rsidP="00F7487C">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28C3AE44"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F7487C" w:rsidRPr="00877CC8" w14:paraId="5377A79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F0DEDF" w14:textId="77777777" w:rsidR="00F7487C" w:rsidRPr="00877CC8" w:rsidRDefault="00F7487C" w:rsidP="00F7487C">
            <w:pPr>
              <w:keepNext/>
              <w:keepLines/>
              <w:spacing w:after="0"/>
              <w:jc w:val="center"/>
              <w:rPr>
                <w:rFonts w:ascii="Arial" w:hAnsi="Arial"/>
                <w:sz w:val="18"/>
                <w:lang w:eastAsia="zh-CN"/>
              </w:rPr>
            </w:pPr>
            <w:r w:rsidRPr="00877CC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01A2D7F9" w14:textId="77777777" w:rsidR="00F7487C" w:rsidRPr="00877CC8" w:rsidRDefault="00F7487C" w:rsidP="00F7487C">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5F441F75"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F7487C" w:rsidRPr="00877CC8" w14:paraId="3EFDDFA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653A3A" w14:textId="77777777" w:rsidR="00F7487C" w:rsidRPr="00877CC8" w:rsidRDefault="00F7487C" w:rsidP="00F7487C">
            <w:pPr>
              <w:keepNext/>
              <w:keepLines/>
              <w:spacing w:after="0"/>
              <w:jc w:val="center"/>
              <w:rPr>
                <w:rFonts w:ascii="Arial" w:hAnsi="Arial"/>
                <w:noProof/>
                <w:sz w:val="18"/>
                <w:lang w:eastAsia="ko-KR"/>
              </w:rPr>
            </w:pPr>
            <w:r w:rsidRPr="00877CC8">
              <w:rPr>
                <w:rFonts w:ascii="Arial" w:hAnsi="Arial"/>
                <w:noProof/>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36778BE7" w14:textId="77777777" w:rsidR="00F7487C" w:rsidRPr="00877CC8" w:rsidRDefault="00F7487C" w:rsidP="00F7487C">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233EE5AD" w14:textId="77777777" w:rsidR="00F7487C" w:rsidRPr="00877CC8" w:rsidRDefault="00F7487C" w:rsidP="00F7487C">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F7487C" w:rsidRPr="00877CC8" w14:paraId="3AA547F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793620" w14:textId="77777777" w:rsidR="00F7487C" w:rsidRPr="00877CC8" w:rsidRDefault="00F7487C" w:rsidP="00F7487C">
            <w:pPr>
              <w:keepNext/>
              <w:keepLines/>
              <w:spacing w:after="0"/>
              <w:jc w:val="center"/>
              <w:rPr>
                <w:rFonts w:ascii="Arial" w:hAnsi="Arial"/>
                <w:noProof/>
                <w:sz w:val="18"/>
                <w:lang w:eastAsia="ko-KR"/>
              </w:rPr>
            </w:pPr>
            <w:r w:rsidRPr="00877CC8">
              <w:rPr>
                <w:rFonts w:ascii="Arial"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411E2F29" w14:textId="77777777" w:rsidR="00F7487C" w:rsidRPr="00877CC8" w:rsidRDefault="00F7487C" w:rsidP="00F7487C">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3E0400F3" w14:textId="77777777" w:rsidR="00F7487C" w:rsidRPr="00877CC8" w:rsidRDefault="00F7487C" w:rsidP="00F7487C">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F7487C" w:rsidRPr="00877CC8" w14:paraId="3473E50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C59DF9" w14:textId="77777777" w:rsidR="00F7487C" w:rsidRPr="00877CC8" w:rsidRDefault="00F7487C" w:rsidP="00F7487C">
            <w:pPr>
              <w:keepNext/>
              <w:keepLines/>
              <w:spacing w:after="0"/>
              <w:jc w:val="center"/>
              <w:rPr>
                <w:rFonts w:ascii="Arial" w:hAnsi="Arial"/>
                <w:noProof/>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454A46DA"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14:paraId="4D8CFA87" w14:textId="77777777" w:rsidR="00F7487C" w:rsidRPr="00877CC8" w:rsidRDefault="00F7487C" w:rsidP="00F7487C">
            <w:pPr>
              <w:keepNext/>
              <w:keepLines/>
              <w:spacing w:after="0"/>
              <w:jc w:val="center"/>
              <w:rPr>
                <w:rFonts w:ascii="Arial" w:hAnsi="Arial"/>
                <w:noProof/>
                <w:sz w:val="18"/>
                <w:lang w:eastAsia="ko-KR"/>
              </w:rPr>
            </w:pPr>
            <w:r w:rsidRPr="00877CC8">
              <w:rPr>
                <w:rFonts w:ascii="Arial" w:hAnsi="Arial"/>
                <w:sz w:val="18"/>
                <w:lang w:eastAsia="fi-FI"/>
              </w:rPr>
              <w:t>DC_8A_</w:t>
            </w:r>
            <w:r w:rsidRPr="00877CC8">
              <w:rPr>
                <w:rFonts w:ascii="Arial" w:hAnsi="Arial"/>
                <w:sz w:val="18"/>
                <w:lang w:eastAsia="ja-JP"/>
              </w:rPr>
              <w:t>n3A</w:t>
            </w:r>
          </w:p>
        </w:tc>
      </w:tr>
      <w:tr w:rsidR="00F7487C" w:rsidRPr="005B0C9A" w14:paraId="6C63B30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256101" w14:textId="77777777" w:rsidR="00F7487C" w:rsidRPr="005B0C9A" w:rsidRDefault="00F7487C" w:rsidP="00F7487C">
            <w:pPr>
              <w:keepNext/>
              <w:keepLines/>
              <w:spacing w:after="0"/>
              <w:jc w:val="center"/>
              <w:rPr>
                <w:rFonts w:ascii="Arial" w:hAnsi="Arial" w:cs="Arial"/>
                <w:sz w:val="18"/>
                <w:szCs w:val="18"/>
                <w:lang w:eastAsia="ja-JP"/>
              </w:rPr>
            </w:pPr>
            <w:r w:rsidRPr="005B0C9A">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7E07570D" w14:textId="77777777" w:rsidR="00F7487C" w:rsidRPr="005B0C9A" w:rsidRDefault="00F7487C" w:rsidP="00F7487C">
            <w:pPr>
              <w:pStyle w:val="TAC"/>
              <w:rPr>
                <w:rFonts w:cs="Arial"/>
                <w:szCs w:val="18"/>
              </w:rPr>
            </w:pPr>
            <w:r w:rsidRPr="005B0C9A">
              <w:rPr>
                <w:rFonts w:cs="Arial"/>
                <w:szCs w:val="18"/>
              </w:rPr>
              <w:t>DC_7A_n7A</w:t>
            </w:r>
          </w:p>
          <w:p w14:paraId="7AA378F1" w14:textId="77777777" w:rsidR="00F7487C" w:rsidRPr="005B0C9A" w:rsidRDefault="00F7487C" w:rsidP="00F7487C">
            <w:pPr>
              <w:keepNext/>
              <w:keepLines/>
              <w:spacing w:after="0"/>
              <w:jc w:val="center"/>
              <w:rPr>
                <w:rFonts w:ascii="Arial" w:hAnsi="Arial" w:cs="Arial"/>
                <w:sz w:val="18"/>
                <w:szCs w:val="18"/>
                <w:lang w:eastAsia="fi-FI"/>
              </w:rPr>
            </w:pPr>
            <w:r w:rsidRPr="005B0C9A">
              <w:rPr>
                <w:rFonts w:ascii="Arial" w:hAnsi="Arial" w:cs="Arial"/>
                <w:sz w:val="18"/>
                <w:szCs w:val="18"/>
              </w:rPr>
              <w:t>DC_8A_n7A</w:t>
            </w:r>
          </w:p>
        </w:tc>
      </w:tr>
      <w:tr w:rsidR="00F7487C" w:rsidRPr="005B0C9A" w14:paraId="6F70C93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D90384" w14:textId="77777777" w:rsidR="00F7487C" w:rsidRPr="005B0C9A" w:rsidRDefault="00F7487C" w:rsidP="00F7487C">
            <w:pPr>
              <w:keepNext/>
              <w:keepLines/>
              <w:spacing w:after="0"/>
              <w:jc w:val="center"/>
              <w:rPr>
                <w:rFonts w:ascii="Arial" w:hAnsi="Arial" w:cs="Arial"/>
                <w:sz w:val="18"/>
                <w:szCs w:val="18"/>
                <w:lang w:eastAsia="fr-FR"/>
              </w:rPr>
            </w:pPr>
            <w:r w:rsidRPr="00224186">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6B68BA4A" w14:textId="77777777" w:rsidR="00F7487C" w:rsidRPr="00224186" w:rsidRDefault="00F7487C" w:rsidP="00F7487C">
            <w:pPr>
              <w:keepNext/>
              <w:keepLines/>
              <w:spacing w:after="0"/>
              <w:jc w:val="center"/>
              <w:rPr>
                <w:rFonts w:ascii="Arial" w:hAnsi="Arial" w:cs="Arial"/>
                <w:sz w:val="18"/>
                <w:szCs w:val="18"/>
              </w:rPr>
            </w:pPr>
            <w:r w:rsidRPr="00224186">
              <w:rPr>
                <w:rFonts w:ascii="Arial" w:hAnsi="Arial" w:cs="Arial"/>
                <w:sz w:val="18"/>
                <w:szCs w:val="18"/>
              </w:rPr>
              <w:t>DC_7A_n20A</w:t>
            </w:r>
          </w:p>
          <w:p w14:paraId="2BBF92D5" w14:textId="77777777" w:rsidR="00F7487C" w:rsidRPr="005B0C9A" w:rsidRDefault="00F7487C" w:rsidP="00F7487C">
            <w:pPr>
              <w:pStyle w:val="TAC"/>
              <w:rPr>
                <w:rFonts w:cs="Arial"/>
                <w:szCs w:val="18"/>
              </w:rPr>
            </w:pPr>
            <w:r w:rsidRPr="00224186">
              <w:rPr>
                <w:rFonts w:cs="Arial"/>
                <w:szCs w:val="18"/>
              </w:rPr>
              <w:t>DC_8A_n20A</w:t>
            </w:r>
          </w:p>
        </w:tc>
      </w:tr>
      <w:tr w:rsidR="00F7487C" w:rsidRPr="00877CC8" w14:paraId="0C1689A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E4735C"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5B2A80BD"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14:paraId="0899B738"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F7487C" w:rsidRPr="00B251C4" w14:paraId="5E6E072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ACA3BD" w14:textId="77777777" w:rsidR="00F7487C" w:rsidRPr="00B251C4" w:rsidRDefault="00F7487C" w:rsidP="00F7487C">
            <w:pPr>
              <w:keepNext/>
              <w:keepLines/>
              <w:spacing w:after="0"/>
              <w:jc w:val="center"/>
              <w:rPr>
                <w:rFonts w:ascii="Arial" w:hAnsi="Arial"/>
                <w:sz w:val="18"/>
                <w:lang w:eastAsia="ja-JP"/>
              </w:rPr>
            </w:pPr>
            <w:r w:rsidRPr="00877CC8">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15126719" w14:textId="77777777" w:rsidR="00F7487C" w:rsidRDefault="00F7487C" w:rsidP="00F7487C">
            <w:pPr>
              <w:keepNext/>
              <w:keepLines/>
              <w:spacing w:after="0"/>
              <w:jc w:val="center"/>
              <w:rPr>
                <w:rFonts w:ascii="Arial" w:hAnsi="Arial"/>
                <w:sz w:val="18"/>
                <w:lang w:eastAsia="fi-FI"/>
              </w:rPr>
            </w:pPr>
            <w:r w:rsidRPr="00954161">
              <w:rPr>
                <w:rFonts w:ascii="Arial" w:hAnsi="Arial"/>
                <w:sz w:val="18"/>
                <w:lang w:eastAsia="fi-FI"/>
              </w:rPr>
              <w:t xml:space="preserve">DC_7A_n28A </w:t>
            </w:r>
          </w:p>
          <w:p w14:paraId="7E09F0F6" w14:textId="77777777" w:rsidR="00F7487C" w:rsidRPr="00B251C4" w:rsidRDefault="00F7487C" w:rsidP="00F7487C">
            <w:pPr>
              <w:keepNext/>
              <w:keepLines/>
              <w:spacing w:after="0"/>
              <w:jc w:val="center"/>
              <w:rPr>
                <w:rFonts w:ascii="Arial" w:hAnsi="Arial"/>
                <w:sz w:val="18"/>
                <w:lang w:eastAsia="fi-FI"/>
              </w:rPr>
            </w:pPr>
            <w:r w:rsidRPr="00954161">
              <w:rPr>
                <w:rFonts w:ascii="Arial" w:hAnsi="Arial"/>
                <w:sz w:val="18"/>
                <w:lang w:eastAsia="fi-FI"/>
              </w:rPr>
              <w:t>DC_8A_n28A</w:t>
            </w:r>
          </w:p>
        </w:tc>
      </w:tr>
      <w:tr w:rsidR="00F7487C" w:rsidRPr="00877CC8" w14:paraId="7427175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1436E9"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288B4BC8"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olor w:val="000000"/>
                <w:sz w:val="18"/>
                <w:szCs w:val="18"/>
              </w:rPr>
              <w:t>DC_7A_n40A</w:t>
            </w:r>
          </w:p>
          <w:p w14:paraId="02E707E9"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F7487C" w:rsidRPr="00877CC8" w14:paraId="6CC1F3F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B81A97"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23E0C822"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016A7973"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F7487C" w:rsidRPr="00877CC8" w14:paraId="74622D6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BA0820"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D6A97C"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14:paraId="5430EF8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F7487C" w:rsidRPr="00877CC8" w14:paraId="096AF64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7522C2"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29C35202"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452DCEFF"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F7487C" w:rsidRPr="00877CC8" w14:paraId="4627112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772CB4" w14:textId="77777777" w:rsidR="00F7487C" w:rsidRPr="00877CC8" w:rsidRDefault="00F7487C" w:rsidP="00F7487C">
            <w:pPr>
              <w:keepNext/>
              <w:keepLines/>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61FADB97"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14:paraId="6FC726C4"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F7487C" w:rsidRPr="00877CC8" w14:paraId="0E50AEE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CA115B"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5A08CA7D"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1E4D15F9"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F7487C" w:rsidRPr="00877CC8" w14:paraId="317702E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52854C"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20D082FD" w14:textId="77777777" w:rsidR="00F7487C" w:rsidRPr="00877CC8" w:rsidRDefault="00F7487C" w:rsidP="00F7487C">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14:paraId="7A3DD73C"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cs="Arial" w:hint="eastAsia"/>
                <w:sz w:val="18"/>
                <w:lang w:eastAsia="zh-TW"/>
              </w:rPr>
              <w:t>DC_7A_n78A</w:t>
            </w:r>
          </w:p>
        </w:tc>
      </w:tr>
      <w:tr w:rsidR="00F7487C" w:rsidRPr="00877CC8" w14:paraId="6CDB0BA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B6ECD3" w14:textId="77777777" w:rsidR="00F7487C" w:rsidRDefault="00F7487C" w:rsidP="00F7487C">
            <w:pPr>
              <w:keepNext/>
              <w:keepLines/>
              <w:spacing w:after="0"/>
              <w:jc w:val="center"/>
              <w:rPr>
                <w:rFonts w:ascii="Arial" w:hAnsi="Arial"/>
                <w:sz w:val="18"/>
              </w:rPr>
            </w:pPr>
            <w:r>
              <w:rPr>
                <w:rFonts w:ascii="Arial" w:hAnsi="Arial"/>
                <w:sz w:val="18"/>
              </w:rPr>
              <w:lastRenderedPageBreak/>
              <w:t>DC_7A-8B_n78A</w:t>
            </w:r>
            <w:r>
              <w:rPr>
                <w:rFonts w:ascii="Arial" w:hAnsi="Arial"/>
                <w:sz w:val="18"/>
                <w:vertAlign w:val="superscript"/>
                <w:lang w:eastAsia="zh-TW"/>
              </w:rPr>
              <w:t>5</w:t>
            </w:r>
          </w:p>
          <w:p w14:paraId="2DA82821" w14:textId="77777777" w:rsidR="00F7487C" w:rsidRPr="00877CC8" w:rsidRDefault="00F7487C" w:rsidP="00F7487C">
            <w:pPr>
              <w:keepNext/>
              <w:keepLines/>
              <w:spacing w:after="0"/>
              <w:jc w:val="center"/>
              <w:rPr>
                <w:rFonts w:ascii="Arial" w:hAnsi="Arial" w:cs="Arial"/>
                <w:sz w:val="18"/>
                <w:lang w:eastAsia="zh-TW"/>
              </w:rPr>
            </w:pPr>
            <w:r>
              <w:rPr>
                <w:rFonts w:ascii="Arial" w:hAnsi="Arial"/>
                <w:sz w:val="18"/>
              </w:rPr>
              <w:t>DC_7A-7A-8B_n78A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27184CC9" w14:textId="77777777" w:rsidR="00F7487C" w:rsidRDefault="00F7487C" w:rsidP="00F7487C">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A_n78A</w:t>
            </w:r>
          </w:p>
          <w:p w14:paraId="6A4689D8" w14:textId="77777777" w:rsidR="00F7487C" w:rsidRDefault="00F7487C" w:rsidP="00F7487C">
            <w:pPr>
              <w:keepNext/>
              <w:keepLines/>
              <w:spacing w:after="0"/>
              <w:jc w:val="center"/>
              <w:rPr>
                <w:rFonts w:ascii="Arial" w:hAnsi="Arial"/>
                <w:sz w:val="18"/>
              </w:rPr>
            </w:pPr>
            <w:r>
              <w:rPr>
                <w:rFonts w:ascii="Arial" w:hAnsi="Arial"/>
                <w:sz w:val="18"/>
              </w:rPr>
              <w:t>DC_8A_n78A</w:t>
            </w:r>
          </w:p>
          <w:p w14:paraId="2F23009B" w14:textId="77777777" w:rsidR="00F7487C" w:rsidRPr="00877CC8" w:rsidRDefault="00F7487C" w:rsidP="00F7487C">
            <w:pPr>
              <w:keepNext/>
              <w:keepLines/>
              <w:spacing w:after="0"/>
              <w:jc w:val="center"/>
              <w:rPr>
                <w:rFonts w:ascii="Arial" w:hAnsi="Arial" w:cs="Arial"/>
                <w:sz w:val="18"/>
                <w:lang w:eastAsia="zh-TW"/>
              </w:rPr>
            </w:pPr>
            <w:r>
              <w:rPr>
                <w:rFonts w:ascii="Arial" w:hAnsi="Arial"/>
                <w:sz w:val="18"/>
                <w:lang w:eastAsia="zh-TW"/>
              </w:rPr>
              <w:t>DC_8B_n78A</w:t>
            </w:r>
          </w:p>
        </w:tc>
      </w:tr>
      <w:tr w:rsidR="00F7487C" w:rsidRPr="00877CC8" w14:paraId="4D5264E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5BF618"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4FCAF24"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0CD7C94E"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cs="Arial"/>
                <w:sz w:val="18"/>
                <w:lang w:eastAsia="ja-JP"/>
              </w:rPr>
              <w:t>DC_7A_n78A</w:t>
            </w:r>
          </w:p>
        </w:tc>
      </w:tr>
      <w:tr w:rsidR="00F7487C" w:rsidRPr="00877CC8" w14:paraId="121EB13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F64BF5"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3FCCE5DF"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DC_7A_n2A</w:t>
            </w:r>
          </w:p>
          <w:p w14:paraId="329B7D32"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sz w:val="18"/>
              </w:rPr>
              <w:t>DC_12A_n2A</w:t>
            </w:r>
          </w:p>
        </w:tc>
      </w:tr>
      <w:tr w:rsidR="00F7487C" w:rsidRPr="00877CC8" w14:paraId="0D25C4A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809053" w14:textId="77777777" w:rsidR="00F7487C" w:rsidRPr="00877CC8" w:rsidRDefault="00F7487C" w:rsidP="00F7487C">
            <w:pPr>
              <w:keepNext/>
              <w:keepLines/>
              <w:spacing w:after="0"/>
              <w:jc w:val="center"/>
              <w:rPr>
                <w:rFonts w:ascii="Arial" w:hAnsi="Arial"/>
                <w:sz w:val="18"/>
              </w:rPr>
            </w:pPr>
            <w:r>
              <w:rPr>
                <w:rFonts w:ascii="Arial"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tcPr>
          <w:p w14:paraId="652D8CBA" w14:textId="77777777" w:rsidR="00F7487C" w:rsidRDefault="00F7487C" w:rsidP="00F7487C">
            <w:pPr>
              <w:keepNext/>
              <w:keepLines/>
              <w:spacing w:after="0"/>
              <w:jc w:val="center"/>
              <w:rPr>
                <w:rFonts w:ascii="Arial" w:hAnsi="Arial"/>
                <w:sz w:val="18"/>
              </w:rPr>
            </w:pPr>
            <w:r>
              <w:rPr>
                <w:rFonts w:ascii="Arial" w:hAnsi="Arial"/>
                <w:sz w:val="18"/>
              </w:rPr>
              <w:t>DC_7A_n2A</w:t>
            </w:r>
          </w:p>
          <w:p w14:paraId="1F7CADD7" w14:textId="77777777" w:rsidR="00F7487C" w:rsidRPr="00877CC8" w:rsidRDefault="00F7487C" w:rsidP="00F7487C">
            <w:pPr>
              <w:keepNext/>
              <w:keepLines/>
              <w:spacing w:after="0"/>
              <w:jc w:val="center"/>
              <w:rPr>
                <w:rFonts w:ascii="Arial" w:hAnsi="Arial"/>
                <w:sz w:val="18"/>
              </w:rPr>
            </w:pPr>
            <w:r>
              <w:rPr>
                <w:rFonts w:ascii="Arial" w:hAnsi="Arial"/>
                <w:sz w:val="18"/>
              </w:rPr>
              <w:t>DC_12A_n2A</w:t>
            </w:r>
          </w:p>
        </w:tc>
      </w:tr>
      <w:tr w:rsidR="00F7487C" w14:paraId="5CE975A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F639AB" w14:textId="77777777" w:rsidR="00F7487C" w:rsidRPr="00E23AEF" w:rsidRDefault="00F7487C" w:rsidP="00F7487C">
            <w:pPr>
              <w:keepNext/>
              <w:keepLines/>
              <w:spacing w:after="0"/>
              <w:jc w:val="center"/>
              <w:rPr>
                <w:rFonts w:ascii="Arial" w:hAnsi="Arial" w:cs="Arial"/>
                <w:sz w:val="18"/>
                <w:szCs w:val="18"/>
                <w:lang w:eastAsia="zh-CN"/>
              </w:rPr>
            </w:pPr>
            <w:r w:rsidRPr="00E23AEF">
              <w:rPr>
                <w:rFonts w:ascii="Arial" w:hAnsi="Arial" w:cs="Arial"/>
                <w:sz w:val="18"/>
                <w:szCs w:val="18"/>
                <w:lang w:eastAsia="zh-CN"/>
              </w:rPr>
              <w:t xml:space="preserve">DC_7A-12A_n25A </w:t>
            </w:r>
          </w:p>
          <w:p w14:paraId="0D0F50C2" w14:textId="77777777" w:rsidR="00F7487C" w:rsidRDefault="00F7487C" w:rsidP="00F7487C">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1F99CADD" w14:textId="77777777" w:rsidR="00F7487C" w:rsidRPr="00E23AEF" w:rsidRDefault="00F7487C" w:rsidP="00F7487C">
            <w:pPr>
              <w:keepNext/>
              <w:keepLines/>
              <w:spacing w:after="0"/>
              <w:jc w:val="center"/>
              <w:rPr>
                <w:rFonts w:ascii="Arial" w:hAnsi="Arial" w:cs="Arial"/>
                <w:sz w:val="18"/>
              </w:rPr>
            </w:pPr>
            <w:r w:rsidRPr="004F562B">
              <w:rPr>
                <w:rFonts w:ascii="Arial" w:hAnsi="Arial" w:cs="Arial"/>
                <w:sz w:val="18"/>
              </w:rPr>
              <w:t>DC_7</w:t>
            </w:r>
            <w:r w:rsidRPr="00E23AEF">
              <w:rPr>
                <w:rFonts w:ascii="Arial" w:hAnsi="Arial" w:cs="Arial"/>
                <w:sz w:val="18"/>
              </w:rPr>
              <w:t>A_n25A</w:t>
            </w:r>
          </w:p>
          <w:p w14:paraId="6A085673" w14:textId="77777777" w:rsidR="00F7487C" w:rsidRDefault="00F7487C" w:rsidP="00F7487C">
            <w:pPr>
              <w:keepNext/>
              <w:keepLines/>
              <w:spacing w:after="0"/>
              <w:jc w:val="center"/>
              <w:rPr>
                <w:rFonts w:ascii="Arial" w:hAnsi="Arial"/>
                <w:sz w:val="18"/>
              </w:rPr>
            </w:pPr>
            <w:r w:rsidRPr="00E23AEF">
              <w:rPr>
                <w:rFonts w:ascii="Arial" w:hAnsi="Arial" w:cs="Arial"/>
                <w:sz w:val="18"/>
              </w:rPr>
              <w:t>DC_12A_n25A</w:t>
            </w:r>
          </w:p>
        </w:tc>
      </w:tr>
      <w:tr w:rsidR="00F7487C" w:rsidRPr="00877CC8" w14:paraId="2F742D3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52AB5C"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1584A44B"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DC_7A_n66A</w:t>
            </w:r>
          </w:p>
          <w:p w14:paraId="1C9F89BF"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sz w:val="18"/>
              </w:rPr>
              <w:t>DC_12A_n66A</w:t>
            </w:r>
          </w:p>
        </w:tc>
      </w:tr>
      <w:tr w:rsidR="00F7487C" w:rsidRPr="00282911" w14:paraId="16E5794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F7861A" w14:textId="77777777" w:rsidR="00F7487C" w:rsidRPr="002D26E2" w:rsidRDefault="00F7487C" w:rsidP="00F7487C">
            <w:pPr>
              <w:keepNext/>
              <w:keepLines/>
              <w:spacing w:after="0"/>
              <w:jc w:val="center"/>
              <w:rPr>
                <w:rFonts w:ascii="Arial" w:hAnsi="Arial" w:cs="Arial"/>
                <w:sz w:val="18"/>
              </w:rPr>
            </w:pPr>
            <w:r w:rsidRPr="00C914E3">
              <w:rPr>
                <w:rFonts w:ascii="Arial" w:hAnsi="Arial" w:cs="Arial"/>
                <w:sz w:val="18"/>
                <w:szCs w:val="18"/>
                <w:lang w:eastAsia="zh-CN"/>
              </w:rPr>
              <w:t xml:space="preserve">DC_7A-12A_n77A </w:t>
            </w:r>
          </w:p>
        </w:tc>
        <w:tc>
          <w:tcPr>
            <w:tcW w:w="5964" w:type="dxa"/>
            <w:tcBorders>
              <w:top w:val="single" w:sz="4" w:space="0" w:color="auto"/>
              <w:left w:val="single" w:sz="4" w:space="0" w:color="auto"/>
              <w:bottom w:val="single" w:sz="4" w:space="0" w:color="auto"/>
              <w:right w:val="single" w:sz="4" w:space="0" w:color="auto"/>
            </w:tcBorders>
          </w:tcPr>
          <w:p w14:paraId="30E0553C" w14:textId="77777777" w:rsidR="00F7487C" w:rsidRPr="00282911" w:rsidRDefault="00F7487C" w:rsidP="00F7487C">
            <w:pPr>
              <w:keepNext/>
              <w:keepLines/>
              <w:spacing w:after="0"/>
              <w:jc w:val="center"/>
              <w:rPr>
                <w:rFonts w:ascii="Arial" w:hAnsi="Arial" w:cs="Arial"/>
                <w:sz w:val="18"/>
              </w:rPr>
            </w:pPr>
            <w:r w:rsidRPr="002D26E2">
              <w:rPr>
                <w:rFonts w:ascii="Arial" w:hAnsi="Arial" w:cs="Arial"/>
                <w:sz w:val="18"/>
              </w:rPr>
              <w:t>DC_7A_n7</w:t>
            </w:r>
            <w:r w:rsidRPr="00282911">
              <w:rPr>
                <w:rFonts w:ascii="Arial" w:hAnsi="Arial" w:cs="Arial"/>
                <w:sz w:val="18"/>
              </w:rPr>
              <w:t>7A</w:t>
            </w:r>
          </w:p>
          <w:p w14:paraId="2932A4B5" w14:textId="77777777" w:rsidR="00F7487C" w:rsidRPr="00282911" w:rsidRDefault="00F7487C" w:rsidP="00F7487C">
            <w:pPr>
              <w:keepNext/>
              <w:keepLines/>
              <w:spacing w:after="0"/>
              <w:jc w:val="center"/>
              <w:rPr>
                <w:rFonts w:ascii="Arial" w:hAnsi="Arial" w:cs="Arial"/>
                <w:sz w:val="18"/>
              </w:rPr>
            </w:pPr>
            <w:r w:rsidRPr="00282911">
              <w:rPr>
                <w:rFonts w:ascii="Arial" w:hAnsi="Arial" w:cs="Arial"/>
                <w:sz w:val="18"/>
              </w:rPr>
              <w:t>DC_12A_n77A</w:t>
            </w:r>
          </w:p>
        </w:tc>
      </w:tr>
      <w:tr w:rsidR="00F7487C" w:rsidRPr="002D26E2" w14:paraId="6876D28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6AD4EF" w14:textId="77777777" w:rsidR="00F7487C" w:rsidRPr="002D26E2" w:rsidRDefault="00F7487C" w:rsidP="00F7487C">
            <w:pPr>
              <w:keepNext/>
              <w:keepLines/>
              <w:spacing w:after="0"/>
              <w:jc w:val="center"/>
              <w:rPr>
                <w:rFonts w:ascii="Arial" w:hAnsi="Arial" w:cs="Arial"/>
                <w:sz w:val="18"/>
                <w:szCs w:val="18"/>
                <w:lang w:eastAsia="zh-CN"/>
              </w:rPr>
            </w:pPr>
            <w:r w:rsidRPr="003638B0">
              <w:rPr>
                <w:rFonts w:ascii="Arial" w:hAnsi="Arial" w:cs="Arial"/>
                <w:sz w:val="18"/>
                <w:szCs w:val="18"/>
                <w:lang w:eastAsia="zh-CN"/>
              </w:rPr>
              <w:t>DC_7A-12A_n77A</w:t>
            </w:r>
            <w:r w:rsidRPr="003638B0">
              <w:rPr>
                <w:rFonts w:ascii="Arial"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2977D8D9" w14:textId="77777777" w:rsidR="00F7487C" w:rsidRPr="00E23AEF" w:rsidRDefault="00F7487C" w:rsidP="00F7487C">
            <w:pPr>
              <w:keepNext/>
              <w:keepLines/>
              <w:spacing w:after="0"/>
              <w:jc w:val="center"/>
              <w:rPr>
                <w:rFonts w:ascii="Arial" w:hAnsi="Arial" w:cs="Arial"/>
                <w:sz w:val="18"/>
              </w:rPr>
            </w:pPr>
            <w:r w:rsidRPr="00E23AEF">
              <w:rPr>
                <w:rFonts w:ascii="Arial" w:hAnsi="Arial" w:cs="Arial"/>
                <w:sz w:val="18"/>
              </w:rPr>
              <w:t>DC_7A_n77A</w:t>
            </w:r>
          </w:p>
          <w:p w14:paraId="75C6D8C4" w14:textId="77777777" w:rsidR="00F7487C" w:rsidRPr="002D26E2" w:rsidRDefault="00F7487C" w:rsidP="00F7487C">
            <w:pPr>
              <w:keepNext/>
              <w:keepLines/>
              <w:spacing w:after="0"/>
              <w:jc w:val="center"/>
              <w:rPr>
                <w:rFonts w:ascii="Arial" w:hAnsi="Arial" w:cs="Arial"/>
                <w:sz w:val="18"/>
              </w:rPr>
            </w:pPr>
            <w:r w:rsidRPr="00E23AEF">
              <w:rPr>
                <w:rFonts w:ascii="Arial" w:hAnsi="Arial" w:cs="Arial"/>
                <w:sz w:val="18"/>
              </w:rPr>
              <w:t>DC_12A_n77A</w:t>
            </w:r>
          </w:p>
        </w:tc>
      </w:tr>
      <w:tr w:rsidR="00F7487C" w:rsidRPr="00877CC8" w14:paraId="558C721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77AB03" w14:textId="77777777" w:rsidR="00F7487C" w:rsidRDefault="00F7487C" w:rsidP="00F7487C">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 xml:space="preserve">A_n12A-n77A </w:t>
            </w:r>
          </w:p>
          <w:p w14:paraId="56E85261" w14:textId="77777777" w:rsidR="00F7487C" w:rsidRPr="00877CC8" w:rsidRDefault="00F7487C" w:rsidP="00F7487C">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29AD273C" w14:textId="77777777" w:rsidR="00F7487C" w:rsidRDefault="00F7487C" w:rsidP="00F7487C">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72C6F406" w14:textId="77777777" w:rsidR="00F7487C" w:rsidRPr="00877CC8" w:rsidRDefault="00F7487C" w:rsidP="00F7487C">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F7487C" w:rsidRPr="00877CC8" w14:paraId="50BA735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024D41"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5B5A691D"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DC_7A_n78A</w:t>
            </w:r>
          </w:p>
          <w:p w14:paraId="367F67B6"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DC_12A_n78A</w:t>
            </w:r>
          </w:p>
        </w:tc>
      </w:tr>
      <w:tr w:rsidR="00F7487C" w:rsidRPr="00B251C4" w14:paraId="3FBF527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E8336A" w14:textId="77777777" w:rsidR="00F7487C" w:rsidRPr="00B251C4" w:rsidRDefault="00F7487C" w:rsidP="00F7487C">
            <w:pPr>
              <w:keepNext/>
              <w:keepLines/>
              <w:spacing w:after="0"/>
              <w:jc w:val="center"/>
              <w:rPr>
                <w:rFonts w:ascii="Arial" w:hAnsi="Arial"/>
                <w:sz w:val="18"/>
              </w:rPr>
            </w:pPr>
            <w:r>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36093CAE" w14:textId="77777777" w:rsidR="00F7487C" w:rsidRDefault="00F7487C" w:rsidP="00F7487C">
            <w:pPr>
              <w:keepNext/>
              <w:keepLines/>
              <w:spacing w:after="0"/>
              <w:jc w:val="center"/>
              <w:rPr>
                <w:rFonts w:ascii="Arial" w:hAnsi="Arial"/>
                <w:sz w:val="18"/>
              </w:rPr>
            </w:pPr>
            <w:r>
              <w:rPr>
                <w:rFonts w:ascii="Arial" w:hAnsi="Arial"/>
                <w:sz w:val="18"/>
              </w:rPr>
              <w:t>DC_7A_n78A</w:t>
            </w:r>
          </w:p>
          <w:p w14:paraId="1B69AA84" w14:textId="77777777" w:rsidR="00F7487C" w:rsidRPr="00B251C4" w:rsidRDefault="00F7487C" w:rsidP="00F7487C">
            <w:pPr>
              <w:keepNext/>
              <w:keepLines/>
              <w:spacing w:after="0"/>
              <w:jc w:val="center"/>
              <w:rPr>
                <w:rFonts w:ascii="Arial" w:hAnsi="Arial"/>
                <w:sz w:val="18"/>
              </w:rPr>
            </w:pPr>
            <w:r>
              <w:rPr>
                <w:rFonts w:ascii="Arial" w:hAnsi="Arial"/>
                <w:sz w:val="18"/>
              </w:rPr>
              <w:t>DC_12A_n78A</w:t>
            </w:r>
          </w:p>
        </w:tc>
      </w:tr>
      <w:tr w:rsidR="00F7487C" w:rsidRPr="00B251C4" w14:paraId="18791E3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CC324B" w14:textId="77777777" w:rsidR="00F7487C" w:rsidRDefault="00F7487C" w:rsidP="00F7487C">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n12</w:t>
            </w:r>
            <w:r w:rsidRPr="00D425BE">
              <w:rPr>
                <w:rFonts w:ascii="Arial" w:hAnsi="Arial"/>
                <w:noProof/>
                <w:sz w:val="18"/>
              </w:rPr>
              <w:t>A-</w:t>
            </w:r>
            <w:r>
              <w:rPr>
                <w:rFonts w:ascii="Arial" w:hAnsi="Arial"/>
                <w:noProof/>
                <w:sz w:val="18"/>
              </w:rPr>
              <w:t>n78</w:t>
            </w:r>
            <w:r w:rsidRPr="00D425BE">
              <w:rPr>
                <w:rFonts w:ascii="Arial" w:hAnsi="Arial"/>
                <w:noProof/>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19B23985" w14:textId="77777777" w:rsidR="00F7487C" w:rsidRPr="00D425BE" w:rsidRDefault="00F7487C" w:rsidP="00F7487C">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n12</w:t>
            </w:r>
            <w:r w:rsidRPr="00D425BE">
              <w:rPr>
                <w:rFonts w:ascii="Arial" w:hAnsi="Arial"/>
                <w:noProof/>
                <w:sz w:val="18"/>
              </w:rPr>
              <w:t>A</w:t>
            </w:r>
          </w:p>
          <w:p w14:paraId="655567B9" w14:textId="77777777" w:rsidR="00F7487C" w:rsidRDefault="00F7487C" w:rsidP="00F7487C">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n78</w:t>
            </w:r>
            <w:r w:rsidRPr="00D425BE">
              <w:rPr>
                <w:rFonts w:ascii="Arial" w:hAnsi="Arial"/>
                <w:noProof/>
                <w:sz w:val="18"/>
              </w:rPr>
              <w:t>A</w:t>
            </w:r>
          </w:p>
        </w:tc>
      </w:tr>
      <w:tr w:rsidR="00F7487C" w:rsidRPr="00877CC8" w14:paraId="4805C8A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880C8C"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DC_7A-13A_n25A</w:t>
            </w:r>
          </w:p>
          <w:p w14:paraId="73565363"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51C9F8F8"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DC_7A_n25A</w:t>
            </w:r>
          </w:p>
          <w:p w14:paraId="4C61339C"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rPr>
              <w:t>DC_13A_n25A</w:t>
            </w:r>
          </w:p>
        </w:tc>
      </w:tr>
      <w:tr w:rsidR="00F7487C" w:rsidRPr="00877CC8" w14:paraId="6D72EBC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0EEA3FA" w14:textId="77777777" w:rsidR="00F7487C" w:rsidRPr="00877CC8" w:rsidRDefault="00F7487C" w:rsidP="00F7487C">
            <w:pPr>
              <w:keepNext/>
              <w:keepLines/>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E157F57"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DC_7A_n25A</w:t>
            </w:r>
          </w:p>
          <w:p w14:paraId="19C31E6D"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DC_13A_n25A</w:t>
            </w:r>
          </w:p>
        </w:tc>
      </w:tr>
      <w:tr w:rsidR="00F7487C" w:rsidRPr="00877CC8" w14:paraId="6D8AC80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CC0343"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DC_7A-13A_n66A</w:t>
            </w:r>
          </w:p>
          <w:p w14:paraId="69A616C0"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23C3B5DE"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DC_7A_n66A</w:t>
            </w:r>
          </w:p>
          <w:p w14:paraId="2624D1A1"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DC_13A_n66A</w:t>
            </w:r>
          </w:p>
        </w:tc>
      </w:tr>
      <w:tr w:rsidR="00F7487C" w:rsidRPr="00877CC8" w14:paraId="13AE5C6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27C940" w14:textId="77777777" w:rsidR="00F7487C" w:rsidRPr="00877CC8" w:rsidRDefault="00F7487C" w:rsidP="00F7487C">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11604B88"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DC_7A_n66A</w:t>
            </w:r>
          </w:p>
          <w:p w14:paraId="363E6B7D"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DC_13A_n66A</w:t>
            </w:r>
          </w:p>
        </w:tc>
      </w:tr>
      <w:tr w:rsidR="00F7487C" w:rsidRPr="00877CC8" w14:paraId="79647BF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1BBE1A"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DC_7A-20A_n1A</w:t>
            </w:r>
          </w:p>
          <w:p w14:paraId="7A58A762"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361A66CB"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14:paraId="2DE64DE4"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DC_7C_n1A</w:t>
            </w:r>
          </w:p>
          <w:p w14:paraId="7746FCFD"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F7487C" w:rsidRPr="00877CC8" w14:paraId="6F04C76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F43E32"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DC_7A-20A_n3A</w:t>
            </w:r>
          </w:p>
          <w:p w14:paraId="1B02D610"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56DAEBBE"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DC_7A_n3A</w:t>
            </w:r>
          </w:p>
          <w:p w14:paraId="2792C040"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DC_7C_n3A</w:t>
            </w:r>
          </w:p>
          <w:p w14:paraId="43E62420"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DC_20A_n3A</w:t>
            </w:r>
          </w:p>
        </w:tc>
      </w:tr>
      <w:tr w:rsidR="00F7487C" w:rsidRPr="00877CC8" w14:paraId="0D0B147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6283DA"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4F68F5F8"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14:paraId="08B118A5"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F7487C" w:rsidRPr="00877CC8" w14:paraId="5360A69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1DA8C4"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75E07198"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3E72C0F1"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F7487C" w:rsidRPr="00877CC8" w14:paraId="4510A19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E465F8" w14:textId="77777777" w:rsidR="00F7487C" w:rsidRDefault="00F7487C" w:rsidP="00F7487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p w14:paraId="7E28B6E1" w14:textId="77777777" w:rsidR="00F7487C" w:rsidRPr="00877CC8" w:rsidRDefault="00F7487C" w:rsidP="00F7487C">
            <w:pPr>
              <w:keepNext/>
              <w:keepLines/>
              <w:spacing w:after="0"/>
              <w:jc w:val="center"/>
              <w:rPr>
                <w:rFonts w:ascii="Arial" w:hAnsi="Arial"/>
                <w:noProof/>
                <w:sz w:val="18"/>
                <w:lang w:eastAsia="zh-CN"/>
              </w:rPr>
            </w:pPr>
            <w:r>
              <w:rPr>
                <w:rFonts w:ascii="Arial" w:hAnsi="Arial"/>
                <w:noProof/>
                <w:sz w:val="18"/>
                <w:lang w:eastAsia="zh-CN"/>
              </w:rPr>
              <w:t>DC_7A-20A_n78C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FCC321"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4DD6D0AF"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F7487C" w:rsidRPr="00877CC8" w14:paraId="27D52D6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14EE4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0062FBB"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0861B7CF"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F7487C" w:rsidRPr="00877CC8" w14:paraId="4DE33F8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3ADE0A"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4564FA4D"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F7487C" w:rsidRPr="00877CC8" w14:paraId="24D8830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09ED6D"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71E622F8"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F7487C" w:rsidRPr="00877CC8" w14:paraId="74E2B16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274BA2"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7B8D4024"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F7487C" w:rsidRPr="00877CC8" w14:paraId="7E23571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BD37F4" w14:textId="77777777" w:rsidR="00F7487C" w:rsidRPr="00877CC8" w:rsidRDefault="00F7487C" w:rsidP="00F7487C">
            <w:pPr>
              <w:keepNext/>
              <w:keepLines/>
              <w:spacing w:after="0"/>
              <w:jc w:val="center"/>
              <w:rPr>
                <w:rFonts w:ascii="Arial" w:hAnsi="Arial" w:cs="Arial"/>
                <w:sz w:val="18"/>
                <w:lang w:eastAsia="fr-FR"/>
              </w:rPr>
            </w:pPr>
            <w:r w:rsidRPr="00877CC8">
              <w:rPr>
                <w:rFonts w:ascii="Arial" w:hAnsi="Arial" w:cs="Arial"/>
                <w:sz w:val="18"/>
                <w:lang w:eastAsia="fr-FR"/>
              </w:rPr>
              <w:t>DC_7A-25A_n77A</w:t>
            </w:r>
          </w:p>
          <w:p w14:paraId="71185CA3" w14:textId="77777777" w:rsidR="00F7487C" w:rsidRPr="00877CC8" w:rsidRDefault="00F7487C" w:rsidP="00F7487C">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4EA6C09E" w14:textId="77777777" w:rsidR="00F7487C" w:rsidRPr="00877CC8" w:rsidRDefault="00F7487C" w:rsidP="00F7487C">
            <w:pPr>
              <w:keepNext/>
              <w:keepLines/>
              <w:spacing w:after="0"/>
              <w:jc w:val="center"/>
              <w:rPr>
                <w:rFonts w:ascii="Arial" w:hAnsi="Arial" w:cs="Arial"/>
                <w:sz w:val="18"/>
              </w:rPr>
            </w:pPr>
            <w:r w:rsidRPr="00877CC8">
              <w:rPr>
                <w:rFonts w:ascii="Arial" w:hAnsi="Arial" w:cs="Arial"/>
                <w:sz w:val="18"/>
              </w:rPr>
              <w:t>DC_7A_n77A</w:t>
            </w:r>
          </w:p>
          <w:p w14:paraId="6E383A5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cs="Arial"/>
                <w:sz w:val="18"/>
              </w:rPr>
              <w:t>DC_25A_n77A</w:t>
            </w:r>
          </w:p>
        </w:tc>
      </w:tr>
      <w:tr w:rsidR="00F7487C" w:rsidRPr="00877CC8" w14:paraId="7466CAD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CD05FBA" w14:textId="77777777" w:rsidR="00F7487C" w:rsidRPr="00877CC8" w:rsidRDefault="00F7487C" w:rsidP="00F7487C">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0F524BB" w14:textId="77777777" w:rsidR="00F7487C" w:rsidRPr="00877CC8" w:rsidRDefault="00F7487C" w:rsidP="00F7487C">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678F02AE" w14:textId="77777777" w:rsidR="00F7487C" w:rsidRPr="00877CC8" w:rsidRDefault="00F7487C" w:rsidP="00F7487C">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F7487C" w:rsidRPr="00877CC8" w14:paraId="09D9155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6817194" w14:textId="77777777" w:rsidR="00F7487C" w:rsidRPr="00877CC8" w:rsidRDefault="00F7487C" w:rsidP="00F7487C">
            <w:pPr>
              <w:keepNext/>
              <w:keepLines/>
              <w:spacing w:after="0"/>
              <w:jc w:val="center"/>
              <w:rPr>
                <w:rFonts w:ascii="Arial" w:hAnsi="Arial" w:cs="Arial"/>
                <w:sz w:val="18"/>
                <w:lang w:eastAsia="fr-FR"/>
              </w:rPr>
            </w:pPr>
            <w:r w:rsidRPr="00877CC8">
              <w:rPr>
                <w:rFonts w:ascii="Arial" w:hAnsi="Arial" w:cs="Arial"/>
                <w:sz w:val="18"/>
                <w:lang w:eastAsia="fr-FR"/>
              </w:rPr>
              <w:t>DC_7A-25A-25A_n77A</w:t>
            </w:r>
          </w:p>
          <w:p w14:paraId="4EEF06D1" w14:textId="77777777" w:rsidR="00F7487C" w:rsidRPr="00877CC8" w:rsidRDefault="00F7487C" w:rsidP="00F7487C">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2E567C7" w14:textId="77777777" w:rsidR="00F7487C" w:rsidRPr="00877CC8" w:rsidRDefault="00F7487C" w:rsidP="00F7487C">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75CB0DB0" w14:textId="77777777" w:rsidR="00F7487C" w:rsidRPr="00877CC8" w:rsidRDefault="00F7487C" w:rsidP="00F7487C">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F7487C" w:rsidRPr="00877CC8" w14:paraId="4824694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813B258" w14:textId="77777777" w:rsidR="00F7487C" w:rsidRPr="00877CC8" w:rsidRDefault="00F7487C" w:rsidP="00F7487C">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6ADC5B7" w14:textId="77777777" w:rsidR="00F7487C" w:rsidRPr="00877CC8" w:rsidRDefault="00F7487C" w:rsidP="00F7487C">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6386DEF6" w14:textId="77777777" w:rsidR="00F7487C" w:rsidRPr="00877CC8" w:rsidRDefault="00F7487C" w:rsidP="00F7487C">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F7487C" w:rsidRPr="00877CC8" w14:paraId="32CF3F0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E7571B" w14:textId="77777777" w:rsidR="00F7487C" w:rsidRPr="00877CC8" w:rsidRDefault="00F7487C" w:rsidP="00F7487C">
            <w:pPr>
              <w:keepNext/>
              <w:keepLines/>
              <w:spacing w:after="0"/>
              <w:jc w:val="center"/>
              <w:rPr>
                <w:rFonts w:ascii="Arial" w:hAnsi="Arial" w:cs="Arial"/>
                <w:sz w:val="18"/>
                <w:lang w:eastAsia="fr-FR"/>
              </w:rPr>
            </w:pPr>
            <w:r w:rsidRPr="00877CC8">
              <w:rPr>
                <w:rFonts w:ascii="Arial" w:hAnsi="Arial" w:cs="Arial"/>
                <w:sz w:val="18"/>
                <w:lang w:eastAsia="fr-FR"/>
              </w:rPr>
              <w:t>DC_7A-25A_n78A</w:t>
            </w:r>
          </w:p>
          <w:p w14:paraId="410574E2" w14:textId="77777777" w:rsidR="00F7487C" w:rsidRPr="00877CC8" w:rsidRDefault="00F7487C" w:rsidP="00F7487C">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0961E649" w14:textId="77777777" w:rsidR="00F7487C" w:rsidRPr="00877CC8" w:rsidRDefault="00F7487C" w:rsidP="00F7487C">
            <w:pPr>
              <w:keepNext/>
              <w:keepLines/>
              <w:spacing w:after="0"/>
              <w:jc w:val="center"/>
              <w:rPr>
                <w:rFonts w:ascii="Arial" w:hAnsi="Arial" w:cs="Arial"/>
                <w:sz w:val="18"/>
              </w:rPr>
            </w:pPr>
            <w:r w:rsidRPr="00877CC8">
              <w:rPr>
                <w:rFonts w:ascii="Arial" w:hAnsi="Arial" w:cs="Arial"/>
                <w:sz w:val="18"/>
              </w:rPr>
              <w:t>DC_7A_n78A</w:t>
            </w:r>
          </w:p>
          <w:p w14:paraId="0BCC2C61" w14:textId="77777777" w:rsidR="00F7487C" w:rsidRPr="00877CC8" w:rsidRDefault="00F7487C" w:rsidP="00F7487C">
            <w:pPr>
              <w:keepNext/>
              <w:keepLines/>
              <w:spacing w:after="0"/>
              <w:jc w:val="center"/>
              <w:rPr>
                <w:rFonts w:ascii="Arial" w:hAnsi="Arial" w:cs="Arial"/>
                <w:sz w:val="18"/>
              </w:rPr>
            </w:pPr>
            <w:r w:rsidRPr="00877CC8">
              <w:rPr>
                <w:rFonts w:ascii="Arial" w:hAnsi="Arial" w:cs="Arial"/>
                <w:sz w:val="18"/>
              </w:rPr>
              <w:t>DC_25A_n78A</w:t>
            </w:r>
          </w:p>
        </w:tc>
      </w:tr>
      <w:tr w:rsidR="00F7487C" w:rsidRPr="00877CC8" w14:paraId="4279E81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3B10B4A" w14:textId="77777777" w:rsidR="00F7487C" w:rsidRPr="00877CC8" w:rsidRDefault="00F7487C" w:rsidP="00F7487C">
            <w:pPr>
              <w:keepNext/>
              <w:keepLines/>
              <w:spacing w:after="0"/>
              <w:jc w:val="center"/>
              <w:rPr>
                <w:rFonts w:ascii="Arial" w:hAnsi="Arial" w:cs="Arial"/>
                <w:sz w:val="18"/>
                <w:lang w:val="fr-FR" w:eastAsia="fr-FR"/>
              </w:rPr>
            </w:pPr>
            <w:r w:rsidRPr="00877CC8">
              <w:rPr>
                <w:rFonts w:ascii="Arial" w:hAnsi="Arial" w:cs="Arial"/>
                <w:sz w:val="18"/>
                <w:lang w:val="fr-FR" w:eastAsia="fr-FR"/>
              </w:rPr>
              <w:lastRenderedPageBreak/>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A0AEE5F" w14:textId="77777777" w:rsidR="00F7487C" w:rsidRPr="00877CC8" w:rsidRDefault="00F7487C" w:rsidP="00F7487C">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2067A036" w14:textId="77777777" w:rsidR="00F7487C" w:rsidRPr="00877CC8" w:rsidRDefault="00F7487C" w:rsidP="00F7487C">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F7487C" w:rsidRPr="00877CC8" w14:paraId="0335C5F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9C9CE90" w14:textId="77777777" w:rsidR="00F7487C" w:rsidRPr="00877CC8" w:rsidRDefault="00F7487C" w:rsidP="00F7487C">
            <w:pPr>
              <w:keepNext/>
              <w:keepLines/>
              <w:spacing w:after="0"/>
              <w:jc w:val="center"/>
              <w:rPr>
                <w:rFonts w:ascii="Arial" w:hAnsi="Arial" w:cs="Arial"/>
                <w:sz w:val="18"/>
                <w:lang w:eastAsia="fr-FR"/>
              </w:rPr>
            </w:pPr>
            <w:r w:rsidRPr="00877CC8">
              <w:rPr>
                <w:rFonts w:ascii="Arial" w:hAnsi="Arial" w:cs="Arial"/>
                <w:sz w:val="18"/>
                <w:lang w:eastAsia="fr-FR"/>
              </w:rPr>
              <w:t>DC_7A-25A-25A_n78A</w:t>
            </w:r>
          </w:p>
          <w:p w14:paraId="2E064F18" w14:textId="77777777" w:rsidR="00F7487C" w:rsidRPr="00877CC8" w:rsidRDefault="00F7487C" w:rsidP="00F7487C">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3150AF5" w14:textId="77777777" w:rsidR="00F7487C" w:rsidRPr="00877CC8" w:rsidRDefault="00F7487C" w:rsidP="00F7487C">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19523E89" w14:textId="77777777" w:rsidR="00F7487C" w:rsidRPr="00877CC8" w:rsidRDefault="00F7487C" w:rsidP="00F7487C">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F7487C" w:rsidRPr="00877CC8" w14:paraId="345EE4A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0F87769" w14:textId="77777777" w:rsidR="00F7487C" w:rsidRPr="00877CC8" w:rsidRDefault="00F7487C" w:rsidP="00F7487C">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709D975" w14:textId="77777777" w:rsidR="00F7487C" w:rsidRPr="00877CC8" w:rsidRDefault="00F7487C" w:rsidP="00F7487C">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6FE80D9B" w14:textId="77777777" w:rsidR="00F7487C" w:rsidRPr="00877CC8" w:rsidRDefault="00F7487C" w:rsidP="00F7487C">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F7487C" w:rsidRPr="00B251C4" w14:paraId="61AABCA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7793F2" w14:textId="77777777" w:rsidR="00F7487C" w:rsidRPr="009342E4" w:rsidRDefault="00F7487C" w:rsidP="00F7487C">
            <w:pPr>
              <w:pStyle w:val="TAC"/>
              <w:rPr>
                <w:rFonts w:cs="Arial"/>
                <w:szCs w:val="18"/>
                <w:lang w:eastAsia="zh-CN"/>
              </w:rPr>
            </w:pPr>
            <w:r w:rsidRPr="009342E4">
              <w:rPr>
                <w:rFonts w:cs="Arial"/>
                <w:szCs w:val="18"/>
                <w:lang w:eastAsia="zh-CN"/>
              </w:rPr>
              <w:t>DC_7A-26A_n78A</w:t>
            </w:r>
          </w:p>
          <w:p w14:paraId="01736F41" w14:textId="77777777" w:rsidR="00F7487C" w:rsidRPr="0084589C" w:rsidRDefault="00F7487C" w:rsidP="00F7487C">
            <w:pPr>
              <w:keepNext/>
              <w:keepLines/>
              <w:spacing w:after="0"/>
              <w:jc w:val="center"/>
              <w:rPr>
                <w:rFonts w:ascii="Arial" w:hAnsi="Arial" w:cs="Arial"/>
                <w:sz w:val="18"/>
                <w:lang w:eastAsia="fr-FR"/>
              </w:rPr>
            </w:pPr>
            <w:r w:rsidRPr="009342E4">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447FB6E7" w14:textId="77777777" w:rsidR="00F7487C" w:rsidRPr="009342E4" w:rsidRDefault="00F7487C" w:rsidP="00F7487C">
            <w:pPr>
              <w:pStyle w:val="TAC"/>
              <w:rPr>
                <w:rFonts w:cs="Arial"/>
                <w:szCs w:val="18"/>
                <w:lang w:eastAsia="zh-CN"/>
              </w:rPr>
            </w:pPr>
            <w:r w:rsidRPr="009342E4">
              <w:rPr>
                <w:rFonts w:cs="Arial"/>
                <w:szCs w:val="18"/>
                <w:lang w:eastAsia="zh-CN"/>
              </w:rPr>
              <w:t>DC_7A_n78A</w:t>
            </w:r>
          </w:p>
          <w:p w14:paraId="72988EC9" w14:textId="77777777" w:rsidR="00F7487C" w:rsidRPr="00B251C4" w:rsidRDefault="00F7487C" w:rsidP="00F7487C">
            <w:pPr>
              <w:keepNext/>
              <w:keepLines/>
              <w:spacing w:after="0"/>
              <w:jc w:val="center"/>
              <w:rPr>
                <w:rFonts w:ascii="Arial" w:hAnsi="Arial" w:cs="Arial"/>
                <w:sz w:val="18"/>
                <w:lang w:eastAsia="zh-CN"/>
              </w:rPr>
            </w:pPr>
            <w:r w:rsidRPr="009342E4">
              <w:rPr>
                <w:rFonts w:ascii="Arial" w:hAnsi="Arial" w:cs="Arial"/>
                <w:sz w:val="18"/>
                <w:szCs w:val="18"/>
                <w:lang w:eastAsia="zh-CN"/>
              </w:rPr>
              <w:t>DC_26A_n78A</w:t>
            </w:r>
          </w:p>
        </w:tc>
      </w:tr>
      <w:tr w:rsidR="00F7487C" w:rsidRPr="00B251C4" w14:paraId="3493F90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13B0B9" w14:textId="77777777" w:rsidR="00F7487C" w:rsidRDefault="00F7487C" w:rsidP="00F7487C">
            <w:pPr>
              <w:pStyle w:val="TAC"/>
              <w:rPr>
                <w:rFonts w:cs="Arial"/>
                <w:szCs w:val="18"/>
                <w:lang w:eastAsia="zh-CN"/>
              </w:rPr>
            </w:pPr>
            <w:r w:rsidRPr="004362E0">
              <w:rPr>
                <w:rFonts w:cs="Arial"/>
                <w:szCs w:val="18"/>
                <w:lang w:eastAsia="zh-CN"/>
              </w:rPr>
              <w:t>DC_7A-26A_n78(2A)</w:t>
            </w:r>
          </w:p>
          <w:p w14:paraId="046F9E8C" w14:textId="77777777" w:rsidR="00F7487C" w:rsidRPr="009342E4" w:rsidRDefault="00F7487C" w:rsidP="00F7487C">
            <w:pPr>
              <w:pStyle w:val="TAC"/>
              <w:rPr>
                <w:rFonts w:cs="Arial"/>
                <w:szCs w:val="18"/>
                <w:lang w:eastAsia="zh-CN"/>
              </w:rPr>
            </w:pPr>
            <w:r w:rsidRPr="004362E0">
              <w:rPr>
                <w:rFonts w:cs="Arial"/>
                <w:szCs w:val="18"/>
                <w:lang w:eastAsia="zh-CN"/>
              </w:rPr>
              <w:t>DC_7</w:t>
            </w:r>
            <w:r>
              <w:rPr>
                <w:rFonts w:cs="Arial"/>
                <w:szCs w:val="18"/>
                <w:lang w:eastAsia="zh-CN"/>
              </w:rPr>
              <w:t>C</w:t>
            </w:r>
            <w:r w:rsidRPr="004362E0">
              <w:rPr>
                <w:rFonts w:cs="Arial"/>
                <w:szCs w:val="18"/>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492225B8" w14:textId="77777777" w:rsidR="00F7487C" w:rsidRPr="004362E0" w:rsidRDefault="00F7487C" w:rsidP="00F7487C">
            <w:pPr>
              <w:pStyle w:val="TAC"/>
              <w:rPr>
                <w:rFonts w:cs="Arial"/>
                <w:szCs w:val="18"/>
                <w:lang w:eastAsia="zh-CN"/>
              </w:rPr>
            </w:pPr>
            <w:r w:rsidRPr="004362E0">
              <w:rPr>
                <w:rFonts w:cs="Arial"/>
                <w:szCs w:val="18"/>
                <w:lang w:eastAsia="zh-CN"/>
              </w:rPr>
              <w:t>DC_7A_n78A</w:t>
            </w:r>
          </w:p>
          <w:p w14:paraId="3E0DDAE9" w14:textId="77777777" w:rsidR="00F7487C" w:rsidRPr="009342E4" w:rsidRDefault="00F7487C" w:rsidP="00F7487C">
            <w:pPr>
              <w:pStyle w:val="TAC"/>
              <w:rPr>
                <w:rFonts w:cs="Arial"/>
                <w:szCs w:val="18"/>
                <w:lang w:eastAsia="zh-CN"/>
              </w:rPr>
            </w:pPr>
            <w:r w:rsidRPr="004362E0">
              <w:rPr>
                <w:rFonts w:cs="Arial"/>
                <w:szCs w:val="18"/>
                <w:lang w:eastAsia="zh-CN"/>
              </w:rPr>
              <w:t>DC_26A_n78A</w:t>
            </w:r>
          </w:p>
        </w:tc>
      </w:tr>
      <w:tr w:rsidR="00F7487C" w:rsidRPr="005902F6" w14:paraId="2429087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C58053" w14:textId="77777777" w:rsidR="00F7487C" w:rsidRDefault="00F7487C" w:rsidP="00F7487C">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n26A-n78A</w:t>
            </w:r>
          </w:p>
          <w:p w14:paraId="52D8B084" w14:textId="77777777" w:rsidR="00F7487C" w:rsidRPr="005902F6" w:rsidRDefault="00F7487C" w:rsidP="00F7487C">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5DF892EA" w14:textId="77777777" w:rsidR="00F7487C" w:rsidRPr="005902F6" w:rsidRDefault="00F7487C" w:rsidP="00F7487C">
            <w:pPr>
              <w:keepNext/>
              <w:keepLines/>
              <w:spacing w:after="0"/>
              <w:jc w:val="center"/>
              <w:rPr>
                <w:rFonts w:ascii="Arial" w:hAnsi="Arial" w:cs="Arial"/>
                <w:color w:val="000000"/>
                <w:sz w:val="18"/>
                <w:szCs w:val="18"/>
              </w:rPr>
            </w:pPr>
            <w:r w:rsidRPr="005902F6">
              <w:rPr>
                <w:rFonts w:ascii="Arial" w:hAnsi="Arial" w:cs="Arial"/>
                <w:color w:val="000000"/>
                <w:sz w:val="18"/>
                <w:szCs w:val="18"/>
              </w:rPr>
              <w:t>DC_7A_n26A</w:t>
            </w:r>
            <w:r w:rsidRPr="005902F6">
              <w:rPr>
                <w:rFonts w:ascii="Arial" w:hAnsi="Arial" w:cs="Arial"/>
                <w:color w:val="000000"/>
                <w:sz w:val="18"/>
                <w:szCs w:val="18"/>
              </w:rPr>
              <w:br/>
              <w:t>DC_7A_n78A</w:t>
            </w:r>
          </w:p>
        </w:tc>
      </w:tr>
      <w:tr w:rsidR="00F7487C" w:rsidRPr="005902F6" w14:paraId="7466340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37189F" w14:textId="77777777" w:rsidR="00F7487C" w:rsidRDefault="00F7487C" w:rsidP="00F7487C">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DC_7C_n26A-n78A</w:t>
            </w:r>
          </w:p>
          <w:p w14:paraId="3DB85F9B" w14:textId="77777777" w:rsidR="00F7487C" w:rsidRPr="005902F6" w:rsidRDefault="00F7487C" w:rsidP="00F7487C">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6538A0F6" w14:textId="77777777" w:rsidR="00F7487C" w:rsidRPr="005902F6" w:rsidRDefault="00F7487C" w:rsidP="00F7487C">
            <w:pPr>
              <w:pStyle w:val="TAC"/>
              <w:rPr>
                <w:rFonts w:cs="Arial"/>
                <w:color w:val="000000"/>
                <w:szCs w:val="18"/>
              </w:rPr>
            </w:pPr>
            <w:r w:rsidRPr="005902F6">
              <w:rPr>
                <w:rFonts w:cs="Arial"/>
                <w:color w:val="000000"/>
                <w:szCs w:val="18"/>
              </w:rPr>
              <w:t>DC_7A_n26A</w:t>
            </w:r>
          </w:p>
          <w:p w14:paraId="4883ED89" w14:textId="77777777" w:rsidR="00F7487C" w:rsidRPr="005902F6" w:rsidRDefault="00F7487C" w:rsidP="00F7487C">
            <w:pPr>
              <w:pStyle w:val="TAC"/>
              <w:rPr>
                <w:rFonts w:cs="Arial"/>
                <w:color w:val="000000"/>
                <w:szCs w:val="18"/>
              </w:rPr>
            </w:pPr>
            <w:r w:rsidRPr="005902F6">
              <w:rPr>
                <w:rFonts w:cs="Arial"/>
                <w:color w:val="000000"/>
                <w:szCs w:val="18"/>
              </w:rPr>
              <w:t>DC_7C_n26A</w:t>
            </w:r>
          </w:p>
          <w:p w14:paraId="083C7764" w14:textId="77777777" w:rsidR="00F7487C" w:rsidRPr="005902F6" w:rsidRDefault="00F7487C" w:rsidP="00F7487C">
            <w:pPr>
              <w:pStyle w:val="TAC"/>
              <w:rPr>
                <w:rFonts w:cs="Arial"/>
                <w:color w:val="000000"/>
                <w:szCs w:val="18"/>
              </w:rPr>
            </w:pPr>
            <w:r w:rsidRPr="005902F6">
              <w:rPr>
                <w:rFonts w:cs="Arial"/>
                <w:color w:val="000000"/>
                <w:szCs w:val="18"/>
              </w:rPr>
              <w:t>DC_7A_n78A</w:t>
            </w:r>
          </w:p>
          <w:p w14:paraId="12BCE9E8" w14:textId="77777777" w:rsidR="00F7487C" w:rsidRPr="005902F6" w:rsidRDefault="00F7487C" w:rsidP="00F7487C">
            <w:pPr>
              <w:keepNext/>
              <w:keepLines/>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F7487C" w:rsidRPr="00877CC8" w14:paraId="622FE4B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E807E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5384FF44"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color w:val="000000"/>
                <w:sz w:val="18"/>
                <w:szCs w:val="18"/>
              </w:rPr>
              <w:t>DC_28A_n1A</w:t>
            </w:r>
          </w:p>
          <w:p w14:paraId="3041AA52"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F7487C" w:rsidRPr="00877CC8" w14:paraId="5BE875B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66A4B6" w14:textId="77777777" w:rsidR="00F7487C" w:rsidRPr="00877CC8" w:rsidRDefault="00F7487C" w:rsidP="00F7487C">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16C9BE99" w14:textId="77777777" w:rsidR="00F7487C" w:rsidRPr="00877CC8" w:rsidRDefault="00F7487C" w:rsidP="00F7487C">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14:paraId="54A1BD4F" w14:textId="77777777" w:rsidR="00F7487C" w:rsidRPr="00877CC8" w:rsidRDefault="00F7487C" w:rsidP="00F7487C">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F7487C" w:rsidRPr="00877CC8" w14:paraId="478B20F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F8A42D"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00BF431E"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color w:val="000000"/>
                <w:sz w:val="18"/>
                <w:szCs w:val="18"/>
              </w:rPr>
              <w:t>DC_7A_n2A</w:t>
            </w:r>
          </w:p>
          <w:p w14:paraId="447E979C"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F7487C" w:rsidRPr="00877CC8" w14:paraId="0F76665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7CEBF0"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DC_7A-28A_n3A</w:t>
            </w:r>
          </w:p>
          <w:p w14:paraId="36743D37"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245D3775"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DC_7A_n3A</w:t>
            </w:r>
          </w:p>
          <w:p w14:paraId="27253A21"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DC_7C_n3A</w:t>
            </w:r>
          </w:p>
          <w:p w14:paraId="5A33C76C"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F7487C" w:rsidRPr="00877CC8" w14:paraId="7456D3C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418F05"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14:paraId="0A18841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69912972"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DC_7A_n5A</w:t>
            </w:r>
          </w:p>
          <w:p w14:paraId="00EFDD40"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DC_7C_n5A</w:t>
            </w:r>
          </w:p>
          <w:p w14:paraId="0D0783C5"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F7487C" w:rsidRPr="00877CC8" w14:paraId="5497F13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07CCB4"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4044EF3B"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14:paraId="2F9A7C1B"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DC_28A_n7A</w:t>
            </w:r>
          </w:p>
        </w:tc>
      </w:tr>
      <w:tr w:rsidR="00F7487C" w:rsidRPr="00B251C4" w14:paraId="4295550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0CFFC0" w14:textId="77777777" w:rsidR="00F7487C" w:rsidRPr="00B251C4" w:rsidRDefault="00F7487C" w:rsidP="00F7487C">
            <w:pPr>
              <w:keepNext/>
              <w:keepLines/>
              <w:spacing w:after="0"/>
              <w:jc w:val="center"/>
              <w:rPr>
                <w:rFonts w:ascii="Arial" w:hAnsi="Arial"/>
                <w:sz w:val="18"/>
                <w:lang w:eastAsia="ja-JP"/>
              </w:rPr>
            </w:pPr>
            <w:r w:rsidRPr="00224186">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61BC5ADD" w14:textId="77777777" w:rsidR="00F7487C" w:rsidRPr="00224186" w:rsidRDefault="00F7487C" w:rsidP="00F7487C">
            <w:pPr>
              <w:keepNext/>
              <w:keepLines/>
              <w:spacing w:after="0"/>
              <w:jc w:val="center"/>
              <w:rPr>
                <w:rFonts w:ascii="Arial" w:hAnsi="Arial" w:cs="Arial"/>
                <w:sz w:val="18"/>
                <w:szCs w:val="18"/>
              </w:rPr>
            </w:pPr>
            <w:r w:rsidRPr="00224186">
              <w:rPr>
                <w:rFonts w:ascii="Arial" w:hAnsi="Arial" w:cs="Arial"/>
                <w:sz w:val="18"/>
                <w:szCs w:val="18"/>
              </w:rPr>
              <w:t>DC_7A_n20A</w:t>
            </w:r>
          </w:p>
          <w:p w14:paraId="11F6C2A1" w14:textId="77777777" w:rsidR="00F7487C" w:rsidRPr="00B251C4" w:rsidRDefault="00F7487C" w:rsidP="00F7487C">
            <w:pPr>
              <w:keepNext/>
              <w:keepLines/>
              <w:spacing w:after="0"/>
              <w:jc w:val="center"/>
              <w:rPr>
                <w:rFonts w:ascii="Arial" w:hAnsi="Arial"/>
                <w:sz w:val="18"/>
                <w:lang w:eastAsia="fi-FI"/>
              </w:rPr>
            </w:pPr>
            <w:r w:rsidRPr="00224186">
              <w:rPr>
                <w:rFonts w:ascii="Arial" w:hAnsi="Arial" w:cs="Arial"/>
                <w:sz w:val="18"/>
                <w:szCs w:val="18"/>
              </w:rPr>
              <w:t>DC_28A_n20A</w:t>
            </w:r>
          </w:p>
        </w:tc>
      </w:tr>
      <w:tr w:rsidR="00F7487C" w:rsidRPr="00877CC8" w14:paraId="60094AE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EB023E"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53C20087"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DC_7A_n28A</w:t>
            </w:r>
          </w:p>
          <w:p w14:paraId="549B2C8F" w14:textId="77777777" w:rsidR="00F7487C" w:rsidRPr="00877CC8" w:rsidRDefault="00F7487C" w:rsidP="00F7487C">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F7487C" w:rsidRPr="00877CC8" w14:paraId="061AD8A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8B81C4"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05FE3418"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DC_7A_n40A</w:t>
            </w:r>
          </w:p>
          <w:p w14:paraId="042121D0"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DC_28A_n40A</w:t>
            </w:r>
          </w:p>
        </w:tc>
      </w:tr>
      <w:tr w:rsidR="00F7487C" w:rsidRPr="00877CC8" w14:paraId="1CA61F5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F6E320"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DC_7A-28A_n66A</w:t>
            </w:r>
          </w:p>
          <w:p w14:paraId="707415A5"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306F3EAC"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14:paraId="36C41D55"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F7487C" w:rsidRPr="00877CC8" w14:paraId="726F7A2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0D482A" w14:textId="77777777" w:rsidR="00F7487C" w:rsidRPr="00877CC8" w:rsidRDefault="00F7487C" w:rsidP="00F7487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14963AE4" w14:textId="77777777" w:rsidR="00F7487C" w:rsidRDefault="00F7487C" w:rsidP="00F7487C">
            <w:pPr>
              <w:keepNext/>
              <w:keepLines/>
              <w:spacing w:after="0"/>
              <w:jc w:val="center"/>
              <w:rPr>
                <w:rFonts w:ascii="Arial" w:hAnsi="Arial"/>
                <w:bCs/>
                <w:sz w:val="18"/>
                <w:vertAlign w:val="superscript"/>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625E092E" w14:textId="77777777" w:rsidR="00F7487C" w:rsidRPr="00877CC8" w:rsidRDefault="00F7487C" w:rsidP="00F7487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4C930712"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DC_7C-28A_n78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F8323D1"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14:paraId="2501E072"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14:paraId="540C2EE2"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F7487C" w:rsidRPr="00877CC8" w14:paraId="2A78A31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AE1325" w14:textId="77777777" w:rsidR="00F7487C" w:rsidRDefault="00F7487C" w:rsidP="00F7487C">
            <w:pPr>
              <w:keepNext/>
              <w:keepLines/>
              <w:spacing w:after="0"/>
              <w:jc w:val="center"/>
              <w:rPr>
                <w:rFonts w:ascii="Arial" w:hAnsi="Arial"/>
                <w:noProof/>
                <w:sz w:val="18"/>
                <w:lang w:eastAsia="zh-CN"/>
              </w:rPr>
            </w:pPr>
            <w:r w:rsidRPr="007C7FBB">
              <w:rPr>
                <w:rFonts w:ascii="Arial" w:hAnsi="Arial"/>
                <w:noProof/>
                <w:sz w:val="18"/>
                <w:lang w:eastAsia="zh-CN"/>
              </w:rPr>
              <w:t>DC_7A-28A_n78(2A)</w:t>
            </w:r>
          </w:p>
          <w:p w14:paraId="66213859" w14:textId="77777777" w:rsidR="00F7487C" w:rsidRPr="00877CC8" w:rsidRDefault="00F7487C" w:rsidP="00F7487C">
            <w:pPr>
              <w:keepNext/>
              <w:keepLines/>
              <w:spacing w:after="0"/>
              <w:jc w:val="center"/>
              <w:rPr>
                <w:rFonts w:ascii="Arial" w:hAnsi="Arial"/>
                <w:noProof/>
                <w:sz w:val="18"/>
                <w:lang w:eastAsia="zh-CN"/>
              </w:rPr>
            </w:pPr>
            <w:r w:rsidRPr="007C7FBB">
              <w:rPr>
                <w:rFonts w:ascii="Arial" w:hAnsi="Arial"/>
                <w:noProof/>
                <w:sz w:val="18"/>
                <w:lang w:eastAsia="zh-CN"/>
              </w:rPr>
              <w:t>DC_7</w:t>
            </w:r>
            <w:r>
              <w:rPr>
                <w:rFonts w:ascii="Arial" w:hAnsi="Arial"/>
                <w:noProof/>
                <w:sz w:val="18"/>
                <w:lang w:eastAsia="zh-CN"/>
              </w:rPr>
              <w:t>C</w:t>
            </w:r>
            <w:r w:rsidRPr="007C7FBB">
              <w:rPr>
                <w:rFonts w:ascii="Arial" w:hAnsi="Arial"/>
                <w:noProof/>
                <w:sz w:val="18"/>
                <w:lang w:eastAsia="zh-CN"/>
              </w:rPr>
              <w:t>-28A_n78(2A)</w:t>
            </w:r>
          </w:p>
        </w:tc>
        <w:tc>
          <w:tcPr>
            <w:tcW w:w="5964" w:type="dxa"/>
            <w:tcBorders>
              <w:top w:val="single" w:sz="4" w:space="0" w:color="auto"/>
              <w:left w:val="single" w:sz="4" w:space="0" w:color="auto"/>
              <w:bottom w:val="single" w:sz="4" w:space="0" w:color="auto"/>
              <w:right w:val="single" w:sz="4" w:space="0" w:color="auto"/>
            </w:tcBorders>
          </w:tcPr>
          <w:p w14:paraId="237B9A3B" w14:textId="77777777" w:rsidR="00F7487C" w:rsidRPr="007C7FBB" w:rsidRDefault="00F7487C" w:rsidP="00F7487C">
            <w:pPr>
              <w:keepNext/>
              <w:keepLines/>
              <w:spacing w:after="0"/>
              <w:jc w:val="center"/>
              <w:rPr>
                <w:rFonts w:ascii="Arial" w:hAnsi="Arial"/>
                <w:noProof/>
                <w:sz w:val="18"/>
                <w:lang w:eastAsia="zh-CN"/>
              </w:rPr>
            </w:pPr>
            <w:r w:rsidRPr="007C7FBB">
              <w:rPr>
                <w:rFonts w:ascii="Arial" w:hAnsi="Arial"/>
                <w:noProof/>
                <w:sz w:val="18"/>
                <w:lang w:eastAsia="zh-CN"/>
              </w:rPr>
              <w:t>DC_7A_n78A</w:t>
            </w:r>
          </w:p>
          <w:p w14:paraId="57D8927D" w14:textId="77777777" w:rsidR="00F7487C" w:rsidRPr="00877CC8" w:rsidRDefault="00F7487C" w:rsidP="00F7487C">
            <w:pPr>
              <w:keepNext/>
              <w:keepLines/>
              <w:spacing w:after="0"/>
              <w:jc w:val="center"/>
              <w:rPr>
                <w:rFonts w:ascii="Arial" w:hAnsi="Arial"/>
                <w:noProof/>
                <w:sz w:val="18"/>
                <w:lang w:eastAsia="zh-CN"/>
              </w:rPr>
            </w:pPr>
            <w:r w:rsidRPr="007C7FBB">
              <w:rPr>
                <w:rFonts w:ascii="Arial" w:hAnsi="Arial"/>
                <w:noProof/>
                <w:sz w:val="18"/>
                <w:lang w:eastAsia="zh-CN"/>
              </w:rPr>
              <w:t>DC_28A_n78A</w:t>
            </w:r>
          </w:p>
        </w:tc>
      </w:tr>
      <w:tr w:rsidR="00F7487C" w:rsidRPr="00877CC8" w14:paraId="631970B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14C553" w14:textId="77777777" w:rsidR="00F7487C" w:rsidRPr="00877CC8" w:rsidRDefault="00F7487C" w:rsidP="00F7487C">
            <w:pPr>
              <w:keepNext/>
              <w:keepLines/>
              <w:spacing w:after="0"/>
              <w:jc w:val="center"/>
              <w:rPr>
                <w:rFonts w:ascii="Arial" w:hAnsi="Arial"/>
                <w:noProof/>
                <w:sz w:val="18"/>
                <w:vertAlign w:val="superscript"/>
                <w:lang w:eastAsia="zh-CN"/>
              </w:rPr>
            </w:pPr>
            <w:r w:rsidRPr="00877CC8">
              <w:rPr>
                <w:rFonts w:ascii="Arial" w:eastAsia="Malgun Gothic" w:hAnsi="Arial"/>
                <w:noProof/>
                <w:sz w:val="18"/>
                <w:lang w:eastAsia="ko-KR"/>
              </w:rPr>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14:paraId="44E2EE8C" w14:textId="77777777" w:rsidR="00F7487C" w:rsidRPr="00877CC8" w:rsidRDefault="00F7487C" w:rsidP="00F7487C">
            <w:pPr>
              <w:keepNext/>
              <w:keepLines/>
              <w:spacing w:after="0"/>
              <w:jc w:val="center"/>
              <w:rPr>
                <w:rFonts w:ascii="Arial" w:hAnsi="Arial"/>
                <w:noProof/>
                <w:sz w:val="18"/>
                <w:lang w:eastAsia="zh-CN"/>
              </w:rPr>
            </w:pPr>
            <w:r w:rsidRPr="00877CC8">
              <w:rPr>
                <w:rFonts w:ascii="Arial" w:eastAsia="Malgun Gothic" w:hAnsi="Arial"/>
                <w:noProof/>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0E65231"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DC_7A_n28A</w:t>
            </w:r>
          </w:p>
          <w:p w14:paraId="2EEBF9C5"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DC_7A_n78A</w:t>
            </w:r>
            <w:r w:rsidRPr="00877CC8">
              <w:rPr>
                <w:rFonts w:ascii="Arial" w:hAnsi="Arial"/>
                <w:bCs/>
                <w:sz w:val="18"/>
                <w:vertAlign w:val="superscript"/>
              </w:rPr>
              <w:t>14</w:t>
            </w:r>
          </w:p>
          <w:p w14:paraId="2DD9B77C"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hAnsi="Arial"/>
                <w:noProof/>
                <w:sz w:val="18"/>
                <w:lang w:eastAsia="zh-CN"/>
              </w:rPr>
              <w:t>DC_7C_n28A</w:t>
            </w:r>
          </w:p>
          <w:p w14:paraId="1460DD60"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F7487C" w:rsidRPr="00877CC8" w14:paraId="476B8AC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06B35D" w14:textId="77777777" w:rsidR="00F7487C" w:rsidRPr="00877CC8" w:rsidRDefault="00F7487C" w:rsidP="00F7487C">
            <w:pPr>
              <w:keepNext/>
              <w:keepLines/>
              <w:spacing w:after="0" w:line="254" w:lineRule="auto"/>
              <w:jc w:val="center"/>
              <w:rPr>
                <w:rFonts w:ascii="Arial" w:hAnsi="Arial" w:cs="Arial"/>
                <w:sz w:val="18"/>
                <w:lang w:eastAsia="ja-JP"/>
              </w:rPr>
            </w:pPr>
            <w:r w:rsidRPr="00877CC8">
              <w:rPr>
                <w:rFonts w:ascii="Arial" w:hAnsi="Arial" w:cs="Arial"/>
                <w:sz w:val="18"/>
                <w:lang w:eastAsia="ja-JP"/>
              </w:rPr>
              <w:t>DC_7A-29A_n78A</w:t>
            </w:r>
          </w:p>
          <w:p w14:paraId="361BD32C" w14:textId="77777777" w:rsidR="00F7487C" w:rsidRPr="00877CC8" w:rsidRDefault="00F7487C" w:rsidP="00F7487C">
            <w:pPr>
              <w:keepNext/>
              <w:keepLines/>
              <w:spacing w:after="0" w:line="254" w:lineRule="auto"/>
              <w:jc w:val="center"/>
              <w:rPr>
                <w:rFonts w:eastAsia="Malgun Gothic"/>
                <w:noProof/>
                <w:lang w:eastAsia="ko-KR"/>
              </w:rPr>
            </w:pPr>
            <w:r w:rsidRPr="00877CC8">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64811766"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hAnsi="Arial"/>
                <w:sz w:val="18"/>
                <w:lang w:val="fi-FI" w:eastAsia="fi-FI"/>
              </w:rPr>
              <w:t>DC_7A_n78A</w:t>
            </w:r>
          </w:p>
        </w:tc>
      </w:tr>
      <w:tr w:rsidR="00F7487C" w:rsidRPr="00877CC8" w14:paraId="6CA67BF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3B7F5A0" w14:textId="77777777" w:rsidR="00F7487C" w:rsidRPr="00877CC8" w:rsidRDefault="00F7487C" w:rsidP="00F7487C">
            <w:pPr>
              <w:keepNext/>
              <w:keepLines/>
              <w:spacing w:after="0"/>
              <w:jc w:val="center"/>
              <w:rPr>
                <w:rFonts w:ascii="Arial" w:hAnsi="Arial" w:cs="Arial"/>
                <w:sz w:val="18"/>
                <w:lang w:val="fr-FR" w:eastAsia="ja-JP"/>
              </w:rPr>
            </w:pPr>
            <w:r w:rsidRPr="00877CC8">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3569BDE" w14:textId="77777777" w:rsidR="00F7487C" w:rsidRPr="00877CC8" w:rsidRDefault="00F7487C" w:rsidP="00F7487C">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F7487C" w:rsidRPr="00877CC8" w14:paraId="11895E0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EDED1F"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47AEA1FE"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hAnsi="Arial"/>
                <w:sz w:val="18"/>
              </w:rPr>
              <w:t>DC_7A_n1A</w:t>
            </w:r>
          </w:p>
        </w:tc>
      </w:tr>
      <w:tr w:rsidR="00F7487C" w:rsidRPr="00877CC8" w14:paraId="42185CC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E9C4DB" w14:textId="77777777" w:rsidR="00F7487C" w:rsidRDefault="00F7487C" w:rsidP="00F7487C">
            <w:pPr>
              <w:keepNext/>
              <w:keepLines/>
              <w:spacing w:after="0"/>
              <w:jc w:val="center"/>
              <w:rPr>
                <w:rFonts w:ascii="Arial" w:hAnsi="Arial"/>
                <w:sz w:val="18"/>
              </w:rPr>
            </w:pPr>
            <w:r w:rsidRPr="00877CC8">
              <w:rPr>
                <w:rFonts w:ascii="Arial" w:hAnsi="Arial"/>
                <w:sz w:val="18"/>
              </w:rPr>
              <w:t>DC_7A-32A_n3A</w:t>
            </w:r>
          </w:p>
          <w:p w14:paraId="6C31DEDF"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DC_7</w:t>
            </w:r>
            <w:r>
              <w:rPr>
                <w:rFonts w:ascii="Arial" w:hAnsi="Arial"/>
                <w:sz w:val="18"/>
              </w:rPr>
              <w:t>C</w:t>
            </w:r>
            <w:r w:rsidRPr="00877CC8">
              <w:rPr>
                <w:rFonts w:ascii="Arial" w:hAnsi="Arial"/>
                <w:sz w:val="18"/>
              </w:rPr>
              <w:t>-32A_n3A</w:t>
            </w:r>
          </w:p>
        </w:tc>
        <w:tc>
          <w:tcPr>
            <w:tcW w:w="5964" w:type="dxa"/>
            <w:tcBorders>
              <w:top w:val="single" w:sz="4" w:space="0" w:color="auto"/>
              <w:left w:val="single" w:sz="4" w:space="0" w:color="auto"/>
              <w:bottom w:val="single" w:sz="4" w:space="0" w:color="auto"/>
              <w:right w:val="single" w:sz="4" w:space="0" w:color="auto"/>
            </w:tcBorders>
            <w:vAlign w:val="center"/>
          </w:tcPr>
          <w:p w14:paraId="503FFEA2"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DC_7A_n3A</w:t>
            </w:r>
          </w:p>
        </w:tc>
      </w:tr>
      <w:tr w:rsidR="00F7487C" w:rsidRPr="00877CC8" w14:paraId="6D6B2A4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ACF70B"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758E4147"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DC_7A_n8A</w:t>
            </w:r>
          </w:p>
        </w:tc>
      </w:tr>
      <w:tr w:rsidR="00F7487C" w:rsidRPr="00877CC8" w14:paraId="62E9AB0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424F7F"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61F0834A"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hAnsi="Arial"/>
                <w:sz w:val="18"/>
              </w:rPr>
              <w:t>DC_7A_n28A</w:t>
            </w:r>
          </w:p>
        </w:tc>
      </w:tr>
      <w:tr w:rsidR="00F7487C" w:rsidRPr="00877CC8" w14:paraId="51A7F9B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5278F8"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2BF784A2"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hAnsi="Arial"/>
                <w:sz w:val="18"/>
              </w:rPr>
              <w:t>DC_7A_n78A</w:t>
            </w:r>
          </w:p>
        </w:tc>
      </w:tr>
      <w:tr w:rsidR="00F7487C" w:rsidRPr="00877CC8" w14:paraId="16A902A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23CA88"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DC_7A-40A_n1A</w:t>
            </w:r>
          </w:p>
          <w:p w14:paraId="5C1D9035"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7532220F"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DC_7A_n1A</w:t>
            </w:r>
          </w:p>
          <w:p w14:paraId="1F518D5E"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hAnsi="Arial"/>
                <w:noProof/>
                <w:sz w:val="18"/>
                <w:lang w:eastAsia="zh-CN"/>
              </w:rPr>
              <w:t>DC_40A_n1A</w:t>
            </w:r>
          </w:p>
        </w:tc>
      </w:tr>
      <w:tr w:rsidR="00F7487C" w:rsidRPr="00877CC8" w14:paraId="4460B34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D685CB" w14:textId="77777777" w:rsidR="00F7487C" w:rsidRPr="00877CC8" w:rsidRDefault="00F7487C" w:rsidP="00F7487C">
            <w:pPr>
              <w:keepNext/>
              <w:keepLines/>
              <w:spacing w:after="0"/>
              <w:jc w:val="center"/>
              <w:rPr>
                <w:rFonts w:ascii="Arial" w:hAnsi="Arial"/>
                <w:noProof/>
                <w:sz w:val="18"/>
                <w:lang w:eastAsia="zh-CN"/>
              </w:rPr>
            </w:pPr>
            <w:r w:rsidRPr="00D67279">
              <w:rPr>
                <w:rFonts w:ascii="Arial" w:hAnsi="Arial"/>
                <w:noProof/>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14:paraId="7CD7BC7F" w14:textId="77777777" w:rsidR="00F7487C" w:rsidRPr="00D67279" w:rsidRDefault="00F7487C" w:rsidP="00F7487C">
            <w:pPr>
              <w:keepNext/>
              <w:keepLines/>
              <w:spacing w:after="0"/>
              <w:jc w:val="center"/>
              <w:rPr>
                <w:rFonts w:ascii="Arial" w:hAnsi="Arial"/>
                <w:noProof/>
                <w:sz w:val="18"/>
                <w:lang w:eastAsia="zh-CN"/>
              </w:rPr>
            </w:pPr>
            <w:r w:rsidRPr="00D67279">
              <w:rPr>
                <w:rFonts w:ascii="Arial" w:hAnsi="Arial"/>
                <w:noProof/>
                <w:sz w:val="18"/>
                <w:lang w:eastAsia="zh-CN"/>
              </w:rPr>
              <w:t>DC_7A_n40A</w:t>
            </w:r>
          </w:p>
          <w:p w14:paraId="7B6748CC" w14:textId="77777777" w:rsidR="00F7487C" w:rsidRPr="00877CC8" w:rsidRDefault="00F7487C" w:rsidP="00F7487C">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F7487C" w:rsidRPr="00D67279" w14:paraId="647FD58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CA2CF7" w14:textId="77777777" w:rsidR="00F7487C" w:rsidRPr="00D67279" w:rsidRDefault="00F7487C" w:rsidP="00F7487C">
            <w:pPr>
              <w:keepNext/>
              <w:keepLines/>
              <w:spacing w:after="0"/>
              <w:jc w:val="center"/>
              <w:rPr>
                <w:rFonts w:ascii="Arial" w:hAnsi="Arial"/>
                <w:noProof/>
                <w:sz w:val="18"/>
                <w:lang w:eastAsia="zh-CN"/>
              </w:rPr>
            </w:pPr>
            <w:r w:rsidRPr="00DB6CBE">
              <w:rPr>
                <w:rFonts w:ascii="Arial" w:hAnsi="Arial"/>
                <w:noProof/>
                <w:sz w:val="18"/>
                <w:lang w:eastAsia="zh-CN"/>
              </w:rPr>
              <w:t>DC_7A_n40A-n77</w:t>
            </w:r>
            <w:r>
              <w:rPr>
                <w:rFonts w:ascii="Arial" w:hAnsi="Arial"/>
                <w:noProof/>
                <w:sz w:val="18"/>
                <w:lang w:eastAsia="zh-CN"/>
              </w:rPr>
              <w:t>(2</w:t>
            </w:r>
            <w:r w:rsidRPr="00DB6CBE">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14:paraId="032BE3D7" w14:textId="77777777" w:rsidR="00F7487C" w:rsidRPr="00DB6CBE" w:rsidRDefault="00F7487C" w:rsidP="00F7487C">
            <w:pPr>
              <w:keepNext/>
              <w:keepLines/>
              <w:spacing w:after="0"/>
              <w:jc w:val="center"/>
              <w:rPr>
                <w:rFonts w:ascii="Arial" w:hAnsi="Arial"/>
                <w:noProof/>
                <w:sz w:val="18"/>
                <w:lang w:eastAsia="zh-CN"/>
              </w:rPr>
            </w:pPr>
            <w:r w:rsidRPr="00DB6CBE">
              <w:rPr>
                <w:rFonts w:ascii="Arial" w:hAnsi="Arial"/>
                <w:noProof/>
                <w:sz w:val="18"/>
                <w:lang w:eastAsia="zh-CN"/>
              </w:rPr>
              <w:t>DC_7A_n40A</w:t>
            </w:r>
          </w:p>
          <w:p w14:paraId="45D055FE" w14:textId="77777777" w:rsidR="00F7487C" w:rsidRPr="00D67279" w:rsidRDefault="00F7487C" w:rsidP="00F7487C">
            <w:pPr>
              <w:keepNext/>
              <w:keepLines/>
              <w:spacing w:after="0"/>
              <w:jc w:val="center"/>
              <w:rPr>
                <w:rFonts w:ascii="Arial" w:hAnsi="Arial"/>
                <w:noProof/>
                <w:sz w:val="18"/>
                <w:lang w:eastAsia="zh-CN"/>
              </w:rPr>
            </w:pPr>
            <w:r w:rsidRPr="00DB6CBE">
              <w:rPr>
                <w:rFonts w:ascii="Arial" w:hAnsi="Arial"/>
                <w:noProof/>
                <w:sz w:val="18"/>
                <w:lang w:eastAsia="zh-CN"/>
              </w:rPr>
              <w:t>DC_7A_n77A</w:t>
            </w:r>
          </w:p>
        </w:tc>
      </w:tr>
      <w:tr w:rsidR="00F7487C" w:rsidRPr="00D67279" w14:paraId="4F5AEAE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2F8E3D" w14:textId="77777777" w:rsidR="00F7487C" w:rsidRPr="00DB6CBE" w:rsidRDefault="00F7487C" w:rsidP="00F7487C">
            <w:pPr>
              <w:keepNext/>
              <w:keepLines/>
              <w:spacing w:after="0"/>
              <w:jc w:val="center"/>
              <w:rPr>
                <w:rFonts w:ascii="Arial" w:hAnsi="Arial"/>
                <w:noProof/>
                <w:sz w:val="18"/>
                <w:lang w:eastAsia="zh-CN"/>
              </w:rPr>
            </w:pPr>
            <w:r w:rsidRPr="00A23B79">
              <w:rPr>
                <w:rFonts w:ascii="Arial" w:hAnsi="Arial"/>
                <w:noProof/>
                <w:sz w:val="18"/>
                <w:lang w:eastAsia="zh-CN"/>
              </w:rPr>
              <w:lastRenderedPageBreak/>
              <w:t>DC_7A-7A_n40A-n77A</w:t>
            </w:r>
          </w:p>
        </w:tc>
        <w:tc>
          <w:tcPr>
            <w:tcW w:w="5964" w:type="dxa"/>
            <w:tcBorders>
              <w:top w:val="single" w:sz="4" w:space="0" w:color="auto"/>
              <w:left w:val="single" w:sz="4" w:space="0" w:color="auto"/>
              <w:bottom w:val="single" w:sz="4" w:space="0" w:color="auto"/>
              <w:right w:val="single" w:sz="4" w:space="0" w:color="auto"/>
            </w:tcBorders>
          </w:tcPr>
          <w:p w14:paraId="167066BF" w14:textId="77777777" w:rsidR="00F7487C" w:rsidRPr="00D67279" w:rsidRDefault="00F7487C" w:rsidP="00F7487C">
            <w:pPr>
              <w:keepNext/>
              <w:keepLines/>
              <w:spacing w:after="0"/>
              <w:jc w:val="center"/>
              <w:rPr>
                <w:rFonts w:ascii="Arial" w:hAnsi="Arial"/>
                <w:noProof/>
                <w:sz w:val="18"/>
                <w:lang w:eastAsia="zh-CN"/>
              </w:rPr>
            </w:pPr>
            <w:r w:rsidRPr="00D67279">
              <w:rPr>
                <w:rFonts w:ascii="Arial" w:hAnsi="Arial"/>
                <w:noProof/>
                <w:sz w:val="18"/>
                <w:lang w:eastAsia="zh-CN"/>
              </w:rPr>
              <w:t>DC_7A_n40A</w:t>
            </w:r>
          </w:p>
          <w:p w14:paraId="712263C8" w14:textId="77777777" w:rsidR="00F7487C" w:rsidRPr="00DB6CBE" w:rsidRDefault="00F7487C" w:rsidP="00F7487C">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F7487C" w:rsidRPr="00D67279" w14:paraId="57686F2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F2E534" w14:textId="77777777" w:rsidR="00F7487C" w:rsidRPr="00DB6CBE" w:rsidRDefault="00F7487C" w:rsidP="00F7487C">
            <w:pPr>
              <w:keepNext/>
              <w:keepLines/>
              <w:spacing w:after="0"/>
              <w:jc w:val="center"/>
              <w:rPr>
                <w:rFonts w:ascii="Arial" w:hAnsi="Arial"/>
                <w:noProof/>
                <w:sz w:val="18"/>
                <w:lang w:eastAsia="zh-CN"/>
              </w:rPr>
            </w:pPr>
            <w:r w:rsidRPr="00DB6CBE">
              <w:rPr>
                <w:rFonts w:ascii="Arial" w:hAnsi="Arial"/>
                <w:noProof/>
                <w:sz w:val="18"/>
                <w:lang w:eastAsia="zh-CN"/>
              </w:rPr>
              <w:t>DC_7A</w:t>
            </w:r>
            <w:r>
              <w:rPr>
                <w:rFonts w:ascii="Arial" w:hAnsi="Arial"/>
                <w:noProof/>
                <w:sz w:val="18"/>
                <w:lang w:eastAsia="zh-CN"/>
              </w:rPr>
              <w:t>-7A</w:t>
            </w:r>
            <w:r w:rsidRPr="00DB6CBE">
              <w:rPr>
                <w:rFonts w:ascii="Arial" w:hAnsi="Arial"/>
                <w:noProof/>
                <w:sz w:val="18"/>
                <w:lang w:eastAsia="zh-CN"/>
              </w:rPr>
              <w:t>_n40A-n77</w:t>
            </w:r>
            <w:r>
              <w:rPr>
                <w:rFonts w:ascii="Arial" w:hAnsi="Arial"/>
                <w:noProof/>
                <w:sz w:val="18"/>
                <w:lang w:eastAsia="zh-CN"/>
              </w:rPr>
              <w:t>(2</w:t>
            </w:r>
            <w:r w:rsidRPr="00DB6CBE">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14:paraId="1A4FDFB3" w14:textId="77777777" w:rsidR="00F7487C" w:rsidRPr="00DB6CBE" w:rsidRDefault="00F7487C" w:rsidP="00F7487C">
            <w:pPr>
              <w:keepNext/>
              <w:keepLines/>
              <w:spacing w:after="0"/>
              <w:jc w:val="center"/>
              <w:rPr>
                <w:rFonts w:ascii="Arial" w:hAnsi="Arial"/>
                <w:noProof/>
                <w:sz w:val="18"/>
                <w:lang w:eastAsia="zh-CN"/>
              </w:rPr>
            </w:pPr>
            <w:r w:rsidRPr="00DB6CBE">
              <w:rPr>
                <w:rFonts w:ascii="Arial" w:hAnsi="Arial"/>
                <w:noProof/>
                <w:sz w:val="18"/>
                <w:lang w:eastAsia="zh-CN"/>
              </w:rPr>
              <w:t>DC_7A_n40A</w:t>
            </w:r>
          </w:p>
          <w:p w14:paraId="05458769" w14:textId="77777777" w:rsidR="00F7487C" w:rsidRPr="00DB6CBE" w:rsidRDefault="00F7487C" w:rsidP="00F7487C">
            <w:pPr>
              <w:keepNext/>
              <w:keepLines/>
              <w:spacing w:after="0"/>
              <w:jc w:val="center"/>
              <w:rPr>
                <w:rFonts w:ascii="Arial" w:hAnsi="Arial"/>
                <w:noProof/>
                <w:sz w:val="18"/>
                <w:lang w:eastAsia="zh-CN"/>
              </w:rPr>
            </w:pPr>
            <w:r w:rsidRPr="00DB6CBE">
              <w:rPr>
                <w:rFonts w:ascii="Arial" w:hAnsi="Arial"/>
                <w:noProof/>
                <w:sz w:val="18"/>
                <w:lang w:eastAsia="zh-CN"/>
              </w:rPr>
              <w:t>DC_7A_n77A</w:t>
            </w:r>
          </w:p>
        </w:tc>
      </w:tr>
      <w:tr w:rsidR="00F7487C" w:rsidRPr="00877CC8" w14:paraId="7516418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7D2B38"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DC_7A-40A_n78A</w:t>
            </w:r>
          </w:p>
          <w:p w14:paraId="48EFED71"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3774E9AF"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DC_7A_n78A</w:t>
            </w:r>
          </w:p>
          <w:p w14:paraId="1B35AC0D"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F7487C" w:rsidRPr="00877CC8" w14:paraId="5AE0BB0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DC5A23"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DC_7A-40A_n78(2A)</w:t>
            </w:r>
          </w:p>
          <w:p w14:paraId="2D7AF437"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60F7B36D"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DC_7A_n78A</w:t>
            </w:r>
          </w:p>
          <w:p w14:paraId="19AB4773"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DC_40A_n78A</w:t>
            </w:r>
          </w:p>
        </w:tc>
      </w:tr>
      <w:tr w:rsidR="00F7487C" w:rsidRPr="00877CC8" w14:paraId="63A3262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72DFFD" w14:textId="77777777" w:rsidR="00F7487C" w:rsidRPr="0027051B" w:rsidRDefault="00F7487C" w:rsidP="00F7487C">
            <w:pPr>
              <w:keepNext/>
              <w:keepLines/>
              <w:spacing w:after="0"/>
              <w:jc w:val="center"/>
              <w:rPr>
                <w:rFonts w:ascii="Arial" w:eastAsia="Malgun Gothic" w:hAnsi="Arial"/>
                <w:sz w:val="18"/>
                <w:lang w:eastAsia="zh-TW"/>
              </w:rPr>
            </w:pPr>
            <w:r w:rsidRPr="00877CC8">
              <w:rPr>
                <w:rFonts w:ascii="Arial" w:hAnsi="Arial"/>
                <w:sz w:val="18"/>
                <w:lang w:eastAsia="zh-TW"/>
              </w:rPr>
              <w:t>DC_7A_n40A-n78A</w:t>
            </w:r>
          </w:p>
          <w:p w14:paraId="2407E9D1" w14:textId="77777777" w:rsidR="00F7487C" w:rsidRPr="00877CC8" w:rsidRDefault="00F7487C" w:rsidP="00F7487C">
            <w:pPr>
              <w:keepNext/>
              <w:keepLines/>
              <w:spacing w:after="0"/>
              <w:jc w:val="center"/>
              <w:rPr>
                <w:rFonts w:ascii="Arial" w:hAnsi="Arial"/>
                <w:noProof/>
                <w:sz w:val="18"/>
                <w:lang w:eastAsia="zh-CN"/>
              </w:rPr>
            </w:pPr>
            <w:r w:rsidRPr="0027051B">
              <w:rPr>
                <w:rFonts w:ascii="Arial" w:eastAsia="Malgun Gothic" w:hAnsi="Arial" w:hint="eastAsia"/>
                <w:sz w:val="18"/>
                <w:lang w:eastAsia="ko-KR"/>
              </w:rPr>
              <w:t>D</w:t>
            </w:r>
            <w:r w:rsidRPr="0027051B">
              <w:rPr>
                <w:rFonts w:ascii="Arial" w:eastAsia="Malgun Gothic"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14:paraId="5EA1C8F9"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DC_7A_n40A</w:t>
            </w:r>
          </w:p>
          <w:p w14:paraId="7FA7CE52"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F7487C" w:rsidRPr="00877CC8" w14:paraId="2CC7175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FADA6B" w14:textId="77777777" w:rsidR="00F7487C" w:rsidRPr="00877CC8" w:rsidRDefault="00F7487C" w:rsidP="00F7487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14:paraId="2699FC36" w14:textId="77777777" w:rsidR="00F7487C" w:rsidRPr="00877CC8" w:rsidRDefault="00F7487C" w:rsidP="00F7487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14:paraId="7C6D6613" w14:textId="77777777" w:rsidR="00F7487C" w:rsidRPr="00877CC8" w:rsidRDefault="00F7487C" w:rsidP="00F7487C">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14:paraId="0BF1EB87"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5AE56100"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F7487C" w:rsidRPr="00877CC8" w14:paraId="65D458C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D826DF" w14:textId="77777777" w:rsidR="00F7487C" w:rsidRPr="00877CC8" w:rsidRDefault="00F7487C" w:rsidP="00F7487C">
            <w:pPr>
              <w:keepNext/>
              <w:keepLines/>
              <w:spacing w:after="0"/>
              <w:jc w:val="center"/>
              <w:rPr>
                <w:rFonts w:ascii="Arial" w:hAnsi="Arial"/>
                <w:noProof/>
                <w:sz w:val="18"/>
                <w:lang w:eastAsia="zh-CN"/>
              </w:rPr>
            </w:pPr>
            <w:r w:rsidRPr="00877CC8">
              <w:rPr>
                <w:rFonts w:ascii="Arial" w:eastAsia="Yu Mincho" w:hAnsi="Arial"/>
                <w:sz w:val="18"/>
                <w:lang w:eastAsia="ja-JP"/>
              </w:rPr>
              <w:t>DC_7A-66A_n2A</w:t>
            </w:r>
          </w:p>
        </w:tc>
        <w:tc>
          <w:tcPr>
            <w:tcW w:w="5964" w:type="dxa"/>
            <w:tcBorders>
              <w:top w:val="single" w:sz="4" w:space="0" w:color="auto"/>
              <w:left w:val="single" w:sz="4" w:space="0" w:color="auto"/>
              <w:bottom w:val="single" w:sz="4" w:space="0" w:color="auto"/>
              <w:right w:val="single" w:sz="4" w:space="0" w:color="auto"/>
            </w:tcBorders>
          </w:tcPr>
          <w:p w14:paraId="3B581BEB"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DC_7A_n2A</w:t>
            </w:r>
          </w:p>
          <w:p w14:paraId="3E33D738"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DC_66A_n2A</w:t>
            </w:r>
          </w:p>
        </w:tc>
      </w:tr>
      <w:tr w:rsidR="00F7487C" w:rsidRPr="00877CC8" w14:paraId="77BBCA3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5FD265"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DC_7A-66A_n5A</w:t>
            </w:r>
          </w:p>
          <w:p w14:paraId="5D173452"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DC_7C-66A_n5A</w:t>
            </w:r>
          </w:p>
          <w:p w14:paraId="5E3F2081"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DC_7A-66A-66A_n5A</w:t>
            </w:r>
          </w:p>
          <w:p w14:paraId="36CED23A"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DC_7C-66A-66A_n5A</w:t>
            </w:r>
          </w:p>
          <w:p w14:paraId="3763BAFC"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DC_7A-7A-66A_n5A</w:t>
            </w:r>
          </w:p>
          <w:p w14:paraId="08092D11"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63129EA5"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DC_7A_n5A</w:t>
            </w:r>
          </w:p>
          <w:p w14:paraId="5C5D05F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DC_66A_n5A</w:t>
            </w:r>
          </w:p>
        </w:tc>
      </w:tr>
      <w:tr w:rsidR="00F7487C" w:rsidRPr="00877CC8" w14:paraId="4DED8CC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4ABF14" w14:textId="77777777" w:rsidR="00F7487C" w:rsidRPr="00877CC8" w:rsidRDefault="00F7487C" w:rsidP="00F7487C">
            <w:pPr>
              <w:keepNext/>
              <w:keepLines/>
              <w:spacing w:after="0"/>
              <w:jc w:val="center"/>
              <w:rPr>
                <w:rFonts w:ascii="Arial" w:hAnsi="Arial"/>
                <w:noProof/>
                <w:sz w:val="18"/>
                <w:lang w:eastAsia="zh-CN"/>
              </w:rPr>
            </w:pPr>
            <w:r w:rsidRPr="00877CC8">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20916D8F" w14:textId="77777777" w:rsidR="00F7487C" w:rsidRPr="00877CC8" w:rsidRDefault="00F7487C" w:rsidP="00F7487C">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14:paraId="0624D434"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DC_66A_n7A</w:t>
            </w:r>
          </w:p>
        </w:tc>
      </w:tr>
      <w:tr w:rsidR="00F7487C" w:rsidRPr="00877CC8" w14:paraId="32C47FB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3EAFD8" w14:textId="77777777" w:rsidR="00F7487C" w:rsidRPr="00877CC8" w:rsidRDefault="00F7487C" w:rsidP="00F7487C">
            <w:pPr>
              <w:keepNext/>
              <w:keepLines/>
              <w:spacing w:after="0"/>
              <w:jc w:val="center"/>
              <w:rPr>
                <w:rFonts w:ascii="Arial" w:eastAsia="Yu Mincho" w:hAnsi="Arial"/>
                <w:sz w:val="18"/>
                <w:lang w:val="fr-FR" w:eastAsia="ja-JP"/>
              </w:rPr>
            </w:pPr>
            <w:r w:rsidRPr="00877CC8">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58ECCD7B" w14:textId="77777777" w:rsidR="00F7487C" w:rsidRPr="00877CC8" w:rsidRDefault="00F7487C" w:rsidP="00F7487C">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14:paraId="0F93C3A0"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DC_66A_n7A</w:t>
            </w:r>
          </w:p>
        </w:tc>
      </w:tr>
      <w:tr w:rsidR="00F7487C" w:rsidRPr="00877CC8" w14:paraId="4587D77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650206" w14:textId="77777777" w:rsidR="00F7487C" w:rsidRPr="00877CC8" w:rsidRDefault="00F7487C" w:rsidP="00F7487C">
            <w:pPr>
              <w:keepNext/>
              <w:keepLines/>
              <w:spacing w:after="0"/>
              <w:jc w:val="center"/>
              <w:rPr>
                <w:rFonts w:ascii="Arial" w:eastAsia="Yu Mincho" w:hAnsi="Arial"/>
                <w:sz w:val="18"/>
                <w:lang w:val="fr-FR" w:eastAsia="ja-JP"/>
              </w:rPr>
            </w:pPr>
            <w:r w:rsidRPr="00221461">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390B78E5" w14:textId="77777777" w:rsidR="00F7487C" w:rsidRPr="00805051" w:rsidRDefault="00F7487C" w:rsidP="00F7487C">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0829C56F" w14:textId="77777777" w:rsidR="00F7487C" w:rsidRPr="00877CC8" w:rsidRDefault="00F7487C" w:rsidP="00F7487C">
            <w:pPr>
              <w:keepNext/>
              <w:keepLines/>
              <w:spacing w:after="0"/>
              <w:jc w:val="center"/>
              <w:rPr>
                <w:rFonts w:ascii="Arial" w:hAnsi="Arial"/>
                <w:sz w:val="18"/>
                <w:lang w:eastAsia="zh-CN"/>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r w:rsidR="00F7487C" w:rsidRPr="00877CC8" w14:paraId="7C1D98F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60D2A9"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DC_7A-66A_n25A</w:t>
            </w:r>
          </w:p>
          <w:p w14:paraId="287E513F"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10FFAC0A"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DC_7A_n25A</w:t>
            </w:r>
          </w:p>
          <w:p w14:paraId="3B77C06B"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DC_66A_n25A</w:t>
            </w:r>
          </w:p>
        </w:tc>
      </w:tr>
      <w:tr w:rsidR="00F7487C" w:rsidRPr="00877CC8" w14:paraId="4510015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682429B" w14:textId="77777777" w:rsidR="00F7487C" w:rsidRPr="00877CC8" w:rsidRDefault="00F7487C" w:rsidP="00F7487C">
            <w:pPr>
              <w:keepNext/>
              <w:keepLines/>
              <w:spacing w:after="0"/>
              <w:jc w:val="center"/>
              <w:rPr>
                <w:rFonts w:ascii="Arial" w:hAnsi="Arial"/>
                <w:sz w:val="18"/>
                <w:lang w:val="fr-FR"/>
              </w:rPr>
            </w:pPr>
            <w:r w:rsidRPr="00877CC8">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E41E5FD"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DC_7A_n25A</w:t>
            </w:r>
          </w:p>
          <w:p w14:paraId="6120DECB"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DC_66A_n25A</w:t>
            </w:r>
          </w:p>
        </w:tc>
      </w:tr>
      <w:tr w:rsidR="00F7487C" w:rsidRPr="00877CC8" w14:paraId="3A10F75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0F45AA"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6EF037F0"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DC_7A_n28A</w:t>
            </w:r>
          </w:p>
          <w:p w14:paraId="109EE056"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ja-JP"/>
              </w:rPr>
              <w:t>DC_66A_n28A</w:t>
            </w:r>
          </w:p>
        </w:tc>
      </w:tr>
      <w:tr w:rsidR="00F7487C" w:rsidRPr="00877CC8" w14:paraId="4081949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ECC17B" w14:textId="77777777" w:rsidR="00F7487C" w:rsidRPr="00877CC8" w:rsidRDefault="00F7487C" w:rsidP="00F7487C">
            <w:pPr>
              <w:keepNext/>
              <w:keepLines/>
              <w:spacing w:after="0"/>
              <w:jc w:val="center"/>
              <w:rPr>
                <w:rFonts w:ascii="Arial" w:hAnsi="Arial"/>
                <w:sz w:val="18"/>
                <w:szCs w:val="18"/>
                <w:lang w:eastAsia="zh-CN"/>
              </w:rPr>
            </w:pPr>
            <w:r w:rsidRPr="00877CC8">
              <w:rPr>
                <w:rFonts w:ascii="Arial" w:hAnsi="Arial"/>
                <w:sz w:val="18"/>
                <w:szCs w:val="18"/>
                <w:lang w:eastAsia="zh-CN"/>
              </w:rPr>
              <w:t>DC_7A-66A_n66A</w:t>
            </w:r>
          </w:p>
          <w:p w14:paraId="10C76A79" w14:textId="77777777" w:rsidR="00F7487C" w:rsidRPr="00877CC8" w:rsidRDefault="00F7487C" w:rsidP="00F7487C">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4D4C4ED1" w14:textId="77777777" w:rsidR="00F7487C" w:rsidRPr="00877CC8" w:rsidRDefault="00F7487C" w:rsidP="00F7487C">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03787DDF"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F7487C" w:rsidRPr="00877CC8" w14:paraId="55AA705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2EA173" w14:textId="77777777" w:rsidR="00F7487C" w:rsidRPr="00877CC8" w:rsidRDefault="00F7487C" w:rsidP="00F7487C">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05F499E3" w14:textId="77777777" w:rsidR="00F7487C" w:rsidRPr="00877CC8" w:rsidRDefault="00F7487C" w:rsidP="00F7487C">
            <w:pPr>
              <w:keepNext/>
              <w:keepLines/>
              <w:tabs>
                <w:tab w:val="left" w:pos="1800"/>
                <w:tab w:val="center" w:pos="2912"/>
              </w:tabs>
              <w:spacing w:after="0"/>
              <w:rPr>
                <w:rFonts w:ascii="Arial" w:hAnsi="Arial"/>
                <w:sz w:val="18"/>
                <w:szCs w:val="18"/>
                <w:lang w:eastAsia="zh-CN"/>
              </w:rPr>
            </w:pPr>
            <w:r>
              <w:rPr>
                <w:rFonts w:ascii="Arial" w:hAnsi="Arial"/>
                <w:sz w:val="18"/>
                <w:szCs w:val="18"/>
                <w:lang w:eastAsia="zh-CN"/>
              </w:rPr>
              <w:tab/>
            </w:r>
            <w:r>
              <w:rPr>
                <w:rFonts w:ascii="Arial" w:hAnsi="Arial"/>
                <w:sz w:val="18"/>
                <w:szCs w:val="18"/>
                <w:lang w:eastAsia="zh-CN"/>
              </w:rPr>
              <w:tab/>
            </w:r>
            <w:r w:rsidRPr="00877CC8">
              <w:rPr>
                <w:rFonts w:ascii="Arial" w:hAnsi="Arial"/>
                <w:sz w:val="18"/>
                <w:szCs w:val="18"/>
                <w:lang w:eastAsia="zh-CN"/>
              </w:rPr>
              <w:t>DC_7A_n66A</w:t>
            </w:r>
          </w:p>
          <w:p w14:paraId="13C05C87" w14:textId="77777777" w:rsidR="00F7487C" w:rsidRPr="00877CC8" w:rsidRDefault="00F7487C" w:rsidP="00F7487C">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F7487C" w:rsidRPr="00877CC8" w14:paraId="2EC888A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A3EC5C" w14:textId="77777777" w:rsidR="00F7487C" w:rsidRPr="00877CC8" w:rsidRDefault="00F7487C" w:rsidP="00F7487C">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59AF2E7B" w14:textId="77777777" w:rsidR="00F7487C" w:rsidRPr="00877CC8" w:rsidRDefault="00F7487C" w:rsidP="00F7487C">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30971334" w14:textId="77777777" w:rsidR="00F7487C" w:rsidRPr="00877CC8" w:rsidRDefault="00F7487C" w:rsidP="00F7487C">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F7487C" w:rsidRPr="00877CC8" w14:paraId="4F64213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2F7BE8" w14:textId="77777777" w:rsidR="00F7487C" w:rsidRPr="00877CC8" w:rsidRDefault="00F7487C" w:rsidP="00F7487C">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5EB15C2E" w14:textId="77777777" w:rsidR="00F7487C" w:rsidRPr="00877CC8" w:rsidRDefault="00F7487C" w:rsidP="00F7487C">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552A35F0" w14:textId="77777777" w:rsidR="00F7487C" w:rsidRPr="00877CC8" w:rsidRDefault="00F7487C" w:rsidP="00F7487C">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F7487C" w:rsidRPr="00877CC8" w14:paraId="62329F5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5BEDF6" w14:textId="77777777" w:rsidR="00F7487C" w:rsidRPr="00877CC8" w:rsidRDefault="00F7487C" w:rsidP="00F7487C">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14C4D72D"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DC_7A_n71A</w:t>
            </w:r>
          </w:p>
          <w:p w14:paraId="5E7FA6E6" w14:textId="77777777" w:rsidR="00F7487C" w:rsidRPr="00877CC8" w:rsidRDefault="00F7487C" w:rsidP="00F7487C">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F7487C" w:rsidRPr="00877CC8" w14:paraId="3A493BC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16D77E" w14:textId="77777777" w:rsidR="00F7487C" w:rsidRPr="00877CC8" w:rsidRDefault="00F7487C" w:rsidP="00F7487C">
            <w:pPr>
              <w:keepNext/>
              <w:keepLines/>
              <w:spacing w:after="0"/>
              <w:jc w:val="center"/>
              <w:rPr>
                <w:rFonts w:ascii="Arial" w:hAnsi="Arial"/>
                <w:sz w:val="18"/>
                <w:szCs w:val="18"/>
                <w:lang w:eastAsia="zh-CN"/>
              </w:rPr>
            </w:pPr>
            <w:r w:rsidRPr="00877CC8">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4655DA49"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DC_7A_n71A</w:t>
            </w:r>
          </w:p>
          <w:p w14:paraId="66A3F05E" w14:textId="77777777" w:rsidR="00F7487C" w:rsidRPr="00877CC8" w:rsidRDefault="00F7487C" w:rsidP="00F7487C">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F7487C" w:rsidRPr="00877CC8" w14:paraId="731E552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876E9B"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34AAE8F5" w14:textId="77777777" w:rsidR="00F7487C" w:rsidRPr="00877CC8" w:rsidRDefault="00F7487C" w:rsidP="00F7487C">
            <w:pPr>
              <w:keepNext/>
              <w:keepLines/>
              <w:spacing w:after="0"/>
              <w:jc w:val="center"/>
              <w:rPr>
                <w:rFonts w:ascii="Arial" w:hAnsi="Arial" w:cs="Arial"/>
                <w:sz w:val="18"/>
                <w:szCs w:val="18"/>
                <w:lang w:val="sv-SE"/>
              </w:rPr>
            </w:pPr>
            <w:r w:rsidRPr="00877CC8">
              <w:rPr>
                <w:rFonts w:ascii="Arial" w:hAnsi="Arial" w:cs="Arial"/>
                <w:sz w:val="18"/>
                <w:szCs w:val="18"/>
              </w:rPr>
              <w:t>DC_7A_n66</w:t>
            </w:r>
            <w:r w:rsidRPr="00877CC8">
              <w:rPr>
                <w:rFonts w:ascii="Arial" w:hAnsi="Arial" w:cs="Arial"/>
                <w:sz w:val="18"/>
                <w:szCs w:val="18"/>
                <w:lang w:val="sv-SE"/>
              </w:rPr>
              <w:t>A</w:t>
            </w:r>
          </w:p>
          <w:p w14:paraId="1BB7BEC5"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szCs w:val="18"/>
              </w:rPr>
              <w:t>DC_7A_n71</w:t>
            </w:r>
            <w:r w:rsidRPr="00877CC8">
              <w:rPr>
                <w:rFonts w:ascii="Arial" w:hAnsi="Arial" w:cs="Arial"/>
                <w:sz w:val="18"/>
                <w:szCs w:val="18"/>
                <w:lang w:val="sv-SE"/>
              </w:rPr>
              <w:t>A</w:t>
            </w:r>
          </w:p>
        </w:tc>
      </w:tr>
      <w:tr w:rsidR="00F7487C" w:rsidRPr="00877CC8" w14:paraId="2A8C39A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B55484" w14:textId="77777777" w:rsidR="00F7487C" w:rsidRPr="00877CC8" w:rsidRDefault="00F7487C" w:rsidP="00F7487C">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14:paraId="60783154" w14:textId="77777777" w:rsidR="00F7487C" w:rsidRPr="00877CC8" w:rsidRDefault="00F7487C" w:rsidP="00F7487C">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E095A93" w14:textId="77777777" w:rsidR="00F7487C" w:rsidRPr="00877CC8" w:rsidRDefault="00F7487C" w:rsidP="00F7487C">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14:paraId="47E4AB4B"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DC_66A_n77A</w:t>
            </w:r>
          </w:p>
        </w:tc>
      </w:tr>
      <w:tr w:rsidR="00F7487C" w:rsidRPr="00877CC8" w14:paraId="6277B25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8DB574" w14:textId="77777777" w:rsidR="00F7487C" w:rsidRPr="00877CC8" w:rsidRDefault="00F7487C" w:rsidP="00F7487C">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7771CE6"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DC_7A_n66A</w:t>
            </w:r>
          </w:p>
          <w:p w14:paraId="6F9C83C3"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DC_66A_n77A</w:t>
            </w:r>
          </w:p>
        </w:tc>
      </w:tr>
      <w:tr w:rsidR="00F7487C" w:rsidRPr="00877CC8" w14:paraId="0A38BED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02BAF5" w14:textId="77777777" w:rsidR="00F7487C" w:rsidRPr="00877CC8" w:rsidRDefault="00F7487C" w:rsidP="00F7487C">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74CB17AD"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DC_7A_n66A</w:t>
            </w:r>
          </w:p>
          <w:p w14:paraId="2E583D69"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DC_66A_n77A</w:t>
            </w:r>
          </w:p>
        </w:tc>
      </w:tr>
      <w:tr w:rsidR="00F7487C" w:rsidRPr="00877CC8" w14:paraId="3AA14E7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FDDB7A" w14:textId="77777777" w:rsidR="00F7487C" w:rsidRPr="00877CC8" w:rsidRDefault="00F7487C" w:rsidP="00F7487C">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14:paraId="4ED9B8F4"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1199361F"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DC_7A_n66A</w:t>
            </w:r>
          </w:p>
          <w:p w14:paraId="3DBDEFB2"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DC_66A_n77A</w:t>
            </w:r>
          </w:p>
        </w:tc>
      </w:tr>
      <w:tr w:rsidR="00F7487C" w:rsidRPr="00877CC8" w14:paraId="266F022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4CEE8B" w14:textId="77777777" w:rsidR="00F7487C" w:rsidRPr="00877CC8" w:rsidRDefault="00F7487C" w:rsidP="00F7487C">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DC_7A_n66A-n77A</w:t>
            </w:r>
          </w:p>
          <w:p w14:paraId="7768423A"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75C1B54F" w14:textId="77777777" w:rsidR="00F7487C" w:rsidRPr="00877CC8" w:rsidRDefault="00F7487C" w:rsidP="00F7487C">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14:paraId="23559CD9"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F7487C" w:rsidRPr="00877CC8" w14:paraId="0627510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B188E7" w14:textId="77777777" w:rsidR="00F7487C" w:rsidRPr="00877CC8" w:rsidRDefault="00F7487C" w:rsidP="00F7487C">
            <w:pPr>
              <w:keepNext/>
              <w:keepLines/>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4DDC263" w14:textId="77777777" w:rsidR="00F7487C" w:rsidRPr="00877CC8" w:rsidRDefault="00F7487C" w:rsidP="00F7487C">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14:paraId="3A7719D8" w14:textId="77777777" w:rsidR="00F7487C" w:rsidRPr="00877CC8" w:rsidRDefault="00F7487C" w:rsidP="00F7487C">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F7487C" w:rsidRPr="00877CC8" w14:paraId="2B355C3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5D5AE8"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DC_7A_n66A-n78A</w:t>
            </w:r>
          </w:p>
          <w:p w14:paraId="7175416E"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3A5C2048"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14:paraId="7B4F45CA"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F7487C" w:rsidRPr="00877CC8" w14:paraId="022E125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1F209D" w14:textId="77777777" w:rsidR="00F7487C" w:rsidRPr="00877CC8" w:rsidRDefault="00F7487C" w:rsidP="00F7487C">
            <w:pPr>
              <w:keepNext/>
              <w:keepLines/>
              <w:spacing w:after="0"/>
              <w:jc w:val="center"/>
              <w:rPr>
                <w:rFonts w:ascii="Arial" w:hAnsi="Arial"/>
                <w:sz w:val="18"/>
                <w:lang w:val="fr-FR"/>
              </w:rPr>
            </w:pPr>
            <w:r w:rsidRPr="00877CC8">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7A330C2F"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DC_7A_n66A</w:t>
            </w:r>
          </w:p>
          <w:p w14:paraId="13676F86"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DC_7A_n78A</w:t>
            </w:r>
          </w:p>
        </w:tc>
      </w:tr>
      <w:tr w:rsidR="00F7487C" w:rsidRPr="00877CC8" w14:paraId="0D1FCB2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816E77" w14:textId="77777777" w:rsidR="00F7487C" w:rsidRPr="00877CC8" w:rsidRDefault="00F7487C" w:rsidP="00F7487C">
            <w:pPr>
              <w:keepNext/>
              <w:keepLines/>
              <w:spacing w:after="0"/>
              <w:jc w:val="center"/>
              <w:rPr>
                <w:rFonts w:ascii="Arial" w:hAnsi="Arial"/>
                <w:sz w:val="18"/>
              </w:rPr>
            </w:pPr>
            <w:r w:rsidRPr="00877CC8">
              <w:rPr>
                <w:rFonts w:ascii="Arial" w:hAnsi="Arial"/>
                <w:sz w:val="18"/>
              </w:rPr>
              <w:lastRenderedPageBreak/>
              <w:t>DC_7A-66A_n78A</w:t>
            </w:r>
          </w:p>
          <w:p w14:paraId="4C77982F"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DC_7C-66A_n78A</w:t>
            </w:r>
          </w:p>
        </w:tc>
        <w:tc>
          <w:tcPr>
            <w:tcW w:w="5964" w:type="dxa"/>
            <w:tcBorders>
              <w:top w:val="single" w:sz="4" w:space="0" w:color="auto"/>
              <w:left w:val="single" w:sz="4" w:space="0" w:color="auto"/>
              <w:bottom w:val="single" w:sz="4" w:space="0" w:color="auto"/>
              <w:right w:val="single" w:sz="4" w:space="0" w:color="auto"/>
            </w:tcBorders>
            <w:hideMark/>
          </w:tcPr>
          <w:p w14:paraId="23162276" w14:textId="77777777" w:rsidR="00F7487C" w:rsidRPr="00877CC8" w:rsidRDefault="00F7487C" w:rsidP="00F7487C">
            <w:pPr>
              <w:keepNext/>
              <w:keepLines/>
              <w:spacing w:after="0"/>
              <w:jc w:val="center"/>
              <w:rPr>
                <w:rFonts w:ascii="Arial" w:hAnsi="Arial"/>
                <w:noProof/>
                <w:sz w:val="18"/>
              </w:rPr>
            </w:pPr>
            <w:r w:rsidRPr="00877CC8">
              <w:rPr>
                <w:rFonts w:ascii="Arial" w:hAnsi="Arial"/>
                <w:noProof/>
                <w:sz w:val="18"/>
              </w:rPr>
              <w:t>DC_7A_n78A</w:t>
            </w:r>
          </w:p>
          <w:p w14:paraId="2334C51D" w14:textId="77777777" w:rsidR="00F7487C" w:rsidRPr="00877CC8" w:rsidRDefault="00F7487C" w:rsidP="00F7487C">
            <w:pPr>
              <w:keepNext/>
              <w:keepLines/>
              <w:spacing w:after="0"/>
              <w:jc w:val="center"/>
              <w:rPr>
                <w:rFonts w:ascii="Arial" w:hAnsi="Arial"/>
                <w:noProof/>
                <w:sz w:val="18"/>
                <w:lang w:eastAsia="fr-FR"/>
              </w:rPr>
            </w:pPr>
            <w:r w:rsidRPr="00877CC8">
              <w:rPr>
                <w:rFonts w:ascii="Arial" w:hAnsi="Arial"/>
                <w:noProof/>
                <w:sz w:val="18"/>
              </w:rPr>
              <w:t>DC_7C_n78A</w:t>
            </w:r>
          </w:p>
          <w:p w14:paraId="3A7A9E83"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F7487C" w:rsidRPr="00877CC8" w14:paraId="562C7E1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C2510C"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DC_7A-66A_n78(2A)</w:t>
            </w:r>
          </w:p>
          <w:p w14:paraId="14ABE8B8" w14:textId="77777777" w:rsidR="00F7487C" w:rsidRPr="00877CC8" w:rsidRDefault="00F7487C" w:rsidP="00F7487C">
            <w:pPr>
              <w:keepNext/>
              <w:keepLines/>
              <w:spacing w:after="0"/>
              <w:jc w:val="center"/>
              <w:rPr>
                <w:rFonts w:ascii="Arial" w:hAnsi="Arial"/>
                <w:sz w:val="18"/>
              </w:rPr>
            </w:pPr>
            <w:r w:rsidRPr="00877CC8">
              <w:rPr>
                <w:rFonts w:ascii="Arial" w:hAnsi="Arial"/>
                <w:noProof/>
                <w:sz w:val="18"/>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220B8687"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2F34BEEA"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DC_7C_n78A</w:t>
            </w:r>
          </w:p>
          <w:p w14:paraId="158CD0A1"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F7487C" w:rsidRPr="00877CC8" w14:paraId="026FE82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EEFF46"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DC_7A-7A-66A_n78A</w:t>
            </w:r>
          </w:p>
        </w:tc>
        <w:tc>
          <w:tcPr>
            <w:tcW w:w="5964" w:type="dxa"/>
            <w:tcBorders>
              <w:top w:val="single" w:sz="4" w:space="0" w:color="auto"/>
              <w:left w:val="single" w:sz="4" w:space="0" w:color="auto"/>
              <w:bottom w:val="single" w:sz="4" w:space="0" w:color="auto"/>
              <w:right w:val="single" w:sz="4" w:space="0" w:color="auto"/>
            </w:tcBorders>
            <w:hideMark/>
          </w:tcPr>
          <w:p w14:paraId="02C3C0A7" w14:textId="77777777" w:rsidR="00F7487C" w:rsidRPr="00877CC8" w:rsidRDefault="00F7487C" w:rsidP="00F7487C">
            <w:pPr>
              <w:keepNext/>
              <w:keepLines/>
              <w:spacing w:after="0"/>
              <w:jc w:val="center"/>
              <w:rPr>
                <w:rFonts w:ascii="Arial" w:hAnsi="Arial"/>
                <w:noProof/>
                <w:sz w:val="18"/>
              </w:rPr>
            </w:pPr>
            <w:r w:rsidRPr="00877CC8">
              <w:rPr>
                <w:rFonts w:ascii="Arial" w:hAnsi="Arial"/>
                <w:noProof/>
                <w:sz w:val="18"/>
              </w:rPr>
              <w:t>DC_7A_n78A</w:t>
            </w:r>
          </w:p>
          <w:p w14:paraId="2AC27E31"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F7487C" w:rsidRPr="00877CC8" w14:paraId="6CC8F8C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293207" w14:textId="77777777" w:rsidR="00F7487C" w:rsidRPr="00877CC8" w:rsidRDefault="00F7487C" w:rsidP="00F7487C">
            <w:pPr>
              <w:keepNext/>
              <w:keepLines/>
              <w:spacing w:after="0"/>
              <w:jc w:val="center"/>
              <w:rPr>
                <w:rFonts w:ascii="Arial" w:hAnsi="Arial"/>
                <w:sz w:val="18"/>
                <w:lang w:val="fr-FR"/>
              </w:rPr>
            </w:pPr>
            <w:r w:rsidRPr="00877CC8">
              <w:rPr>
                <w:rFonts w:ascii="Arial" w:hAnsi="Arial"/>
                <w:noProof/>
                <w:sz w:val="18"/>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3970E992"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BBD6B45"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F7487C" w:rsidRPr="00877CC8" w14:paraId="7505F7E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FBD0E9"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7B8A81E3" w14:textId="77777777" w:rsidR="00F7487C" w:rsidRPr="00877CC8" w:rsidRDefault="00F7487C" w:rsidP="00F7487C">
            <w:pPr>
              <w:keepNext/>
              <w:keepLines/>
              <w:spacing w:after="0"/>
              <w:jc w:val="center"/>
              <w:rPr>
                <w:rFonts w:ascii="Arial" w:hAnsi="Arial"/>
                <w:noProof/>
                <w:sz w:val="18"/>
              </w:rPr>
            </w:pPr>
            <w:r w:rsidRPr="00877CC8">
              <w:rPr>
                <w:rFonts w:ascii="Arial" w:hAnsi="Arial"/>
                <w:noProof/>
                <w:sz w:val="18"/>
              </w:rPr>
              <w:t>DC_7A_n78A</w:t>
            </w:r>
          </w:p>
          <w:p w14:paraId="0BA5DC6D" w14:textId="77777777" w:rsidR="00F7487C" w:rsidRPr="00877CC8" w:rsidRDefault="00F7487C" w:rsidP="00F7487C">
            <w:pPr>
              <w:keepNext/>
              <w:keepLines/>
              <w:spacing w:after="0"/>
              <w:jc w:val="center"/>
              <w:rPr>
                <w:rFonts w:ascii="Arial" w:hAnsi="Arial"/>
                <w:noProof/>
                <w:sz w:val="18"/>
              </w:rPr>
            </w:pPr>
            <w:r w:rsidRPr="00877CC8">
              <w:rPr>
                <w:rFonts w:ascii="Arial" w:hAnsi="Arial"/>
                <w:noProof/>
                <w:sz w:val="18"/>
              </w:rPr>
              <w:t>DC_66A_n78A</w:t>
            </w:r>
          </w:p>
        </w:tc>
      </w:tr>
      <w:tr w:rsidR="0096482E" w:rsidRPr="00877CC8" w14:paraId="7282529F" w14:textId="77777777" w:rsidTr="0096482E">
        <w:trPr>
          <w:trHeight w:val="187"/>
          <w:jc w:val="center"/>
          <w:ins w:id="62" w:author="Dan Liu(Samsung)" w:date="2023-09-25T15:29:00Z"/>
        </w:trPr>
        <w:tc>
          <w:tcPr>
            <w:tcW w:w="3671" w:type="dxa"/>
            <w:tcBorders>
              <w:top w:val="single" w:sz="4" w:space="0" w:color="auto"/>
              <w:left w:val="single" w:sz="4" w:space="0" w:color="auto"/>
              <w:bottom w:val="single" w:sz="4" w:space="0" w:color="auto"/>
              <w:right w:val="single" w:sz="4" w:space="0" w:color="auto"/>
            </w:tcBorders>
            <w:noWrap/>
          </w:tcPr>
          <w:p w14:paraId="21E1566F" w14:textId="625B7BEB" w:rsidR="0096482E" w:rsidRPr="00877CC8" w:rsidRDefault="0096482E" w:rsidP="0096482E">
            <w:pPr>
              <w:keepNext/>
              <w:keepLines/>
              <w:spacing w:after="0"/>
              <w:jc w:val="center"/>
              <w:rPr>
                <w:ins w:id="63" w:author="Dan Liu(Samsung)" w:date="2023-09-25T15:29:00Z"/>
                <w:rFonts w:ascii="Arial" w:hAnsi="Arial"/>
                <w:sz w:val="18"/>
              </w:rPr>
            </w:pPr>
            <w:ins w:id="64" w:author="Dan Liu(Samsung)" w:date="2023-09-25T15:29:00Z">
              <w:r w:rsidRPr="001B4D0C">
                <w:rPr>
                  <w:rFonts w:ascii="Arial" w:hAnsi="Arial"/>
                  <w:sz w:val="18"/>
                  <w:lang w:val="da-DK" w:eastAsia="ja-JP"/>
                </w:rPr>
                <w:t>DC_7A-7A_(n)66AA-n78A</w:t>
              </w:r>
            </w:ins>
          </w:p>
        </w:tc>
        <w:tc>
          <w:tcPr>
            <w:tcW w:w="5964" w:type="dxa"/>
            <w:tcBorders>
              <w:top w:val="single" w:sz="4" w:space="0" w:color="auto"/>
              <w:left w:val="single" w:sz="4" w:space="0" w:color="auto"/>
              <w:bottom w:val="single" w:sz="4" w:space="0" w:color="auto"/>
              <w:right w:val="single" w:sz="4" w:space="0" w:color="auto"/>
            </w:tcBorders>
            <w:vAlign w:val="center"/>
          </w:tcPr>
          <w:p w14:paraId="6AADD171" w14:textId="77777777" w:rsidR="0096482E" w:rsidRDefault="0096482E" w:rsidP="0096482E">
            <w:pPr>
              <w:keepNext/>
              <w:keepLines/>
              <w:spacing w:after="0"/>
              <w:jc w:val="center"/>
              <w:rPr>
                <w:ins w:id="65" w:author="Dan Liu(Samsung)" w:date="2023-09-25T15:29:00Z"/>
                <w:rFonts w:ascii="Arial" w:hAnsi="Arial" w:cs="Arial"/>
                <w:sz w:val="18"/>
                <w:lang w:val="x-none" w:eastAsia="zh-CN"/>
              </w:rPr>
            </w:pPr>
            <w:ins w:id="66" w:author="Dan Liu(Samsung)" w:date="2023-09-25T15:29:00Z">
              <w:r w:rsidRPr="001B4D0C">
                <w:rPr>
                  <w:rFonts w:ascii="Arial" w:hAnsi="Arial" w:cs="Arial"/>
                  <w:sz w:val="18"/>
                  <w:lang w:val="x-none" w:eastAsia="zh-CN"/>
                </w:rPr>
                <w:t>DC_7A_n66A</w:t>
              </w:r>
            </w:ins>
          </w:p>
          <w:p w14:paraId="2948CB8C" w14:textId="77777777" w:rsidR="0096482E" w:rsidRDefault="0096482E" w:rsidP="0096482E">
            <w:pPr>
              <w:keepNext/>
              <w:keepLines/>
              <w:spacing w:after="0"/>
              <w:jc w:val="center"/>
              <w:rPr>
                <w:ins w:id="67" w:author="Dan Liu(Samsung)" w:date="2023-09-25T15:29:00Z"/>
                <w:rFonts w:ascii="Arial" w:hAnsi="Arial" w:cs="Arial"/>
                <w:sz w:val="18"/>
                <w:lang w:val="x-none" w:eastAsia="zh-CN"/>
              </w:rPr>
            </w:pPr>
            <w:ins w:id="68" w:author="Dan Liu(Samsung)" w:date="2023-09-25T15:29:00Z">
              <w:r w:rsidRPr="001B4D0C">
                <w:rPr>
                  <w:rFonts w:ascii="Arial" w:hAnsi="Arial" w:cs="Arial"/>
                  <w:sz w:val="18"/>
                  <w:lang w:val="x-none" w:eastAsia="zh-CN"/>
                </w:rPr>
                <w:t>DC_7A_n78A</w:t>
              </w:r>
            </w:ins>
          </w:p>
          <w:p w14:paraId="68B5781F" w14:textId="77777777" w:rsidR="0096482E" w:rsidRDefault="0096482E" w:rsidP="0096482E">
            <w:pPr>
              <w:keepNext/>
              <w:keepLines/>
              <w:spacing w:after="0"/>
              <w:jc w:val="center"/>
              <w:rPr>
                <w:ins w:id="69" w:author="Dan Liu(Samsung)" w:date="2023-09-25T15:29:00Z"/>
                <w:rFonts w:ascii="Arial" w:hAnsi="Arial" w:cs="Arial"/>
                <w:sz w:val="18"/>
                <w:lang w:val="x-none" w:eastAsia="zh-CN"/>
              </w:rPr>
            </w:pPr>
            <w:ins w:id="70" w:author="Dan Liu(Samsung)" w:date="2023-09-25T15:29:00Z">
              <w:r w:rsidRPr="001B4D0C">
                <w:rPr>
                  <w:rFonts w:ascii="Arial" w:hAnsi="Arial" w:cs="Arial"/>
                  <w:sz w:val="18"/>
                  <w:lang w:val="x-none" w:eastAsia="zh-CN"/>
                </w:rPr>
                <w:t>DC_66A_n78A</w:t>
              </w:r>
            </w:ins>
          </w:p>
          <w:p w14:paraId="5CBDA57B" w14:textId="14CE3B4B" w:rsidR="0096482E" w:rsidRPr="00877CC8" w:rsidRDefault="0096482E" w:rsidP="0096482E">
            <w:pPr>
              <w:keepNext/>
              <w:keepLines/>
              <w:spacing w:after="0"/>
              <w:jc w:val="center"/>
              <w:rPr>
                <w:ins w:id="71" w:author="Dan Liu(Samsung)" w:date="2023-09-25T15:29:00Z"/>
                <w:rFonts w:ascii="Arial" w:hAnsi="Arial"/>
                <w:noProof/>
                <w:sz w:val="18"/>
              </w:rPr>
            </w:pPr>
            <w:ins w:id="72" w:author="Dan Liu(Samsung)" w:date="2023-09-25T15:29:00Z">
              <w:r w:rsidRPr="001B4D0C">
                <w:rPr>
                  <w:rFonts w:ascii="Arial" w:hAnsi="Arial" w:cs="Arial"/>
                  <w:sz w:val="18"/>
                  <w:lang w:val="x-none" w:eastAsia="zh-CN"/>
                </w:rPr>
                <w:t>DC_(n)66AA</w:t>
              </w:r>
            </w:ins>
          </w:p>
        </w:tc>
      </w:tr>
      <w:tr w:rsidR="00F7487C" w:rsidRPr="00877CC8" w14:paraId="7F8C0BB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04E6AA" w14:textId="77777777" w:rsidR="00F7487C" w:rsidRPr="00877CC8" w:rsidRDefault="00F7487C" w:rsidP="00F7487C">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3411B7A3"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26BEC4A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F7487C" w:rsidRPr="00877CC8" w14:paraId="6A32E74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AAF630"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DC_7A-66A-66A_n78A</w:t>
            </w:r>
          </w:p>
          <w:p w14:paraId="4BB36B3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3D25571A"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5C8B61C7"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96482E" w:rsidRPr="00877CC8" w14:paraId="19B9888A" w14:textId="77777777" w:rsidTr="00F7487C">
        <w:trPr>
          <w:trHeight w:val="187"/>
          <w:jc w:val="center"/>
          <w:ins w:id="73" w:author="Dan Liu(Samsung)" w:date="2023-09-25T15:28:00Z"/>
        </w:trPr>
        <w:tc>
          <w:tcPr>
            <w:tcW w:w="3671" w:type="dxa"/>
            <w:tcBorders>
              <w:top w:val="single" w:sz="4" w:space="0" w:color="auto"/>
              <w:left w:val="single" w:sz="4" w:space="0" w:color="auto"/>
              <w:bottom w:val="single" w:sz="4" w:space="0" w:color="auto"/>
              <w:right w:val="single" w:sz="4" w:space="0" w:color="auto"/>
            </w:tcBorders>
            <w:noWrap/>
          </w:tcPr>
          <w:p w14:paraId="5B5A9410" w14:textId="77777777" w:rsidR="0096482E" w:rsidRDefault="0096482E" w:rsidP="0096482E">
            <w:pPr>
              <w:keepNext/>
              <w:keepLines/>
              <w:spacing w:after="0"/>
              <w:jc w:val="center"/>
              <w:rPr>
                <w:ins w:id="74" w:author="Dan Liu(Samsung)" w:date="2023-09-25T15:28:00Z"/>
                <w:rFonts w:ascii="Arial" w:hAnsi="Arial"/>
                <w:sz w:val="18"/>
              </w:rPr>
            </w:pPr>
            <w:ins w:id="75" w:author="Dan Liu(Samsung)" w:date="2023-09-25T15:28:00Z">
              <w:r w:rsidRPr="008528BF">
                <w:rPr>
                  <w:rFonts w:ascii="Arial" w:hAnsi="Arial"/>
                  <w:sz w:val="18"/>
                </w:rPr>
                <w:t>DC_7A_(n)66AA-n78A</w:t>
              </w:r>
            </w:ins>
          </w:p>
          <w:p w14:paraId="4B9C4DCB" w14:textId="3CEF0E38" w:rsidR="0096482E" w:rsidRPr="00877CC8" w:rsidRDefault="0096482E" w:rsidP="0096482E">
            <w:pPr>
              <w:keepNext/>
              <w:keepLines/>
              <w:spacing w:after="0"/>
              <w:jc w:val="center"/>
              <w:rPr>
                <w:ins w:id="76" w:author="Dan Liu(Samsung)" w:date="2023-09-25T15:28:00Z"/>
                <w:rFonts w:ascii="Arial" w:hAnsi="Arial"/>
                <w:sz w:val="18"/>
                <w:lang w:eastAsia="zh-CN"/>
              </w:rPr>
            </w:pPr>
            <w:ins w:id="77" w:author="Dan Liu(Samsung)" w:date="2023-09-25T15:28:00Z">
              <w:r w:rsidRPr="008528BF">
                <w:rPr>
                  <w:rFonts w:ascii="Arial" w:hAnsi="Arial"/>
                  <w:sz w:val="18"/>
                </w:rPr>
                <w:t>DC_7C_(n)66AA-n78A</w:t>
              </w:r>
            </w:ins>
          </w:p>
        </w:tc>
        <w:tc>
          <w:tcPr>
            <w:tcW w:w="5964" w:type="dxa"/>
            <w:tcBorders>
              <w:top w:val="single" w:sz="4" w:space="0" w:color="auto"/>
              <w:left w:val="single" w:sz="4" w:space="0" w:color="auto"/>
              <w:bottom w:val="single" w:sz="4" w:space="0" w:color="auto"/>
              <w:right w:val="single" w:sz="4" w:space="0" w:color="auto"/>
            </w:tcBorders>
          </w:tcPr>
          <w:p w14:paraId="3A013D1B" w14:textId="77777777" w:rsidR="0096482E" w:rsidRPr="008528BF" w:rsidRDefault="0096482E" w:rsidP="0096482E">
            <w:pPr>
              <w:keepNext/>
              <w:keepLines/>
              <w:spacing w:after="0"/>
              <w:jc w:val="center"/>
              <w:rPr>
                <w:ins w:id="78" w:author="Dan Liu(Samsung)" w:date="2023-09-25T15:28:00Z"/>
                <w:rFonts w:ascii="Arial" w:hAnsi="Arial"/>
                <w:sz w:val="18"/>
              </w:rPr>
            </w:pPr>
            <w:ins w:id="79" w:author="Dan Liu(Samsung)" w:date="2023-09-25T15:28:00Z">
              <w:r w:rsidRPr="008528BF">
                <w:rPr>
                  <w:rFonts w:ascii="Arial" w:hAnsi="Arial"/>
                  <w:sz w:val="18"/>
                </w:rPr>
                <w:t>DC_7A_n66A</w:t>
              </w:r>
            </w:ins>
          </w:p>
          <w:p w14:paraId="5C920894" w14:textId="77777777" w:rsidR="0096482E" w:rsidRDefault="0096482E" w:rsidP="0096482E">
            <w:pPr>
              <w:keepNext/>
              <w:keepLines/>
              <w:spacing w:after="0"/>
              <w:jc w:val="center"/>
              <w:rPr>
                <w:ins w:id="80" w:author="Dan Liu(Samsung)" w:date="2023-09-25T15:28:00Z"/>
                <w:rFonts w:ascii="Arial" w:hAnsi="Arial"/>
                <w:sz w:val="18"/>
              </w:rPr>
            </w:pPr>
            <w:ins w:id="81" w:author="Dan Liu(Samsung)" w:date="2023-09-25T15:28:00Z">
              <w:r w:rsidRPr="008528BF">
                <w:rPr>
                  <w:rFonts w:ascii="Arial" w:hAnsi="Arial"/>
                  <w:sz w:val="18"/>
                </w:rPr>
                <w:t>DC_7A_n78A</w:t>
              </w:r>
            </w:ins>
          </w:p>
          <w:p w14:paraId="695FF273" w14:textId="77777777" w:rsidR="0096482E" w:rsidRPr="008528BF" w:rsidRDefault="0096482E" w:rsidP="0096482E">
            <w:pPr>
              <w:keepNext/>
              <w:keepLines/>
              <w:spacing w:after="0"/>
              <w:jc w:val="center"/>
              <w:rPr>
                <w:ins w:id="82" w:author="Dan Liu(Samsung)" w:date="2023-09-25T15:28:00Z"/>
                <w:rFonts w:ascii="Arial" w:hAnsi="Arial"/>
                <w:sz w:val="18"/>
              </w:rPr>
            </w:pPr>
            <w:ins w:id="83" w:author="Dan Liu(Samsung)" w:date="2023-09-25T15:28:00Z">
              <w:r w:rsidRPr="008528BF">
                <w:rPr>
                  <w:rFonts w:ascii="Arial" w:hAnsi="Arial"/>
                  <w:sz w:val="18"/>
                </w:rPr>
                <w:t>DC_66A_n78A</w:t>
              </w:r>
            </w:ins>
          </w:p>
          <w:p w14:paraId="4661319F" w14:textId="20E51A11" w:rsidR="0096482E" w:rsidRPr="00877CC8" w:rsidRDefault="0096482E" w:rsidP="0096482E">
            <w:pPr>
              <w:keepNext/>
              <w:keepLines/>
              <w:spacing w:after="0"/>
              <w:jc w:val="center"/>
              <w:rPr>
                <w:ins w:id="84" w:author="Dan Liu(Samsung)" w:date="2023-09-25T15:28:00Z"/>
                <w:rFonts w:ascii="Arial" w:hAnsi="Arial"/>
                <w:noProof/>
                <w:sz w:val="18"/>
                <w:lang w:eastAsia="zh-CN"/>
              </w:rPr>
            </w:pPr>
            <w:ins w:id="85" w:author="Dan Liu(Samsung)" w:date="2023-09-25T15:28:00Z">
              <w:r w:rsidRPr="008528BF">
                <w:rPr>
                  <w:rFonts w:ascii="Arial" w:hAnsi="Arial"/>
                  <w:sz w:val="18"/>
                </w:rPr>
                <w:t>DC_(n)66AA</w:t>
              </w:r>
            </w:ins>
          </w:p>
        </w:tc>
      </w:tr>
      <w:tr w:rsidR="00F7487C" w:rsidRPr="00877CC8" w14:paraId="16D238D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DEB242"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DC_7A-66A-66A_n78(2A)</w:t>
            </w:r>
          </w:p>
          <w:p w14:paraId="23695B4E"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noProof/>
                <w:sz w:val="18"/>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1BE08433"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0F3C493C"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F7487C" w:rsidRPr="00877CC8" w14:paraId="32E5628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DAA8B5"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7486E81D"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DC_7A_n2A</w:t>
            </w:r>
          </w:p>
          <w:p w14:paraId="7683A1DC"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DC_71A_n2A</w:t>
            </w:r>
          </w:p>
        </w:tc>
      </w:tr>
      <w:tr w:rsidR="00F7487C" w:rsidRPr="00877CC8" w14:paraId="4B447A8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023E72" w14:textId="77777777" w:rsidR="00F7487C" w:rsidRPr="00877CC8" w:rsidRDefault="00F7487C" w:rsidP="00F7487C">
            <w:pPr>
              <w:keepNext/>
              <w:keepLines/>
              <w:spacing w:after="0"/>
              <w:jc w:val="center"/>
              <w:rPr>
                <w:rFonts w:ascii="Arial" w:hAnsi="Arial"/>
                <w:sz w:val="18"/>
              </w:rPr>
            </w:pPr>
            <w:r>
              <w:rPr>
                <w:rFonts w:ascii="Arial"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tcPr>
          <w:p w14:paraId="62226DFC" w14:textId="77777777" w:rsidR="00F7487C" w:rsidRDefault="00F7487C" w:rsidP="00F7487C">
            <w:pPr>
              <w:keepNext/>
              <w:keepLines/>
              <w:spacing w:after="0"/>
              <w:jc w:val="center"/>
              <w:rPr>
                <w:rFonts w:ascii="Arial" w:hAnsi="Arial"/>
                <w:sz w:val="18"/>
              </w:rPr>
            </w:pPr>
            <w:r>
              <w:rPr>
                <w:rFonts w:ascii="Arial" w:hAnsi="Arial"/>
                <w:sz w:val="18"/>
              </w:rPr>
              <w:t>DC_7A_n2A</w:t>
            </w:r>
          </w:p>
          <w:p w14:paraId="5DE23CD4" w14:textId="77777777" w:rsidR="00F7487C" w:rsidRPr="00877CC8" w:rsidRDefault="00F7487C" w:rsidP="00F7487C">
            <w:pPr>
              <w:keepNext/>
              <w:keepLines/>
              <w:spacing w:after="0"/>
              <w:jc w:val="center"/>
              <w:rPr>
                <w:rFonts w:ascii="Arial" w:hAnsi="Arial"/>
                <w:sz w:val="18"/>
              </w:rPr>
            </w:pPr>
            <w:r>
              <w:rPr>
                <w:rFonts w:ascii="Arial" w:hAnsi="Arial"/>
                <w:sz w:val="18"/>
              </w:rPr>
              <w:t>DC_71A_n2A</w:t>
            </w:r>
          </w:p>
        </w:tc>
      </w:tr>
      <w:tr w:rsidR="00F7487C" w14:paraId="2185351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1CEA34" w14:textId="77777777" w:rsidR="00F7487C" w:rsidRPr="00E23AEF" w:rsidRDefault="00F7487C" w:rsidP="00F7487C">
            <w:pPr>
              <w:keepNext/>
              <w:keepLines/>
              <w:spacing w:after="0"/>
              <w:jc w:val="center"/>
              <w:rPr>
                <w:rFonts w:ascii="Arial" w:hAnsi="Arial" w:cs="Arial"/>
                <w:sz w:val="18"/>
                <w:szCs w:val="18"/>
                <w:lang w:eastAsia="zh-CN"/>
              </w:rPr>
            </w:pPr>
            <w:r w:rsidRPr="00E23AEF">
              <w:rPr>
                <w:rFonts w:ascii="Arial" w:hAnsi="Arial" w:cs="Arial"/>
                <w:sz w:val="18"/>
                <w:szCs w:val="18"/>
                <w:lang w:eastAsia="zh-CN"/>
              </w:rPr>
              <w:t xml:space="preserve">DC_7A-71A_n25A </w:t>
            </w:r>
          </w:p>
          <w:p w14:paraId="795194F8" w14:textId="77777777" w:rsidR="00F7487C" w:rsidRDefault="00F7487C" w:rsidP="00F7487C">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49CCE441" w14:textId="77777777" w:rsidR="00F7487C" w:rsidRPr="00E23AEF" w:rsidRDefault="00F7487C" w:rsidP="00F7487C">
            <w:pPr>
              <w:keepNext/>
              <w:keepLines/>
              <w:spacing w:after="0"/>
              <w:jc w:val="center"/>
              <w:rPr>
                <w:rFonts w:ascii="Arial" w:hAnsi="Arial" w:cs="Arial"/>
                <w:sz w:val="18"/>
              </w:rPr>
            </w:pPr>
            <w:r w:rsidRPr="004F562B">
              <w:rPr>
                <w:rFonts w:ascii="Arial" w:hAnsi="Arial" w:cs="Arial"/>
                <w:sz w:val="18"/>
              </w:rPr>
              <w:t>DC_</w:t>
            </w:r>
            <w:r w:rsidRPr="00E23AEF">
              <w:rPr>
                <w:rFonts w:ascii="Arial" w:hAnsi="Arial" w:cs="Arial"/>
                <w:sz w:val="18"/>
              </w:rPr>
              <w:t>7A_n25A</w:t>
            </w:r>
          </w:p>
          <w:p w14:paraId="545D7CAF" w14:textId="77777777" w:rsidR="00F7487C" w:rsidRDefault="00F7487C" w:rsidP="00F7487C">
            <w:pPr>
              <w:keepNext/>
              <w:keepLines/>
              <w:spacing w:after="0"/>
              <w:jc w:val="center"/>
              <w:rPr>
                <w:rFonts w:ascii="Arial" w:hAnsi="Arial"/>
                <w:sz w:val="18"/>
              </w:rPr>
            </w:pPr>
            <w:r w:rsidRPr="00E23AEF">
              <w:rPr>
                <w:rFonts w:ascii="Arial" w:hAnsi="Arial" w:cs="Arial"/>
                <w:sz w:val="18"/>
              </w:rPr>
              <w:t>DC_71A_n25A</w:t>
            </w:r>
          </w:p>
        </w:tc>
      </w:tr>
      <w:tr w:rsidR="00F7487C" w:rsidRPr="00877CC8" w14:paraId="1B79BBF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51B1CF"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6F1F0380"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DC_7A_n66A</w:t>
            </w:r>
          </w:p>
          <w:p w14:paraId="13D63346"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DC_71A_n66A</w:t>
            </w:r>
          </w:p>
        </w:tc>
      </w:tr>
      <w:tr w:rsidR="00F7487C" w:rsidRPr="00877CC8" w14:paraId="1E9F390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2C49F9" w14:textId="77777777" w:rsidR="00F7487C" w:rsidRPr="00877CC8" w:rsidRDefault="00F7487C" w:rsidP="00F7487C">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461E9020" w14:textId="77777777" w:rsidR="00F7487C" w:rsidRPr="00805051" w:rsidRDefault="00F7487C" w:rsidP="00F7487C">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1D8BFE15" w14:textId="77777777" w:rsidR="00F7487C" w:rsidRPr="00877CC8" w:rsidRDefault="00F7487C" w:rsidP="00F7487C">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F7487C" w:rsidRPr="00805051" w14:paraId="1403A66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5BB3BB" w14:textId="77777777" w:rsidR="00F7487C" w:rsidRPr="007C3342" w:rsidRDefault="00F7487C" w:rsidP="00F7487C">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220B063F" w14:textId="77777777" w:rsidR="00F7487C" w:rsidRPr="00805051" w:rsidRDefault="00F7487C" w:rsidP="00F7487C">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1BFB554A" w14:textId="77777777" w:rsidR="00F7487C" w:rsidRPr="00805051" w:rsidRDefault="00F7487C" w:rsidP="00F7487C">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F7487C" w:rsidRPr="00877CC8" w14:paraId="2F0D331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1402A0" w14:textId="77777777" w:rsidR="00F7487C" w:rsidRDefault="00F7487C" w:rsidP="00F7487C">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A_n</w:t>
            </w:r>
            <w:r>
              <w:rPr>
                <w:rFonts w:ascii="Arial" w:hAnsi="Arial"/>
                <w:sz w:val="18"/>
              </w:rPr>
              <w:t>71</w:t>
            </w:r>
            <w:r w:rsidRPr="00AA7026">
              <w:rPr>
                <w:rFonts w:ascii="Arial" w:hAnsi="Arial"/>
                <w:sz w:val="18"/>
              </w:rPr>
              <w:t xml:space="preserve">A-n77A </w:t>
            </w:r>
          </w:p>
          <w:p w14:paraId="79B5B752" w14:textId="77777777" w:rsidR="00F7487C" w:rsidRPr="00877CC8" w:rsidRDefault="00F7487C" w:rsidP="00F7487C">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4B46C717" w14:textId="77777777" w:rsidR="00F7487C" w:rsidRDefault="00F7487C" w:rsidP="00F7487C">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71</w:t>
            </w:r>
            <w:r w:rsidRPr="00805051">
              <w:rPr>
                <w:rFonts w:ascii="Arial" w:hAnsi="Arial"/>
                <w:sz w:val="18"/>
              </w:rPr>
              <w:t>A</w:t>
            </w:r>
          </w:p>
          <w:p w14:paraId="75509265" w14:textId="77777777" w:rsidR="00F7487C" w:rsidRPr="00877CC8" w:rsidRDefault="00F7487C" w:rsidP="00F7487C">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F7487C" w:rsidRPr="00877CC8" w14:paraId="0B048CB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6EB448"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3A06F257"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DC_7A_n78A</w:t>
            </w:r>
          </w:p>
          <w:p w14:paraId="378BD8AF"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DC_71A_n78A</w:t>
            </w:r>
          </w:p>
        </w:tc>
      </w:tr>
      <w:tr w:rsidR="00F7487C" w:rsidRPr="00B251C4" w14:paraId="7610138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9610FB" w14:textId="77777777" w:rsidR="00F7487C" w:rsidRPr="00B251C4" w:rsidRDefault="00F7487C" w:rsidP="00F7487C">
            <w:pPr>
              <w:keepNext/>
              <w:keepLines/>
              <w:spacing w:after="0"/>
              <w:jc w:val="center"/>
              <w:rPr>
                <w:rFonts w:ascii="Arial" w:hAnsi="Arial"/>
                <w:sz w:val="18"/>
              </w:rPr>
            </w:pPr>
            <w:r>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40164D3E" w14:textId="77777777" w:rsidR="00F7487C" w:rsidRDefault="00F7487C" w:rsidP="00F7487C">
            <w:pPr>
              <w:keepNext/>
              <w:keepLines/>
              <w:spacing w:after="0"/>
              <w:jc w:val="center"/>
              <w:rPr>
                <w:rFonts w:ascii="Arial" w:hAnsi="Arial"/>
                <w:sz w:val="18"/>
              </w:rPr>
            </w:pPr>
            <w:r>
              <w:rPr>
                <w:rFonts w:ascii="Arial" w:hAnsi="Arial"/>
                <w:sz w:val="18"/>
              </w:rPr>
              <w:t>DC_7A_n78A</w:t>
            </w:r>
          </w:p>
          <w:p w14:paraId="329E181E" w14:textId="77777777" w:rsidR="00F7487C" w:rsidRPr="00B251C4" w:rsidRDefault="00F7487C" w:rsidP="00F7487C">
            <w:pPr>
              <w:keepNext/>
              <w:keepLines/>
              <w:spacing w:after="0"/>
              <w:jc w:val="center"/>
              <w:rPr>
                <w:rFonts w:ascii="Arial" w:hAnsi="Arial"/>
                <w:sz w:val="18"/>
              </w:rPr>
            </w:pPr>
            <w:r>
              <w:rPr>
                <w:rFonts w:ascii="Arial" w:hAnsi="Arial"/>
                <w:sz w:val="18"/>
              </w:rPr>
              <w:t>DC_71A_n78A</w:t>
            </w:r>
          </w:p>
        </w:tc>
      </w:tr>
      <w:tr w:rsidR="00F7487C" w:rsidRPr="00877CC8" w14:paraId="0BD38E8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C94F8C"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02FD884D" w14:textId="77777777" w:rsidR="00F7487C" w:rsidRPr="00877CC8" w:rsidRDefault="00F7487C" w:rsidP="00F7487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A_n71</w:t>
            </w:r>
            <w:r w:rsidRPr="00877CC8">
              <w:rPr>
                <w:rFonts w:ascii="Arial" w:hAnsi="Arial" w:cs="Arial"/>
                <w:sz w:val="18"/>
                <w:szCs w:val="18"/>
                <w:lang w:val="sv-SE"/>
              </w:rPr>
              <w:t>A</w:t>
            </w:r>
          </w:p>
          <w:p w14:paraId="5362AEAA"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F7487C" w:rsidRPr="00877CC8" w14:paraId="257C39C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1052B9" w14:textId="77777777" w:rsidR="00F7487C" w:rsidRPr="00877CC8" w:rsidRDefault="00F7487C" w:rsidP="00F7487C">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DC_7A_n78A-n79A</w:t>
            </w:r>
          </w:p>
          <w:p w14:paraId="63425015" w14:textId="77777777" w:rsidR="00F7487C" w:rsidRPr="00877CC8" w:rsidRDefault="00F7487C" w:rsidP="00F7487C">
            <w:pPr>
              <w:keepNext/>
              <w:keepLines/>
              <w:spacing w:after="0"/>
              <w:jc w:val="center"/>
              <w:rPr>
                <w:rFonts w:ascii="Arial" w:hAnsi="Arial"/>
                <w:kern w:val="2"/>
                <w:sz w:val="18"/>
                <w:szCs w:val="24"/>
                <w:lang w:eastAsia="ja-JP"/>
              </w:rPr>
            </w:pPr>
            <w:r w:rsidRPr="00877CC8">
              <w:rPr>
                <w:rFonts w:ascii="Arial" w:hAnsi="Arial" w:cs="Arial"/>
                <w:sz w:val="18"/>
              </w:rPr>
              <w:t>DC_7A_n78A-n79C</w:t>
            </w:r>
          </w:p>
        </w:tc>
        <w:tc>
          <w:tcPr>
            <w:tcW w:w="5964" w:type="dxa"/>
            <w:tcBorders>
              <w:top w:val="single" w:sz="4" w:space="0" w:color="auto"/>
              <w:left w:val="single" w:sz="4" w:space="0" w:color="auto"/>
              <w:bottom w:val="single" w:sz="4" w:space="0" w:color="auto"/>
              <w:right w:val="single" w:sz="4" w:space="0" w:color="auto"/>
            </w:tcBorders>
          </w:tcPr>
          <w:p w14:paraId="02071D69"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DC_7A_n78A</w:t>
            </w:r>
          </w:p>
          <w:p w14:paraId="65FFE836"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DC_7A_n79A</w:t>
            </w:r>
          </w:p>
        </w:tc>
      </w:tr>
      <w:tr w:rsidR="00F7487C" w:rsidRPr="00877CC8" w14:paraId="2604D5F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C0A5AA"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5EA02A98"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DC_7A_n78A</w:t>
            </w:r>
          </w:p>
          <w:p w14:paraId="418F0021"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DC_7A_n80A</w:t>
            </w:r>
          </w:p>
        </w:tc>
      </w:tr>
      <w:tr w:rsidR="00F7487C" w:rsidRPr="00877CC8" w14:paraId="5B92959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90643B" w14:textId="77777777" w:rsidR="00F7487C" w:rsidRPr="00470EA5" w:rsidRDefault="00F7487C" w:rsidP="00F7487C">
            <w:pPr>
              <w:keepNext/>
              <w:keepLines/>
              <w:spacing w:after="0"/>
              <w:jc w:val="center"/>
              <w:rPr>
                <w:rFonts w:ascii="Arial" w:hAnsi="Arial"/>
                <w:sz w:val="18"/>
              </w:rPr>
            </w:pPr>
            <w:r w:rsidRPr="00470EA5">
              <w:rPr>
                <w:rFonts w:ascii="Arial" w:hAnsi="Arial"/>
                <w:sz w:val="18"/>
              </w:rPr>
              <w:t>DC_7A_n78A-n105A</w:t>
            </w:r>
          </w:p>
        </w:tc>
        <w:tc>
          <w:tcPr>
            <w:tcW w:w="5964" w:type="dxa"/>
            <w:tcBorders>
              <w:top w:val="single" w:sz="4" w:space="0" w:color="auto"/>
              <w:left w:val="single" w:sz="4" w:space="0" w:color="auto"/>
              <w:bottom w:val="single" w:sz="4" w:space="0" w:color="auto"/>
              <w:right w:val="single" w:sz="4" w:space="0" w:color="auto"/>
            </w:tcBorders>
          </w:tcPr>
          <w:p w14:paraId="1861F192" w14:textId="77777777" w:rsidR="00F7487C" w:rsidRPr="00470EA5" w:rsidRDefault="00F7487C" w:rsidP="00F7487C">
            <w:pPr>
              <w:keepNext/>
              <w:keepLines/>
              <w:spacing w:after="0"/>
              <w:jc w:val="center"/>
              <w:rPr>
                <w:rFonts w:ascii="Arial" w:hAnsi="Arial"/>
                <w:sz w:val="18"/>
              </w:rPr>
            </w:pPr>
            <w:r w:rsidRPr="00470EA5">
              <w:rPr>
                <w:rFonts w:ascii="Arial" w:hAnsi="Arial"/>
                <w:sz w:val="18"/>
              </w:rPr>
              <w:t>DC_7A_n78A</w:t>
            </w:r>
          </w:p>
          <w:p w14:paraId="007D221E" w14:textId="77777777" w:rsidR="00F7487C" w:rsidRPr="00877CC8" w:rsidRDefault="00F7487C" w:rsidP="00F7487C">
            <w:pPr>
              <w:keepNext/>
              <w:keepLines/>
              <w:spacing w:after="0"/>
              <w:jc w:val="center"/>
              <w:rPr>
                <w:rFonts w:ascii="Arial" w:hAnsi="Arial"/>
                <w:sz w:val="18"/>
              </w:rPr>
            </w:pPr>
            <w:r w:rsidRPr="00470EA5">
              <w:rPr>
                <w:rFonts w:ascii="Arial" w:hAnsi="Arial"/>
                <w:sz w:val="18"/>
              </w:rPr>
              <w:t>DC_7A_n105A</w:t>
            </w:r>
          </w:p>
        </w:tc>
      </w:tr>
      <w:tr w:rsidR="00F7487C" w:rsidRPr="00877CC8" w14:paraId="2CD04CB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81A0A5" w14:textId="77777777" w:rsidR="00F7487C" w:rsidRPr="00877CC8" w:rsidRDefault="00F7487C" w:rsidP="00F7487C">
            <w:pPr>
              <w:keepNext/>
              <w:keepLines/>
              <w:spacing w:after="0"/>
              <w:jc w:val="center"/>
              <w:rPr>
                <w:rFonts w:ascii="Arial" w:hAnsi="Arial"/>
                <w:kern w:val="2"/>
                <w:sz w:val="18"/>
                <w:szCs w:val="24"/>
                <w:lang w:eastAsia="ja-JP"/>
              </w:rPr>
            </w:pPr>
            <w:r w:rsidRPr="00877CC8">
              <w:rPr>
                <w:rFonts w:ascii="Arial" w:hAnsi="Arial" w:cs="Arial"/>
                <w:sz w:val="18"/>
                <w:szCs w:val="18"/>
              </w:rPr>
              <w:t>DC_8A_n1A-n3A</w:t>
            </w:r>
          </w:p>
        </w:tc>
        <w:tc>
          <w:tcPr>
            <w:tcW w:w="5964" w:type="dxa"/>
            <w:tcBorders>
              <w:top w:val="single" w:sz="4" w:space="0" w:color="auto"/>
              <w:left w:val="single" w:sz="4" w:space="0" w:color="auto"/>
              <w:bottom w:val="single" w:sz="4" w:space="0" w:color="auto"/>
              <w:right w:val="single" w:sz="4" w:space="0" w:color="auto"/>
            </w:tcBorders>
          </w:tcPr>
          <w:p w14:paraId="04FC9045"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DC_8A_n1A</w:t>
            </w:r>
          </w:p>
          <w:p w14:paraId="68374EA0"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DC_8A_n3A</w:t>
            </w:r>
          </w:p>
        </w:tc>
      </w:tr>
      <w:tr w:rsidR="00F7487C" w:rsidRPr="00877CC8" w14:paraId="5D0F4D9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1C7E65" w14:textId="77777777" w:rsidR="00F7487C" w:rsidRPr="00877CC8" w:rsidRDefault="00F7487C" w:rsidP="00F7487C">
            <w:pPr>
              <w:keepNext/>
              <w:keepLines/>
              <w:spacing w:after="0"/>
              <w:jc w:val="center"/>
              <w:rPr>
                <w:rFonts w:ascii="Arial" w:hAnsi="Arial"/>
                <w:kern w:val="2"/>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3629C813"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7BED6381" w14:textId="77777777" w:rsidR="00F7487C" w:rsidRPr="00877CC8" w:rsidRDefault="00F7487C" w:rsidP="00F7487C">
            <w:pPr>
              <w:keepNext/>
              <w:keepLines/>
              <w:spacing w:after="0"/>
              <w:jc w:val="center"/>
              <w:rPr>
                <w:rFonts w:ascii="Arial" w:hAnsi="Arial"/>
                <w:sz w:val="18"/>
              </w:rPr>
            </w:pPr>
            <w:r w:rsidRPr="00877CC8">
              <w:rPr>
                <w:rFonts w:ascii="Arial" w:hAnsi="Arial" w:cs="Arial"/>
                <w:sz w:val="18"/>
                <w:lang w:eastAsia="ja-JP"/>
              </w:rPr>
              <w:t>DC_8A_n28A</w:t>
            </w:r>
          </w:p>
        </w:tc>
      </w:tr>
      <w:tr w:rsidR="00F7487C" w:rsidRPr="00877CC8" w14:paraId="6BE9632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1F7756" w14:textId="77777777" w:rsidR="00F7487C" w:rsidRPr="00877CC8" w:rsidRDefault="00F7487C" w:rsidP="00F7487C">
            <w:pPr>
              <w:keepNext/>
              <w:keepLines/>
              <w:spacing w:after="0"/>
              <w:jc w:val="center"/>
              <w:rPr>
                <w:rFonts w:ascii="Arial" w:hAnsi="Arial"/>
                <w:kern w:val="2"/>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6531F8E7"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4926ADE1" w14:textId="77777777" w:rsidR="00F7487C" w:rsidRPr="00877CC8" w:rsidRDefault="00F7487C" w:rsidP="00F7487C">
            <w:pPr>
              <w:keepNext/>
              <w:keepLines/>
              <w:spacing w:after="0"/>
              <w:jc w:val="center"/>
              <w:rPr>
                <w:rFonts w:ascii="Arial" w:hAnsi="Arial"/>
                <w:sz w:val="18"/>
              </w:rPr>
            </w:pPr>
            <w:r w:rsidRPr="00877CC8">
              <w:rPr>
                <w:rFonts w:ascii="Arial" w:hAnsi="Arial" w:cs="Arial"/>
                <w:sz w:val="18"/>
                <w:lang w:eastAsia="ja-JP"/>
              </w:rPr>
              <w:t>DC_8A_n40A</w:t>
            </w:r>
          </w:p>
        </w:tc>
      </w:tr>
      <w:tr w:rsidR="00F7487C" w:rsidRPr="00877CC8" w14:paraId="25572A6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8DEE3D" w14:textId="77777777" w:rsidR="00F7487C" w:rsidRPr="00877CC8" w:rsidRDefault="00F7487C" w:rsidP="00F7487C">
            <w:pPr>
              <w:keepNext/>
              <w:keepLines/>
              <w:spacing w:after="0"/>
              <w:jc w:val="center"/>
              <w:rPr>
                <w:rFonts w:ascii="Arial" w:hAnsi="Arial" w:cs="Arial"/>
                <w:sz w:val="18"/>
                <w:szCs w:val="18"/>
                <w:vertAlign w:val="superscript"/>
              </w:rPr>
            </w:pPr>
            <w:r w:rsidRPr="00877CC8">
              <w:rPr>
                <w:rFonts w:ascii="Arial" w:hAnsi="Arial" w:cs="Arial"/>
                <w:sz w:val="18"/>
                <w:szCs w:val="18"/>
              </w:rPr>
              <w:t>DC_8A_n1A-n77A</w:t>
            </w:r>
            <w:r w:rsidRPr="00877CC8">
              <w:rPr>
                <w:rFonts w:ascii="Arial" w:hAnsi="Arial" w:cs="Arial"/>
                <w:sz w:val="18"/>
                <w:szCs w:val="18"/>
                <w:vertAlign w:val="superscript"/>
              </w:rPr>
              <w:t>5</w:t>
            </w:r>
          </w:p>
          <w:p w14:paraId="26F98BFA" w14:textId="77777777" w:rsidR="00F7487C" w:rsidRPr="00877CC8" w:rsidRDefault="00F7487C" w:rsidP="00F7487C">
            <w:pPr>
              <w:keepNext/>
              <w:keepLines/>
              <w:spacing w:after="0"/>
              <w:jc w:val="center"/>
              <w:rPr>
                <w:rFonts w:ascii="Arial" w:hAnsi="Arial" w:cs="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4E7BCC5D" w14:textId="77777777" w:rsidR="00F7487C" w:rsidRPr="00877CC8" w:rsidRDefault="00F7487C" w:rsidP="00F7487C">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hint="eastAsia"/>
                <w:sz w:val="18"/>
                <w:lang w:eastAsia="ko-KR"/>
              </w:rPr>
              <w:t>_</w:t>
            </w:r>
            <w:r w:rsidRPr="00877CC8">
              <w:rPr>
                <w:rFonts w:ascii="Arial" w:hAnsi="Arial" w:cs="Arial"/>
                <w:sz w:val="18"/>
                <w:lang w:eastAsia="zh-CN"/>
              </w:rPr>
              <w:t>n1A</w:t>
            </w:r>
          </w:p>
          <w:p w14:paraId="7E5BDDC1"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cs="Arial"/>
                <w:sz w:val="18"/>
                <w:lang w:eastAsia="zh-CN"/>
              </w:rPr>
              <w:t>DC_8A_n77A</w:t>
            </w:r>
          </w:p>
        </w:tc>
      </w:tr>
      <w:tr w:rsidR="00F7487C" w:rsidRPr="00B251C4" w14:paraId="592BE92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01890F" w14:textId="77777777" w:rsidR="00F7487C" w:rsidRPr="00B251C4" w:rsidRDefault="00F7487C" w:rsidP="00F7487C">
            <w:pPr>
              <w:keepNext/>
              <w:keepLines/>
              <w:spacing w:after="0"/>
              <w:jc w:val="center"/>
              <w:rPr>
                <w:rFonts w:ascii="Arial" w:hAnsi="Arial" w:cs="Arial"/>
                <w:sz w:val="18"/>
                <w:szCs w:val="18"/>
              </w:rPr>
            </w:pPr>
            <w:r>
              <w:rPr>
                <w:rFonts w:ascii="Arial" w:hAnsi="Arial" w:cs="Arial"/>
                <w:sz w:val="18"/>
                <w:szCs w:val="18"/>
              </w:rPr>
              <w:t>DC_8A_n1A-n77(2A)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1F3B24F" w14:textId="77777777" w:rsidR="00F7487C" w:rsidRDefault="00F7487C" w:rsidP="00F7487C">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14:paraId="7D0C3A77" w14:textId="77777777" w:rsidR="00F7487C" w:rsidRPr="00B251C4" w:rsidRDefault="00F7487C" w:rsidP="00F7487C">
            <w:pPr>
              <w:keepNext/>
              <w:keepLines/>
              <w:spacing w:after="0"/>
              <w:jc w:val="center"/>
              <w:rPr>
                <w:rFonts w:ascii="Arial" w:hAnsi="Arial" w:cs="Arial"/>
                <w:sz w:val="18"/>
                <w:lang w:eastAsia="zh-CN"/>
              </w:rPr>
            </w:pPr>
            <w:r>
              <w:rPr>
                <w:rFonts w:ascii="Arial" w:hAnsi="Arial" w:cs="Arial"/>
                <w:sz w:val="18"/>
                <w:lang w:eastAsia="zh-CN"/>
              </w:rPr>
              <w:t>DC_8A_n77A</w:t>
            </w:r>
          </w:p>
        </w:tc>
      </w:tr>
      <w:tr w:rsidR="00F7487C" w:rsidRPr="00877CC8" w14:paraId="34EDC14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9C931A" w14:textId="77777777" w:rsidR="00F7487C" w:rsidRPr="00877CC8" w:rsidRDefault="00F7487C" w:rsidP="00F7487C">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C411AF"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DC_8A_n1A</w:t>
            </w:r>
          </w:p>
          <w:p w14:paraId="4DE713C1" w14:textId="77777777" w:rsidR="00F7487C" w:rsidRPr="00877CC8" w:rsidRDefault="00F7487C" w:rsidP="00F7487C">
            <w:pPr>
              <w:keepNext/>
              <w:keepLines/>
              <w:spacing w:after="0"/>
              <w:jc w:val="center"/>
              <w:rPr>
                <w:rFonts w:ascii="Arial" w:hAnsi="Arial"/>
                <w:sz w:val="18"/>
              </w:rPr>
            </w:pPr>
            <w:r w:rsidRPr="00877CC8">
              <w:rPr>
                <w:rFonts w:ascii="Arial" w:eastAsia="Malgun Gothic" w:hAnsi="Arial"/>
                <w:sz w:val="18"/>
                <w:lang w:eastAsia="ko-KR"/>
              </w:rPr>
              <w:t>DC_8A_n78A</w:t>
            </w:r>
          </w:p>
        </w:tc>
      </w:tr>
      <w:tr w:rsidR="00F7487C" w:rsidRPr="00877CC8" w14:paraId="73B8AAE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1BDB44" w14:textId="77777777" w:rsidR="00F7487C" w:rsidRPr="00877CC8" w:rsidRDefault="00F7487C" w:rsidP="00F7487C">
            <w:pPr>
              <w:keepNext/>
              <w:keepLines/>
              <w:spacing w:after="0"/>
              <w:jc w:val="center"/>
              <w:rPr>
                <w:rFonts w:ascii="Arial" w:eastAsia="Malgun Gothic" w:hAnsi="Arial"/>
                <w:kern w:val="2"/>
                <w:sz w:val="18"/>
                <w:szCs w:val="24"/>
                <w:lang w:eastAsia="ko-KR"/>
              </w:rPr>
            </w:pPr>
            <w:r w:rsidRPr="00877CC8">
              <w:rPr>
                <w:rFonts w:ascii="Arial" w:hAnsi="Arial" w:cs="Arial"/>
                <w:sz w:val="18"/>
                <w:szCs w:val="18"/>
              </w:rPr>
              <w:lastRenderedPageBreak/>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67B794D2" w14:textId="77777777" w:rsidR="00F7487C" w:rsidRPr="00877CC8" w:rsidRDefault="00F7487C" w:rsidP="00F7487C">
            <w:pPr>
              <w:keepNext/>
              <w:keepLines/>
              <w:spacing w:after="0"/>
              <w:jc w:val="center"/>
              <w:rPr>
                <w:rFonts w:ascii="Arial" w:hAnsi="Arial"/>
                <w:noProof/>
                <w:sz w:val="18"/>
              </w:rPr>
            </w:pPr>
            <w:r w:rsidRPr="00877CC8">
              <w:rPr>
                <w:rFonts w:ascii="Arial" w:hAnsi="Arial"/>
                <w:noProof/>
                <w:sz w:val="18"/>
              </w:rPr>
              <w:t>DC_(n)3AA</w:t>
            </w:r>
          </w:p>
          <w:p w14:paraId="08D52352"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hAnsi="Arial"/>
                <w:noProof/>
                <w:sz w:val="18"/>
              </w:rPr>
              <w:t>DC_8A_n3A</w:t>
            </w:r>
          </w:p>
        </w:tc>
      </w:tr>
      <w:tr w:rsidR="00F7487C" w:rsidRPr="00877CC8" w14:paraId="26E416F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81168B" w14:textId="77777777" w:rsidR="00F7487C" w:rsidRPr="00877CC8" w:rsidRDefault="00F7487C" w:rsidP="00F7487C">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094A9603"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0D699775" w14:textId="77777777" w:rsidR="00F7487C" w:rsidRPr="00877CC8" w:rsidRDefault="00F7487C" w:rsidP="00F7487C">
            <w:pPr>
              <w:keepNext/>
              <w:keepLines/>
              <w:spacing w:after="0"/>
              <w:jc w:val="center"/>
              <w:rPr>
                <w:rFonts w:ascii="Arial" w:hAnsi="Arial"/>
                <w:sz w:val="18"/>
              </w:rPr>
            </w:pPr>
            <w:r w:rsidRPr="00877CC8">
              <w:rPr>
                <w:rFonts w:ascii="Arial" w:eastAsia="Malgun Gothic" w:hAnsi="Arial"/>
                <w:sz w:val="18"/>
                <w:lang w:eastAsia="ko-KR"/>
              </w:rPr>
              <w:t>DC_8A_n28A</w:t>
            </w:r>
          </w:p>
        </w:tc>
      </w:tr>
      <w:tr w:rsidR="00F7487C" w:rsidRPr="00877CC8" w14:paraId="0AAA0E9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526CDC" w14:textId="77777777" w:rsidR="00F7487C" w:rsidRPr="00877CC8" w:rsidRDefault="00F7487C" w:rsidP="00F7487C">
            <w:pPr>
              <w:keepNext/>
              <w:keepLines/>
              <w:spacing w:after="0"/>
              <w:jc w:val="center"/>
              <w:rPr>
                <w:rFonts w:ascii="Arial" w:eastAsia="Malgun Gothic" w:hAnsi="Arial"/>
                <w:kern w:val="2"/>
                <w:sz w:val="18"/>
                <w:szCs w:val="24"/>
                <w:lang w:eastAsia="ko-KR"/>
              </w:rPr>
            </w:pPr>
            <w:r w:rsidRPr="00877CC8">
              <w:rPr>
                <w:rFonts w:ascii="Arial" w:hAnsi="Arial"/>
                <w:sz w:val="18"/>
              </w:rPr>
              <w:t>DC_8A_n3A-n77A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026E6F3"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7F76C680"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F7487C" w:rsidRPr="00877CC8" w14:paraId="3C70507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FF8F74" w14:textId="77777777" w:rsidR="00F7487C" w:rsidRPr="00877CC8" w:rsidRDefault="00F7487C" w:rsidP="00F7487C">
            <w:pPr>
              <w:keepNext/>
              <w:keepLines/>
              <w:spacing w:after="0"/>
              <w:jc w:val="center"/>
              <w:rPr>
                <w:rFonts w:ascii="Arial" w:eastAsia="Malgun Gothic" w:hAnsi="Arial"/>
                <w:kern w:val="2"/>
                <w:sz w:val="18"/>
                <w:szCs w:val="24"/>
                <w:lang w:eastAsia="ko-KR"/>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3F2F16A1"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0C83EEE4"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F7487C" w:rsidRPr="00877CC8" w14:paraId="58A99C8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CC6C9B" w14:textId="77777777" w:rsidR="00F7487C" w:rsidRPr="00877CC8" w:rsidRDefault="00F7487C" w:rsidP="00F7487C">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2C6F3BB2"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sz w:val="18"/>
                <w:szCs w:val="18"/>
              </w:rPr>
              <w:t>DC_8A_n3A</w:t>
            </w:r>
          </w:p>
          <w:p w14:paraId="4251D6C8"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hAnsi="Arial" w:cs="Arial"/>
                <w:sz w:val="18"/>
                <w:szCs w:val="18"/>
              </w:rPr>
              <w:t>DC_8A_n78A</w:t>
            </w:r>
          </w:p>
        </w:tc>
      </w:tr>
      <w:tr w:rsidR="00F7487C" w:rsidRPr="00877CC8" w14:paraId="1E73918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E7F4FC" w14:textId="77777777" w:rsidR="00F7487C" w:rsidRPr="00877CC8" w:rsidRDefault="00F7487C" w:rsidP="00F7487C">
            <w:pPr>
              <w:keepNext/>
              <w:keepLines/>
              <w:spacing w:after="0"/>
              <w:jc w:val="center"/>
              <w:rPr>
                <w:rFonts w:ascii="Arial" w:hAnsi="Arial"/>
                <w:sz w:val="18"/>
              </w:rPr>
            </w:pPr>
            <w:r w:rsidRPr="00877CC8">
              <w:rPr>
                <w:rFonts w:ascii="Arial"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46AE5BFC"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2A0BB6E1"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DC_8A_n79A</w:t>
            </w:r>
          </w:p>
        </w:tc>
      </w:tr>
      <w:tr w:rsidR="00F7487C" w:rsidRPr="00877CC8" w14:paraId="42F9D78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A2E64C"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DC_8A-11A_n1A</w:t>
            </w:r>
          </w:p>
        </w:tc>
        <w:tc>
          <w:tcPr>
            <w:tcW w:w="5964" w:type="dxa"/>
            <w:tcBorders>
              <w:top w:val="single" w:sz="4" w:space="0" w:color="auto"/>
              <w:left w:val="single" w:sz="4" w:space="0" w:color="auto"/>
              <w:bottom w:val="single" w:sz="4" w:space="0" w:color="auto"/>
              <w:right w:val="single" w:sz="4" w:space="0" w:color="auto"/>
            </w:tcBorders>
            <w:vAlign w:val="center"/>
          </w:tcPr>
          <w:p w14:paraId="4E69CDEC"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DC_8A_n1A</w:t>
            </w:r>
          </w:p>
          <w:p w14:paraId="4C0DA82E"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DC_11A_n1A</w:t>
            </w:r>
          </w:p>
        </w:tc>
      </w:tr>
      <w:tr w:rsidR="00F7487C" w:rsidRPr="00877CC8" w14:paraId="7DE11B9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CF638B" w14:textId="77777777" w:rsidR="00F7487C" w:rsidRPr="00877CC8" w:rsidRDefault="00F7487C" w:rsidP="00F7487C">
            <w:pPr>
              <w:keepNext/>
              <w:keepLines/>
              <w:spacing w:after="0"/>
              <w:jc w:val="center"/>
              <w:rPr>
                <w:rFonts w:ascii="Arial" w:eastAsia="Malgun Gothic" w:hAnsi="Arial"/>
                <w:kern w:val="2"/>
                <w:sz w:val="18"/>
                <w:szCs w:val="24"/>
                <w:lang w:eastAsia="ko-KR"/>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002A6FC4" w14:textId="77777777" w:rsidR="00F7487C" w:rsidRPr="00877CC8" w:rsidRDefault="00F7487C" w:rsidP="00F7487C">
            <w:pPr>
              <w:keepNext/>
              <w:keepLines/>
              <w:spacing w:after="0"/>
              <w:jc w:val="center"/>
              <w:rPr>
                <w:rFonts w:ascii="Arial" w:hAnsi="Arial"/>
                <w:sz w:val="18"/>
                <w:lang w:eastAsia="fr-FR"/>
              </w:rPr>
            </w:pPr>
            <w:r w:rsidRPr="00877CC8">
              <w:rPr>
                <w:rFonts w:ascii="Arial" w:hAnsi="Arial"/>
                <w:sz w:val="18"/>
              </w:rPr>
              <w:t>DC_8A_n3A</w:t>
            </w:r>
          </w:p>
          <w:p w14:paraId="770E6261"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hAnsi="Arial"/>
                <w:sz w:val="18"/>
              </w:rPr>
              <w:t>DC_11A_n3A</w:t>
            </w:r>
          </w:p>
        </w:tc>
      </w:tr>
      <w:tr w:rsidR="00F7487C" w:rsidRPr="00877CC8" w14:paraId="688EF00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EBB3B0"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50594652"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DC_8A_n28A</w:t>
            </w:r>
          </w:p>
          <w:p w14:paraId="0BEB9A66"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DC_11A_n28A</w:t>
            </w:r>
          </w:p>
        </w:tc>
      </w:tr>
      <w:tr w:rsidR="00F7487C" w:rsidRPr="00877CC8" w14:paraId="588E971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9B267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208378"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DC_8A_n77A</w:t>
            </w:r>
          </w:p>
          <w:p w14:paraId="47606850"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DC_11A_n77A</w:t>
            </w:r>
          </w:p>
        </w:tc>
      </w:tr>
      <w:tr w:rsidR="00F7487C" w:rsidRPr="00877CC8" w14:paraId="15BE5BD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47E309"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DDD69D" w14:textId="77777777" w:rsidR="00F7487C" w:rsidRPr="00877CC8" w:rsidRDefault="00F7487C" w:rsidP="00F7487C">
            <w:pPr>
              <w:keepNext/>
              <w:keepLines/>
              <w:spacing w:after="0"/>
              <w:jc w:val="center"/>
              <w:rPr>
                <w:rFonts w:ascii="Arial" w:hAnsi="Arial"/>
                <w:sz w:val="18"/>
                <w:lang w:eastAsia="fr-FR"/>
              </w:rPr>
            </w:pPr>
            <w:r w:rsidRPr="00877CC8">
              <w:rPr>
                <w:rFonts w:ascii="Arial" w:hAnsi="Arial"/>
                <w:sz w:val="18"/>
              </w:rPr>
              <w:t>DC_8A_n77A</w:t>
            </w:r>
          </w:p>
          <w:p w14:paraId="727F3919"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DC_11A_n77A</w:t>
            </w:r>
          </w:p>
        </w:tc>
      </w:tr>
      <w:tr w:rsidR="00F7487C" w:rsidRPr="00877CC8" w14:paraId="19B4AB3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D6D06D"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606C6B4" w14:textId="77777777" w:rsidR="00F7487C" w:rsidRPr="00877CC8" w:rsidRDefault="00F7487C" w:rsidP="00F7487C">
            <w:pPr>
              <w:keepNext/>
              <w:keepLines/>
              <w:spacing w:after="0"/>
              <w:jc w:val="center"/>
              <w:rPr>
                <w:rFonts w:ascii="Arial" w:hAnsi="Arial"/>
                <w:sz w:val="18"/>
                <w:lang w:eastAsia="fr-FR"/>
              </w:rPr>
            </w:pPr>
            <w:r w:rsidRPr="00877CC8">
              <w:rPr>
                <w:rFonts w:ascii="Arial" w:hAnsi="Arial"/>
                <w:sz w:val="18"/>
              </w:rPr>
              <w:t>DC_8A_n77A</w:t>
            </w:r>
          </w:p>
          <w:p w14:paraId="0D01D0D1"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DC_11A_n77A</w:t>
            </w:r>
          </w:p>
        </w:tc>
      </w:tr>
      <w:tr w:rsidR="00F7487C" w:rsidRPr="00877CC8" w14:paraId="5613892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18DC75"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CE43EE"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DC_8A_n78A</w:t>
            </w:r>
          </w:p>
          <w:p w14:paraId="2310C99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DC_11A_n78A</w:t>
            </w:r>
          </w:p>
        </w:tc>
      </w:tr>
      <w:tr w:rsidR="00F7487C" w:rsidRPr="00877CC8" w14:paraId="1213D96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81F722"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DC_8A-11A_n79A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2F2BC41"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DC_8A_n79A</w:t>
            </w:r>
          </w:p>
          <w:p w14:paraId="352CC87B"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DC_11A_n79A</w:t>
            </w:r>
          </w:p>
        </w:tc>
      </w:tr>
      <w:tr w:rsidR="00F7487C" w:rsidRPr="00877CC8" w14:paraId="4081CF5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86F552" w14:textId="77777777" w:rsidR="00F7487C" w:rsidRPr="00877CC8" w:rsidRDefault="00F7487C" w:rsidP="00F7487C">
            <w:pPr>
              <w:keepNext/>
              <w:keepLines/>
              <w:spacing w:after="0"/>
              <w:jc w:val="center"/>
              <w:rPr>
                <w:rFonts w:ascii="Arial" w:hAnsi="Arial"/>
                <w:sz w:val="18"/>
                <w:szCs w:val="18"/>
                <w:lang w:eastAsia="ja-JP"/>
              </w:rPr>
            </w:pPr>
            <w:r w:rsidRPr="00877CC8">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3A7DFC2B" w14:textId="77777777" w:rsidR="00F7487C" w:rsidRPr="00877CC8" w:rsidRDefault="00F7487C" w:rsidP="00F7487C">
            <w:pPr>
              <w:keepNext/>
              <w:keepLines/>
              <w:spacing w:after="0"/>
              <w:jc w:val="center"/>
              <w:rPr>
                <w:rFonts w:ascii="Arial" w:hAnsi="Arial"/>
                <w:sz w:val="18"/>
                <w:vertAlign w:val="superscript"/>
              </w:rPr>
            </w:pPr>
            <w:r w:rsidRPr="00877CC8">
              <w:rPr>
                <w:rFonts w:ascii="Arial" w:hAnsi="Arial"/>
                <w:sz w:val="18"/>
              </w:rPr>
              <w:t>DC_8A_n1A</w:t>
            </w:r>
          </w:p>
          <w:p w14:paraId="0E3FCC00" w14:textId="77777777" w:rsidR="00F7487C" w:rsidRPr="00877CC8" w:rsidRDefault="00F7487C" w:rsidP="00F7487C">
            <w:pPr>
              <w:keepNext/>
              <w:keepLines/>
              <w:spacing w:after="0"/>
              <w:jc w:val="center"/>
              <w:rPr>
                <w:rFonts w:ascii="Arial" w:hAnsi="Arial"/>
                <w:sz w:val="18"/>
                <w:szCs w:val="18"/>
                <w:lang w:eastAsia="ja-JP"/>
              </w:rPr>
            </w:pPr>
            <w:r w:rsidRPr="00877CC8">
              <w:rPr>
                <w:rFonts w:ascii="Arial" w:hAnsi="Arial"/>
                <w:sz w:val="18"/>
              </w:rPr>
              <w:t>DC_20A_n1A</w:t>
            </w:r>
          </w:p>
        </w:tc>
      </w:tr>
      <w:tr w:rsidR="00F7487C" w:rsidRPr="00877CC8" w14:paraId="13C7189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FB8D40" w14:textId="77777777" w:rsidR="00F7487C" w:rsidRPr="00877CC8" w:rsidRDefault="00F7487C" w:rsidP="00F7487C">
            <w:pPr>
              <w:keepNext/>
              <w:keepLines/>
              <w:spacing w:after="0"/>
              <w:jc w:val="center"/>
              <w:rPr>
                <w:rFonts w:ascii="Arial" w:hAnsi="Arial"/>
                <w:sz w:val="18"/>
                <w:szCs w:val="18"/>
                <w:lang w:eastAsia="ja-JP"/>
              </w:rPr>
            </w:pPr>
            <w:r w:rsidRPr="00877CC8">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2366B1E2" w14:textId="77777777" w:rsidR="00F7487C" w:rsidRPr="00877CC8" w:rsidRDefault="00F7487C" w:rsidP="00F7487C">
            <w:pPr>
              <w:keepNext/>
              <w:keepLines/>
              <w:spacing w:after="0"/>
              <w:jc w:val="center"/>
              <w:rPr>
                <w:rFonts w:ascii="Arial" w:hAnsi="Arial"/>
                <w:sz w:val="18"/>
                <w:vertAlign w:val="superscript"/>
              </w:rPr>
            </w:pPr>
            <w:r w:rsidRPr="00877CC8">
              <w:rPr>
                <w:rFonts w:ascii="Arial" w:hAnsi="Arial"/>
                <w:sz w:val="18"/>
              </w:rPr>
              <w:t>DC_8A_n3A</w:t>
            </w:r>
          </w:p>
          <w:p w14:paraId="35C2F894" w14:textId="77777777" w:rsidR="00F7487C" w:rsidRPr="00877CC8" w:rsidRDefault="00F7487C" w:rsidP="00F7487C">
            <w:pPr>
              <w:keepNext/>
              <w:keepLines/>
              <w:spacing w:after="0"/>
              <w:jc w:val="center"/>
              <w:rPr>
                <w:rFonts w:ascii="Arial" w:hAnsi="Arial"/>
                <w:sz w:val="18"/>
                <w:szCs w:val="18"/>
                <w:lang w:eastAsia="ja-JP"/>
              </w:rPr>
            </w:pPr>
            <w:r w:rsidRPr="00877CC8">
              <w:rPr>
                <w:rFonts w:ascii="Arial" w:hAnsi="Arial"/>
                <w:sz w:val="18"/>
              </w:rPr>
              <w:t>DC_20A_n3A</w:t>
            </w:r>
          </w:p>
        </w:tc>
      </w:tr>
      <w:tr w:rsidR="00F7487C" w:rsidRPr="00877CC8" w14:paraId="3D6D64B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061B23" w14:textId="77777777" w:rsidR="00F7487C" w:rsidRPr="00877CC8" w:rsidRDefault="00F7487C" w:rsidP="00F7487C">
            <w:pPr>
              <w:keepNext/>
              <w:keepLines/>
              <w:spacing w:after="0"/>
              <w:jc w:val="center"/>
              <w:rPr>
                <w:rFonts w:ascii="Arial" w:eastAsia="Yu Mincho" w:hAnsi="Arial"/>
                <w:sz w:val="18"/>
                <w:lang w:eastAsia="ja-JP"/>
              </w:rPr>
            </w:pPr>
            <w:r w:rsidRPr="00877CC8">
              <w:rPr>
                <w:rFonts w:ascii="Arial" w:eastAsia="Yu Mincho" w:hAnsi="Arial"/>
                <w:sz w:val="18"/>
                <w:lang w:eastAsia="ja-JP"/>
              </w:rPr>
              <w:t>DC_8A-20A_n28A</w:t>
            </w:r>
            <w:r w:rsidRPr="00877CC8">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7D4BEAD9" w14:textId="77777777" w:rsidR="00F7487C" w:rsidRPr="00877CC8" w:rsidRDefault="00F7487C" w:rsidP="00F7487C">
            <w:pPr>
              <w:keepNext/>
              <w:keepLines/>
              <w:spacing w:after="0"/>
              <w:jc w:val="center"/>
              <w:rPr>
                <w:rFonts w:ascii="Arial" w:hAnsi="Arial"/>
                <w:sz w:val="18"/>
                <w:vertAlign w:val="superscript"/>
              </w:rPr>
            </w:pPr>
            <w:r w:rsidRPr="00877CC8">
              <w:rPr>
                <w:rFonts w:ascii="Arial" w:hAnsi="Arial"/>
                <w:sz w:val="18"/>
              </w:rPr>
              <w:t>DC_8A_n28A</w:t>
            </w:r>
          </w:p>
          <w:p w14:paraId="647D7E91"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DC_20A_n28A</w:t>
            </w:r>
          </w:p>
        </w:tc>
      </w:tr>
      <w:tr w:rsidR="00F7487C" w:rsidRPr="00877CC8" w14:paraId="3DF8BAA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BD3A0A"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7E6853A4" w14:textId="77777777" w:rsidR="00F7487C" w:rsidRPr="00877CC8" w:rsidRDefault="00F7487C" w:rsidP="00F7487C">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14:paraId="035DBBC2"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szCs w:val="18"/>
                <w:lang w:eastAsia="ja-JP"/>
              </w:rPr>
              <w:t>DC_20A_n78A</w:t>
            </w:r>
          </w:p>
        </w:tc>
      </w:tr>
      <w:tr w:rsidR="00F7487C" w:rsidRPr="00877CC8" w14:paraId="396E25F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1D3C7D" w14:textId="77777777" w:rsidR="00F7487C" w:rsidRPr="00877CC8" w:rsidRDefault="00F7487C" w:rsidP="00F7487C">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A_n3A</w:t>
            </w:r>
          </w:p>
        </w:tc>
        <w:tc>
          <w:tcPr>
            <w:tcW w:w="5964" w:type="dxa"/>
            <w:tcBorders>
              <w:top w:val="single" w:sz="4" w:space="0" w:color="auto"/>
              <w:left w:val="single" w:sz="4" w:space="0" w:color="auto"/>
              <w:bottom w:val="single" w:sz="4" w:space="0" w:color="auto"/>
              <w:right w:val="single" w:sz="4" w:space="0" w:color="auto"/>
            </w:tcBorders>
            <w:vAlign w:val="center"/>
          </w:tcPr>
          <w:p w14:paraId="1EA63425" w14:textId="77777777" w:rsidR="00F7487C" w:rsidRDefault="00F7487C" w:rsidP="00F7487C">
            <w:pPr>
              <w:keepNext/>
              <w:keepLines/>
              <w:spacing w:after="0"/>
              <w:jc w:val="center"/>
              <w:rPr>
                <w:rFonts w:ascii="Arial" w:hAnsi="Arial"/>
                <w:sz w:val="18"/>
              </w:rPr>
            </w:pPr>
            <w:r w:rsidRPr="00877CC8">
              <w:rPr>
                <w:rFonts w:ascii="Arial" w:hAnsi="Arial"/>
                <w:sz w:val="18"/>
              </w:rPr>
              <w:t>DC_8A_n3A</w:t>
            </w:r>
          </w:p>
          <w:p w14:paraId="692B33C6" w14:textId="77777777" w:rsidR="00F7487C" w:rsidRPr="00877CC8" w:rsidRDefault="00F7487C" w:rsidP="00F7487C">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8A_n3A</w:t>
            </w:r>
          </w:p>
        </w:tc>
      </w:tr>
      <w:tr w:rsidR="00F7487C" w:rsidRPr="00877CC8" w14:paraId="708AAA8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B287C9" w14:textId="77777777" w:rsidR="00F7487C" w:rsidRPr="00877CC8" w:rsidRDefault="00F7487C" w:rsidP="00F7487C">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w:t>
            </w:r>
            <w:r>
              <w:rPr>
                <w:rFonts w:ascii="Arial" w:hAnsi="Arial"/>
                <w:sz w:val="18"/>
                <w:lang w:eastAsia="fr-FR"/>
              </w:rPr>
              <w:t>78</w:t>
            </w:r>
            <w:r w:rsidRPr="00877CC8">
              <w:rPr>
                <w:rFonts w:ascii="Arial" w:hAnsi="Arial"/>
                <w:sz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90FFFD0" w14:textId="77777777" w:rsidR="00F7487C" w:rsidRDefault="00F7487C" w:rsidP="00F7487C">
            <w:pPr>
              <w:keepNext/>
              <w:keepLines/>
              <w:spacing w:after="0"/>
              <w:jc w:val="center"/>
              <w:rPr>
                <w:rFonts w:ascii="Arial" w:hAnsi="Arial"/>
                <w:sz w:val="18"/>
              </w:rPr>
            </w:pPr>
            <w:r w:rsidRPr="00877CC8">
              <w:rPr>
                <w:rFonts w:ascii="Arial" w:hAnsi="Arial"/>
                <w:sz w:val="18"/>
              </w:rPr>
              <w:t>DC_8A_n</w:t>
            </w:r>
            <w:r>
              <w:rPr>
                <w:rFonts w:ascii="Arial" w:hAnsi="Arial"/>
                <w:sz w:val="18"/>
              </w:rPr>
              <w:t>78</w:t>
            </w:r>
            <w:r w:rsidRPr="00877CC8">
              <w:rPr>
                <w:rFonts w:ascii="Arial" w:hAnsi="Arial"/>
                <w:sz w:val="18"/>
              </w:rPr>
              <w:t>A</w:t>
            </w:r>
          </w:p>
          <w:p w14:paraId="05D5A795" w14:textId="77777777" w:rsidR="00F7487C" w:rsidRPr="00877CC8" w:rsidRDefault="00F7487C" w:rsidP="00F7487C">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w:t>
            </w:r>
            <w:r>
              <w:rPr>
                <w:rFonts w:ascii="Arial" w:hAnsi="Arial"/>
                <w:sz w:val="18"/>
              </w:rPr>
              <w:t>78</w:t>
            </w:r>
            <w:r w:rsidRPr="00877CC8">
              <w:rPr>
                <w:rFonts w:ascii="Arial" w:hAnsi="Arial"/>
                <w:sz w:val="18"/>
              </w:rPr>
              <w:t>A</w:t>
            </w:r>
          </w:p>
        </w:tc>
      </w:tr>
      <w:tr w:rsidR="00F7487C" w:rsidRPr="00877CC8" w14:paraId="08FE742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BC43F3" w14:textId="77777777" w:rsidR="00F7487C" w:rsidRPr="00877CC8" w:rsidRDefault="00F7487C" w:rsidP="00F7487C">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B878B88" w14:textId="77777777" w:rsidR="00F7487C" w:rsidRPr="00877CC8" w:rsidRDefault="00F7487C" w:rsidP="00F7487C">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7A00BA78" w14:textId="77777777" w:rsidR="00F7487C" w:rsidRPr="00877CC8" w:rsidRDefault="00F7487C" w:rsidP="00F7487C">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F7487C" w:rsidRPr="00877CC8" w14:paraId="4B1FBE4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BB8916" w14:textId="77777777" w:rsidR="00F7487C" w:rsidRPr="00877CC8" w:rsidRDefault="00F7487C" w:rsidP="00F7487C">
            <w:pPr>
              <w:keepNext/>
              <w:keepLines/>
              <w:spacing w:after="0"/>
              <w:jc w:val="center"/>
              <w:rPr>
                <w:rFonts w:ascii="Arial" w:hAnsi="Arial"/>
                <w:sz w:val="18"/>
                <w:szCs w:val="18"/>
                <w:lang w:eastAsia="ja-JP"/>
              </w:rPr>
            </w:pPr>
            <w:r w:rsidRPr="00877CC8">
              <w:rPr>
                <w:rFonts w:ascii="Arial" w:hAnsi="Arial" w:cs="Arial"/>
                <w:sz w:val="18"/>
                <w:szCs w:val="18"/>
              </w:rPr>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986E74F" w14:textId="77777777" w:rsidR="00F7487C" w:rsidRPr="00877CC8" w:rsidRDefault="00F7487C" w:rsidP="00F7487C">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5764A521" w14:textId="77777777" w:rsidR="00F7487C" w:rsidRPr="00877CC8" w:rsidRDefault="00F7487C" w:rsidP="00F7487C">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F7487C" w:rsidRPr="00877CC8" w14:paraId="1CA6BFD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D2803C"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758E2F3F"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6AB77F97" w14:textId="77777777" w:rsidR="00F7487C" w:rsidRPr="00877CC8" w:rsidRDefault="00F7487C" w:rsidP="00F7487C">
            <w:pPr>
              <w:keepNext/>
              <w:keepLines/>
              <w:spacing w:after="0"/>
              <w:jc w:val="center"/>
              <w:rPr>
                <w:rFonts w:ascii="Arial" w:hAnsi="Arial" w:cs="Arial"/>
                <w:sz w:val="18"/>
                <w:lang w:eastAsia="zh-CN"/>
              </w:rPr>
            </w:pPr>
            <w:r w:rsidRPr="00877CC8">
              <w:rPr>
                <w:rFonts w:ascii="Arial" w:hAnsi="Arial" w:cs="Arial"/>
                <w:sz w:val="18"/>
                <w:lang w:eastAsia="ja-JP"/>
              </w:rPr>
              <w:t>DC_8A_n78A</w:t>
            </w:r>
          </w:p>
        </w:tc>
      </w:tr>
      <w:tr w:rsidR="00F7487C" w:rsidRPr="00877CC8" w14:paraId="1B8D4B4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1B4C5D"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sz w:val="18"/>
                <w:lang w:eastAsia="zh-TW"/>
              </w:rPr>
              <w:t>DC_8A_n28A-n7</w:t>
            </w:r>
            <w:r>
              <w:rPr>
                <w:rFonts w:ascii="Arial" w:hAnsi="Arial" w:cs="Arial"/>
                <w:sz w:val="18"/>
                <w:lang w:eastAsia="zh-TW"/>
              </w:rPr>
              <w:t>9</w:t>
            </w:r>
            <w:r w:rsidRPr="00877CC8">
              <w:rPr>
                <w:rFonts w:ascii="Arial" w:hAnsi="Arial" w:cs="Arial"/>
                <w:sz w:val="18"/>
                <w:lang w:eastAsia="zh-TW"/>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664D65C6"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42463C8A" w14:textId="77777777" w:rsidR="00F7487C" w:rsidRPr="00877CC8" w:rsidRDefault="00F7487C" w:rsidP="00F7487C">
            <w:pPr>
              <w:keepNext/>
              <w:keepLines/>
              <w:spacing w:after="0"/>
              <w:jc w:val="center"/>
              <w:rPr>
                <w:rFonts w:ascii="Arial" w:hAnsi="Arial" w:cs="Arial"/>
                <w:sz w:val="18"/>
                <w:lang w:eastAsia="zh-CN"/>
              </w:rPr>
            </w:pPr>
            <w:r w:rsidRPr="00877CC8">
              <w:rPr>
                <w:rFonts w:ascii="Arial" w:hAnsi="Arial" w:cs="Arial"/>
                <w:sz w:val="18"/>
                <w:lang w:eastAsia="ja-JP"/>
              </w:rPr>
              <w:t>DC_8A_n7</w:t>
            </w:r>
            <w:r>
              <w:rPr>
                <w:rFonts w:ascii="Arial" w:hAnsi="Arial" w:cs="Arial"/>
                <w:sz w:val="18"/>
                <w:lang w:eastAsia="ja-JP"/>
              </w:rPr>
              <w:t>9</w:t>
            </w:r>
            <w:r w:rsidRPr="00877CC8">
              <w:rPr>
                <w:rFonts w:ascii="Arial" w:hAnsi="Arial" w:cs="Arial"/>
                <w:sz w:val="18"/>
                <w:lang w:eastAsia="ja-JP"/>
              </w:rPr>
              <w:t>A</w:t>
            </w:r>
          </w:p>
        </w:tc>
      </w:tr>
      <w:tr w:rsidR="00F7487C" w:rsidRPr="00877CC8" w14:paraId="2D310FF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8DD822"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5AA9550F" w14:textId="77777777" w:rsidR="00F7487C" w:rsidRPr="00877CC8" w:rsidRDefault="00F7487C" w:rsidP="00F7487C">
            <w:pPr>
              <w:keepNext/>
              <w:keepLines/>
              <w:spacing w:after="0"/>
              <w:jc w:val="center"/>
              <w:rPr>
                <w:rFonts w:ascii="Arial" w:hAnsi="Arial" w:cs="Arial"/>
                <w:sz w:val="18"/>
                <w:lang w:eastAsia="zh-CN"/>
              </w:rPr>
            </w:pPr>
            <w:r w:rsidRPr="00877CC8">
              <w:rPr>
                <w:rFonts w:ascii="Arial" w:hAnsi="Arial"/>
                <w:sz w:val="18"/>
              </w:rPr>
              <w:t>DC_8A_n1A</w:t>
            </w:r>
          </w:p>
        </w:tc>
      </w:tr>
      <w:tr w:rsidR="00F7487C" w:rsidRPr="00877CC8" w14:paraId="77D079A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3D752E" w14:textId="77777777" w:rsidR="00F7487C" w:rsidRPr="00877CC8" w:rsidRDefault="00F7487C" w:rsidP="00F7487C">
            <w:pPr>
              <w:keepNext/>
              <w:keepLines/>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26C53D61" w14:textId="77777777" w:rsidR="00F7487C" w:rsidRPr="00877CC8" w:rsidRDefault="00F7487C" w:rsidP="00F7487C">
            <w:pPr>
              <w:keepNext/>
              <w:keepLines/>
              <w:spacing w:after="0"/>
              <w:jc w:val="center"/>
              <w:rPr>
                <w:rFonts w:ascii="Arial" w:hAnsi="Arial" w:cs="Arial"/>
                <w:sz w:val="18"/>
                <w:lang w:eastAsia="zh-TW"/>
              </w:rPr>
            </w:pPr>
            <w:r w:rsidRPr="00877CC8">
              <w:rPr>
                <w:rFonts w:ascii="Arial" w:hAnsi="Arial"/>
                <w:sz w:val="18"/>
              </w:rPr>
              <w:t>DC_8A_n3A</w:t>
            </w:r>
          </w:p>
        </w:tc>
      </w:tr>
      <w:tr w:rsidR="00F7487C" w:rsidRPr="00877CC8" w14:paraId="53D6861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D78CC1" w14:textId="77777777" w:rsidR="00F7487C" w:rsidRPr="00877CC8" w:rsidRDefault="00F7487C" w:rsidP="00F7487C">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4F3F8B79"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DC_8A_n28A</w:t>
            </w:r>
          </w:p>
        </w:tc>
      </w:tr>
      <w:tr w:rsidR="00F7487C" w:rsidRPr="00877CC8" w14:paraId="4174503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E3C240" w14:textId="77777777" w:rsidR="00F7487C" w:rsidRPr="00877CC8" w:rsidRDefault="00F7487C" w:rsidP="00F7487C">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27A0088A" w14:textId="77777777" w:rsidR="00F7487C" w:rsidRPr="00877CC8" w:rsidRDefault="00F7487C" w:rsidP="00F7487C">
            <w:pPr>
              <w:keepNext/>
              <w:keepLines/>
              <w:spacing w:after="0"/>
              <w:jc w:val="center"/>
              <w:rPr>
                <w:rFonts w:ascii="Arial" w:hAnsi="Arial" w:cs="Arial"/>
                <w:sz w:val="18"/>
                <w:lang w:eastAsia="zh-TW"/>
              </w:rPr>
            </w:pPr>
            <w:r w:rsidRPr="00877CC8">
              <w:rPr>
                <w:rFonts w:ascii="Arial" w:hAnsi="Arial"/>
                <w:sz w:val="18"/>
              </w:rPr>
              <w:t>DC_8A_n78A</w:t>
            </w:r>
          </w:p>
        </w:tc>
      </w:tr>
      <w:tr w:rsidR="00F7487C" w:rsidRPr="00877CC8" w14:paraId="42AC338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35ABF7" w14:textId="77777777" w:rsidR="00F7487C" w:rsidRPr="00877CC8" w:rsidRDefault="00F7487C" w:rsidP="00F7487C">
            <w:pPr>
              <w:keepNext/>
              <w:keepLines/>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7412EABC"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DC_8A_n1A</w:t>
            </w:r>
          </w:p>
          <w:p w14:paraId="14C41D7E" w14:textId="77777777" w:rsidR="00F7487C" w:rsidRPr="00877CC8" w:rsidRDefault="00F7487C" w:rsidP="00F7487C">
            <w:pPr>
              <w:keepNext/>
              <w:keepLines/>
              <w:spacing w:after="0"/>
              <w:jc w:val="center"/>
              <w:rPr>
                <w:rFonts w:ascii="Arial" w:hAnsi="Arial" w:cs="Arial"/>
                <w:sz w:val="18"/>
                <w:lang w:eastAsia="zh-TW"/>
              </w:rPr>
            </w:pPr>
            <w:r w:rsidRPr="00877CC8">
              <w:rPr>
                <w:rFonts w:ascii="Arial" w:hAnsi="Arial"/>
                <w:sz w:val="18"/>
              </w:rPr>
              <w:t>DC_38A_n1A</w:t>
            </w:r>
          </w:p>
        </w:tc>
      </w:tr>
      <w:tr w:rsidR="00F7487C" w:rsidRPr="00877CC8" w14:paraId="1173ADB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41AA31" w14:textId="77777777" w:rsidR="00F7487C" w:rsidRPr="00877CC8" w:rsidRDefault="00F7487C" w:rsidP="00F7487C">
            <w:pPr>
              <w:keepNext/>
              <w:keepLines/>
              <w:spacing w:after="0"/>
              <w:jc w:val="center"/>
              <w:rPr>
                <w:rFonts w:ascii="Arial" w:hAnsi="Arial"/>
                <w:sz w:val="18"/>
                <w:lang w:eastAsia="fr-FR"/>
              </w:rPr>
            </w:pPr>
            <w:r w:rsidRPr="00B070F0">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692B0612" w14:textId="77777777" w:rsidR="00F7487C" w:rsidRPr="00B070F0" w:rsidRDefault="00F7487C" w:rsidP="00F7487C">
            <w:pPr>
              <w:keepNext/>
              <w:keepLines/>
              <w:spacing w:after="0"/>
              <w:jc w:val="center"/>
              <w:rPr>
                <w:rFonts w:ascii="Arial" w:hAnsi="Arial"/>
                <w:sz w:val="18"/>
              </w:rPr>
            </w:pPr>
            <w:r w:rsidRPr="00B070F0">
              <w:rPr>
                <w:rFonts w:ascii="Arial" w:hAnsi="Arial"/>
                <w:sz w:val="18"/>
              </w:rPr>
              <w:t>DC_8A_n38A</w:t>
            </w:r>
          </w:p>
          <w:p w14:paraId="3294CC70" w14:textId="77777777" w:rsidR="00F7487C" w:rsidRPr="00877CC8" w:rsidRDefault="00F7487C" w:rsidP="00F7487C">
            <w:pPr>
              <w:keepNext/>
              <w:keepLines/>
              <w:spacing w:after="0"/>
              <w:jc w:val="center"/>
              <w:rPr>
                <w:rFonts w:ascii="Arial" w:hAnsi="Arial"/>
                <w:sz w:val="18"/>
              </w:rPr>
            </w:pPr>
            <w:r w:rsidRPr="00B070F0">
              <w:rPr>
                <w:rFonts w:ascii="Arial" w:hAnsi="Arial"/>
                <w:sz w:val="18"/>
              </w:rPr>
              <w:t>DC_8A_n40A</w:t>
            </w:r>
          </w:p>
        </w:tc>
      </w:tr>
      <w:tr w:rsidR="00F7487C" w:rsidRPr="00877CC8" w14:paraId="611EB94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DD2FB0" w14:textId="77777777" w:rsidR="00F7487C" w:rsidRPr="00877CC8" w:rsidRDefault="00F7487C" w:rsidP="00F7487C">
            <w:pPr>
              <w:keepNext/>
              <w:keepLines/>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497B285C" w14:textId="77777777" w:rsidR="00F7487C" w:rsidRPr="00877CC8" w:rsidRDefault="00F7487C" w:rsidP="00F7487C">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14C83ED2" w14:textId="77777777" w:rsidR="00F7487C" w:rsidRPr="00877CC8" w:rsidRDefault="00F7487C" w:rsidP="00F7487C">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877CC8">
              <w:rPr>
                <w:rFonts w:ascii="Arial" w:hAnsi="Arial" w:cs="Arial"/>
                <w:sz w:val="18"/>
                <w:lang w:val="da-DK" w:eastAsia="zh-TW"/>
              </w:rPr>
              <w:t>A</w:t>
            </w:r>
          </w:p>
        </w:tc>
      </w:tr>
      <w:tr w:rsidR="00F7487C" w:rsidRPr="00877CC8" w14:paraId="55404C7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B5F0F1" w14:textId="77777777" w:rsidR="00F7487C" w:rsidRPr="00877CC8" w:rsidRDefault="00F7487C" w:rsidP="00F7487C">
            <w:pPr>
              <w:keepNext/>
              <w:keepLines/>
              <w:spacing w:after="0"/>
              <w:jc w:val="center"/>
              <w:rPr>
                <w:rFonts w:ascii="Arial" w:hAnsi="Arial" w:cs="Arial"/>
                <w:sz w:val="18"/>
                <w:lang w:eastAsia="zh-TW"/>
              </w:rPr>
            </w:pPr>
            <w:r w:rsidRPr="00877CC8">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48E930D5" w14:textId="77777777" w:rsidR="00F7487C" w:rsidRPr="00877CC8" w:rsidRDefault="00F7487C" w:rsidP="00F7487C">
            <w:pPr>
              <w:keepNext/>
              <w:keepLines/>
              <w:spacing w:after="0"/>
              <w:jc w:val="center"/>
              <w:rPr>
                <w:rFonts w:ascii="Arial" w:hAnsi="Arial" w:cs="Arial"/>
                <w:color w:val="000000"/>
                <w:sz w:val="18"/>
              </w:rPr>
            </w:pPr>
            <w:r w:rsidRPr="00877CC8">
              <w:rPr>
                <w:rFonts w:ascii="Arial" w:hAnsi="Arial" w:cs="Arial"/>
                <w:color w:val="000000"/>
                <w:sz w:val="18"/>
              </w:rPr>
              <w:t>DC_8A_n39A</w:t>
            </w:r>
          </w:p>
          <w:p w14:paraId="350328C8" w14:textId="77777777" w:rsidR="00F7487C" w:rsidRPr="00877CC8" w:rsidRDefault="00F7487C" w:rsidP="00F7487C">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F7487C" w:rsidRPr="00877CC8" w14:paraId="3E29F76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C303FF" w14:textId="77777777" w:rsidR="00F7487C" w:rsidRPr="00877CC8" w:rsidRDefault="00F7487C" w:rsidP="00F7487C">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3A7D0409" w14:textId="77777777" w:rsidR="00F7487C" w:rsidRPr="00877CC8" w:rsidRDefault="00F7487C" w:rsidP="00F7487C">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6910A229" w14:textId="77777777" w:rsidR="00F7487C" w:rsidRPr="00877CC8" w:rsidRDefault="00F7487C" w:rsidP="00F7487C">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877CC8">
              <w:rPr>
                <w:rFonts w:ascii="Arial" w:hAnsi="Arial" w:cs="Arial"/>
                <w:sz w:val="18"/>
                <w:lang w:val="da-DK" w:eastAsia="zh-TW"/>
              </w:rPr>
              <w:t>A</w:t>
            </w:r>
          </w:p>
        </w:tc>
      </w:tr>
      <w:tr w:rsidR="00F7487C" w:rsidRPr="00877CC8" w14:paraId="38F963B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042112"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DC_8A-40A_n1A</w:t>
            </w:r>
          </w:p>
          <w:p w14:paraId="1875B1C4" w14:textId="77777777" w:rsidR="00F7487C" w:rsidRPr="00877CC8" w:rsidRDefault="00F7487C" w:rsidP="00F7487C">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76317A5A"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14:paraId="632FB9D7"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F7487C" w:rsidRPr="00877CC8" w14:paraId="701CB73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7351ED" w14:textId="77777777" w:rsidR="00F7487C" w:rsidRDefault="00F7487C" w:rsidP="00F7487C">
            <w:pPr>
              <w:keepNext/>
              <w:keepLines/>
              <w:spacing w:after="0"/>
              <w:jc w:val="center"/>
              <w:rPr>
                <w:rFonts w:ascii="Arial" w:hAnsi="Arial" w:cs="Arial"/>
                <w:sz w:val="18"/>
                <w:szCs w:val="16"/>
                <w:lang w:eastAsia="zh-CN"/>
              </w:rPr>
            </w:pPr>
            <w:r w:rsidRPr="00877CC8">
              <w:rPr>
                <w:rFonts w:ascii="Arial" w:hAnsi="Arial" w:cs="Arial"/>
                <w:sz w:val="18"/>
                <w:szCs w:val="16"/>
                <w:lang w:eastAsia="zh-CN"/>
              </w:rPr>
              <w:lastRenderedPageBreak/>
              <w:t>DC_8A_n40A-n41A</w:t>
            </w:r>
          </w:p>
          <w:p w14:paraId="2D1AC0E6" w14:textId="77777777" w:rsidR="00F7487C" w:rsidRPr="00877CC8" w:rsidRDefault="00F7487C" w:rsidP="00F7487C">
            <w:pPr>
              <w:keepNext/>
              <w:keepLines/>
              <w:spacing w:after="0"/>
              <w:jc w:val="center"/>
              <w:rPr>
                <w:rFonts w:ascii="Arial" w:hAnsi="Arial"/>
                <w:sz w:val="18"/>
                <w:szCs w:val="18"/>
                <w:lang w:eastAsia="ja-JP"/>
              </w:rPr>
            </w:pPr>
            <w:r>
              <w:rPr>
                <w:rFonts w:ascii="Arial" w:eastAsia="宋体" w:hAnsi="Arial" w:cs="Arial"/>
                <w:color w:val="000000"/>
                <w:sz w:val="18"/>
                <w:szCs w:val="18"/>
                <w:lang w:val="en-US" w:eastAsia="zh-CN" w:bidi="ar"/>
              </w:rPr>
              <w:t>DC_8A_n40A-n41C</w:t>
            </w:r>
          </w:p>
        </w:tc>
        <w:tc>
          <w:tcPr>
            <w:tcW w:w="5964" w:type="dxa"/>
            <w:tcBorders>
              <w:top w:val="single" w:sz="4" w:space="0" w:color="auto"/>
              <w:left w:val="single" w:sz="4" w:space="0" w:color="auto"/>
              <w:bottom w:val="single" w:sz="4" w:space="0" w:color="auto"/>
              <w:right w:val="single" w:sz="4" w:space="0" w:color="auto"/>
            </w:tcBorders>
          </w:tcPr>
          <w:p w14:paraId="7666FC30" w14:textId="77777777" w:rsidR="00F7487C" w:rsidRPr="00877CC8" w:rsidRDefault="00F7487C" w:rsidP="00F7487C">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14:paraId="67E5A5F6" w14:textId="77777777" w:rsidR="00F7487C" w:rsidRPr="00877CC8" w:rsidRDefault="00F7487C" w:rsidP="00F7487C">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F7487C" w:rsidRPr="00877CC8" w14:paraId="12ED7FC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ACB110"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DC_8A-40A_n78A</w:t>
            </w:r>
          </w:p>
          <w:p w14:paraId="341179C5"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1D7954EF"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DC_8A_n78A</w:t>
            </w:r>
          </w:p>
          <w:p w14:paraId="52BC0A8C" w14:textId="77777777" w:rsidR="00F7487C" w:rsidRPr="00877CC8" w:rsidRDefault="00F7487C" w:rsidP="00F7487C">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F7487C" w:rsidRPr="00877CC8" w14:paraId="1F5DEC6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4B530D"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DC_8A-40A_n78(2A)</w:t>
            </w:r>
          </w:p>
          <w:p w14:paraId="30BDF330"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02274DA3"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DC_8A_n78A</w:t>
            </w:r>
          </w:p>
          <w:p w14:paraId="38DA077C"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DC_40A_n78A</w:t>
            </w:r>
          </w:p>
        </w:tc>
      </w:tr>
      <w:tr w:rsidR="00F7487C" w:rsidRPr="00877CC8" w14:paraId="4CE465D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42F96A"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31675B15"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DC_8A_n40A</w:t>
            </w:r>
          </w:p>
          <w:p w14:paraId="651E0CF8"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DC_8A_n78A</w:t>
            </w:r>
          </w:p>
        </w:tc>
      </w:tr>
      <w:tr w:rsidR="00F7487C" w:rsidRPr="00877CC8" w14:paraId="7E3CEED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243B47" w14:textId="77777777" w:rsidR="00F7487C" w:rsidRDefault="00F7487C" w:rsidP="00F7487C">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p w14:paraId="1602FFE4" w14:textId="77777777" w:rsidR="00F7487C" w:rsidRPr="00877CC8" w:rsidRDefault="00F7487C" w:rsidP="00F7487C">
            <w:pPr>
              <w:keepNext/>
              <w:keepLines/>
              <w:spacing w:after="0"/>
              <w:jc w:val="center"/>
              <w:rPr>
                <w:rFonts w:ascii="Arial" w:hAnsi="Arial"/>
                <w:sz w:val="18"/>
                <w:szCs w:val="18"/>
                <w:lang w:eastAsia="ja-JP"/>
              </w:rPr>
            </w:pPr>
            <w:r w:rsidRPr="00877CC8">
              <w:rPr>
                <w:rFonts w:ascii="Arial" w:hAnsi="Arial"/>
                <w:sz w:val="18"/>
                <w:szCs w:val="18"/>
                <w:lang w:eastAsia="ja-JP"/>
              </w:rPr>
              <w:t>DC_8A_n40A-n79</w:t>
            </w:r>
            <w:r>
              <w:rPr>
                <w:rFonts w:ascii="Arial" w:hAnsi="Arial"/>
                <w:sz w:val="18"/>
                <w:szCs w:val="18"/>
                <w:lang w:eastAsia="ja-JP"/>
              </w:rPr>
              <w:t>C</w:t>
            </w:r>
          </w:p>
        </w:tc>
        <w:tc>
          <w:tcPr>
            <w:tcW w:w="5964" w:type="dxa"/>
            <w:tcBorders>
              <w:top w:val="single" w:sz="4" w:space="0" w:color="auto"/>
              <w:left w:val="single" w:sz="4" w:space="0" w:color="auto"/>
              <w:bottom w:val="single" w:sz="4" w:space="0" w:color="auto"/>
              <w:right w:val="single" w:sz="4" w:space="0" w:color="auto"/>
            </w:tcBorders>
          </w:tcPr>
          <w:p w14:paraId="0C1F934A" w14:textId="77777777" w:rsidR="00F7487C" w:rsidRPr="00877CC8" w:rsidRDefault="00F7487C" w:rsidP="00F7487C">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14:paraId="32623FF9" w14:textId="77777777" w:rsidR="00F7487C" w:rsidRPr="00877CC8" w:rsidRDefault="00F7487C" w:rsidP="00F7487C">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F7487C" w:rsidRPr="00877CC8" w14:paraId="189114A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A4E2CB" w14:textId="77777777" w:rsidR="00F7487C" w:rsidRPr="00877CC8" w:rsidRDefault="00F7487C" w:rsidP="00F7487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14:paraId="0A9D29F1" w14:textId="77777777" w:rsidR="00F7487C" w:rsidRPr="00877CC8" w:rsidRDefault="00F7487C" w:rsidP="00F7487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4A5EABC3" w14:textId="77777777" w:rsidR="00F7487C" w:rsidRPr="00877CC8" w:rsidRDefault="00F7487C" w:rsidP="00F7487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2CF044ED" w14:textId="77777777" w:rsidR="00F7487C" w:rsidRPr="00877CC8" w:rsidRDefault="00F7487C" w:rsidP="00F7487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F7487C" w:rsidRPr="00877CC8" w14:paraId="512BCE3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D17135" w14:textId="77777777" w:rsidR="00F7487C" w:rsidRPr="00877CC8" w:rsidRDefault="00F7487C" w:rsidP="00F7487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C_8A-41A_n3A</w:t>
            </w:r>
            <w:r w:rsidRPr="00877CC8">
              <w:rPr>
                <w:rFonts w:ascii="Arial" w:hAnsi="Arial"/>
                <w:sz w:val="18"/>
                <w:vertAlign w:val="superscript"/>
              </w:rPr>
              <w:t>5</w:t>
            </w:r>
          </w:p>
          <w:p w14:paraId="4DF0B660" w14:textId="77777777" w:rsidR="00F7487C" w:rsidRPr="00877CC8" w:rsidRDefault="00F7487C" w:rsidP="00F7487C">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6915C97" w14:textId="77777777" w:rsidR="00F7487C" w:rsidRPr="00877CC8" w:rsidRDefault="00F7487C" w:rsidP="00F7487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14:paraId="3199CCEC" w14:textId="77777777" w:rsidR="00F7487C" w:rsidRPr="00877CC8" w:rsidRDefault="00F7487C" w:rsidP="00F7487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14:paraId="745738D2" w14:textId="77777777" w:rsidR="00F7487C" w:rsidRPr="00877CC8" w:rsidRDefault="00F7487C" w:rsidP="00F7487C">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F7487C" w:rsidRPr="00877CC8" w14:paraId="4B63DAF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940767" w14:textId="77777777" w:rsidR="00F7487C" w:rsidRPr="00877CC8" w:rsidRDefault="00F7487C" w:rsidP="00F7487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14:paraId="01ECBCF5" w14:textId="77777777" w:rsidR="00F7487C" w:rsidRPr="00877CC8" w:rsidRDefault="00F7487C" w:rsidP="00F7487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7219C1DE" w14:textId="77777777" w:rsidR="00F7487C" w:rsidRPr="00877CC8" w:rsidRDefault="00F7487C" w:rsidP="00F7487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14:paraId="612F4AB3" w14:textId="77777777" w:rsidR="00F7487C" w:rsidRPr="00877CC8" w:rsidRDefault="00F7487C" w:rsidP="00F7487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14:paraId="6E5198E7" w14:textId="77777777" w:rsidR="00F7487C" w:rsidRPr="00877CC8" w:rsidRDefault="00F7487C" w:rsidP="00F7487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F7487C" w:rsidRPr="008854EA" w14:paraId="423345F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D50C87" w14:textId="77777777" w:rsidR="00F7487C" w:rsidRPr="008854EA" w:rsidRDefault="00F7487C" w:rsidP="00F7487C">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tcPr>
          <w:p w14:paraId="184E711C" w14:textId="77777777" w:rsidR="00F7487C" w:rsidRPr="008854EA" w:rsidRDefault="00F7487C" w:rsidP="00F7487C">
            <w:pPr>
              <w:pStyle w:val="TAC"/>
              <w:rPr>
                <w:rFonts w:cs="Arial"/>
                <w:color w:val="000000"/>
                <w:szCs w:val="18"/>
                <w:lang w:val="en-US" w:eastAsia="zh-CN" w:bidi="ar"/>
              </w:rPr>
            </w:pPr>
            <w:r w:rsidRPr="008854EA">
              <w:rPr>
                <w:rFonts w:cs="Arial"/>
                <w:color w:val="000000"/>
                <w:szCs w:val="18"/>
                <w:lang w:val="en-US" w:eastAsia="zh-CN" w:bidi="ar"/>
              </w:rPr>
              <w:t>DC_8A_n78A</w:t>
            </w:r>
          </w:p>
          <w:p w14:paraId="1455FF63" w14:textId="77777777" w:rsidR="00F7487C" w:rsidRPr="008854EA" w:rsidRDefault="00F7487C" w:rsidP="00F7487C">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DC_41A_n78A</w:t>
            </w:r>
          </w:p>
        </w:tc>
      </w:tr>
      <w:tr w:rsidR="00F7487C" w:rsidRPr="008854EA" w14:paraId="116434B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10F09F" w14:textId="77777777" w:rsidR="00F7487C" w:rsidRPr="008854EA" w:rsidRDefault="00F7487C" w:rsidP="00F7487C">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58EBEB50" w14:textId="77777777" w:rsidR="00F7487C" w:rsidRPr="008854EA" w:rsidRDefault="00F7487C" w:rsidP="00F7487C">
            <w:pPr>
              <w:pStyle w:val="TAC"/>
              <w:rPr>
                <w:rFonts w:cs="Arial"/>
                <w:color w:val="000000"/>
                <w:szCs w:val="18"/>
                <w:lang w:val="en-US" w:eastAsia="zh-CN" w:bidi="ar"/>
              </w:rPr>
            </w:pPr>
            <w:r w:rsidRPr="008854EA">
              <w:rPr>
                <w:rFonts w:cs="Arial"/>
                <w:color w:val="000000"/>
                <w:szCs w:val="18"/>
                <w:lang w:val="en-US" w:eastAsia="zh-CN" w:bidi="ar"/>
              </w:rPr>
              <w:t>DC_8A_n78A</w:t>
            </w:r>
          </w:p>
          <w:p w14:paraId="6DAF36F3" w14:textId="77777777" w:rsidR="00F7487C" w:rsidRPr="008854EA" w:rsidRDefault="00F7487C" w:rsidP="00F7487C">
            <w:pPr>
              <w:pStyle w:val="TAC"/>
              <w:rPr>
                <w:rFonts w:cs="Arial"/>
                <w:color w:val="000000"/>
                <w:szCs w:val="18"/>
                <w:lang w:val="en-US" w:eastAsia="zh-CN" w:bidi="ar"/>
              </w:rPr>
            </w:pPr>
            <w:r w:rsidRPr="008854EA">
              <w:rPr>
                <w:rFonts w:cs="Arial"/>
                <w:color w:val="000000"/>
                <w:szCs w:val="18"/>
                <w:lang w:val="en-US" w:eastAsia="zh-CN" w:bidi="ar"/>
              </w:rPr>
              <w:t>DC_41A_n78A</w:t>
            </w:r>
          </w:p>
          <w:p w14:paraId="75DBEEC7" w14:textId="77777777" w:rsidR="00F7487C" w:rsidRPr="008854EA" w:rsidRDefault="00F7487C" w:rsidP="00F7487C">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DC_41C_n78A</w:t>
            </w:r>
          </w:p>
        </w:tc>
      </w:tr>
      <w:tr w:rsidR="00F7487C" w:rsidRPr="00877CC8" w14:paraId="62F3BD6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472406" w14:textId="77777777" w:rsidR="00F7487C" w:rsidRDefault="00F7487C" w:rsidP="00F7487C">
            <w:pPr>
              <w:keepNext/>
              <w:keepLines/>
              <w:spacing w:after="0"/>
              <w:jc w:val="center"/>
              <w:rPr>
                <w:rFonts w:ascii="Arial" w:hAnsi="Arial"/>
                <w:noProof/>
                <w:sz w:val="18"/>
                <w:vertAlign w:val="superscript"/>
                <w:lang w:eastAsia="zh-CN"/>
              </w:rPr>
            </w:pPr>
            <w:r w:rsidRPr="00877CC8">
              <w:rPr>
                <w:rFonts w:ascii="Arial" w:hAnsi="Arial"/>
                <w:sz w:val="18"/>
                <w:szCs w:val="18"/>
                <w:lang w:eastAsia="ja-JP"/>
              </w:rPr>
              <w:t>DC_8A_n41A-n79A</w:t>
            </w:r>
            <w:r w:rsidRPr="00877CC8">
              <w:rPr>
                <w:rFonts w:ascii="Arial" w:hAnsi="Arial"/>
                <w:noProof/>
                <w:sz w:val="18"/>
                <w:vertAlign w:val="superscript"/>
                <w:lang w:eastAsia="zh-CN"/>
              </w:rPr>
              <w:t>5</w:t>
            </w:r>
          </w:p>
          <w:p w14:paraId="603DE853" w14:textId="77777777" w:rsidR="00F7487C" w:rsidRDefault="00F7487C" w:rsidP="00F7487C">
            <w:pPr>
              <w:keepNext/>
              <w:keepLines/>
              <w:spacing w:after="0"/>
              <w:jc w:val="center"/>
              <w:rPr>
                <w:rFonts w:ascii="Arial" w:hAnsi="Arial"/>
                <w:sz w:val="18"/>
                <w:vertAlign w:val="superscript"/>
                <w:lang w:eastAsia="zh-CN"/>
              </w:rPr>
            </w:pPr>
            <w:r>
              <w:rPr>
                <w:rFonts w:ascii="Arial" w:hAnsi="Arial"/>
                <w:sz w:val="18"/>
                <w:szCs w:val="18"/>
                <w:lang w:eastAsia="ja-JP"/>
              </w:rPr>
              <w:t>DC_8A_n41A-n79</w:t>
            </w:r>
            <w:r>
              <w:rPr>
                <w:rFonts w:ascii="Arial" w:eastAsia="宋体" w:hAnsi="Arial" w:hint="eastAsia"/>
                <w:sz w:val="18"/>
                <w:szCs w:val="18"/>
                <w:lang w:val="en-US" w:eastAsia="zh-CN"/>
              </w:rPr>
              <w:t>C</w:t>
            </w:r>
            <w:r>
              <w:rPr>
                <w:rFonts w:ascii="Arial" w:hAnsi="Arial"/>
                <w:sz w:val="18"/>
                <w:vertAlign w:val="superscript"/>
                <w:lang w:eastAsia="zh-CN"/>
              </w:rPr>
              <w:t>5</w:t>
            </w:r>
          </w:p>
          <w:p w14:paraId="42069271" w14:textId="77777777" w:rsidR="00F7487C" w:rsidRDefault="00F7487C" w:rsidP="00F7487C">
            <w:pPr>
              <w:keepNext/>
              <w:keepLines/>
              <w:spacing w:after="0"/>
              <w:jc w:val="center"/>
              <w:rPr>
                <w:rFonts w:ascii="Arial" w:hAnsi="Arial"/>
                <w:sz w:val="18"/>
                <w:vertAlign w:val="superscript"/>
                <w:lang w:eastAsia="zh-CN"/>
              </w:rPr>
            </w:pPr>
            <w:r>
              <w:rPr>
                <w:rFonts w:ascii="Arial" w:hAnsi="Arial"/>
                <w:sz w:val="18"/>
                <w:szCs w:val="18"/>
                <w:lang w:eastAsia="ja-JP"/>
              </w:rPr>
              <w:t>DC_8A_n41</w:t>
            </w:r>
            <w:r>
              <w:rPr>
                <w:rFonts w:ascii="Arial" w:eastAsia="宋体" w:hAnsi="Arial" w:hint="eastAsia"/>
                <w:sz w:val="18"/>
                <w:szCs w:val="18"/>
                <w:lang w:val="en-US" w:eastAsia="zh-CN"/>
              </w:rPr>
              <w:t>C</w:t>
            </w:r>
            <w:r>
              <w:rPr>
                <w:rFonts w:ascii="Arial" w:hAnsi="Arial"/>
                <w:sz w:val="18"/>
                <w:szCs w:val="18"/>
                <w:lang w:eastAsia="ja-JP"/>
              </w:rPr>
              <w:t>-n79A</w:t>
            </w:r>
            <w:r>
              <w:rPr>
                <w:rFonts w:ascii="Arial" w:hAnsi="Arial"/>
                <w:sz w:val="18"/>
                <w:vertAlign w:val="superscript"/>
                <w:lang w:eastAsia="zh-CN"/>
              </w:rPr>
              <w:t>5</w:t>
            </w:r>
          </w:p>
          <w:p w14:paraId="112CCE2C" w14:textId="77777777" w:rsidR="00F7487C" w:rsidRPr="000546B9" w:rsidRDefault="00F7487C" w:rsidP="00F7487C">
            <w:pPr>
              <w:keepNext/>
              <w:keepLines/>
              <w:spacing w:after="0"/>
              <w:jc w:val="center"/>
              <w:rPr>
                <w:rFonts w:ascii="Arial" w:hAnsi="Arial"/>
                <w:sz w:val="18"/>
                <w:szCs w:val="18"/>
                <w:lang w:eastAsia="ja-JP"/>
              </w:rPr>
            </w:pPr>
            <w:r>
              <w:rPr>
                <w:rFonts w:ascii="Arial" w:hAnsi="Arial"/>
                <w:sz w:val="18"/>
                <w:szCs w:val="18"/>
                <w:lang w:eastAsia="ja-JP"/>
              </w:rPr>
              <w:t>DC_8A_n41</w:t>
            </w:r>
            <w:r>
              <w:rPr>
                <w:rFonts w:ascii="Arial" w:eastAsia="宋体" w:hAnsi="Arial" w:hint="eastAsia"/>
                <w:sz w:val="18"/>
                <w:szCs w:val="18"/>
                <w:lang w:val="en-US" w:eastAsia="zh-CN"/>
              </w:rPr>
              <w:t>C</w:t>
            </w:r>
            <w:r>
              <w:rPr>
                <w:rFonts w:ascii="Arial" w:hAnsi="Arial"/>
                <w:sz w:val="18"/>
                <w:szCs w:val="18"/>
                <w:lang w:eastAsia="ja-JP"/>
              </w:rPr>
              <w:t>-n79</w:t>
            </w:r>
            <w:r>
              <w:rPr>
                <w:rFonts w:ascii="Arial" w:eastAsia="宋体" w:hAnsi="Arial" w:hint="eastAsia"/>
                <w:sz w:val="18"/>
                <w:szCs w:val="18"/>
                <w:lang w:val="en-US" w:eastAsia="zh-CN"/>
              </w:rPr>
              <w:t>C</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EEE2EA5" w14:textId="77777777" w:rsidR="00F7487C" w:rsidRPr="00877CC8" w:rsidRDefault="00F7487C" w:rsidP="00F7487C">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14:paraId="128066C8" w14:textId="77777777" w:rsidR="00F7487C" w:rsidRPr="00877CC8" w:rsidRDefault="00F7487C" w:rsidP="00F7487C">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F7487C" w:rsidRPr="00877CC8" w14:paraId="5016DC5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B6F655" w14:textId="77777777" w:rsidR="00F7487C" w:rsidRPr="00877CC8" w:rsidRDefault="00F7487C" w:rsidP="00F7487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C_8A-42A_n1A</w:t>
            </w:r>
            <w:r w:rsidRPr="00877CC8">
              <w:rPr>
                <w:rFonts w:ascii="Arial" w:hAnsi="Arial"/>
                <w:sz w:val="18"/>
                <w:vertAlign w:val="superscript"/>
              </w:rPr>
              <w:t>5</w:t>
            </w:r>
          </w:p>
          <w:p w14:paraId="7514FEC1" w14:textId="77777777" w:rsidR="00F7487C" w:rsidRPr="00877CC8" w:rsidRDefault="00F7487C" w:rsidP="00F7487C">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17E3730" w14:textId="77777777" w:rsidR="00F7487C" w:rsidRPr="00877CC8" w:rsidRDefault="00F7487C" w:rsidP="00F7487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2217F6B2" w14:textId="77777777" w:rsidR="00F7487C" w:rsidRPr="00877CC8" w:rsidRDefault="00F7487C" w:rsidP="00F7487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14:paraId="0C5FBE5E" w14:textId="77777777" w:rsidR="00F7487C" w:rsidRPr="00877CC8" w:rsidRDefault="00F7487C" w:rsidP="00F7487C">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F7487C" w:rsidRPr="00877CC8" w14:paraId="5B4C350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10A8D0" w14:textId="77777777" w:rsidR="00F7487C" w:rsidRPr="00877CC8" w:rsidRDefault="00F7487C" w:rsidP="00F7487C">
            <w:pPr>
              <w:keepNext/>
              <w:keepLines/>
              <w:spacing w:after="0"/>
              <w:jc w:val="center"/>
              <w:rPr>
                <w:rFonts w:ascii="Arial" w:hAnsi="Arial"/>
                <w:sz w:val="18"/>
                <w:szCs w:val="18"/>
                <w:lang w:eastAsia="ja-JP"/>
              </w:rPr>
            </w:pPr>
            <w:r w:rsidRPr="00877CC8">
              <w:rPr>
                <w:rFonts w:ascii="Arial" w:hAnsi="Arial"/>
                <w:sz w:val="18"/>
              </w:rPr>
              <w:t>DC_8A-42A_n3A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22902E9"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DC_8A_n3A</w:t>
            </w:r>
          </w:p>
          <w:p w14:paraId="0A618C33" w14:textId="77777777" w:rsidR="00F7487C" w:rsidRPr="00877CC8" w:rsidRDefault="00F7487C" w:rsidP="00F7487C">
            <w:pPr>
              <w:keepNext/>
              <w:keepLines/>
              <w:spacing w:after="0"/>
              <w:jc w:val="center"/>
              <w:rPr>
                <w:rFonts w:ascii="Arial" w:hAnsi="Arial"/>
                <w:sz w:val="18"/>
                <w:szCs w:val="18"/>
                <w:lang w:eastAsia="ja-JP"/>
              </w:rPr>
            </w:pPr>
            <w:r w:rsidRPr="00877CC8">
              <w:rPr>
                <w:rFonts w:ascii="Arial" w:hAnsi="Arial"/>
                <w:sz w:val="18"/>
              </w:rPr>
              <w:t>DC_42A_n3A</w:t>
            </w:r>
          </w:p>
        </w:tc>
      </w:tr>
      <w:tr w:rsidR="00F7487C" w:rsidRPr="00877CC8" w14:paraId="685E7E9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9C1A3A" w14:textId="77777777" w:rsidR="00F7487C" w:rsidRPr="00877CC8" w:rsidRDefault="00F7487C" w:rsidP="00F7487C">
            <w:pPr>
              <w:keepNext/>
              <w:keepLines/>
              <w:spacing w:after="0"/>
              <w:jc w:val="center"/>
              <w:rPr>
                <w:rFonts w:ascii="Arial" w:hAnsi="Arial"/>
                <w:sz w:val="18"/>
                <w:szCs w:val="18"/>
                <w:lang w:eastAsia="ja-JP"/>
              </w:rPr>
            </w:pPr>
            <w:r w:rsidRPr="00877CC8">
              <w:rPr>
                <w:rFonts w:ascii="Arial" w:hAnsi="Arial"/>
                <w:sz w:val="18"/>
              </w:rPr>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0A6E921"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DC_8A_n3A</w:t>
            </w:r>
          </w:p>
          <w:p w14:paraId="3E4A6A75"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DC_42A_n3A</w:t>
            </w:r>
          </w:p>
          <w:p w14:paraId="47E2F1AE" w14:textId="77777777" w:rsidR="00F7487C" w:rsidRPr="00877CC8" w:rsidRDefault="00F7487C" w:rsidP="00F7487C">
            <w:pPr>
              <w:keepNext/>
              <w:keepLines/>
              <w:spacing w:after="0"/>
              <w:jc w:val="center"/>
              <w:rPr>
                <w:rFonts w:ascii="Arial" w:hAnsi="Arial"/>
                <w:sz w:val="18"/>
                <w:szCs w:val="18"/>
                <w:lang w:eastAsia="ja-JP"/>
              </w:rPr>
            </w:pPr>
            <w:r w:rsidRPr="00877CC8">
              <w:rPr>
                <w:rFonts w:ascii="Arial" w:hAnsi="Arial"/>
                <w:sz w:val="18"/>
              </w:rPr>
              <w:t>DC_42C_n3A</w:t>
            </w:r>
          </w:p>
        </w:tc>
      </w:tr>
      <w:tr w:rsidR="00F7487C" w:rsidRPr="00877CC8" w14:paraId="6D047FD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2C6E82" w14:textId="77777777" w:rsidR="00F7487C" w:rsidRPr="00877CC8" w:rsidRDefault="00F7487C" w:rsidP="00F7487C">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98356A" w14:textId="77777777" w:rsidR="00F7487C" w:rsidRPr="00877CC8" w:rsidRDefault="00F7487C" w:rsidP="00F7487C">
            <w:pPr>
              <w:keepNext/>
              <w:keepLines/>
              <w:spacing w:after="0"/>
              <w:jc w:val="center"/>
              <w:rPr>
                <w:rFonts w:ascii="Arial" w:hAnsi="Arial"/>
                <w:sz w:val="18"/>
                <w:lang w:eastAsia="fr-FR"/>
              </w:rPr>
            </w:pPr>
            <w:r w:rsidRPr="00877CC8">
              <w:rPr>
                <w:rFonts w:ascii="Arial" w:hAnsi="Arial"/>
                <w:sz w:val="18"/>
              </w:rPr>
              <w:t>DC_8A_n28A</w:t>
            </w:r>
          </w:p>
          <w:p w14:paraId="2D45E239" w14:textId="77777777" w:rsidR="00F7487C" w:rsidRPr="00877CC8" w:rsidRDefault="00F7487C" w:rsidP="00F7487C">
            <w:pPr>
              <w:keepNext/>
              <w:keepLines/>
              <w:spacing w:after="0"/>
              <w:jc w:val="center"/>
              <w:rPr>
                <w:rFonts w:ascii="Arial" w:hAnsi="Arial"/>
                <w:sz w:val="18"/>
                <w:szCs w:val="18"/>
                <w:lang w:eastAsia="ja-JP"/>
              </w:rPr>
            </w:pPr>
            <w:r w:rsidRPr="00877CC8">
              <w:rPr>
                <w:rFonts w:ascii="Arial" w:hAnsi="Arial"/>
                <w:sz w:val="18"/>
              </w:rPr>
              <w:t>DC_42A_n28A</w:t>
            </w:r>
          </w:p>
        </w:tc>
      </w:tr>
      <w:tr w:rsidR="00F7487C" w:rsidRPr="00877CC8" w14:paraId="78B2AE3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A87055" w14:textId="77777777" w:rsidR="00F7487C" w:rsidRPr="00877CC8" w:rsidRDefault="00F7487C" w:rsidP="00F7487C">
            <w:pPr>
              <w:keepNext/>
              <w:keepLines/>
              <w:spacing w:after="0"/>
              <w:jc w:val="center"/>
              <w:rPr>
                <w:rFonts w:ascii="Arial" w:hAnsi="Arial"/>
                <w:sz w:val="18"/>
                <w:szCs w:val="18"/>
                <w:lang w:eastAsia="ja-JP"/>
              </w:rPr>
            </w:pPr>
            <w:r w:rsidRPr="00877CC8">
              <w:rPr>
                <w:rFonts w:ascii="Arial" w:hAnsi="Arial"/>
                <w:sz w:val="18"/>
              </w:rPr>
              <w:t>DC_8A-42C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EA4D03" w14:textId="77777777" w:rsidR="00F7487C" w:rsidRPr="00877CC8" w:rsidRDefault="00F7487C" w:rsidP="00F7487C">
            <w:pPr>
              <w:keepNext/>
              <w:keepLines/>
              <w:spacing w:after="0"/>
              <w:jc w:val="center"/>
              <w:rPr>
                <w:rFonts w:ascii="Arial" w:hAnsi="Arial"/>
                <w:sz w:val="18"/>
                <w:lang w:eastAsia="fr-FR"/>
              </w:rPr>
            </w:pPr>
            <w:r w:rsidRPr="00877CC8">
              <w:rPr>
                <w:rFonts w:ascii="Arial" w:hAnsi="Arial"/>
                <w:sz w:val="18"/>
              </w:rPr>
              <w:t>DC_8A_n28A</w:t>
            </w:r>
          </w:p>
          <w:p w14:paraId="0F9947A8"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DC_42A_n28A</w:t>
            </w:r>
          </w:p>
          <w:p w14:paraId="065EAA2A" w14:textId="77777777" w:rsidR="00F7487C" w:rsidRPr="00877CC8" w:rsidRDefault="00F7487C" w:rsidP="00F7487C">
            <w:pPr>
              <w:keepNext/>
              <w:keepLines/>
              <w:spacing w:after="0"/>
              <w:jc w:val="center"/>
              <w:rPr>
                <w:rFonts w:ascii="Arial" w:hAnsi="Arial"/>
                <w:sz w:val="18"/>
                <w:szCs w:val="18"/>
                <w:lang w:eastAsia="ja-JP"/>
              </w:rPr>
            </w:pPr>
            <w:r w:rsidRPr="00877CC8">
              <w:rPr>
                <w:rFonts w:ascii="Arial" w:hAnsi="Arial"/>
                <w:sz w:val="18"/>
              </w:rPr>
              <w:t>DC_42C_n28A</w:t>
            </w:r>
          </w:p>
        </w:tc>
      </w:tr>
      <w:tr w:rsidR="00F7487C" w:rsidRPr="00877CC8" w14:paraId="3468C9C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D2BDE9"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15,16</w:t>
            </w:r>
          </w:p>
          <w:p w14:paraId="24CC8191" w14:textId="77777777" w:rsidR="00F7487C" w:rsidRPr="00877CC8" w:rsidRDefault="00F7487C" w:rsidP="00F7487C">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4935D22" w14:textId="77777777" w:rsidR="00F7487C" w:rsidRPr="00877CC8" w:rsidRDefault="00F7487C" w:rsidP="00F7487C">
            <w:pPr>
              <w:keepNext/>
              <w:keepLines/>
              <w:spacing w:after="0"/>
              <w:jc w:val="center"/>
              <w:rPr>
                <w:rFonts w:ascii="Arial" w:hAnsi="Arial"/>
                <w:sz w:val="18"/>
                <w:szCs w:val="18"/>
                <w:lang w:eastAsia="ja-JP"/>
              </w:rPr>
            </w:pPr>
            <w:r w:rsidRPr="00877CC8">
              <w:rPr>
                <w:rFonts w:ascii="Arial" w:hAnsi="Arial"/>
                <w:sz w:val="18"/>
              </w:rPr>
              <w:t>DC_8A_n77A</w:t>
            </w:r>
          </w:p>
        </w:tc>
      </w:tr>
      <w:tr w:rsidR="00F7487C" w:rsidRPr="00877CC8" w14:paraId="3049E5B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129F41" w14:textId="77777777" w:rsidR="00F7487C" w:rsidRPr="00877CC8" w:rsidRDefault="00F7487C" w:rsidP="00F7487C">
            <w:pPr>
              <w:keepNext/>
              <w:keepLines/>
              <w:spacing w:after="0"/>
              <w:jc w:val="center"/>
              <w:rPr>
                <w:rFonts w:ascii="Arial" w:hAnsi="Arial"/>
                <w:noProof/>
                <w:sz w:val="18"/>
                <w:lang w:eastAsia="ja-JP"/>
              </w:rPr>
            </w:pPr>
            <w:r w:rsidRPr="00877CC8">
              <w:rPr>
                <w:rFonts w:ascii="Arial" w:hAnsi="Arial"/>
                <w:noProof/>
                <w:sz w:val="18"/>
                <w:lang w:eastAsia="ja-JP"/>
              </w:rPr>
              <w:t>DC_8A-42A_n77(2A)</w:t>
            </w:r>
            <w:r w:rsidRPr="00877CC8">
              <w:rPr>
                <w:rFonts w:ascii="Arial" w:hAnsi="Arial"/>
                <w:noProof/>
                <w:sz w:val="18"/>
                <w:vertAlign w:val="superscript"/>
                <w:lang w:eastAsia="zh-CN"/>
              </w:rPr>
              <w:t xml:space="preserve"> 15,16</w:t>
            </w:r>
          </w:p>
          <w:p w14:paraId="6C745C06" w14:textId="77777777" w:rsidR="00F7487C" w:rsidRPr="00877CC8" w:rsidRDefault="00F7487C" w:rsidP="00F7487C">
            <w:pPr>
              <w:keepNext/>
              <w:keepLines/>
              <w:spacing w:after="0"/>
              <w:jc w:val="center"/>
              <w:rPr>
                <w:rFonts w:ascii="Arial" w:hAnsi="Arial"/>
                <w:sz w:val="18"/>
                <w:lang w:eastAsia="fr-FR"/>
              </w:rPr>
            </w:pPr>
            <w:r w:rsidRPr="00877CC8">
              <w:rPr>
                <w:rFonts w:ascii="Arial" w:hAnsi="Arial"/>
                <w:noProof/>
                <w:sz w:val="18"/>
                <w:lang w:eastAsia="ja-JP"/>
              </w:rPr>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46FB4319"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DC_8A_n77A</w:t>
            </w:r>
          </w:p>
        </w:tc>
      </w:tr>
      <w:tr w:rsidR="00F7487C" w:rsidRPr="00877CC8" w14:paraId="5A46B82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FF13FF"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5DAEE80A"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DC_8A_n41A,</w:t>
            </w:r>
          </w:p>
          <w:p w14:paraId="1A08AFA3"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F7487C" w:rsidRPr="00877CC8" w14:paraId="680BFA4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14D736" w14:textId="77777777" w:rsidR="00F7487C" w:rsidRPr="00877CC8" w:rsidRDefault="00F7487C" w:rsidP="00F7487C">
            <w:pPr>
              <w:keepNext/>
              <w:keepLines/>
              <w:spacing w:after="0"/>
              <w:jc w:val="center"/>
              <w:rPr>
                <w:rFonts w:ascii="Arial" w:hAnsi="Arial" w:cs="Arial"/>
                <w:sz w:val="18"/>
                <w:szCs w:val="18"/>
                <w:lang w:eastAsia="zh-CN"/>
              </w:rPr>
            </w:pPr>
            <w:r w:rsidRPr="00877CC8">
              <w:rPr>
                <w:rFonts w:ascii="Arial" w:hAnsi="Arial" w:cs="Arial"/>
                <w:sz w:val="18"/>
                <w:szCs w:val="18"/>
                <w:lang w:eastAsia="zh-CN"/>
              </w:rPr>
              <w:t>DC_8A_n77A-n79A</w:t>
            </w:r>
          </w:p>
          <w:p w14:paraId="48912149" w14:textId="77777777" w:rsidR="00F7487C" w:rsidRPr="00877CC8" w:rsidRDefault="00F7487C" w:rsidP="00F7487C">
            <w:pPr>
              <w:keepNext/>
              <w:keepLines/>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02B6D23A"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DC_8A_n77A</w:t>
            </w:r>
          </w:p>
          <w:p w14:paraId="3AABB358"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DC_8A_n79A</w:t>
            </w:r>
          </w:p>
        </w:tc>
      </w:tr>
      <w:tr w:rsidR="00F7487C" w:rsidRPr="00B251C4" w14:paraId="7FB844D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8C84CD" w14:textId="77777777" w:rsidR="00F7487C" w:rsidRPr="00B251C4" w:rsidRDefault="00F7487C" w:rsidP="00F7487C">
            <w:pPr>
              <w:keepNext/>
              <w:keepLines/>
              <w:spacing w:after="0"/>
              <w:jc w:val="center"/>
              <w:rPr>
                <w:rFonts w:ascii="Arial" w:hAnsi="Arial" w:cs="Arial"/>
                <w:sz w:val="18"/>
                <w:szCs w:val="18"/>
                <w:lang w:eastAsia="zh-CN"/>
              </w:rPr>
            </w:pPr>
            <w:r>
              <w:rPr>
                <w:rFonts w:ascii="Arial" w:hAnsi="Arial" w:cs="Arial"/>
                <w:sz w:val="18"/>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5FCF899B" w14:textId="77777777" w:rsidR="00F7487C" w:rsidRDefault="00F7487C" w:rsidP="00F7487C">
            <w:pPr>
              <w:keepNext/>
              <w:keepLines/>
              <w:spacing w:after="0"/>
              <w:jc w:val="center"/>
              <w:rPr>
                <w:rFonts w:ascii="Arial" w:hAnsi="Arial"/>
                <w:sz w:val="18"/>
                <w:lang w:eastAsia="en-GB"/>
              </w:rPr>
            </w:pPr>
            <w:r>
              <w:rPr>
                <w:rFonts w:ascii="Arial" w:hAnsi="Arial"/>
                <w:sz w:val="18"/>
              </w:rPr>
              <w:t>DC_8A_n77A</w:t>
            </w:r>
          </w:p>
          <w:p w14:paraId="37DEF70B" w14:textId="77777777" w:rsidR="00F7487C" w:rsidRPr="00B251C4" w:rsidRDefault="00F7487C" w:rsidP="00F7487C">
            <w:pPr>
              <w:keepNext/>
              <w:keepLines/>
              <w:spacing w:after="0"/>
              <w:jc w:val="center"/>
              <w:rPr>
                <w:rFonts w:ascii="Arial" w:hAnsi="Arial"/>
                <w:sz w:val="18"/>
              </w:rPr>
            </w:pPr>
            <w:r>
              <w:rPr>
                <w:rFonts w:ascii="Arial" w:hAnsi="Arial"/>
                <w:sz w:val="18"/>
              </w:rPr>
              <w:t>DC_8A_n79A</w:t>
            </w:r>
          </w:p>
        </w:tc>
      </w:tr>
      <w:tr w:rsidR="00F7487C" w:rsidRPr="00877CC8" w14:paraId="53592D0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372415"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6D702A3E"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DC_8A_n78A</w:t>
            </w:r>
          </w:p>
          <w:p w14:paraId="03118CF4"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DC_8A_n80A</w:t>
            </w:r>
          </w:p>
        </w:tc>
      </w:tr>
      <w:tr w:rsidR="00F7487C" w:rsidRPr="00877CC8" w14:paraId="1D45491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205A55"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3626A0"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DC_8A_n78A,</w:t>
            </w:r>
          </w:p>
          <w:p w14:paraId="3374A75C"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zh-CN"/>
              </w:rPr>
              <w:t>DC_8A_n81A_ULSUP-TDM_n78A</w:t>
            </w:r>
          </w:p>
        </w:tc>
      </w:tr>
      <w:tr w:rsidR="00F7487C" w:rsidRPr="00877CC8" w14:paraId="50EC1C0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11DAF0"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08EC05"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DC_8A_n79A,</w:t>
            </w:r>
          </w:p>
          <w:p w14:paraId="4F537CEB"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zh-CN"/>
              </w:rPr>
              <w:t>DC_8A_n81A_ULSUP-TDM_n79A</w:t>
            </w:r>
          </w:p>
        </w:tc>
      </w:tr>
      <w:tr w:rsidR="00F7487C" w:rsidRPr="00877CC8" w14:paraId="188B6BE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FB745D" w14:textId="77777777" w:rsidR="00F7487C" w:rsidRPr="00877CC8" w:rsidRDefault="00F7487C" w:rsidP="00F7487C">
            <w:pPr>
              <w:keepNext/>
              <w:keepLines/>
              <w:spacing w:after="0"/>
              <w:jc w:val="center"/>
              <w:rPr>
                <w:rFonts w:ascii="Arial" w:hAnsi="Arial"/>
                <w:sz w:val="18"/>
              </w:rPr>
            </w:pPr>
            <w:r w:rsidRPr="00877CC8">
              <w:rPr>
                <w:rFonts w:ascii="Arial" w:hAnsi="Arial" w:cs="Arial"/>
                <w:sz w:val="18"/>
                <w:szCs w:val="18"/>
              </w:rPr>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5ABBC06"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DC_11A_n1A</w:t>
            </w:r>
          </w:p>
          <w:p w14:paraId="4858FA69"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DC_11A_n77A</w:t>
            </w:r>
          </w:p>
        </w:tc>
      </w:tr>
      <w:tr w:rsidR="00F7487C" w:rsidRPr="00877CC8" w14:paraId="3726569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B6797F"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E5FC00C"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DC_11A_n1A</w:t>
            </w:r>
          </w:p>
          <w:p w14:paraId="6A576E10"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sz w:val="18"/>
                <w:lang w:eastAsia="zh-CN"/>
              </w:rPr>
              <w:t>DC_11A_n77A</w:t>
            </w:r>
          </w:p>
        </w:tc>
      </w:tr>
      <w:tr w:rsidR="00F7487C" w:rsidRPr="00877CC8" w14:paraId="1AEE776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D5E06F"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2C0FF7E3"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DC_11A_n3A</w:t>
            </w:r>
          </w:p>
          <w:p w14:paraId="7BA59913"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rPr>
              <w:t>DC_11A_n28A</w:t>
            </w:r>
          </w:p>
        </w:tc>
      </w:tr>
      <w:tr w:rsidR="00F7487C" w:rsidRPr="00877CC8" w14:paraId="1D5DB1B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674385"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19961963"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DC_11A_n3A</w:t>
            </w:r>
          </w:p>
          <w:p w14:paraId="2E58BD2A"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rPr>
              <w:t>DC_11A_n77A</w:t>
            </w:r>
          </w:p>
        </w:tc>
      </w:tr>
      <w:tr w:rsidR="00F7487C" w:rsidRPr="00877CC8" w14:paraId="2F56C74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76F7C5" w14:textId="77777777" w:rsidR="00F7487C" w:rsidRPr="00877CC8" w:rsidRDefault="00F7487C" w:rsidP="00F7487C">
            <w:pPr>
              <w:keepNext/>
              <w:keepLines/>
              <w:spacing w:after="0"/>
              <w:jc w:val="center"/>
              <w:rPr>
                <w:rFonts w:ascii="Arial" w:hAnsi="Arial"/>
                <w:sz w:val="18"/>
                <w:lang w:val="fr-FR"/>
              </w:rPr>
            </w:pPr>
            <w:r w:rsidRPr="00877CC8">
              <w:rPr>
                <w:rFonts w:ascii="Arial" w:hAnsi="Arial"/>
                <w:sz w:val="18"/>
                <w:lang w:val="fr-FR"/>
              </w:rPr>
              <w:lastRenderedPageBreak/>
              <w:t>DC_11A_n3A-n77(2A)</w:t>
            </w:r>
          </w:p>
        </w:tc>
        <w:tc>
          <w:tcPr>
            <w:tcW w:w="5964" w:type="dxa"/>
            <w:tcBorders>
              <w:top w:val="single" w:sz="4" w:space="0" w:color="auto"/>
              <w:left w:val="single" w:sz="4" w:space="0" w:color="auto"/>
              <w:bottom w:val="single" w:sz="4" w:space="0" w:color="auto"/>
              <w:right w:val="single" w:sz="4" w:space="0" w:color="auto"/>
            </w:tcBorders>
            <w:hideMark/>
          </w:tcPr>
          <w:p w14:paraId="250C0EF2"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DC_11A_n3A</w:t>
            </w:r>
          </w:p>
          <w:p w14:paraId="5AA60D3D"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DC_11A_n77A</w:t>
            </w:r>
          </w:p>
        </w:tc>
      </w:tr>
      <w:tr w:rsidR="00F7487C" w:rsidRPr="00877CC8" w14:paraId="281744C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27109C" w14:textId="77777777" w:rsidR="00F7487C" w:rsidRPr="00877CC8" w:rsidRDefault="00F7487C" w:rsidP="00F7487C">
            <w:pPr>
              <w:keepNext/>
              <w:keepLines/>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8B4FE27"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DC_11A_n3A</w:t>
            </w:r>
          </w:p>
          <w:p w14:paraId="2286CA9A"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rPr>
              <w:t>DC_11A_n79A</w:t>
            </w:r>
          </w:p>
        </w:tc>
      </w:tr>
      <w:tr w:rsidR="00F7487C" w:rsidRPr="00877CC8" w14:paraId="23BAA58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B616B4" w14:textId="77777777" w:rsidR="00F7487C" w:rsidRPr="00877CC8" w:rsidRDefault="00F7487C" w:rsidP="00F7487C">
            <w:pPr>
              <w:keepNext/>
              <w:keepLines/>
              <w:spacing w:after="0"/>
              <w:jc w:val="center"/>
              <w:rPr>
                <w:rFonts w:ascii="Arial" w:hAnsi="Arial"/>
                <w:sz w:val="18"/>
                <w:lang w:eastAsia="fr-FR"/>
              </w:rPr>
            </w:pPr>
            <w:r w:rsidRPr="00877CC8">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2791C8C4" w14:textId="77777777" w:rsidR="00F7487C" w:rsidRPr="00877CC8" w:rsidRDefault="00F7487C" w:rsidP="00F7487C">
            <w:pPr>
              <w:keepNext/>
              <w:keepLines/>
              <w:spacing w:after="0"/>
              <w:jc w:val="center"/>
              <w:rPr>
                <w:rFonts w:ascii="Arial" w:eastAsia="MS Mincho" w:hAnsi="Arial"/>
                <w:sz w:val="18"/>
                <w:lang w:eastAsia="ja-JP"/>
              </w:rPr>
            </w:pPr>
            <w:r w:rsidRPr="00877CC8">
              <w:rPr>
                <w:rFonts w:ascii="Arial" w:eastAsia="MS Mincho" w:hAnsi="Arial"/>
                <w:sz w:val="18"/>
                <w:lang w:eastAsia="ja-JP"/>
              </w:rPr>
              <w:t>DC_11A_n3A</w:t>
            </w:r>
          </w:p>
          <w:p w14:paraId="1ECFC4B9" w14:textId="77777777" w:rsidR="00F7487C" w:rsidRPr="00877CC8" w:rsidRDefault="00F7487C" w:rsidP="00F7487C">
            <w:pPr>
              <w:keepNext/>
              <w:keepLines/>
              <w:spacing w:after="0"/>
              <w:jc w:val="center"/>
              <w:rPr>
                <w:rFonts w:ascii="Arial" w:hAnsi="Arial"/>
                <w:sz w:val="18"/>
                <w:lang w:eastAsia="zh-CN"/>
              </w:rPr>
            </w:pPr>
            <w:r w:rsidRPr="00877CC8">
              <w:rPr>
                <w:rFonts w:ascii="Arial" w:eastAsia="MS Mincho" w:hAnsi="Arial"/>
                <w:sz w:val="18"/>
                <w:lang w:eastAsia="ja-JP"/>
              </w:rPr>
              <w:t>DC_18A_n3A</w:t>
            </w:r>
          </w:p>
        </w:tc>
      </w:tr>
      <w:tr w:rsidR="00F7487C" w:rsidRPr="00877CC8" w14:paraId="50F8743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6E02D7" w14:textId="77777777" w:rsidR="00F7487C" w:rsidRPr="00877CC8" w:rsidRDefault="00F7487C" w:rsidP="00F7487C">
            <w:pPr>
              <w:keepNext/>
              <w:keepLines/>
              <w:spacing w:after="0"/>
              <w:jc w:val="center"/>
              <w:rPr>
                <w:rFonts w:ascii="Arial" w:hAnsi="Arial"/>
                <w:sz w:val="18"/>
                <w:lang w:eastAsia="fr-FR"/>
              </w:rPr>
            </w:pPr>
            <w:r w:rsidRPr="00877CC8">
              <w:rPr>
                <w:rFonts w:ascii="Arial" w:eastAsia="MS Mincho" w:hAnsi="Arial"/>
                <w:sz w:val="18"/>
                <w:lang w:eastAsia="ja-JP"/>
              </w:rPr>
              <w:t>DC_11A-18A_n</w:t>
            </w:r>
            <w:r>
              <w:rPr>
                <w:rFonts w:ascii="Arial" w:eastAsia="MS Mincho" w:hAnsi="Arial"/>
                <w:sz w:val="18"/>
                <w:lang w:eastAsia="ja-JP"/>
              </w:rPr>
              <w:t>28</w:t>
            </w:r>
            <w:r w:rsidRPr="00877CC8">
              <w:rPr>
                <w:rFonts w:ascii="Arial" w:eastAsia="MS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796FCC2B" w14:textId="77777777" w:rsidR="00F7487C" w:rsidRPr="00877CC8" w:rsidRDefault="00F7487C" w:rsidP="00F7487C">
            <w:pPr>
              <w:keepNext/>
              <w:keepLines/>
              <w:spacing w:after="0"/>
              <w:jc w:val="center"/>
              <w:rPr>
                <w:rFonts w:ascii="Arial" w:hAnsi="Arial"/>
                <w:sz w:val="18"/>
                <w:lang w:eastAsia="zh-CN"/>
              </w:rPr>
            </w:pPr>
            <w:r w:rsidRPr="00877CC8">
              <w:rPr>
                <w:rFonts w:ascii="Arial" w:eastAsia="MS Mincho" w:hAnsi="Arial"/>
                <w:sz w:val="18"/>
                <w:lang w:eastAsia="ja-JP"/>
              </w:rPr>
              <w:t>DC_11A_n</w:t>
            </w:r>
            <w:r>
              <w:rPr>
                <w:rFonts w:ascii="Arial" w:eastAsia="MS Mincho" w:hAnsi="Arial"/>
                <w:sz w:val="18"/>
                <w:lang w:eastAsia="ja-JP"/>
              </w:rPr>
              <w:t>28</w:t>
            </w:r>
            <w:r w:rsidRPr="00877CC8">
              <w:rPr>
                <w:rFonts w:ascii="Arial" w:eastAsia="MS Mincho" w:hAnsi="Arial"/>
                <w:sz w:val="18"/>
                <w:lang w:eastAsia="ja-JP"/>
              </w:rPr>
              <w:t>A</w:t>
            </w:r>
          </w:p>
        </w:tc>
      </w:tr>
      <w:tr w:rsidR="00F7487C" w:rsidRPr="00877CC8" w14:paraId="509C94F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8E95A0" w14:textId="77777777" w:rsidR="00F7487C" w:rsidRPr="00877CC8" w:rsidRDefault="00F7487C" w:rsidP="00F7487C">
            <w:pPr>
              <w:keepNext/>
              <w:keepLines/>
              <w:spacing w:after="0"/>
              <w:jc w:val="center"/>
              <w:rPr>
                <w:rFonts w:ascii="Arial" w:hAnsi="Arial"/>
                <w:sz w:val="18"/>
                <w:lang w:eastAsia="fr-FR"/>
              </w:rPr>
            </w:pPr>
            <w:r w:rsidRPr="00877CC8">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070F17CF" w14:textId="77777777" w:rsidR="00F7487C" w:rsidRPr="00877CC8" w:rsidRDefault="00F7487C" w:rsidP="00F7487C">
            <w:pPr>
              <w:keepNext/>
              <w:keepLines/>
              <w:spacing w:after="0"/>
              <w:jc w:val="center"/>
              <w:rPr>
                <w:rFonts w:ascii="Arial" w:eastAsia="MS Mincho" w:hAnsi="Arial"/>
                <w:sz w:val="18"/>
                <w:lang w:eastAsia="ja-JP"/>
              </w:rPr>
            </w:pPr>
            <w:r w:rsidRPr="00877CC8">
              <w:rPr>
                <w:rFonts w:ascii="Arial" w:eastAsia="MS Mincho" w:hAnsi="Arial"/>
                <w:sz w:val="18"/>
                <w:lang w:eastAsia="ja-JP"/>
              </w:rPr>
              <w:t>DC_11A_n41A</w:t>
            </w:r>
          </w:p>
          <w:p w14:paraId="69111D43" w14:textId="77777777" w:rsidR="00F7487C" w:rsidRPr="00877CC8" w:rsidRDefault="00F7487C" w:rsidP="00F7487C">
            <w:pPr>
              <w:keepNext/>
              <w:keepLines/>
              <w:spacing w:after="0"/>
              <w:jc w:val="center"/>
              <w:rPr>
                <w:rFonts w:ascii="Arial" w:hAnsi="Arial"/>
                <w:sz w:val="18"/>
                <w:lang w:eastAsia="zh-CN"/>
              </w:rPr>
            </w:pPr>
            <w:r w:rsidRPr="00877CC8">
              <w:rPr>
                <w:rFonts w:ascii="Arial" w:eastAsia="MS Mincho" w:hAnsi="Arial"/>
                <w:sz w:val="18"/>
                <w:lang w:eastAsia="ja-JP"/>
              </w:rPr>
              <w:t>DC_18A_n41A</w:t>
            </w:r>
          </w:p>
        </w:tc>
      </w:tr>
      <w:tr w:rsidR="00F7487C" w:rsidRPr="00877CC8" w14:paraId="2C55AC3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0BAAB7" w14:textId="77777777" w:rsidR="00F7487C" w:rsidRPr="00877CC8" w:rsidRDefault="00F7487C" w:rsidP="00F7487C">
            <w:pPr>
              <w:keepNext/>
              <w:keepLines/>
              <w:spacing w:after="0"/>
              <w:jc w:val="center"/>
              <w:rPr>
                <w:rFonts w:ascii="Arial" w:hAnsi="Arial"/>
                <w:sz w:val="18"/>
                <w:lang w:eastAsia="fr-FR"/>
              </w:rPr>
            </w:pPr>
            <w:r w:rsidRPr="00877CC8">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34A0DFEF" w14:textId="77777777" w:rsidR="00F7487C" w:rsidRPr="00877CC8" w:rsidRDefault="00F7487C" w:rsidP="00F7487C">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1ABBA92C" w14:textId="77777777" w:rsidR="00F7487C" w:rsidRPr="00877CC8" w:rsidRDefault="00F7487C" w:rsidP="00F7487C">
            <w:pPr>
              <w:keepNext/>
              <w:keepLines/>
              <w:spacing w:after="0"/>
              <w:jc w:val="center"/>
              <w:rPr>
                <w:rFonts w:ascii="Arial" w:hAnsi="Arial"/>
                <w:sz w:val="18"/>
                <w:lang w:eastAsia="zh-CN"/>
              </w:rPr>
            </w:pPr>
            <w:r w:rsidRPr="00877CC8">
              <w:rPr>
                <w:rFonts w:ascii="Arial" w:eastAsia="MS Mincho" w:hAnsi="Arial"/>
                <w:sz w:val="18"/>
                <w:lang w:eastAsia="ja-JP"/>
              </w:rPr>
              <w:t>DC_18A_n77A</w:t>
            </w:r>
          </w:p>
        </w:tc>
      </w:tr>
      <w:tr w:rsidR="00F7487C" w:rsidRPr="00877CC8" w14:paraId="2C38E50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BB97E8" w14:textId="77777777" w:rsidR="00F7487C" w:rsidRPr="00877CC8" w:rsidRDefault="00F7487C" w:rsidP="00F7487C">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50BFA3C1" w14:textId="77777777" w:rsidR="00F7487C" w:rsidRPr="00877CC8" w:rsidRDefault="00F7487C" w:rsidP="00F7487C">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62FA0258" w14:textId="77777777" w:rsidR="00F7487C" w:rsidRPr="00877CC8" w:rsidRDefault="00F7487C" w:rsidP="00F7487C">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F7487C" w:rsidRPr="00877CC8" w14:paraId="5329243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B61495" w14:textId="77777777" w:rsidR="00F7487C" w:rsidRPr="00877CC8" w:rsidRDefault="00F7487C" w:rsidP="00F7487C">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6D405AF6" w14:textId="77777777" w:rsidR="00F7487C" w:rsidRPr="00877CC8" w:rsidRDefault="00F7487C" w:rsidP="00F7487C">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58EE9078" w14:textId="77777777" w:rsidR="00F7487C" w:rsidRPr="00877CC8" w:rsidRDefault="00F7487C" w:rsidP="00F7487C">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F7487C" w:rsidRPr="00877CC8" w14:paraId="7650F14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5FE710" w14:textId="77777777" w:rsidR="00F7487C" w:rsidRPr="00877CC8" w:rsidRDefault="00F7487C" w:rsidP="00F7487C">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363045C7" w14:textId="77777777" w:rsidR="00F7487C" w:rsidRPr="00877CC8" w:rsidRDefault="00F7487C" w:rsidP="00F7487C">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74F1AB99" w14:textId="77777777" w:rsidR="00F7487C" w:rsidRPr="00877CC8" w:rsidRDefault="00F7487C" w:rsidP="00F7487C">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F7487C" w:rsidRPr="00877CC8" w14:paraId="17F6476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455C28" w14:textId="77777777" w:rsidR="00F7487C" w:rsidRPr="00877CC8" w:rsidRDefault="00F7487C" w:rsidP="00F7487C">
            <w:pPr>
              <w:keepNext/>
              <w:keepLines/>
              <w:spacing w:after="0"/>
              <w:jc w:val="center"/>
              <w:rPr>
                <w:rFonts w:ascii="Arial" w:eastAsia="MS Mincho" w:hAnsi="Arial"/>
                <w:sz w:val="18"/>
                <w:lang w:eastAsia="ja-JP"/>
              </w:rPr>
            </w:pPr>
            <w:r w:rsidRPr="00877CC8">
              <w:rPr>
                <w:rFonts w:ascii="Arial" w:hAnsi="Arial"/>
                <w:sz w:val="18"/>
              </w:rPr>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1ED2DE4"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DC_11A_n28A</w:t>
            </w:r>
          </w:p>
          <w:p w14:paraId="330668FC" w14:textId="77777777" w:rsidR="00F7487C" w:rsidRPr="00877CC8" w:rsidRDefault="00F7487C" w:rsidP="00F7487C">
            <w:pPr>
              <w:keepNext/>
              <w:keepLines/>
              <w:spacing w:after="0"/>
              <w:jc w:val="center"/>
              <w:rPr>
                <w:rFonts w:ascii="Arial" w:eastAsia="MS Mincho" w:hAnsi="Arial"/>
                <w:sz w:val="18"/>
                <w:lang w:eastAsia="ja-JP"/>
              </w:rPr>
            </w:pPr>
            <w:r w:rsidRPr="00877CC8">
              <w:rPr>
                <w:rFonts w:ascii="Arial" w:hAnsi="Arial"/>
                <w:sz w:val="18"/>
              </w:rPr>
              <w:t>DC_11A_n77A</w:t>
            </w:r>
          </w:p>
        </w:tc>
      </w:tr>
      <w:tr w:rsidR="00F7487C" w:rsidRPr="00877CC8" w14:paraId="1DD765E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1E8C5E" w14:textId="77777777" w:rsidR="00F7487C" w:rsidRPr="00877CC8" w:rsidRDefault="00F7487C" w:rsidP="00F7487C">
            <w:pPr>
              <w:keepNext/>
              <w:keepLines/>
              <w:spacing w:after="0"/>
              <w:jc w:val="center"/>
              <w:rPr>
                <w:rFonts w:ascii="Arial" w:hAnsi="Arial"/>
                <w:sz w:val="18"/>
                <w:lang w:val="fr-FR"/>
              </w:rPr>
            </w:pPr>
            <w:r w:rsidRPr="00877CC8">
              <w:rPr>
                <w:rFonts w:ascii="Arial" w:hAnsi="Arial"/>
                <w:sz w:val="18"/>
                <w:lang w:val="fr-FR"/>
              </w:rPr>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54FBCA57"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DC_11A_n28A</w:t>
            </w:r>
          </w:p>
          <w:p w14:paraId="5A8E3D6D"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DC_11A_n77A</w:t>
            </w:r>
          </w:p>
        </w:tc>
      </w:tr>
      <w:tr w:rsidR="00F7487C" w:rsidRPr="00877CC8" w14:paraId="04FB699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6DFB14"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sz w:val="18"/>
                <w:szCs w:val="18"/>
              </w:rPr>
              <w:t xml:space="preserve">DC_11A_n77A-n79A </w:t>
            </w:r>
          </w:p>
          <w:p w14:paraId="75462121" w14:textId="77777777" w:rsidR="00F7487C" w:rsidRPr="00877CC8" w:rsidRDefault="00F7487C" w:rsidP="00F7487C">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1E71DA5D" w14:textId="77777777" w:rsidR="00F7487C" w:rsidRPr="00877CC8" w:rsidRDefault="00F7487C" w:rsidP="00F7487C">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Malgun Gothic" w:hAnsi="Arial" w:cs="Arial"/>
                <w:sz w:val="18"/>
                <w:szCs w:val="18"/>
              </w:rPr>
              <w:t>_</w:t>
            </w:r>
            <w:r w:rsidRPr="00877CC8">
              <w:rPr>
                <w:rFonts w:ascii="Arial" w:hAnsi="Arial" w:cs="Arial"/>
                <w:sz w:val="18"/>
                <w:szCs w:val="18"/>
                <w:lang w:eastAsia="zh-CN"/>
              </w:rPr>
              <w:t>n77A</w:t>
            </w:r>
          </w:p>
          <w:p w14:paraId="10D2E081" w14:textId="77777777" w:rsidR="00F7487C" w:rsidRPr="00877CC8" w:rsidRDefault="00F7487C" w:rsidP="00F7487C">
            <w:pPr>
              <w:keepNext/>
              <w:keepLines/>
              <w:spacing w:after="0"/>
              <w:jc w:val="center"/>
              <w:rPr>
                <w:rFonts w:ascii="Arial" w:hAnsi="Arial"/>
                <w:sz w:val="18"/>
              </w:rPr>
            </w:pPr>
            <w:r w:rsidRPr="00877CC8">
              <w:rPr>
                <w:rFonts w:ascii="Arial" w:hAnsi="Arial" w:cs="Arial"/>
                <w:sz w:val="18"/>
                <w:szCs w:val="18"/>
                <w:lang w:eastAsia="zh-CN"/>
              </w:rPr>
              <w:t>DC_11A_n79A</w:t>
            </w:r>
          </w:p>
        </w:tc>
      </w:tr>
      <w:tr w:rsidR="00F7487C" w:rsidRPr="00B251C4" w14:paraId="279DCC0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0F8114" w14:textId="77777777" w:rsidR="00F7487C" w:rsidRPr="00B251C4" w:rsidRDefault="00F7487C" w:rsidP="00F7487C">
            <w:pPr>
              <w:keepNext/>
              <w:keepLines/>
              <w:spacing w:after="0"/>
              <w:jc w:val="center"/>
              <w:rPr>
                <w:rFonts w:ascii="Arial" w:hAnsi="Arial" w:cs="Arial"/>
                <w:sz w:val="18"/>
                <w:szCs w:val="18"/>
              </w:rPr>
            </w:pPr>
            <w:r>
              <w:rPr>
                <w:rFonts w:ascii="Arial" w:hAnsi="Arial" w:cs="Arial"/>
                <w:sz w:val="18"/>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39D7BC53" w14:textId="77777777" w:rsidR="00F7487C" w:rsidRDefault="00F7487C" w:rsidP="00F7487C">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14:paraId="246090C0" w14:textId="77777777" w:rsidR="00F7487C" w:rsidRPr="00B251C4" w:rsidRDefault="00F7487C" w:rsidP="00F7487C">
            <w:pPr>
              <w:keepNext/>
              <w:keepLines/>
              <w:spacing w:after="0"/>
              <w:jc w:val="center"/>
              <w:rPr>
                <w:rFonts w:ascii="Arial" w:hAnsi="Arial" w:cs="Arial"/>
                <w:sz w:val="18"/>
                <w:szCs w:val="18"/>
                <w:lang w:eastAsia="zh-CN"/>
              </w:rPr>
            </w:pPr>
            <w:r>
              <w:rPr>
                <w:rFonts w:ascii="Arial" w:hAnsi="Arial" w:cs="Arial"/>
                <w:sz w:val="18"/>
                <w:szCs w:val="18"/>
                <w:lang w:eastAsia="zh-CN"/>
              </w:rPr>
              <w:t>DC_11A_n79A</w:t>
            </w:r>
          </w:p>
        </w:tc>
      </w:tr>
      <w:tr w:rsidR="00F7487C" w:rsidRPr="00877CC8" w14:paraId="1DA0CD7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A7E2F4" w14:textId="77777777" w:rsidR="00F7487C" w:rsidRPr="00877CC8" w:rsidRDefault="00F7487C" w:rsidP="00F7487C">
            <w:pPr>
              <w:keepNext/>
              <w:keepLines/>
              <w:spacing w:after="0"/>
              <w:jc w:val="center"/>
              <w:rPr>
                <w:rFonts w:ascii="Arial" w:hAnsi="Arial"/>
                <w:sz w:val="18"/>
              </w:rPr>
            </w:pPr>
            <w:r w:rsidRPr="00877CC8">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22BAAB5F" w14:textId="77777777" w:rsidR="00F7487C" w:rsidRPr="00877CC8" w:rsidRDefault="00F7487C" w:rsidP="00F7487C">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6E4D1162" w14:textId="77777777" w:rsidR="00F7487C" w:rsidRPr="00877CC8" w:rsidRDefault="00F7487C" w:rsidP="00F7487C">
            <w:pPr>
              <w:keepNext/>
              <w:keepLines/>
              <w:spacing w:after="0"/>
              <w:jc w:val="center"/>
              <w:rPr>
                <w:rFonts w:ascii="Arial" w:hAnsi="Arial"/>
                <w:sz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tc>
      </w:tr>
      <w:tr w:rsidR="00F7487C" w:rsidRPr="00877CC8" w14:paraId="120B9EA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F6572C"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517AF4C5" w14:textId="77777777" w:rsidR="00F7487C" w:rsidRPr="00877CC8" w:rsidRDefault="00F7487C" w:rsidP="00F7487C">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750D15D6"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F7487C" w:rsidRPr="00877CC8" w14:paraId="13DCC74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D1C2A2" w14:textId="77777777" w:rsidR="00F7487C" w:rsidRPr="00877CC8" w:rsidRDefault="00F7487C" w:rsidP="00F7487C">
            <w:pPr>
              <w:keepNext/>
              <w:keepLines/>
              <w:spacing w:after="0"/>
              <w:jc w:val="center"/>
              <w:rPr>
                <w:rFonts w:ascii="Arial" w:hAnsi="Arial" w:cs="Arial"/>
                <w:sz w:val="18"/>
                <w:szCs w:val="18"/>
              </w:rPr>
            </w:pPr>
            <w:r w:rsidRPr="00141911">
              <w:rPr>
                <w:rFonts w:ascii="Arial" w:hAnsi="Arial" w:cs="Arial"/>
                <w:sz w:val="18"/>
                <w:szCs w:val="18"/>
              </w:rPr>
              <w:t>DC_12A_n2A-n66A</w:t>
            </w:r>
          </w:p>
        </w:tc>
        <w:tc>
          <w:tcPr>
            <w:tcW w:w="5964" w:type="dxa"/>
            <w:tcBorders>
              <w:top w:val="single" w:sz="4" w:space="0" w:color="auto"/>
              <w:left w:val="single" w:sz="4" w:space="0" w:color="auto"/>
              <w:bottom w:val="single" w:sz="4" w:space="0" w:color="auto"/>
              <w:right w:val="single" w:sz="4" w:space="0" w:color="auto"/>
            </w:tcBorders>
          </w:tcPr>
          <w:p w14:paraId="24249E84" w14:textId="77777777" w:rsidR="00F7487C" w:rsidRPr="00646DAD" w:rsidRDefault="00F7487C" w:rsidP="00F7487C">
            <w:pPr>
              <w:pStyle w:val="TAC"/>
              <w:rPr>
                <w:rFonts w:cs="Arial"/>
                <w:szCs w:val="18"/>
              </w:rPr>
            </w:pPr>
            <w:r w:rsidRPr="003A62D7">
              <w:rPr>
                <w:rFonts w:cs="Arial"/>
                <w:szCs w:val="18"/>
              </w:rPr>
              <w:t>DC_12A_n2A</w:t>
            </w:r>
          </w:p>
          <w:p w14:paraId="2BE1E361" w14:textId="77777777" w:rsidR="00F7487C" w:rsidRPr="00877CC8" w:rsidRDefault="00F7487C" w:rsidP="00F7487C">
            <w:pPr>
              <w:keepNext/>
              <w:keepLines/>
              <w:spacing w:after="0"/>
              <w:jc w:val="center"/>
              <w:rPr>
                <w:rFonts w:ascii="Arial" w:hAnsi="Arial" w:cs="Arial"/>
                <w:sz w:val="18"/>
                <w:szCs w:val="18"/>
              </w:rPr>
            </w:pPr>
            <w:r w:rsidRPr="00141911">
              <w:rPr>
                <w:rFonts w:ascii="Arial" w:hAnsi="Arial" w:cs="Arial"/>
                <w:sz w:val="18"/>
                <w:szCs w:val="18"/>
              </w:rPr>
              <w:t>DC_12A_n66A</w:t>
            </w:r>
          </w:p>
        </w:tc>
      </w:tr>
      <w:tr w:rsidR="00F7487C" w:rsidRPr="00877CC8" w14:paraId="36867B1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D58367" w14:textId="77777777" w:rsidR="00F7487C" w:rsidRPr="00646DAD" w:rsidRDefault="00F7487C" w:rsidP="00F7487C">
            <w:pPr>
              <w:keepNext/>
              <w:keepLines/>
              <w:spacing w:after="0"/>
              <w:jc w:val="center"/>
              <w:rPr>
                <w:rFonts w:ascii="Arial" w:hAnsi="Arial" w:cs="Arial"/>
                <w:sz w:val="18"/>
                <w:szCs w:val="18"/>
              </w:rPr>
            </w:pPr>
            <w:r w:rsidRPr="00141911">
              <w:rPr>
                <w:rFonts w:ascii="Arial" w:hAnsi="Arial" w:cs="Arial"/>
                <w:sz w:val="18"/>
                <w:szCs w:val="18"/>
              </w:rPr>
              <w:t>DC_12A_n2A-n77A</w:t>
            </w:r>
          </w:p>
        </w:tc>
        <w:tc>
          <w:tcPr>
            <w:tcW w:w="5964" w:type="dxa"/>
            <w:tcBorders>
              <w:top w:val="single" w:sz="4" w:space="0" w:color="auto"/>
              <w:left w:val="single" w:sz="4" w:space="0" w:color="auto"/>
              <w:bottom w:val="single" w:sz="4" w:space="0" w:color="auto"/>
              <w:right w:val="single" w:sz="4" w:space="0" w:color="auto"/>
            </w:tcBorders>
            <w:vAlign w:val="bottom"/>
          </w:tcPr>
          <w:p w14:paraId="751EB805" w14:textId="77777777" w:rsidR="00F7487C" w:rsidRPr="003A62D7" w:rsidRDefault="00F7487C" w:rsidP="00F7487C">
            <w:pPr>
              <w:pStyle w:val="TAC"/>
              <w:rPr>
                <w:rFonts w:cs="Arial"/>
                <w:szCs w:val="18"/>
              </w:rPr>
            </w:pPr>
            <w:r w:rsidRPr="00763926">
              <w:rPr>
                <w:rFonts w:cs="Arial" w:hint="eastAsia"/>
                <w:szCs w:val="18"/>
              </w:rPr>
              <w:t>DC_12A_n2A</w:t>
            </w:r>
            <w:r w:rsidRPr="00763926">
              <w:rPr>
                <w:rFonts w:cs="Arial" w:hint="eastAsia"/>
                <w:szCs w:val="18"/>
              </w:rPr>
              <w:br/>
              <w:t>DC_12A_n77A</w:t>
            </w:r>
          </w:p>
        </w:tc>
      </w:tr>
      <w:tr w:rsidR="00F7487C" w:rsidRPr="00877CC8" w14:paraId="0AE6975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2D3B7B"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424FCFE0"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F7487C" w:rsidRPr="00877CC8" w14:paraId="78D634A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48018D" w14:textId="77777777" w:rsidR="00F7487C" w:rsidRPr="00877CC8" w:rsidRDefault="00F7487C" w:rsidP="00F7487C">
            <w:pPr>
              <w:keepNext/>
              <w:keepLines/>
              <w:spacing w:after="0"/>
              <w:jc w:val="center"/>
              <w:rPr>
                <w:rFonts w:ascii="Arial" w:eastAsia="MS Mincho"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2470531E"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DC_12A_n5A</w:t>
            </w:r>
          </w:p>
          <w:p w14:paraId="04317806" w14:textId="77777777" w:rsidR="00F7487C" w:rsidRPr="00877CC8" w:rsidRDefault="00F7487C" w:rsidP="00F7487C">
            <w:pPr>
              <w:keepNext/>
              <w:keepLines/>
              <w:spacing w:after="0"/>
              <w:jc w:val="center"/>
              <w:rPr>
                <w:rFonts w:ascii="Arial" w:eastAsia="MS Mincho"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F7487C" w:rsidRPr="00877CC8" w14:paraId="23DBEB6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AEC688"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rPr>
              <w:t>DC_12</w:t>
            </w:r>
            <w:r w:rsidRPr="00877CC8">
              <w:rPr>
                <w:rFonts w:ascii="Arial" w:eastAsia="等线" w:hAnsi="Arial"/>
                <w:sz w:val="18"/>
                <w:lang w:eastAsia="zh-CN"/>
              </w:rPr>
              <w:t>A</w:t>
            </w:r>
            <w:r w:rsidRPr="00877CC8">
              <w:rPr>
                <w:rFonts w:ascii="Arial" w:hAnsi="Arial"/>
                <w:sz w:val="18"/>
              </w:rPr>
              <w:t>_n</w:t>
            </w:r>
            <w:r w:rsidRPr="00877CC8">
              <w:rPr>
                <w:rFonts w:ascii="Arial" w:eastAsia="等线" w:hAnsi="Arial"/>
                <w:sz w:val="18"/>
                <w:lang w:eastAsia="zh-CN"/>
              </w:rPr>
              <w:t>7A</w:t>
            </w:r>
            <w:r w:rsidRPr="00877CC8">
              <w:rPr>
                <w:rFonts w:ascii="Arial" w:hAnsi="Arial"/>
                <w:sz w:val="18"/>
              </w:rPr>
              <w:t>-n</w:t>
            </w:r>
            <w:r w:rsidRPr="00877CC8">
              <w:rPr>
                <w:rFonts w:ascii="Arial" w:eastAsia="等线"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68031D8E"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14:paraId="5A91BBBB"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F7487C" w:rsidRPr="00877CC8" w14:paraId="06BB277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E26233" w14:textId="77777777" w:rsidR="00F7487C" w:rsidRPr="00877CC8" w:rsidRDefault="00F7487C" w:rsidP="00F7487C">
            <w:pPr>
              <w:keepNext/>
              <w:keepLines/>
              <w:spacing w:after="0"/>
              <w:jc w:val="center"/>
              <w:rPr>
                <w:rFonts w:ascii="Arial" w:hAnsi="Arial"/>
                <w:sz w:val="18"/>
                <w:lang w:val="fr-FR"/>
              </w:rPr>
            </w:pPr>
            <w:r w:rsidRPr="00877CC8">
              <w:rPr>
                <w:rFonts w:ascii="Arial" w:hAnsi="Arial"/>
                <w:sz w:val="18"/>
                <w:lang w:val="fr-FR"/>
              </w:rPr>
              <w:t>DC_12</w:t>
            </w:r>
            <w:r w:rsidRPr="00877CC8">
              <w:rPr>
                <w:rFonts w:ascii="Arial" w:eastAsia="等线" w:hAnsi="Arial"/>
                <w:sz w:val="18"/>
                <w:lang w:val="fr-FR" w:eastAsia="zh-CN"/>
              </w:rPr>
              <w:t>A</w:t>
            </w:r>
            <w:r w:rsidRPr="00877CC8">
              <w:rPr>
                <w:rFonts w:ascii="Arial" w:hAnsi="Arial"/>
                <w:sz w:val="18"/>
                <w:lang w:val="fr-FR"/>
              </w:rPr>
              <w:t>_n</w:t>
            </w:r>
            <w:r w:rsidRPr="00877CC8">
              <w:rPr>
                <w:rFonts w:ascii="Arial" w:eastAsia="等线" w:hAnsi="Arial"/>
                <w:sz w:val="18"/>
                <w:lang w:val="fr-FR" w:eastAsia="zh-CN"/>
              </w:rPr>
              <w:t>7(2A)</w:t>
            </w:r>
            <w:r w:rsidRPr="00877CC8">
              <w:rPr>
                <w:rFonts w:ascii="Arial" w:hAnsi="Arial"/>
                <w:sz w:val="18"/>
                <w:lang w:val="fr-FR"/>
              </w:rPr>
              <w:t>-n</w:t>
            </w:r>
            <w:r w:rsidRPr="00877CC8">
              <w:rPr>
                <w:rFonts w:ascii="Arial" w:eastAsia="等线"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75DE1691"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DC_12A_n7A</w:t>
            </w:r>
          </w:p>
          <w:p w14:paraId="6414A2EC"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DC_12A_n66A</w:t>
            </w:r>
          </w:p>
        </w:tc>
      </w:tr>
      <w:tr w:rsidR="00F7487C" w:rsidRPr="00877CC8" w14:paraId="3675747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E5604F"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12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EACA85D"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DC_12A_n7A</w:t>
            </w:r>
          </w:p>
          <w:p w14:paraId="40C3E6AE"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DC_12A_n78A</w:t>
            </w:r>
          </w:p>
        </w:tc>
      </w:tr>
      <w:tr w:rsidR="00F7487C" w:rsidRPr="00877CC8" w14:paraId="3395F6D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017EC6"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7B695CB3" w14:textId="77777777" w:rsidR="00F7487C" w:rsidRPr="00877CC8" w:rsidRDefault="00F7487C" w:rsidP="00F7487C">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14163903"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F7487C" w:rsidRPr="00877CC8" w14:paraId="4856216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2B6C47"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6BE58EEC" w14:textId="77777777" w:rsidR="00F7487C" w:rsidRPr="00877CC8" w:rsidRDefault="00F7487C" w:rsidP="00F7487C">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60A8D73D"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F7487C" w:rsidRPr="00877CC8" w14:paraId="590BF10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4BD830"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17B181A2" w14:textId="77777777" w:rsidR="00F7487C" w:rsidRPr="00877CC8" w:rsidRDefault="00F7487C" w:rsidP="00F7487C">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0FC6CF50"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F7487C" w:rsidRPr="00877CC8" w14:paraId="6AED06C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2A5F87"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069F8A8C"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DC_12A_n2A</w:t>
            </w:r>
          </w:p>
          <w:p w14:paraId="3192E1CB"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fi-FI"/>
              </w:rPr>
              <w:t>DC_30A_n2A</w:t>
            </w:r>
          </w:p>
        </w:tc>
      </w:tr>
      <w:tr w:rsidR="00F7487C" w:rsidRPr="00877CC8" w14:paraId="4559B59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29FEED"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40257CAD"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DC_12A_n5A</w:t>
            </w:r>
          </w:p>
          <w:p w14:paraId="792CC39F"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F7487C" w:rsidRPr="00877CC8" w14:paraId="053609F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98C51E" w14:textId="77777777" w:rsidR="00F7487C" w:rsidRPr="00877CC8" w:rsidRDefault="00F7487C" w:rsidP="00F7487C">
            <w:pPr>
              <w:keepNext/>
              <w:keepLines/>
              <w:spacing w:after="0"/>
              <w:jc w:val="center"/>
              <w:rPr>
                <w:rFonts w:ascii="Arial" w:hAnsi="Arial"/>
                <w:sz w:val="18"/>
              </w:rPr>
            </w:pPr>
            <w:r w:rsidRPr="00877CC8">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08CEC028"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DC_12A_n66A</w:t>
            </w:r>
          </w:p>
          <w:p w14:paraId="7EAE711B"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noProof/>
                <w:sz w:val="18"/>
                <w:lang w:eastAsia="zh-CN"/>
              </w:rPr>
              <w:t>DC_30A_n66A</w:t>
            </w:r>
          </w:p>
        </w:tc>
      </w:tr>
      <w:tr w:rsidR="00F7487C" w:rsidRPr="00877CC8" w14:paraId="61BE766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2893E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0BF02F4" w14:textId="77777777" w:rsidR="00F7487C" w:rsidRPr="00877CC8" w:rsidRDefault="00F7487C" w:rsidP="00F7487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3AE0EBAF"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F7487C" w:rsidRPr="00877CC8" w14:paraId="5700E2F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D082CA" w14:textId="77777777" w:rsidR="00F7487C" w:rsidRPr="00877CC8" w:rsidRDefault="00F7487C" w:rsidP="00F7487C">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74365C84" w14:textId="77777777" w:rsidR="00F7487C" w:rsidRPr="00877CC8" w:rsidRDefault="00F7487C" w:rsidP="00F7487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64882BB0" w14:textId="77777777" w:rsidR="00F7487C" w:rsidRPr="00877CC8" w:rsidRDefault="00F7487C" w:rsidP="00F7487C">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F7487C" w:rsidRPr="00877CC8" w14:paraId="290FC45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100A60" w14:textId="77777777" w:rsidR="00F7487C" w:rsidRPr="00877CC8" w:rsidRDefault="00F7487C" w:rsidP="00F7487C">
            <w:pPr>
              <w:keepNext/>
              <w:keepLines/>
              <w:spacing w:after="0"/>
              <w:jc w:val="center"/>
              <w:rPr>
                <w:rFonts w:ascii="Arial" w:hAnsi="Arial" w:cs="Arial"/>
                <w:sz w:val="18"/>
                <w:szCs w:val="18"/>
                <w:lang w:val="fi-FI" w:eastAsia="fi-FI"/>
              </w:rPr>
            </w:pPr>
            <w:r w:rsidRPr="00D425BE">
              <w:rPr>
                <w:rFonts w:ascii="Arial" w:hAnsi="Arial"/>
                <w:sz w:val="18"/>
              </w:rPr>
              <w:t>DC_</w:t>
            </w:r>
            <w:r>
              <w:rPr>
                <w:rFonts w:ascii="Arial" w:hAnsi="Arial"/>
                <w:sz w:val="18"/>
              </w:rPr>
              <w:t>12</w:t>
            </w:r>
            <w:r w:rsidRPr="00D425BE">
              <w:rPr>
                <w:rFonts w:ascii="Arial" w:hAnsi="Arial"/>
                <w:sz w:val="18"/>
              </w:rPr>
              <w:t>A_</w:t>
            </w:r>
            <w:r>
              <w:rPr>
                <w:rFonts w:ascii="Arial" w:hAnsi="Arial"/>
                <w:sz w:val="18"/>
              </w:rPr>
              <w:t>n41</w:t>
            </w:r>
            <w:r w:rsidRPr="00D425BE">
              <w:rPr>
                <w:rFonts w:ascii="Arial" w:hAnsi="Arial"/>
                <w:sz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7A6AED3F" w14:textId="77777777" w:rsidR="00F7487C" w:rsidRPr="00D425BE" w:rsidRDefault="00F7487C" w:rsidP="00F7487C">
            <w:pPr>
              <w:keepNext/>
              <w:keepLines/>
              <w:spacing w:after="0"/>
              <w:jc w:val="center"/>
              <w:rPr>
                <w:rFonts w:ascii="Arial" w:hAnsi="Arial"/>
                <w:sz w:val="18"/>
              </w:rPr>
            </w:pPr>
            <w:r w:rsidRPr="00D425BE">
              <w:rPr>
                <w:rFonts w:ascii="Arial" w:hAnsi="Arial"/>
                <w:sz w:val="18"/>
              </w:rPr>
              <w:t>DC_</w:t>
            </w:r>
            <w:r>
              <w:rPr>
                <w:rFonts w:ascii="Arial" w:hAnsi="Arial"/>
                <w:sz w:val="18"/>
              </w:rPr>
              <w:t>12</w:t>
            </w:r>
            <w:r w:rsidRPr="00D425BE">
              <w:rPr>
                <w:rFonts w:ascii="Arial" w:hAnsi="Arial"/>
                <w:sz w:val="18"/>
              </w:rPr>
              <w:t>A_</w:t>
            </w:r>
            <w:r>
              <w:rPr>
                <w:rFonts w:ascii="Arial" w:hAnsi="Arial"/>
                <w:sz w:val="18"/>
              </w:rPr>
              <w:t>n41</w:t>
            </w:r>
            <w:r w:rsidRPr="00D425BE">
              <w:rPr>
                <w:rFonts w:ascii="Arial" w:hAnsi="Arial"/>
                <w:sz w:val="18"/>
              </w:rPr>
              <w:t>A</w:t>
            </w:r>
          </w:p>
          <w:p w14:paraId="731C8B0F" w14:textId="77777777" w:rsidR="00F7487C" w:rsidRPr="00877CC8" w:rsidRDefault="00F7487C" w:rsidP="00F7487C">
            <w:pPr>
              <w:keepNext/>
              <w:keepLines/>
              <w:spacing w:after="0"/>
              <w:jc w:val="center"/>
              <w:rPr>
                <w:rFonts w:ascii="Arial" w:hAnsi="Arial" w:cs="Arial"/>
                <w:sz w:val="18"/>
                <w:szCs w:val="18"/>
                <w:lang w:val="fi-FI" w:eastAsia="fi-FI"/>
              </w:rPr>
            </w:pPr>
            <w:r w:rsidRPr="00D425BE">
              <w:rPr>
                <w:rFonts w:ascii="Arial" w:hAnsi="Arial"/>
                <w:sz w:val="18"/>
              </w:rPr>
              <w:t>DC_</w:t>
            </w:r>
            <w:r>
              <w:rPr>
                <w:rFonts w:ascii="Arial" w:hAnsi="Arial"/>
                <w:sz w:val="18"/>
              </w:rPr>
              <w:t>12</w:t>
            </w:r>
            <w:r w:rsidRPr="00D425BE">
              <w:rPr>
                <w:rFonts w:ascii="Arial" w:hAnsi="Arial"/>
                <w:sz w:val="18"/>
              </w:rPr>
              <w:t>A_n66A</w:t>
            </w:r>
          </w:p>
        </w:tc>
      </w:tr>
      <w:tr w:rsidR="00F7487C" w:rsidRPr="00877CC8" w14:paraId="4750665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EC5496"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7175D88E"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DC_12A_n5A</w:t>
            </w:r>
          </w:p>
          <w:p w14:paraId="5101A62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DC_48A_n5A</w:t>
            </w:r>
          </w:p>
        </w:tc>
      </w:tr>
      <w:tr w:rsidR="00F7487C" w:rsidRPr="00877CC8" w14:paraId="6D98C0B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73ADBD"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DC_12A-48A_n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5ADD0F17"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DC_48A_n</w:t>
            </w:r>
            <w:r>
              <w:rPr>
                <w:rFonts w:ascii="Arial" w:hAnsi="Arial"/>
                <w:sz w:val="18"/>
              </w:rPr>
              <w:t>12</w:t>
            </w:r>
            <w:r w:rsidRPr="00877CC8">
              <w:rPr>
                <w:rFonts w:ascii="Arial" w:hAnsi="Arial"/>
                <w:sz w:val="18"/>
              </w:rPr>
              <w:t>A</w:t>
            </w:r>
          </w:p>
        </w:tc>
      </w:tr>
      <w:tr w:rsidR="00F7487C" w:rsidRPr="00877CC8" w14:paraId="1F532BA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253041"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ja-JP"/>
              </w:rPr>
              <w:lastRenderedPageBreak/>
              <w:t>DC_12A-66A_n2A</w:t>
            </w:r>
          </w:p>
        </w:tc>
        <w:tc>
          <w:tcPr>
            <w:tcW w:w="5964" w:type="dxa"/>
            <w:tcBorders>
              <w:top w:val="single" w:sz="4" w:space="0" w:color="auto"/>
              <w:left w:val="single" w:sz="4" w:space="0" w:color="auto"/>
              <w:bottom w:val="single" w:sz="4" w:space="0" w:color="auto"/>
              <w:right w:val="single" w:sz="4" w:space="0" w:color="auto"/>
            </w:tcBorders>
            <w:hideMark/>
          </w:tcPr>
          <w:p w14:paraId="65B8DB18"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DC_12A_n2A</w:t>
            </w:r>
          </w:p>
          <w:p w14:paraId="7FBA0B5F"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fi-FI"/>
              </w:rPr>
              <w:t>DC_66A_n2A</w:t>
            </w:r>
          </w:p>
        </w:tc>
      </w:tr>
      <w:tr w:rsidR="00F7487C" w:rsidRPr="00877CC8" w14:paraId="2386F75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BF88E7" w14:textId="77777777" w:rsidR="00F7487C" w:rsidRPr="00877CC8" w:rsidRDefault="00F7487C" w:rsidP="00F7487C">
            <w:pPr>
              <w:keepNext/>
              <w:keepLines/>
              <w:spacing w:after="0"/>
              <w:jc w:val="center"/>
              <w:rPr>
                <w:rFonts w:ascii="Arial" w:hAnsi="Arial"/>
                <w:sz w:val="18"/>
                <w:lang w:eastAsia="ja-JP"/>
              </w:rPr>
            </w:pPr>
            <w:r>
              <w:rPr>
                <w:rFonts w:ascii="Arial"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tcPr>
          <w:p w14:paraId="52F3E5D3" w14:textId="77777777" w:rsidR="00F7487C" w:rsidRDefault="00F7487C" w:rsidP="00F7487C">
            <w:pPr>
              <w:keepNext/>
              <w:keepLines/>
              <w:spacing w:after="0"/>
              <w:jc w:val="center"/>
              <w:rPr>
                <w:rFonts w:ascii="Arial" w:hAnsi="Arial"/>
                <w:sz w:val="18"/>
                <w:lang w:eastAsia="fi-FI"/>
              </w:rPr>
            </w:pPr>
            <w:r>
              <w:rPr>
                <w:rFonts w:ascii="Arial" w:hAnsi="Arial"/>
                <w:sz w:val="18"/>
                <w:lang w:eastAsia="fi-FI"/>
              </w:rPr>
              <w:t>DC_12A_n2A</w:t>
            </w:r>
          </w:p>
          <w:p w14:paraId="71C4BCAC" w14:textId="77777777" w:rsidR="00F7487C" w:rsidRPr="00877CC8" w:rsidRDefault="00F7487C" w:rsidP="00F7487C">
            <w:pPr>
              <w:keepNext/>
              <w:keepLines/>
              <w:spacing w:after="0"/>
              <w:jc w:val="center"/>
              <w:rPr>
                <w:rFonts w:ascii="Arial" w:hAnsi="Arial"/>
                <w:sz w:val="18"/>
                <w:lang w:eastAsia="fi-FI"/>
              </w:rPr>
            </w:pPr>
            <w:r>
              <w:rPr>
                <w:rFonts w:ascii="Arial" w:hAnsi="Arial"/>
                <w:sz w:val="18"/>
                <w:lang w:eastAsia="fi-FI"/>
              </w:rPr>
              <w:t>DC_66A_n2A</w:t>
            </w:r>
          </w:p>
        </w:tc>
      </w:tr>
      <w:tr w:rsidR="00F7487C" w:rsidRPr="00877CC8" w14:paraId="3B64EF1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CB8AF7"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1A9EEEB7"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DC_12A_n2A</w:t>
            </w:r>
          </w:p>
          <w:p w14:paraId="5E3892CF"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DC_66A_n2A</w:t>
            </w:r>
          </w:p>
        </w:tc>
      </w:tr>
      <w:tr w:rsidR="00F7487C" w:rsidRPr="00877CC8" w14:paraId="669DBAD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35CBD5"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6CD968DE"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DC_12A_n5A</w:t>
            </w:r>
          </w:p>
          <w:p w14:paraId="6B98F938"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rPr>
              <w:t>DC_66A_n5A</w:t>
            </w:r>
          </w:p>
        </w:tc>
      </w:tr>
      <w:tr w:rsidR="00F7487C" w:rsidRPr="00877CC8" w14:paraId="66EDA0E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1516A1" w14:textId="77777777" w:rsidR="00F7487C" w:rsidRPr="00877CC8" w:rsidRDefault="00F7487C" w:rsidP="00F7487C">
            <w:pPr>
              <w:keepNext/>
              <w:keepLines/>
              <w:spacing w:after="0"/>
              <w:jc w:val="center"/>
              <w:rPr>
                <w:rFonts w:ascii="Arial" w:hAnsi="Arial"/>
                <w:sz w:val="18"/>
              </w:rPr>
            </w:pPr>
            <w:r>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tcPr>
          <w:p w14:paraId="6012007E" w14:textId="77777777" w:rsidR="00F7487C" w:rsidRDefault="00F7487C" w:rsidP="00F7487C">
            <w:pPr>
              <w:keepNext/>
              <w:keepLines/>
              <w:spacing w:after="0"/>
              <w:jc w:val="center"/>
              <w:rPr>
                <w:rFonts w:ascii="Arial" w:hAnsi="Arial"/>
                <w:sz w:val="18"/>
              </w:rPr>
            </w:pPr>
            <w:r>
              <w:rPr>
                <w:rFonts w:ascii="Arial" w:hAnsi="Arial"/>
                <w:sz w:val="18"/>
              </w:rPr>
              <w:t>DC_12A_n7A</w:t>
            </w:r>
          </w:p>
          <w:p w14:paraId="2DA9D218" w14:textId="77777777" w:rsidR="00F7487C" w:rsidRPr="00877CC8" w:rsidRDefault="00F7487C" w:rsidP="00F7487C">
            <w:pPr>
              <w:keepNext/>
              <w:keepLines/>
              <w:spacing w:after="0"/>
              <w:jc w:val="center"/>
              <w:rPr>
                <w:rFonts w:ascii="Arial" w:hAnsi="Arial"/>
                <w:sz w:val="18"/>
              </w:rPr>
            </w:pPr>
            <w:r>
              <w:rPr>
                <w:rFonts w:ascii="Arial" w:hAnsi="Arial"/>
                <w:sz w:val="18"/>
              </w:rPr>
              <w:t>DC_66A_n7A</w:t>
            </w:r>
          </w:p>
        </w:tc>
      </w:tr>
      <w:tr w:rsidR="00F7487C" w:rsidRPr="00877CC8" w14:paraId="02D2594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42DB58" w14:textId="77777777" w:rsidR="00F7487C" w:rsidRPr="00877CC8" w:rsidRDefault="00F7487C" w:rsidP="00F7487C">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30E58A7F"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sz w:val="18"/>
                <w:szCs w:val="18"/>
              </w:rPr>
              <w:t>DC_12A_n5A</w:t>
            </w:r>
          </w:p>
          <w:p w14:paraId="70FF0792" w14:textId="77777777" w:rsidR="00F7487C" w:rsidRPr="00877CC8" w:rsidRDefault="00F7487C" w:rsidP="00F7487C">
            <w:pPr>
              <w:keepNext/>
              <w:keepLines/>
              <w:spacing w:after="0"/>
              <w:jc w:val="center"/>
              <w:rPr>
                <w:rFonts w:ascii="Arial" w:hAnsi="Arial"/>
                <w:sz w:val="18"/>
                <w:szCs w:val="18"/>
              </w:rPr>
            </w:pPr>
            <w:r w:rsidRPr="00877CC8">
              <w:rPr>
                <w:rFonts w:ascii="Arial" w:hAnsi="Arial" w:cs="Arial"/>
                <w:sz w:val="18"/>
                <w:szCs w:val="18"/>
              </w:rPr>
              <w:t>DC_66A_n5A</w:t>
            </w:r>
          </w:p>
        </w:tc>
      </w:tr>
      <w:tr w:rsidR="00F7487C" w:rsidRPr="00877CC8" w14:paraId="0215704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B81910"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sz w:val="18"/>
              </w:rPr>
              <w:t>DC_12A-</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63A668F5"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sz w:val="18"/>
              </w:rPr>
              <w:t>DC_</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r>
      <w:tr w:rsidR="00F7487C" w:rsidRPr="00877CC8" w14:paraId="4F9A2DD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81DFAA"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106E3E40" w14:textId="77777777" w:rsidR="00F7487C" w:rsidRPr="00877CC8" w:rsidRDefault="00F7487C" w:rsidP="00F7487C">
            <w:pPr>
              <w:keepNext/>
              <w:keepLines/>
              <w:spacing w:after="0"/>
              <w:jc w:val="center"/>
              <w:rPr>
                <w:rFonts w:ascii="Arial" w:hAnsi="Arial"/>
                <w:sz w:val="18"/>
                <w:szCs w:val="18"/>
              </w:rPr>
            </w:pPr>
            <w:r w:rsidRPr="00877CC8">
              <w:rPr>
                <w:rFonts w:ascii="Arial" w:hAnsi="Arial"/>
                <w:sz w:val="18"/>
                <w:szCs w:val="18"/>
              </w:rPr>
              <w:t>DC_12A_n25A</w:t>
            </w:r>
          </w:p>
          <w:p w14:paraId="7056DE47"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szCs w:val="18"/>
              </w:rPr>
              <w:t>DC_66A_n25A</w:t>
            </w:r>
          </w:p>
        </w:tc>
      </w:tr>
      <w:tr w:rsidR="00F7487C" w:rsidRPr="00877CC8" w14:paraId="612A91E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DE2DE8" w14:textId="77777777" w:rsidR="00F7487C" w:rsidRPr="00877CC8" w:rsidRDefault="00F7487C" w:rsidP="00F7487C">
            <w:pPr>
              <w:keepNext/>
              <w:keepLines/>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2E940715" w14:textId="77777777" w:rsidR="00F7487C" w:rsidRPr="00877CC8" w:rsidRDefault="00F7487C" w:rsidP="00F7487C">
            <w:pPr>
              <w:keepNext/>
              <w:keepLines/>
              <w:spacing w:after="0"/>
              <w:jc w:val="center"/>
              <w:rPr>
                <w:rFonts w:ascii="Arial" w:hAnsi="Arial" w:cs="Arial"/>
                <w:sz w:val="18"/>
              </w:rPr>
            </w:pPr>
            <w:r w:rsidRPr="00877CC8">
              <w:rPr>
                <w:rFonts w:ascii="Arial" w:hAnsi="Arial" w:cs="Arial"/>
                <w:sz w:val="18"/>
              </w:rPr>
              <w:t>DC_12A_n30A</w:t>
            </w:r>
          </w:p>
          <w:p w14:paraId="7FE07662" w14:textId="77777777" w:rsidR="00F7487C" w:rsidRPr="00877CC8" w:rsidRDefault="00F7487C" w:rsidP="00F7487C">
            <w:pPr>
              <w:keepNext/>
              <w:keepLines/>
              <w:spacing w:after="0"/>
              <w:jc w:val="center"/>
              <w:rPr>
                <w:rFonts w:ascii="Arial" w:hAnsi="Arial"/>
                <w:sz w:val="18"/>
                <w:szCs w:val="18"/>
              </w:rPr>
            </w:pPr>
            <w:r w:rsidRPr="00877CC8">
              <w:rPr>
                <w:rFonts w:ascii="Arial" w:hAnsi="Arial" w:cs="Arial"/>
                <w:sz w:val="18"/>
              </w:rPr>
              <w:t>DC_66A_n30A</w:t>
            </w:r>
          </w:p>
        </w:tc>
      </w:tr>
      <w:tr w:rsidR="00F7487C" w:rsidRPr="00877CC8" w14:paraId="7706DB9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92D028C" w14:textId="77777777" w:rsidR="00F7487C" w:rsidRPr="00877CC8" w:rsidRDefault="00F7487C" w:rsidP="00F7487C">
            <w:pPr>
              <w:keepNext/>
              <w:keepLines/>
              <w:spacing w:after="0"/>
              <w:jc w:val="center"/>
              <w:rPr>
                <w:rFonts w:ascii="Arial" w:hAnsi="Arial" w:cs="Arial"/>
                <w:sz w:val="18"/>
                <w:lang w:val="fr-FR"/>
              </w:rPr>
            </w:pPr>
            <w:r w:rsidRPr="00877CC8">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EC77959" w14:textId="77777777" w:rsidR="00F7487C" w:rsidRPr="00877CC8" w:rsidRDefault="00F7487C" w:rsidP="00F7487C">
            <w:pPr>
              <w:keepNext/>
              <w:keepLines/>
              <w:spacing w:after="0"/>
              <w:jc w:val="center"/>
              <w:rPr>
                <w:rFonts w:ascii="Arial" w:hAnsi="Arial" w:cs="Arial"/>
                <w:sz w:val="18"/>
                <w:lang w:eastAsia="zh-CN"/>
              </w:rPr>
            </w:pPr>
            <w:r w:rsidRPr="00877CC8">
              <w:rPr>
                <w:rFonts w:ascii="Arial" w:hAnsi="Arial" w:cs="Arial"/>
                <w:sz w:val="18"/>
                <w:lang w:eastAsia="zh-CN"/>
              </w:rPr>
              <w:t>DC_12A_n30A</w:t>
            </w:r>
          </w:p>
          <w:p w14:paraId="1586FF8F" w14:textId="77777777" w:rsidR="00F7487C" w:rsidRPr="00877CC8" w:rsidRDefault="00F7487C" w:rsidP="00F7487C">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F7487C" w:rsidRPr="00877CC8" w14:paraId="706CE59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22934E" w14:textId="77777777" w:rsidR="00F7487C" w:rsidRPr="00877CC8" w:rsidRDefault="00F7487C" w:rsidP="00F7487C">
            <w:pPr>
              <w:keepNext/>
              <w:keepLines/>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127A0FC0"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DC_12A_n41A</w:t>
            </w:r>
          </w:p>
          <w:p w14:paraId="6FBAE841" w14:textId="77777777" w:rsidR="00F7487C" w:rsidRPr="00877CC8" w:rsidRDefault="00F7487C" w:rsidP="00F7487C">
            <w:pPr>
              <w:keepNext/>
              <w:keepLines/>
              <w:spacing w:after="0"/>
              <w:jc w:val="center"/>
              <w:rPr>
                <w:rFonts w:ascii="Arial" w:hAnsi="Arial"/>
                <w:sz w:val="18"/>
                <w:szCs w:val="18"/>
              </w:rPr>
            </w:pPr>
            <w:r w:rsidRPr="00877CC8">
              <w:rPr>
                <w:rFonts w:ascii="Arial" w:hAnsi="Arial"/>
                <w:sz w:val="18"/>
              </w:rPr>
              <w:t>DC_66A_n41A</w:t>
            </w:r>
          </w:p>
        </w:tc>
      </w:tr>
      <w:tr w:rsidR="00F7487C" w:rsidRPr="00877CC8" w14:paraId="50B61EC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B0EC49"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4A656DEE"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DC_12A_n66A</w:t>
            </w:r>
          </w:p>
          <w:p w14:paraId="30373341"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F7487C" w:rsidRPr="00877CC8" w14:paraId="0B0ACBE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C6994B" w14:textId="77777777" w:rsidR="00F7487C" w:rsidRPr="00877CC8" w:rsidRDefault="00F7487C" w:rsidP="00F7487C">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14:paraId="5EF3C183"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853B4C0" w14:textId="77777777" w:rsidR="00F7487C" w:rsidRPr="00877CC8" w:rsidRDefault="00F7487C" w:rsidP="00F7487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4E4A14BF"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F7487C" w:rsidRPr="00877CC8" w14:paraId="3EFAF55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3D9265" w14:textId="77777777" w:rsidR="00F7487C" w:rsidRDefault="00F7487C" w:rsidP="00F7487C">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2D2603FC" w14:textId="77777777" w:rsidR="00F7487C" w:rsidRPr="00877CC8" w:rsidRDefault="00F7487C" w:rsidP="00F7487C">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2673A57A" w14:textId="77777777" w:rsidR="00F7487C" w:rsidRPr="00877CC8" w:rsidRDefault="00F7487C" w:rsidP="00F7487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3DA0055F" w14:textId="77777777" w:rsidR="00F7487C" w:rsidRPr="00877CC8" w:rsidRDefault="00F7487C" w:rsidP="00F7487C">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F7487C" w:rsidRPr="00877CC8" w14:paraId="65BEA64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A3C12F" w14:textId="77777777" w:rsidR="00F7487C" w:rsidRPr="00877CC8" w:rsidRDefault="00F7487C" w:rsidP="00F7487C">
            <w:pPr>
              <w:keepNext/>
              <w:keepLines/>
              <w:spacing w:after="0"/>
              <w:jc w:val="center"/>
              <w:rPr>
                <w:rFonts w:ascii="Arial" w:hAnsi="Arial" w:cs="Arial"/>
                <w:sz w:val="18"/>
                <w:szCs w:val="18"/>
                <w:lang w:val="fi-FI" w:eastAsia="fi-FI"/>
              </w:rPr>
            </w:pPr>
            <w:r w:rsidRPr="00141911">
              <w:rPr>
                <w:rFonts w:ascii="Arial" w:hAnsi="Arial" w:cs="Arial"/>
                <w:sz w:val="18"/>
                <w:szCs w:val="18"/>
                <w:lang w:val="fi-FI" w:eastAsia="fi-FI"/>
              </w:rPr>
              <w:t>DC_12A_n66A-n77A</w:t>
            </w:r>
          </w:p>
        </w:tc>
        <w:tc>
          <w:tcPr>
            <w:tcW w:w="5964" w:type="dxa"/>
            <w:tcBorders>
              <w:top w:val="single" w:sz="4" w:space="0" w:color="auto"/>
              <w:left w:val="single" w:sz="4" w:space="0" w:color="auto"/>
              <w:bottom w:val="single" w:sz="4" w:space="0" w:color="auto"/>
              <w:right w:val="single" w:sz="4" w:space="0" w:color="auto"/>
            </w:tcBorders>
            <w:vAlign w:val="bottom"/>
          </w:tcPr>
          <w:p w14:paraId="7136FE17" w14:textId="77777777" w:rsidR="00F7487C" w:rsidRPr="00877CC8" w:rsidRDefault="00F7487C" w:rsidP="00F7487C">
            <w:pPr>
              <w:keepNext/>
              <w:keepLines/>
              <w:spacing w:after="0"/>
              <w:jc w:val="center"/>
              <w:rPr>
                <w:rFonts w:ascii="Arial" w:hAnsi="Arial" w:cs="Arial"/>
                <w:sz w:val="18"/>
                <w:szCs w:val="18"/>
                <w:lang w:val="fi-FI" w:eastAsia="fi-FI"/>
              </w:rPr>
            </w:pPr>
            <w:r w:rsidRPr="00141911">
              <w:rPr>
                <w:rFonts w:ascii="Arial" w:hAnsi="Arial" w:cs="Arial"/>
                <w:sz w:val="18"/>
                <w:szCs w:val="18"/>
                <w:lang w:val="fi-FI" w:eastAsia="fi-FI"/>
              </w:rPr>
              <w:t>DC_12A_n66A</w:t>
            </w:r>
            <w:r w:rsidRPr="00141911">
              <w:rPr>
                <w:rFonts w:ascii="Arial" w:hAnsi="Arial" w:cs="Arial"/>
                <w:sz w:val="18"/>
                <w:szCs w:val="18"/>
                <w:lang w:val="fi-FI" w:eastAsia="fi-FI"/>
              </w:rPr>
              <w:br/>
              <w:t>DC_12A_n77A</w:t>
            </w:r>
          </w:p>
        </w:tc>
      </w:tr>
      <w:tr w:rsidR="00F7487C" w:rsidRPr="00877CC8" w14:paraId="63D0E79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FDB740"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DC_12A-66A_n78A</w:t>
            </w:r>
          </w:p>
          <w:p w14:paraId="696BFAB3" w14:textId="77777777" w:rsidR="00F7487C" w:rsidRPr="00877CC8" w:rsidRDefault="00F7487C" w:rsidP="00F7487C">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6E7D86CE"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DC_12A_n78A</w:t>
            </w:r>
          </w:p>
          <w:p w14:paraId="60A98E9C"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rPr>
              <w:t>DC_66A_n78A</w:t>
            </w:r>
          </w:p>
        </w:tc>
      </w:tr>
      <w:tr w:rsidR="00F7487C" w:rsidRPr="00B251C4" w14:paraId="35165C4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515B6D" w14:textId="77777777" w:rsidR="00F7487C" w:rsidRPr="00B251C4" w:rsidRDefault="00F7487C" w:rsidP="00F7487C">
            <w:pPr>
              <w:keepNext/>
              <w:keepLines/>
              <w:spacing w:after="0"/>
              <w:jc w:val="center"/>
              <w:rPr>
                <w:rFonts w:ascii="Arial" w:hAnsi="Arial"/>
                <w:sz w:val="18"/>
              </w:rPr>
            </w:pPr>
            <w:r>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2C2D610E" w14:textId="77777777" w:rsidR="00F7487C" w:rsidRDefault="00F7487C" w:rsidP="00F7487C">
            <w:pPr>
              <w:keepNext/>
              <w:keepLines/>
              <w:spacing w:after="0"/>
              <w:jc w:val="center"/>
              <w:rPr>
                <w:rFonts w:ascii="Arial" w:hAnsi="Arial"/>
                <w:sz w:val="18"/>
              </w:rPr>
            </w:pPr>
            <w:r>
              <w:rPr>
                <w:rFonts w:ascii="Arial" w:hAnsi="Arial"/>
                <w:sz w:val="18"/>
              </w:rPr>
              <w:t>DC_12A_n78A</w:t>
            </w:r>
          </w:p>
          <w:p w14:paraId="63F1249C" w14:textId="77777777" w:rsidR="00F7487C" w:rsidRPr="00B251C4" w:rsidRDefault="00F7487C" w:rsidP="00F7487C">
            <w:pPr>
              <w:keepNext/>
              <w:keepLines/>
              <w:spacing w:after="0"/>
              <w:jc w:val="center"/>
              <w:rPr>
                <w:rFonts w:ascii="Arial" w:hAnsi="Arial"/>
                <w:sz w:val="18"/>
              </w:rPr>
            </w:pPr>
            <w:r>
              <w:rPr>
                <w:rFonts w:ascii="Arial" w:hAnsi="Arial"/>
                <w:sz w:val="18"/>
              </w:rPr>
              <w:t>DC_66A_n78A</w:t>
            </w:r>
          </w:p>
        </w:tc>
      </w:tr>
      <w:tr w:rsidR="00F7487C" w:rsidRPr="00877CC8" w14:paraId="0E34EF1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DFB177" w14:textId="77777777" w:rsidR="00F7487C" w:rsidRPr="00877CC8" w:rsidRDefault="00F7487C" w:rsidP="00F7487C">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DC_12A_n66A-n78A</w:t>
            </w:r>
          </w:p>
          <w:p w14:paraId="61A8049C" w14:textId="77777777" w:rsidR="00F7487C" w:rsidRPr="00877CC8" w:rsidRDefault="00F7487C" w:rsidP="00F7487C">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05C5C179" w14:textId="77777777" w:rsidR="00F7487C" w:rsidRPr="00877CC8" w:rsidRDefault="00F7487C" w:rsidP="00F7487C">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14:paraId="0E9BE88C" w14:textId="77777777" w:rsidR="00F7487C" w:rsidRPr="00877CC8" w:rsidRDefault="00F7487C" w:rsidP="00F7487C">
            <w:pPr>
              <w:keepNext/>
              <w:keepLines/>
              <w:spacing w:after="0"/>
              <w:jc w:val="center"/>
              <w:rPr>
                <w:rFonts w:ascii="Arial" w:hAnsi="Arial"/>
                <w:sz w:val="18"/>
              </w:rPr>
            </w:pPr>
            <w:r w:rsidRPr="00877CC8">
              <w:rPr>
                <w:rFonts w:ascii="Arial" w:hAnsi="Arial" w:cs="Arial"/>
                <w:sz w:val="18"/>
                <w:lang w:val="x-none" w:eastAsia="zh-TW"/>
              </w:rPr>
              <w:t>DC_12A_n78A</w:t>
            </w:r>
          </w:p>
        </w:tc>
      </w:tr>
      <w:tr w:rsidR="00F7487C" w:rsidRPr="00B251C4" w14:paraId="76F627A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C43F76" w14:textId="77777777" w:rsidR="00F7487C" w:rsidRDefault="00F7487C" w:rsidP="00F7487C">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46C35501" w14:textId="77777777" w:rsidR="00F7487C" w:rsidRDefault="00F7487C" w:rsidP="00F7487C">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4EA0D79C" w14:textId="77777777" w:rsidR="00F7487C" w:rsidRPr="00B251C4" w:rsidRDefault="00F7487C" w:rsidP="00F7487C">
            <w:pPr>
              <w:keepNext/>
              <w:keepLines/>
              <w:spacing w:after="0"/>
              <w:jc w:val="center"/>
              <w:rPr>
                <w:rFonts w:ascii="Arial" w:hAnsi="Arial" w:cs="Arial"/>
                <w:sz w:val="18"/>
                <w:lang w:val="x-none" w:eastAsia="zh-TW"/>
              </w:rPr>
            </w:pPr>
            <w:r>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0B7C6A1F" w14:textId="77777777" w:rsidR="00F7487C" w:rsidRDefault="00F7487C" w:rsidP="00F7487C">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3EFFD0B3" w14:textId="77777777" w:rsidR="00F7487C" w:rsidRPr="00B251C4" w:rsidRDefault="00F7487C" w:rsidP="00F7487C">
            <w:pPr>
              <w:keepNext/>
              <w:keepLines/>
              <w:spacing w:after="0"/>
              <w:jc w:val="center"/>
              <w:rPr>
                <w:rFonts w:ascii="Arial" w:hAnsi="Arial" w:cs="Arial"/>
                <w:sz w:val="18"/>
                <w:lang w:val="x-none" w:eastAsia="zh-TW"/>
              </w:rPr>
            </w:pPr>
            <w:r>
              <w:rPr>
                <w:rFonts w:ascii="Arial" w:hAnsi="Arial" w:cs="Arial"/>
                <w:sz w:val="18"/>
                <w:lang w:val="x-none" w:eastAsia="zh-TW"/>
              </w:rPr>
              <w:t>DC_12A_n78A</w:t>
            </w:r>
          </w:p>
        </w:tc>
      </w:tr>
      <w:tr w:rsidR="00F7487C" w:rsidRPr="00877CC8" w14:paraId="0B29B04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5C66EB" w14:textId="77777777" w:rsidR="00F7487C" w:rsidRPr="00877CC8" w:rsidRDefault="00F7487C" w:rsidP="00F7487C">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14:paraId="5FE52E32"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62A126C"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DC_13A_n2A</w:t>
            </w:r>
          </w:p>
          <w:p w14:paraId="4711A668"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F7487C" w:rsidRPr="00877CC8" w14:paraId="1D1F639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5CA574"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5244312D"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rPr>
              <w:t>DC_13A_n48A</w:t>
            </w:r>
          </w:p>
        </w:tc>
      </w:tr>
      <w:tr w:rsidR="00F7487C" w:rsidRPr="00877CC8" w14:paraId="3B7A902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3D56D3" w14:textId="77777777" w:rsidR="00F7487C" w:rsidRPr="00877CC8" w:rsidRDefault="00F7487C" w:rsidP="00F7487C">
            <w:pPr>
              <w:keepNext/>
              <w:keepLines/>
              <w:spacing w:after="0"/>
              <w:jc w:val="center"/>
              <w:rPr>
                <w:rFonts w:ascii="Arial" w:hAnsi="Arial" w:cs="Arial"/>
                <w:sz w:val="18"/>
                <w:lang w:val="x-none" w:eastAsia="zh-TW"/>
              </w:rPr>
            </w:pPr>
            <w:r w:rsidRPr="00877CC8">
              <w:rPr>
                <w:rFonts w:ascii="Arial" w:hAnsi="Arial" w:cs="Arial"/>
                <w:sz w:val="18"/>
                <w:lang w:val="x-none" w:eastAsia="zh-TW"/>
              </w:rPr>
              <w:t>DC_13A_n5A-n77A</w:t>
            </w:r>
            <w:r w:rsidRPr="00877CC8">
              <w:rPr>
                <w:rFonts w:ascii="Arial" w:hAnsi="Arial"/>
                <w:bCs/>
                <w:sz w:val="18"/>
                <w:vertAlign w:val="superscript"/>
              </w:rPr>
              <w:t>14</w:t>
            </w:r>
          </w:p>
          <w:p w14:paraId="4438BFDC"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0252147" w14:textId="77777777" w:rsidR="00F7487C" w:rsidRPr="00877CC8" w:rsidRDefault="00F7487C" w:rsidP="00F7487C">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F7487C" w:rsidRPr="00877CC8" w14:paraId="3A3B0DD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F86568" w14:textId="77777777" w:rsidR="00F7487C" w:rsidRPr="00877CC8" w:rsidRDefault="00F7487C" w:rsidP="00F7487C">
            <w:pPr>
              <w:keepNext/>
              <w:keepLines/>
              <w:spacing w:after="0"/>
              <w:jc w:val="center"/>
              <w:rPr>
                <w:rFonts w:ascii="Arial" w:hAnsi="Arial"/>
                <w:sz w:val="18"/>
              </w:rPr>
            </w:pPr>
            <w:r w:rsidRPr="00877CC8">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3F5726B1" w14:textId="77777777" w:rsidR="00F7487C" w:rsidRPr="00877CC8" w:rsidRDefault="00F7487C" w:rsidP="00F7487C">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14:paraId="0D741AF6" w14:textId="77777777" w:rsidR="00F7487C" w:rsidRPr="00877CC8" w:rsidRDefault="00F7487C" w:rsidP="00F7487C">
            <w:pPr>
              <w:keepNext/>
              <w:keepLines/>
              <w:spacing w:after="0"/>
              <w:jc w:val="center"/>
              <w:rPr>
                <w:rFonts w:ascii="Arial" w:hAnsi="Arial"/>
                <w:sz w:val="18"/>
              </w:rPr>
            </w:pPr>
            <w:r w:rsidRPr="00877CC8">
              <w:rPr>
                <w:rFonts w:ascii="Arial" w:hAnsi="Arial" w:cs="Arial"/>
                <w:sz w:val="18"/>
                <w:lang w:val="x-none" w:eastAsia="zh-TW"/>
              </w:rPr>
              <w:t>DC_13A_n78A</w:t>
            </w:r>
          </w:p>
        </w:tc>
      </w:tr>
      <w:tr w:rsidR="00F7487C" w:rsidRPr="00877CC8" w14:paraId="7067179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8F7722" w14:textId="77777777" w:rsidR="00F7487C" w:rsidRPr="00877CC8" w:rsidRDefault="00F7487C" w:rsidP="00F7487C">
            <w:pPr>
              <w:keepNext/>
              <w:keepLines/>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48DA0E65" w14:textId="77777777" w:rsidR="00F7487C" w:rsidRPr="00877CC8" w:rsidRDefault="00F7487C" w:rsidP="00F7487C">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F7487C" w:rsidRPr="00877CC8" w14:paraId="150DE5C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023449" w14:textId="77777777" w:rsidR="00F7487C" w:rsidRPr="00877CC8" w:rsidRDefault="00F7487C" w:rsidP="00F7487C">
            <w:pPr>
              <w:keepNext/>
              <w:keepLines/>
              <w:spacing w:after="0"/>
              <w:jc w:val="center"/>
              <w:rPr>
                <w:rFonts w:ascii="Arial" w:hAnsi="Arial" w:cs="Arial"/>
                <w:sz w:val="18"/>
                <w:szCs w:val="18"/>
              </w:rPr>
            </w:pPr>
            <w:r w:rsidRPr="00877CC8">
              <w:rPr>
                <w:rFonts w:ascii="Arial" w:eastAsia="Yu Mincho" w:hAnsi="Arial" w:cs="Arial"/>
                <w:sz w:val="18"/>
                <w:lang w:eastAsia="ja-JP"/>
              </w:rPr>
              <w:t>DC_13A-46A_n2A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759CA25E"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F7487C" w:rsidRPr="00877CC8" w14:paraId="00EBE48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3530C0"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009C22B3"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F7487C" w:rsidRPr="00877CC8" w14:paraId="6C52764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ABBF8D" w14:textId="77777777" w:rsidR="00F7487C" w:rsidRPr="00877CC8" w:rsidRDefault="00F7487C" w:rsidP="00F7487C">
            <w:pPr>
              <w:keepNext/>
              <w:keepLines/>
              <w:spacing w:after="0"/>
              <w:jc w:val="center"/>
              <w:rPr>
                <w:rFonts w:ascii="Arial" w:hAnsi="Arial"/>
                <w:sz w:val="18"/>
              </w:rPr>
            </w:pPr>
            <w:r w:rsidRPr="00877CC8">
              <w:rPr>
                <w:rFonts w:ascii="Arial" w:hAnsi="Arial"/>
                <w:sz w:val="18"/>
                <w:lang w:val="fi-FI" w:eastAsia="fi-FI"/>
              </w:rPr>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7BE070C0" w14:textId="77777777" w:rsidR="00F7487C" w:rsidRPr="00877CC8" w:rsidRDefault="00F7487C" w:rsidP="00F7487C">
            <w:pPr>
              <w:keepNext/>
              <w:keepLines/>
              <w:spacing w:after="0"/>
              <w:jc w:val="center"/>
              <w:rPr>
                <w:rFonts w:ascii="Arial" w:hAnsi="Arial"/>
                <w:sz w:val="18"/>
              </w:rPr>
            </w:pPr>
            <w:r w:rsidRPr="00877CC8">
              <w:rPr>
                <w:rFonts w:ascii="Arial" w:hAnsi="Arial" w:cs="Arial"/>
                <w:color w:val="000000"/>
                <w:sz w:val="18"/>
                <w:szCs w:val="18"/>
              </w:rPr>
              <w:t>DC_13A_n66A</w:t>
            </w:r>
          </w:p>
        </w:tc>
      </w:tr>
      <w:tr w:rsidR="00F7487C" w:rsidRPr="00877CC8" w14:paraId="61B1DE7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8F62DF" w14:textId="77777777" w:rsidR="00F7487C" w:rsidRPr="00877CC8" w:rsidRDefault="00F7487C" w:rsidP="00F7487C">
            <w:pPr>
              <w:keepNext/>
              <w:keepLines/>
              <w:spacing w:after="0"/>
              <w:jc w:val="center"/>
              <w:rPr>
                <w:rFonts w:ascii="Arial" w:hAnsi="Arial"/>
                <w:sz w:val="18"/>
                <w:lang w:val="sv-SE"/>
              </w:rPr>
            </w:pPr>
            <w:r w:rsidRPr="00877CC8">
              <w:rPr>
                <w:rFonts w:ascii="Arial" w:hAnsi="Arial"/>
                <w:sz w:val="18"/>
                <w:lang w:val="sv-SE"/>
              </w:rPr>
              <w:t>DC_13A-46A_n77A</w:t>
            </w:r>
          </w:p>
          <w:p w14:paraId="41D0D4F6"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0386B3F1" w14:textId="77777777" w:rsidR="00F7487C" w:rsidRPr="00877CC8" w:rsidRDefault="00F7487C" w:rsidP="00F7487C">
            <w:pPr>
              <w:keepNext/>
              <w:keepLines/>
              <w:spacing w:after="0"/>
              <w:jc w:val="center"/>
              <w:rPr>
                <w:rFonts w:ascii="Arial" w:hAnsi="Arial"/>
                <w:sz w:val="18"/>
              </w:rPr>
            </w:pPr>
            <w:r w:rsidRPr="00877CC8">
              <w:rPr>
                <w:rFonts w:ascii="Arial" w:hAnsi="Arial" w:cs="Arial"/>
                <w:sz w:val="18"/>
              </w:rPr>
              <w:t>DC_13A_n77A</w:t>
            </w:r>
          </w:p>
        </w:tc>
      </w:tr>
      <w:tr w:rsidR="00F7487C" w:rsidRPr="00877CC8" w14:paraId="56DBB70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B08B17"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32D4E7F8"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DC_13A_n48A</w:t>
            </w:r>
          </w:p>
          <w:p w14:paraId="2CD3DD40"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rPr>
              <w:t>DC_13A_n66A</w:t>
            </w:r>
          </w:p>
        </w:tc>
      </w:tr>
      <w:tr w:rsidR="00F7487C" w:rsidRPr="00877CC8" w14:paraId="7A1B1E2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08FB54" w14:textId="77777777" w:rsidR="00F7487C" w:rsidRPr="00877CC8" w:rsidRDefault="00F7487C" w:rsidP="00F7487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DC_13A-66A_n2A</w:t>
            </w:r>
          </w:p>
          <w:p w14:paraId="619EAE6A"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DC_13A-66B_n2A</w:t>
            </w:r>
          </w:p>
          <w:p w14:paraId="1F95FDBD"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5833FE58" w14:textId="77777777" w:rsidR="00F7487C" w:rsidRPr="00877CC8" w:rsidRDefault="00F7487C" w:rsidP="00F7487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5DB16922"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F7487C" w:rsidRPr="00877CC8" w14:paraId="241E7BC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60D871"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075C6742" w14:textId="77777777" w:rsidR="00F7487C" w:rsidRPr="00877CC8" w:rsidRDefault="00F7487C" w:rsidP="00F7487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7EF1FA5B"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F7487C" w:rsidRPr="00877CC8" w14:paraId="0A3B038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7F71E9"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DC_13A-66A_n5A</w:t>
            </w:r>
          </w:p>
          <w:p w14:paraId="7441D1B5" w14:textId="77777777" w:rsidR="00F7487C" w:rsidRPr="00877CC8" w:rsidRDefault="00F7487C" w:rsidP="00F7487C">
            <w:pPr>
              <w:keepNext/>
              <w:keepLines/>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1C16F355" w14:textId="77777777" w:rsidR="00F7487C" w:rsidRPr="00877CC8" w:rsidRDefault="00F7487C" w:rsidP="00F7487C">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14:paraId="3781D0FB" w14:textId="77777777" w:rsidR="00F7487C" w:rsidRPr="00877CC8" w:rsidRDefault="00F7487C" w:rsidP="00F7487C">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F7487C" w:rsidRPr="00877CC8" w14:paraId="307794F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0228EF" w14:textId="77777777" w:rsidR="00F7487C" w:rsidRPr="00877CC8" w:rsidRDefault="00F7487C" w:rsidP="00F7487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14:paraId="0EE90DBA"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1DC05531" w14:textId="77777777" w:rsidR="00F7487C" w:rsidRPr="00877CC8" w:rsidRDefault="00F7487C" w:rsidP="00F7487C">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7690EA40"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F7487C" w:rsidRPr="00877CC8" w14:paraId="3CD4322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9A50A5" w14:textId="77777777" w:rsidR="00F7487C" w:rsidRPr="00877CC8" w:rsidRDefault="00F7487C" w:rsidP="00F7487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lastRenderedPageBreak/>
              <w:t>DC_13A-66A-66A_n48A</w:t>
            </w:r>
          </w:p>
          <w:p w14:paraId="1914BB63"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4B6578BD" w14:textId="77777777" w:rsidR="00F7487C" w:rsidRPr="00877CC8" w:rsidRDefault="00F7487C" w:rsidP="00F7487C">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0ED5D835"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F7487C" w:rsidRPr="00877CC8" w14:paraId="059F9C0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951E9F"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DC_13A-66A_n66A</w:t>
            </w:r>
          </w:p>
          <w:p w14:paraId="7AC4776D"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5E267D3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F7487C" w:rsidRPr="00877CC8" w14:paraId="7ED00E2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32611C"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2C44677"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DC_13A_n66A</w:t>
            </w:r>
          </w:p>
        </w:tc>
      </w:tr>
      <w:tr w:rsidR="00F7487C" w:rsidRPr="00877CC8" w14:paraId="719DF7A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BC06F3"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14:paraId="5E6359D7"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14:paraId="247A6479"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66D47DC"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14:paraId="296A647E"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F7487C" w:rsidRPr="00877CC8" w14:paraId="0846D69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31F517" w14:textId="77777777" w:rsidR="00F7487C" w:rsidRPr="00877CC8" w:rsidRDefault="00F7487C" w:rsidP="00F7487C">
            <w:pPr>
              <w:keepNext/>
              <w:keepLines/>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1B945B49"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14:paraId="257EB086"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F7487C" w:rsidRPr="00877CC8" w14:paraId="1B6FEE0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A2B3B3" w14:textId="77777777" w:rsidR="00F7487C" w:rsidRPr="00877CC8" w:rsidRDefault="00F7487C" w:rsidP="00F7487C">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14:paraId="1CD49BE4"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36D46B5"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DC_13A_n66A</w:t>
            </w:r>
          </w:p>
          <w:p w14:paraId="323E4F2B"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F7487C" w:rsidRPr="00877CC8" w14:paraId="143D891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0C42DD" w14:textId="77777777" w:rsidR="00F7487C" w:rsidRPr="00877CC8" w:rsidRDefault="00F7487C" w:rsidP="00F7487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DC_13A-48A_n2A</w:t>
            </w:r>
          </w:p>
          <w:p w14:paraId="616DDF77" w14:textId="77777777" w:rsidR="00F7487C" w:rsidRPr="00877CC8" w:rsidRDefault="00F7487C" w:rsidP="00F7487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14:paraId="4F22C780" w14:textId="77777777" w:rsidR="00F7487C" w:rsidRPr="00877CC8" w:rsidRDefault="00F7487C" w:rsidP="00F7487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14:paraId="044C493A" w14:textId="77777777" w:rsidR="00F7487C" w:rsidRPr="00877CC8" w:rsidRDefault="00F7487C" w:rsidP="00F7487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14:paraId="7DA1F3BC"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49105FF1" w14:textId="77777777" w:rsidR="00F7487C" w:rsidRPr="00877CC8" w:rsidRDefault="00F7487C" w:rsidP="00F7487C">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DC_13A_n2A</w:t>
            </w:r>
          </w:p>
        </w:tc>
      </w:tr>
      <w:tr w:rsidR="00F7487C" w:rsidRPr="00877CC8" w14:paraId="29C0788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C086A8"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DC_13A-48A_n66A</w:t>
            </w:r>
          </w:p>
          <w:p w14:paraId="4FFA8BF5"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14:paraId="59D8274B"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14:paraId="54685AA9"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DC_13A-48D_n66A</w:t>
            </w:r>
          </w:p>
          <w:p w14:paraId="426AED3F"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1B1C5A4A" w14:textId="77777777" w:rsidR="00F7487C" w:rsidRPr="00877CC8" w:rsidRDefault="00F7487C" w:rsidP="00F7487C">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DC_13A_n66A</w:t>
            </w:r>
          </w:p>
        </w:tc>
      </w:tr>
      <w:tr w:rsidR="00F7487C" w:rsidRPr="00877CC8" w14:paraId="4F1BF15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DD0DB0"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cs="Arial"/>
                <w:sz w:val="18"/>
                <w:lang w:eastAsia="ja-JP"/>
              </w:rPr>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566304AF" w14:textId="77777777" w:rsidR="00F7487C" w:rsidRPr="00877CC8" w:rsidRDefault="00F7487C" w:rsidP="00F7487C">
            <w:pPr>
              <w:keepNext/>
              <w:keepLines/>
              <w:spacing w:after="0"/>
              <w:jc w:val="center"/>
              <w:rPr>
                <w:rFonts w:ascii="Arial" w:eastAsia="MS Mincho"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2FB78F0F"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2FF7F1FD" w14:textId="77777777" w:rsidR="00F7487C" w:rsidRPr="00877CC8" w:rsidRDefault="00F7487C" w:rsidP="00F7487C">
            <w:pPr>
              <w:keepNext/>
              <w:keepLines/>
              <w:spacing w:after="0"/>
              <w:jc w:val="center"/>
              <w:rPr>
                <w:rFonts w:ascii="Arial" w:eastAsia="MS Mincho"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560B51F2"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0B53A55B"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14:paraId="22FB51E0" w14:textId="77777777" w:rsidR="00F7487C" w:rsidRPr="00877CC8" w:rsidRDefault="00F7487C" w:rsidP="00F7487C">
            <w:pPr>
              <w:keepNext/>
              <w:keepLines/>
              <w:spacing w:after="0"/>
              <w:jc w:val="center"/>
              <w:rPr>
                <w:rFonts w:ascii="Arial" w:hAnsi="Arial"/>
                <w:sz w:val="18"/>
                <w:lang w:eastAsia="zh-CN"/>
              </w:rPr>
            </w:pPr>
            <w:r w:rsidRPr="00877CC8">
              <w:rPr>
                <w:rFonts w:ascii="Arial" w:eastAsia="Yu Mincho" w:hAnsi="Arial" w:cs="Arial"/>
                <w:sz w:val="18"/>
                <w:lang w:eastAsia="ja-JP"/>
              </w:rPr>
              <w:t>DC_13A-48A-48A_n77A</w:t>
            </w:r>
            <w:r w:rsidRPr="00877CC8">
              <w:rPr>
                <w:rFonts w:ascii="Arial" w:eastAsia="Yu Mincho"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1E80D299" w14:textId="77777777" w:rsidR="00F7487C" w:rsidRPr="00877CC8" w:rsidRDefault="00F7487C" w:rsidP="00F7487C">
            <w:pPr>
              <w:keepNext/>
              <w:keepLines/>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F7487C" w:rsidRPr="00877CC8" w14:paraId="6FDBC9C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06E541"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6995ED77"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DC_14A_n2A</w:t>
            </w:r>
          </w:p>
          <w:p w14:paraId="37C3DC00"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DC_30A_n2A</w:t>
            </w:r>
          </w:p>
        </w:tc>
      </w:tr>
      <w:tr w:rsidR="00F7487C" w:rsidRPr="00877CC8" w14:paraId="7B4D54A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D9F3EC"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0D6F89F7"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DC_14A_n5A</w:t>
            </w:r>
          </w:p>
          <w:p w14:paraId="0B0C8B6C"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DC_30A_n5A</w:t>
            </w:r>
          </w:p>
        </w:tc>
      </w:tr>
      <w:tr w:rsidR="00F7487C" w:rsidRPr="00877CC8" w14:paraId="0D3EEC1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B62B4A"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47A7A9CC"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DC_14A_n66A</w:t>
            </w:r>
          </w:p>
          <w:p w14:paraId="0629D0E1"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DC_30A_n66A</w:t>
            </w:r>
          </w:p>
        </w:tc>
      </w:tr>
      <w:tr w:rsidR="00F7487C" w:rsidRPr="00877CC8" w14:paraId="3748971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F398C7" w14:textId="77777777" w:rsidR="00F7487C" w:rsidRPr="00877CC8" w:rsidRDefault="00F7487C" w:rsidP="00F7487C">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938D825" w14:textId="77777777" w:rsidR="00F7487C" w:rsidRPr="00877CC8" w:rsidRDefault="00F7487C" w:rsidP="00F7487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54C8D2B7" w14:textId="77777777" w:rsidR="00F7487C" w:rsidRPr="00877CC8" w:rsidRDefault="00F7487C" w:rsidP="00F7487C">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F7487C" w:rsidRPr="00877CC8" w14:paraId="2C71B6B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D81FD2"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5C49A16A" w14:textId="77777777" w:rsidR="00F7487C" w:rsidRPr="00877CC8" w:rsidRDefault="00F7487C" w:rsidP="00F7487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0FC24F87"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F7487C" w:rsidRPr="00877CC8" w14:paraId="6003C4B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7BB864" w14:textId="77777777" w:rsidR="00F7487C" w:rsidRPr="00877CC8" w:rsidRDefault="00F7487C" w:rsidP="00F7487C">
            <w:pPr>
              <w:keepNext/>
              <w:keepLines/>
              <w:spacing w:after="0"/>
              <w:jc w:val="center"/>
              <w:rPr>
                <w:rFonts w:ascii="Arial" w:hAnsi="Arial"/>
                <w:color w:val="000000"/>
                <w:sz w:val="18"/>
                <w:szCs w:val="18"/>
                <w:lang w:eastAsia="zh-CN"/>
              </w:rPr>
            </w:pPr>
            <w:r w:rsidRPr="00877CC8">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225D9E5C"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DC_14A_n2A</w:t>
            </w:r>
          </w:p>
          <w:p w14:paraId="7C90F494" w14:textId="77777777" w:rsidR="00F7487C" w:rsidRPr="00877CC8" w:rsidRDefault="00F7487C" w:rsidP="00F7487C">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F7487C" w:rsidRPr="00877CC8" w14:paraId="79513A4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9E1FCF" w14:textId="77777777" w:rsidR="00F7487C" w:rsidRPr="00877CC8" w:rsidRDefault="00F7487C" w:rsidP="00F7487C">
            <w:pPr>
              <w:keepNext/>
              <w:keepLines/>
              <w:spacing w:after="0"/>
              <w:jc w:val="center"/>
              <w:rPr>
                <w:rFonts w:ascii="Arial" w:hAnsi="Arial"/>
                <w:color w:val="000000"/>
                <w:sz w:val="18"/>
                <w:szCs w:val="18"/>
                <w:lang w:eastAsia="zh-CN"/>
              </w:rPr>
            </w:pPr>
            <w:r w:rsidRPr="00877CC8">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4C3709B0"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DC_14A_n2A</w:t>
            </w:r>
          </w:p>
          <w:p w14:paraId="767B7555" w14:textId="77777777" w:rsidR="00F7487C" w:rsidRPr="00877CC8" w:rsidRDefault="00F7487C" w:rsidP="00F7487C">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F7487C" w:rsidRPr="00877CC8" w14:paraId="3CFDF2E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34E3E6" w14:textId="77777777" w:rsidR="00F7487C" w:rsidRPr="00877CC8" w:rsidRDefault="00F7487C" w:rsidP="00F7487C">
            <w:pPr>
              <w:keepNext/>
              <w:keepLines/>
              <w:spacing w:after="0"/>
              <w:jc w:val="center"/>
              <w:rPr>
                <w:rFonts w:ascii="Arial" w:hAnsi="Arial" w:cs="Arial"/>
                <w:sz w:val="18"/>
              </w:rPr>
            </w:pPr>
            <w:r w:rsidRPr="00877CC8">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5417B403"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DC_14A_n5A</w:t>
            </w:r>
          </w:p>
          <w:p w14:paraId="2C61BF8B" w14:textId="77777777" w:rsidR="00F7487C" w:rsidRPr="00877CC8" w:rsidRDefault="00F7487C" w:rsidP="00F7487C">
            <w:pPr>
              <w:keepNext/>
              <w:keepLines/>
              <w:spacing w:after="0"/>
              <w:jc w:val="center"/>
              <w:rPr>
                <w:rFonts w:ascii="Arial" w:hAnsi="Arial" w:cs="Arial"/>
                <w:sz w:val="18"/>
              </w:rPr>
            </w:pPr>
            <w:r w:rsidRPr="00877CC8">
              <w:rPr>
                <w:rFonts w:ascii="Arial" w:hAnsi="Arial"/>
                <w:sz w:val="18"/>
                <w:lang w:eastAsia="ja-JP"/>
              </w:rPr>
              <w:t>DC_66A_n5A</w:t>
            </w:r>
          </w:p>
        </w:tc>
      </w:tr>
      <w:tr w:rsidR="00F7487C" w:rsidRPr="00877CC8" w14:paraId="07675FF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5CD66B" w14:textId="77777777" w:rsidR="00F7487C" w:rsidRPr="00877CC8" w:rsidRDefault="00F7487C" w:rsidP="00F7487C">
            <w:pPr>
              <w:keepNext/>
              <w:keepLines/>
              <w:spacing w:after="0"/>
              <w:jc w:val="center"/>
              <w:rPr>
                <w:rFonts w:ascii="Arial" w:hAnsi="Arial" w:cs="Arial"/>
                <w:sz w:val="18"/>
              </w:rPr>
            </w:pPr>
            <w:r w:rsidRPr="00877CC8">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059AB7CB"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DC_14A_n5A</w:t>
            </w:r>
          </w:p>
          <w:p w14:paraId="1B899009" w14:textId="77777777" w:rsidR="00F7487C" w:rsidRPr="00877CC8" w:rsidRDefault="00F7487C" w:rsidP="00F7487C">
            <w:pPr>
              <w:keepNext/>
              <w:keepLines/>
              <w:spacing w:after="0"/>
              <w:jc w:val="center"/>
              <w:rPr>
                <w:rFonts w:ascii="Arial" w:hAnsi="Arial" w:cs="Arial"/>
                <w:sz w:val="18"/>
              </w:rPr>
            </w:pPr>
            <w:r w:rsidRPr="00877CC8">
              <w:rPr>
                <w:rFonts w:ascii="Arial" w:hAnsi="Arial"/>
                <w:sz w:val="18"/>
                <w:lang w:eastAsia="ja-JP"/>
              </w:rPr>
              <w:t>DC_66A_n5A</w:t>
            </w:r>
          </w:p>
        </w:tc>
      </w:tr>
      <w:tr w:rsidR="00F7487C" w:rsidRPr="00877CC8" w14:paraId="522852C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D97780" w14:textId="77777777" w:rsidR="00F7487C" w:rsidRPr="00877CC8" w:rsidRDefault="00F7487C" w:rsidP="00F7487C">
            <w:pPr>
              <w:keepNext/>
              <w:keepLines/>
              <w:spacing w:after="0"/>
              <w:jc w:val="center"/>
              <w:rPr>
                <w:rFonts w:ascii="Arial" w:hAnsi="Arial" w:cs="Arial"/>
                <w:sz w:val="18"/>
              </w:rPr>
            </w:pPr>
            <w:r w:rsidRPr="00877CC8">
              <w:rPr>
                <w:rFonts w:ascii="Arial" w:hAnsi="Arial" w:cs="Arial"/>
                <w:sz w:val="18"/>
              </w:rPr>
              <w:t>DC_14A-66A_n30A</w:t>
            </w:r>
          </w:p>
          <w:p w14:paraId="68CA2B23"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2EE5BC0D" w14:textId="77777777" w:rsidR="00F7487C" w:rsidRPr="00877CC8" w:rsidRDefault="00F7487C" w:rsidP="00F7487C">
            <w:pPr>
              <w:keepNext/>
              <w:keepLines/>
              <w:spacing w:after="0"/>
              <w:jc w:val="center"/>
              <w:rPr>
                <w:rFonts w:ascii="Arial" w:hAnsi="Arial" w:cs="Arial"/>
                <w:sz w:val="18"/>
              </w:rPr>
            </w:pPr>
            <w:r w:rsidRPr="00877CC8">
              <w:rPr>
                <w:rFonts w:ascii="Arial" w:hAnsi="Arial" w:cs="Arial"/>
                <w:sz w:val="18"/>
              </w:rPr>
              <w:t>DC_14A_n30A</w:t>
            </w:r>
          </w:p>
          <w:p w14:paraId="3E6C0C80"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rPr>
              <w:t>DC_66A_n30A</w:t>
            </w:r>
          </w:p>
        </w:tc>
      </w:tr>
      <w:tr w:rsidR="00F7487C" w:rsidRPr="00877CC8" w14:paraId="430B3E5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FD8D89"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6D2BC5C4"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DC_14A_n66A</w:t>
            </w:r>
          </w:p>
          <w:p w14:paraId="434ED9ED"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F7487C" w:rsidRPr="00877CC8" w14:paraId="33FA16F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62DF34" w14:textId="77777777" w:rsidR="00F7487C" w:rsidRPr="00877CC8" w:rsidRDefault="00F7487C" w:rsidP="00F7487C">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14:paraId="69199AB1"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650591C" w14:textId="77777777" w:rsidR="00F7487C" w:rsidRPr="00877CC8" w:rsidRDefault="00F7487C" w:rsidP="00F7487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237754BA"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F7487C" w:rsidRPr="00877CC8" w14:paraId="1291D83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50192A" w14:textId="77777777" w:rsidR="00F7487C" w:rsidRDefault="00F7487C" w:rsidP="00F7487C">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47E21768" w14:textId="77777777" w:rsidR="00F7487C" w:rsidRPr="00877CC8" w:rsidRDefault="00F7487C" w:rsidP="00F7487C">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14A-66A-66A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47A8BEA2" w14:textId="77777777" w:rsidR="00F7487C" w:rsidRPr="00877CC8" w:rsidRDefault="00F7487C" w:rsidP="00F7487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2FA61C21" w14:textId="77777777" w:rsidR="00F7487C" w:rsidRPr="00877CC8" w:rsidRDefault="00F7487C" w:rsidP="00F7487C">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F7487C" w:rsidRPr="00877CC8" w14:paraId="5B92F77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204844"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71811877"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14:paraId="00947D2E"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F7487C" w:rsidRPr="00877CC8" w14:paraId="513A823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2BB0ED" w14:textId="77777777" w:rsidR="00F7487C" w:rsidRPr="00877CC8" w:rsidRDefault="00F7487C" w:rsidP="00F7487C">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172F313E" w14:textId="77777777" w:rsidR="00F7487C" w:rsidRPr="00877CC8" w:rsidRDefault="00F7487C" w:rsidP="00F7487C">
            <w:pPr>
              <w:keepNext/>
              <w:keepLines/>
              <w:spacing w:after="0"/>
              <w:jc w:val="center"/>
              <w:rPr>
                <w:rFonts w:ascii="Arial" w:eastAsia="Malgun Gothic" w:hAnsi="Arial" w:cs="Arial"/>
                <w:color w:val="000000"/>
                <w:sz w:val="18"/>
                <w:szCs w:val="18"/>
                <w:lang w:eastAsia="ko-KR"/>
              </w:rPr>
            </w:pPr>
            <w:r w:rsidRPr="00877CC8">
              <w:rPr>
                <w:rFonts w:ascii="Arial" w:eastAsia="Malgun Gothic" w:hAnsi="Arial" w:cs="Arial"/>
                <w:color w:val="000000"/>
                <w:sz w:val="18"/>
                <w:szCs w:val="18"/>
                <w:lang w:eastAsia="ko-KR"/>
              </w:rPr>
              <w:t>DC_18A_n3A</w:t>
            </w:r>
          </w:p>
          <w:p w14:paraId="0880D365" w14:textId="77777777" w:rsidR="00F7487C" w:rsidRPr="00877CC8" w:rsidRDefault="00F7487C" w:rsidP="00F7487C">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DC_18A_n77A</w:t>
            </w:r>
          </w:p>
        </w:tc>
      </w:tr>
      <w:tr w:rsidR="00F7487C" w:rsidRPr="00877CC8" w14:paraId="7869298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A143A1"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61AC494F" w14:textId="77777777" w:rsidR="00F7487C" w:rsidRPr="00877CC8" w:rsidRDefault="00F7487C" w:rsidP="00F7487C">
            <w:pPr>
              <w:keepNext/>
              <w:keepLines/>
              <w:spacing w:after="0"/>
              <w:jc w:val="center"/>
              <w:rPr>
                <w:rFonts w:ascii="Arial" w:eastAsia="Yu Mincho" w:hAnsi="Arial"/>
                <w:sz w:val="18"/>
                <w:szCs w:val="18"/>
                <w:lang w:eastAsia="ja-JP"/>
              </w:rPr>
            </w:pPr>
            <w:r w:rsidRPr="00877CC8">
              <w:rPr>
                <w:rFonts w:ascii="Arial" w:eastAsia="Yu Mincho" w:hAnsi="Arial"/>
                <w:sz w:val="18"/>
                <w:szCs w:val="18"/>
                <w:lang w:eastAsia="ja-JP"/>
              </w:rPr>
              <w:t>DC_18A_n3A</w:t>
            </w:r>
          </w:p>
          <w:p w14:paraId="29854307" w14:textId="77777777" w:rsidR="00F7487C" w:rsidRPr="00877CC8" w:rsidRDefault="00F7487C" w:rsidP="00F7487C">
            <w:pPr>
              <w:keepNext/>
              <w:keepLines/>
              <w:spacing w:after="0"/>
              <w:jc w:val="center"/>
              <w:rPr>
                <w:rFonts w:ascii="Arial" w:hAnsi="Arial"/>
                <w:sz w:val="18"/>
              </w:rPr>
            </w:pPr>
            <w:r w:rsidRPr="00877CC8">
              <w:rPr>
                <w:rFonts w:ascii="Arial" w:eastAsia="Yu Mincho" w:hAnsi="Arial"/>
                <w:sz w:val="18"/>
                <w:szCs w:val="18"/>
                <w:lang w:eastAsia="ja-JP"/>
              </w:rPr>
              <w:t>DC_18A_n78A</w:t>
            </w:r>
          </w:p>
        </w:tc>
      </w:tr>
      <w:tr w:rsidR="00F7487C" w:rsidRPr="00877CC8" w14:paraId="64FC32A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6AEC8B"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22017BDF"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14:paraId="2DF9D8BA"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F7487C" w:rsidRPr="00877CC8" w14:paraId="346831B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31389E" w14:textId="77777777" w:rsidR="00F7487C" w:rsidRPr="00877CC8" w:rsidRDefault="00F7487C" w:rsidP="00F7487C">
            <w:pPr>
              <w:keepNext/>
              <w:keepLines/>
              <w:spacing w:after="0"/>
              <w:jc w:val="center"/>
              <w:rPr>
                <w:rFonts w:ascii="Arial" w:hAnsi="Arial"/>
                <w:sz w:val="18"/>
              </w:rPr>
            </w:pPr>
            <w:r w:rsidRPr="00877CC8">
              <w:rPr>
                <w:rFonts w:ascii="Arial" w:hAnsi="Arial" w:cs="Malgun Gothic"/>
                <w:sz w:val="18"/>
              </w:rPr>
              <w:lastRenderedPageBreak/>
              <w:t>DC_1</w:t>
            </w:r>
            <w:r w:rsidRPr="00877CC8">
              <w:rPr>
                <w:rFonts w:ascii="Arial" w:hAnsi="Arial" w:cs="Malgun Gothic"/>
                <w:sz w:val="18"/>
                <w:lang w:eastAsia="ja-JP"/>
              </w:rPr>
              <w:t>8</w:t>
            </w:r>
            <w:r w:rsidRPr="00877CC8">
              <w:rPr>
                <w:rFonts w:ascii="Arial" w:hAnsi="Arial" w:cs="Malgun Gothic"/>
                <w:sz w:val="18"/>
              </w:rPr>
              <w:t>A-</w:t>
            </w:r>
            <w:r w:rsidRPr="00877CC8">
              <w:rPr>
                <w:rFonts w:ascii="Arial" w:hAnsi="Arial" w:cs="Malgun Gothic"/>
                <w:sz w:val="18"/>
                <w:lang w:eastAsia="ja-JP"/>
              </w:rPr>
              <w:t>2</w:t>
            </w:r>
            <w:r w:rsidRPr="00877CC8">
              <w:rPr>
                <w:rFonts w:ascii="Arial" w:hAnsi="Arial" w:cs="Malgun Gothic"/>
                <w:sz w:val="18"/>
              </w:rPr>
              <w:t>8A_n7</w:t>
            </w:r>
            <w:r w:rsidRPr="00877CC8">
              <w:rPr>
                <w:rFonts w:ascii="Arial" w:eastAsia="MS Mincho" w:hAnsi="Arial" w:cs="Malgun Gothic"/>
                <w:sz w:val="18"/>
                <w:lang w:eastAsia="ja-JP"/>
              </w:rPr>
              <w:t>7</w:t>
            </w:r>
            <w:r w:rsidRPr="00877CC8">
              <w:rPr>
                <w:rFonts w:ascii="Arial" w:hAnsi="Arial" w:cs="Malgun Gothic"/>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55E576"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p w14:paraId="33508E19"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noProof/>
                <w:sz w:val="18"/>
                <w:lang w:eastAsia="zh-CN"/>
              </w:rPr>
              <w:t>DC_28A_n7</w:t>
            </w:r>
            <w:r w:rsidRPr="00877CC8">
              <w:rPr>
                <w:rFonts w:ascii="Arial" w:eastAsia="MS Mincho" w:hAnsi="Arial"/>
                <w:noProof/>
                <w:sz w:val="18"/>
                <w:lang w:eastAsia="ja-JP"/>
              </w:rPr>
              <w:t>7</w:t>
            </w:r>
            <w:r w:rsidRPr="00877CC8">
              <w:rPr>
                <w:rFonts w:ascii="Arial" w:hAnsi="Arial"/>
                <w:noProof/>
                <w:sz w:val="18"/>
                <w:lang w:eastAsia="zh-CN"/>
              </w:rPr>
              <w:t>A</w:t>
            </w:r>
          </w:p>
        </w:tc>
      </w:tr>
      <w:tr w:rsidR="00F7487C" w:rsidRPr="00877CC8" w14:paraId="3D02B21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4740A0"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486EE1F"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776A1DB5"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F7487C" w:rsidRPr="00877CC8" w14:paraId="3E8DC4F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7740F9"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Pr>
                <w:rFonts w:ascii="Arial" w:hAnsi="Arial"/>
                <w:sz w:val="18"/>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9046CC5"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59CD9303"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F7487C" w:rsidRPr="00877CC8" w14:paraId="5AC7EEC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C905C6"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EF6DEC"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DC_18A_n78A</w:t>
            </w:r>
          </w:p>
          <w:p w14:paraId="2558CD47"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F7487C" w:rsidRPr="00877CC8" w14:paraId="4F17813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1FA41A"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FE75D8D"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59FCB77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F7487C" w:rsidRPr="00877CC8" w14:paraId="1C1D4F8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C4CFCE"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w:t>
            </w:r>
            <w:r>
              <w:rPr>
                <w:rFonts w:ascii="Arial" w:hAnsi="Arial"/>
                <w:sz w:val="18"/>
              </w:rPr>
              <w:t>(2</w:t>
            </w:r>
            <w:r w:rsidRPr="00877CC8">
              <w:rPr>
                <w:rFonts w:ascii="Arial" w:hAnsi="Arial"/>
                <w:sz w:val="18"/>
              </w:rPr>
              <w:t>A</w:t>
            </w:r>
            <w:r>
              <w:rPr>
                <w:rFonts w:ascii="Arial" w:hAnsi="Arial"/>
                <w:sz w:val="18"/>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064EDD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7B0579C4"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F7487C" w:rsidRPr="00877CC8" w14:paraId="39FE010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811403"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E97762"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DC_18A_n79A</w:t>
            </w:r>
          </w:p>
          <w:p w14:paraId="4495983C"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F7487C" w:rsidRPr="00877CC8" w14:paraId="0537A10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7A2B1B"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49D4822D" w14:textId="77777777" w:rsidR="00F7487C" w:rsidRPr="00877CC8" w:rsidRDefault="00F7487C" w:rsidP="00F7487C">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892CA3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DC_18A_n3A</w:t>
            </w:r>
          </w:p>
          <w:p w14:paraId="32659AD2"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DC_41A_n3A</w:t>
            </w:r>
          </w:p>
          <w:p w14:paraId="7EF12C26"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DC_41C_n3A</w:t>
            </w:r>
          </w:p>
        </w:tc>
      </w:tr>
      <w:tr w:rsidR="00F7487C" w:rsidRPr="00877CC8" w14:paraId="4E75518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2A0AEC"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A_n77A</w:t>
            </w:r>
          </w:p>
          <w:p w14:paraId="61F1D719"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15D5D258"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14:paraId="46F341E6"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14:paraId="7D33FCC7"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F7487C" w:rsidRPr="00877CC8" w14:paraId="61D21DB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C5B656"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14:paraId="0CF0B240"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08F2ECC9"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14:paraId="6A72A2F3"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14:paraId="4AE22C81"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F7487C" w:rsidRPr="00877CC8" w14:paraId="21E60CD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CBC36F"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2815691E"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DC_18A_n41A</w:t>
            </w:r>
          </w:p>
          <w:p w14:paraId="586E7E09"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rPr>
              <w:t>DC_18A_n77A</w:t>
            </w:r>
          </w:p>
        </w:tc>
      </w:tr>
      <w:tr w:rsidR="00F7487C" w:rsidRPr="00877CC8" w14:paraId="750C34A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8676D6"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6E89991A"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DC_18A_n41A</w:t>
            </w:r>
          </w:p>
          <w:p w14:paraId="2FC35E7A"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DC_18A_n77A</w:t>
            </w:r>
          </w:p>
        </w:tc>
      </w:tr>
      <w:tr w:rsidR="00F7487C" w:rsidRPr="00877CC8" w14:paraId="3338AEF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4DC030"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DC_18A-42A_n77A</w:t>
            </w:r>
            <w:r w:rsidRPr="00877CC8">
              <w:rPr>
                <w:rFonts w:ascii="Arial" w:hAnsi="Arial"/>
                <w:noProof/>
                <w:sz w:val="18"/>
                <w:vertAlign w:val="superscript"/>
                <w:lang w:eastAsia="zh-CN"/>
              </w:rPr>
              <w:t>15,16</w:t>
            </w:r>
          </w:p>
          <w:p w14:paraId="71D2EEA4"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ja-JP"/>
              </w:rPr>
              <w:t>DC_18A-42C_n77A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419F77F"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ja-JP"/>
              </w:rPr>
              <w:t>DC_18A_n77A</w:t>
            </w:r>
          </w:p>
        </w:tc>
      </w:tr>
      <w:tr w:rsidR="00F7487C" w:rsidRPr="00877CC8" w14:paraId="7BBEF55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9CD575"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3BB5A4EC"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DC_18A_n41A</w:t>
            </w:r>
          </w:p>
          <w:p w14:paraId="4284CD26"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DC_18A_n78A</w:t>
            </w:r>
          </w:p>
        </w:tc>
      </w:tr>
      <w:tr w:rsidR="00F7487C" w:rsidRPr="00877CC8" w14:paraId="75A6B0E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D799FE"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553BA1E1"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DC_18A_n41A</w:t>
            </w:r>
          </w:p>
          <w:p w14:paraId="6BBE1133"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DC_18A_n78A</w:t>
            </w:r>
          </w:p>
        </w:tc>
      </w:tr>
      <w:tr w:rsidR="00F7487C" w:rsidRPr="00877CC8" w14:paraId="032A03D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DDBD54"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DC_18A-42A_n78A</w:t>
            </w:r>
            <w:r w:rsidRPr="00877CC8">
              <w:rPr>
                <w:rFonts w:ascii="Arial" w:hAnsi="Arial"/>
                <w:noProof/>
                <w:sz w:val="18"/>
                <w:vertAlign w:val="superscript"/>
                <w:lang w:eastAsia="zh-CN"/>
              </w:rPr>
              <w:t>15,16</w:t>
            </w:r>
          </w:p>
          <w:p w14:paraId="53B4FB88"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1227D33"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ja-JP"/>
              </w:rPr>
              <w:t>DC_18A_n78A</w:t>
            </w:r>
          </w:p>
        </w:tc>
      </w:tr>
      <w:tr w:rsidR="00F7487C" w:rsidRPr="00877CC8" w14:paraId="56932CF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E221AC"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DC_18A-42A_n79A</w:t>
            </w:r>
          </w:p>
          <w:p w14:paraId="6732CA21"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2281547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ja-JP"/>
              </w:rPr>
              <w:t>DC_18A_n79A</w:t>
            </w:r>
          </w:p>
        </w:tc>
      </w:tr>
      <w:tr w:rsidR="00F7487C" w:rsidRPr="00877CC8" w14:paraId="14D1EDF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307BE8"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4A0E695E"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DC_19A_n1A</w:t>
            </w:r>
          </w:p>
          <w:p w14:paraId="25ED1F2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DC_21A_n1A</w:t>
            </w:r>
          </w:p>
        </w:tc>
      </w:tr>
      <w:tr w:rsidR="00F7487C" w:rsidRPr="00877CC8" w14:paraId="0C8BBA8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A411A6"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545E81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55E6A66E"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7</w:t>
            </w:r>
            <w:r w:rsidRPr="00877CC8">
              <w:rPr>
                <w:rFonts w:ascii="Arial" w:hAnsi="Arial"/>
                <w:noProof/>
                <w:sz w:val="18"/>
                <w:lang w:eastAsia="zh-CN"/>
              </w:rPr>
              <w:t>A</w:t>
            </w:r>
          </w:p>
        </w:tc>
      </w:tr>
      <w:tr w:rsidR="00F7487C" w:rsidRPr="00877CC8" w14:paraId="7DBB6CD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7EB9F5"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3B0D6B5"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3229840B"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8</w:t>
            </w:r>
            <w:r w:rsidRPr="00877CC8">
              <w:rPr>
                <w:rFonts w:ascii="Arial" w:hAnsi="Arial"/>
                <w:noProof/>
                <w:sz w:val="18"/>
                <w:lang w:eastAsia="zh-CN"/>
              </w:rPr>
              <w:t>A</w:t>
            </w:r>
          </w:p>
        </w:tc>
      </w:tr>
      <w:tr w:rsidR="00F7487C" w:rsidRPr="00877CC8" w14:paraId="2D9126F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4C5672"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D9D0623"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0C016BCC"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9</w:t>
            </w:r>
            <w:r w:rsidRPr="00877CC8">
              <w:rPr>
                <w:rFonts w:ascii="Arial" w:hAnsi="Arial"/>
                <w:noProof/>
                <w:sz w:val="18"/>
                <w:lang w:eastAsia="zh-CN"/>
              </w:rPr>
              <w:t>A</w:t>
            </w:r>
          </w:p>
        </w:tc>
      </w:tr>
      <w:tr w:rsidR="00F7487C" w:rsidRPr="00877CC8" w14:paraId="245558E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915C07"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DC_19A-21A_n77A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47844126" w14:textId="77777777" w:rsidR="00F7487C" w:rsidRPr="00877CC8" w:rsidRDefault="00F7487C" w:rsidP="00F7487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7C42905"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14:paraId="7B6672F7"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F7487C" w:rsidRPr="00877CC8" w14:paraId="06C0314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3F7FFC" w14:textId="77777777" w:rsidR="00F7487C" w:rsidRPr="00877CC8" w:rsidRDefault="00F7487C" w:rsidP="00F7487C">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41DD4FF"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14:paraId="5780E43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F7487C" w:rsidRPr="00877CC8" w14:paraId="533FC4B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2F5114"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30462F67" w14:textId="77777777" w:rsidR="00F7487C" w:rsidRPr="00877CC8" w:rsidRDefault="00F7487C" w:rsidP="00F7487C">
            <w:pPr>
              <w:keepNext/>
              <w:keepLines/>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9552AB"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14:paraId="6E913233"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F7487C" w:rsidRPr="00877CC8" w14:paraId="0B94E73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697F02" w14:textId="77777777" w:rsidR="00F7487C" w:rsidRPr="00877CC8" w:rsidRDefault="00F7487C" w:rsidP="00F7487C">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A3A5F37"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14:paraId="2C63CBF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F7487C" w:rsidRPr="00877CC8" w14:paraId="64046EF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765DE6"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DC_19A-21A_n79A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59FD409B" w14:textId="77777777" w:rsidR="00F7487C" w:rsidRPr="00877CC8" w:rsidRDefault="00F7487C" w:rsidP="00F7487C">
            <w:pPr>
              <w:keepNext/>
              <w:keepLines/>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A46468"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5D5CEE">
              <w:rPr>
                <w:rFonts w:ascii="Arial" w:eastAsia="Malgun Gothic" w:hAnsi="Arial"/>
                <w:sz w:val="18"/>
                <w:vertAlign w:val="superscript"/>
                <w:lang w:eastAsia="ko-KR"/>
              </w:rPr>
              <w:t>14</w:t>
            </w:r>
          </w:p>
          <w:p w14:paraId="34ACCB6A"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F7487C" w:rsidRPr="00877CC8" w14:paraId="05AC62D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228C58" w14:textId="77777777" w:rsidR="00F7487C" w:rsidRPr="00877CC8" w:rsidRDefault="00F7487C" w:rsidP="00F7487C">
            <w:pPr>
              <w:keepNext/>
              <w:keepLines/>
              <w:spacing w:after="0"/>
              <w:jc w:val="center"/>
              <w:rPr>
                <w:rFonts w:ascii="Arial" w:hAnsi="Arial"/>
                <w:sz w:val="18"/>
                <w:vertAlign w:val="superscript"/>
                <w:lang w:eastAsia="ja-JP"/>
              </w:rPr>
            </w:pPr>
            <w:r w:rsidRPr="00877CC8">
              <w:rPr>
                <w:rFonts w:ascii="Arial" w:hAnsi="Arial"/>
                <w:sz w:val="18"/>
                <w:lang w:eastAsia="ja-JP"/>
              </w:rPr>
              <w:t>DC_19A-42A_n1A</w:t>
            </w:r>
            <w:r w:rsidRPr="00877CC8">
              <w:rPr>
                <w:rFonts w:ascii="Arial" w:hAnsi="Arial"/>
                <w:sz w:val="18"/>
                <w:vertAlign w:val="superscript"/>
                <w:lang w:eastAsia="ja-JP"/>
              </w:rPr>
              <w:t>5,10,12</w:t>
            </w:r>
          </w:p>
          <w:p w14:paraId="5D6EDACB"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00CC7AE3"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DC_19A_n1A</w:t>
            </w:r>
          </w:p>
          <w:p w14:paraId="3F93017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DC_42A_n1A</w:t>
            </w:r>
          </w:p>
        </w:tc>
      </w:tr>
      <w:tr w:rsidR="00F7487C" w:rsidRPr="00877CC8" w14:paraId="2432867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5895EA"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DC_19A-42A_n77A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7E7C1A9B"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14:paraId="7A159C06"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DC_19A-42C_n77A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2A0F8BCA"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noProof/>
                <w:sz w:val="18"/>
                <w:vertAlign w:val="superscript"/>
                <w:lang w:eastAsia="zh-CN"/>
              </w:rPr>
              <w:t>15,16</w:t>
            </w:r>
          </w:p>
          <w:p w14:paraId="317296BB" w14:textId="77777777" w:rsidR="00F7487C" w:rsidRPr="00877CC8" w:rsidRDefault="00F7487C" w:rsidP="00F7487C">
            <w:pPr>
              <w:keepNext/>
              <w:keepLines/>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14:paraId="140D4F51"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DA87F8F"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F7487C" w:rsidRPr="00877CC8" w14:paraId="6FFB98D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5C4955"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lastRenderedPageBreak/>
              <w:t>DC_19A-42A_n78A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0C762922"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14:paraId="2C14BC5E"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DC_19A-42C_n78A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328B32C6"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14:paraId="21279A7E"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075E8EF8"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19F869A"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F7487C" w:rsidRPr="00877CC8" w14:paraId="6B88140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2424BD"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DC_19A-42A_n79A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5FA22107"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DC_19A-42A_n79C</w:t>
            </w:r>
          </w:p>
          <w:p w14:paraId="69D9F67D"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DC_19A-42C_n79A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69D1F74B"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DC_19A-42C_n79C</w:t>
            </w:r>
          </w:p>
          <w:p w14:paraId="3708E8F0"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DC_19A-42D_n79A</w:t>
            </w:r>
          </w:p>
          <w:p w14:paraId="6BDD2038"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1D29E6CD"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F7487C" w:rsidRPr="00877CC8" w14:paraId="7EF9BB4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7503F1" w14:textId="77777777" w:rsidR="00F7487C" w:rsidRPr="00877CC8" w:rsidRDefault="00F7487C" w:rsidP="00F7487C">
            <w:pPr>
              <w:keepNext/>
              <w:keepLines/>
              <w:spacing w:after="0"/>
              <w:jc w:val="center"/>
              <w:rPr>
                <w:rFonts w:ascii="Arial" w:hAnsi="Arial"/>
                <w:sz w:val="18"/>
              </w:rPr>
            </w:pPr>
            <w:r w:rsidRPr="00877CC8">
              <w:rPr>
                <w:rFonts w:ascii="Arial" w:eastAsia="Malgun Gothic" w:hAnsi="Arial"/>
                <w:sz w:val="18"/>
                <w:lang w:eastAsia="ko-KR"/>
              </w:rPr>
              <w:t>DC_19A_n77A-n79A</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A2525C4"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DC_19A_n77A</w:t>
            </w:r>
            <w:r>
              <w:rPr>
                <w:rFonts w:ascii="Arial" w:eastAsia="Malgun Gothic" w:hAnsi="Arial"/>
                <w:sz w:val="18"/>
                <w:vertAlign w:val="superscript"/>
                <w:lang w:eastAsia="ko-KR"/>
              </w:rPr>
              <w:t>14</w:t>
            </w:r>
          </w:p>
          <w:p w14:paraId="0E26BBA7" w14:textId="77777777" w:rsidR="00F7487C" w:rsidRPr="00877CC8" w:rsidRDefault="00F7487C" w:rsidP="00F7487C">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F7487C" w:rsidRPr="00877CC8" w14:paraId="3060E03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9262D1" w14:textId="77777777" w:rsidR="00F7487C" w:rsidRPr="00877CC8" w:rsidRDefault="00F7487C" w:rsidP="00F7487C">
            <w:pPr>
              <w:keepNext/>
              <w:keepLines/>
              <w:spacing w:after="0"/>
              <w:jc w:val="center"/>
              <w:rPr>
                <w:rFonts w:ascii="Arial" w:hAnsi="Arial"/>
                <w:sz w:val="18"/>
              </w:rPr>
            </w:pPr>
            <w:r w:rsidRPr="00877CC8">
              <w:rPr>
                <w:rFonts w:ascii="Arial" w:eastAsia="Malgun Gothic" w:hAnsi="Arial"/>
                <w:sz w:val="18"/>
                <w:lang w:eastAsia="ko-KR"/>
              </w:rPr>
              <w:t>DC_19A_n78A-n79A</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3E5C578"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DC_19A_n78A</w:t>
            </w:r>
            <w:r>
              <w:rPr>
                <w:rFonts w:ascii="Arial" w:eastAsia="Malgun Gothic" w:hAnsi="Arial"/>
                <w:sz w:val="18"/>
                <w:vertAlign w:val="superscript"/>
                <w:lang w:eastAsia="ko-KR"/>
              </w:rPr>
              <w:t>14</w:t>
            </w:r>
          </w:p>
          <w:p w14:paraId="20D54265" w14:textId="77777777" w:rsidR="00F7487C" w:rsidRPr="00877CC8" w:rsidRDefault="00F7487C" w:rsidP="00F7487C">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F7487C" w:rsidRPr="00877CC8" w14:paraId="407397C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85F79F"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2179423D" w14:textId="77777777" w:rsidR="00F7487C" w:rsidRPr="00877CC8" w:rsidRDefault="00F7487C" w:rsidP="00F7487C">
            <w:pPr>
              <w:keepNext/>
              <w:keepLines/>
              <w:spacing w:after="0"/>
              <w:jc w:val="center"/>
              <w:rPr>
                <w:rFonts w:ascii="Arial" w:hAnsi="Arial" w:cs="Arial"/>
                <w:sz w:val="18"/>
                <w:lang w:eastAsia="zh-TW"/>
              </w:rPr>
            </w:pPr>
            <w:r w:rsidRPr="00877CC8">
              <w:rPr>
                <w:rFonts w:ascii="Arial" w:hAnsi="Arial" w:cs="Arial"/>
                <w:sz w:val="18"/>
                <w:lang w:eastAsia="zh-TW"/>
              </w:rPr>
              <w:t>DC_20A_n1A</w:t>
            </w:r>
          </w:p>
          <w:p w14:paraId="43EEEFD5"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hAnsi="Arial" w:cs="Arial"/>
                <w:sz w:val="18"/>
                <w:lang w:eastAsia="zh-TW"/>
              </w:rPr>
              <w:t>DC_20A_n7A</w:t>
            </w:r>
          </w:p>
        </w:tc>
      </w:tr>
      <w:tr w:rsidR="00F7487C" w:rsidRPr="00877CC8" w14:paraId="7C2D103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922ECB"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5C19ED7F"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14:paraId="69B9137A"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F7487C" w:rsidRPr="00877CC8" w14:paraId="2106E47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D36F68"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3565E4CA"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szCs w:val="18"/>
              </w:rPr>
              <w:t>DC_20A_n1A</w:t>
            </w:r>
          </w:p>
        </w:tc>
      </w:tr>
      <w:tr w:rsidR="00F7487C" w:rsidRPr="00877CC8" w14:paraId="0395CBC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775CDC" w14:textId="77777777" w:rsidR="00F7487C" w:rsidRPr="00877CC8" w:rsidRDefault="00F7487C" w:rsidP="00F7487C">
            <w:pPr>
              <w:keepNext/>
              <w:keepLines/>
              <w:spacing w:after="0"/>
              <w:jc w:val="center"/>
              <w:rPr>
                <w:rFonts w:ascii="Arial" w:hAnsi="Arial" w:cs="Arial"/>
                <w:sz w:val="18"/>
                <w:szCs w:val="18"/>
              </w:rPr>
            </w:pPr>
            <w:r w:rsidRPr="005902F6">
              <w:rPr>
                <w:rFonts w:ascii="Arial"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1E321D2B" w14:textId="77777777" w:rsidR="00F7487C" w:rsidRPr="00877CC8" w:rsidRDefault="00F7487C" w:rsidP="00F7487C">
            <w:pPr>
              <w:keepNext/>
              <w:keepLines/>
              <w:spacing w:after="0"/>
              <w:jc w:val="center"/>
              <w:rPr>
                <w:rFonts w:ascii="Arial" w:hAnsi="Arial" w:cs="Arial"/>
                <w:sz w:val="18"/>
                <w:szCs w:val="18"/>
              </w:rPr>
            </w:pPr>
            <w:r w:rsidRPr="005902F6">
              <w:rPr>
                <w:rFonts w:ascii="Arial" w:hAnsi="Arial" w:cs="Arial"/>
                <w:sz w:val="18"/>
                <w:szCs w:val="18"/>
              </w:rPr>
              <w:t>DC_20A_n1A</w:t>
            </w:r>
          </w:p>
        </w:tc>
      </w:tr>
      <w:tr w:rsidR="00F7487C" w:rsidRPr="00877CC8" w14:paraId="2F00A63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B7138B"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1E758035"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DC_20A_n1A</w:t>
            </w:r>
          </w:p>
          <w:p w14:paraId="1CC43A63"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F7487C" w:rsidRPr="00877CC8" w14:paraId="3776D21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F5FD19" w14:textId="77777777" w:rsidR="00F7487C" w:rsidRPr="00877CC8" w:rsidRDefault="00F7487C" w:rsidP="00F7487C">
            <w:pPr>
              <w:keepNext/>
              <w:keepLines/>
              <w:spacing w:after="0"/>
              <w:jc w:val="center"/>
              <w:rPr>
                <w:rFonts w:ascii="Arial" w:eastAsia="Malgun Gothic" w:hAnsi="Arial"/>
                <w:sz w:val="18"/>
                <w:lang w:eastAsia="ko-KR"/>
              </w:rPr>
            </w:pPr>
            <w:r w:rsidRPr="00626F6B">
              <w:rPr>
                <w:rFonts w:ascii="Arial"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14:paraId="65FB95DA" w14:textId="77777777" w:rsidR="00F7487C" w:rsidRPr="00626F6B" w:rsidRDefault="00F7487C" w:rsidP="00F7487C">
            <w:pPr>
              <w:pStyle w:val="TAC"/>
              <w:rPr>
                <w:rFonts w:cs="Arial"/>
                <w:szCs w:val="18"/>
                <w:lang w:eastAsia="zh-CN"/>
              </w:rPr>
            </w:pPr>
            <w:r w:rsidRPr="00626F6B">
              <w:rPr>
                <w:rFonts w:cs="Arial"/>
                <w:szCs w:val="18"/>
                <w:lang w:eastAsia="zh-CN"/>
              </w:rPr>
              <w:t>DC_(n)3AA</w:t>
            </w:r>
            <w:r w:rsidRPr="00626F6B">
              <w:rPr>
                <w:rFonts w:eastAsia="Malgun Gothic" w:cs="Arial"/>
                <w:szCs w:val="18"/>
                <w:vertAlign w:val="superscript"/>
                <w:lang w:eastAsia="ko-KR"/>
              </w:rPr>
              <w:t>2</w:t>
            </w:r>
          </w:p>
          <w:p w14:paraId="7FB0AA01" w14:textId="77777777" w:rsidR="00F7487C" w:rsidRPr="00877CC8" w:rsidRDefault="00F7487C" w:rsidP="00F7487C">
            <w:pPr>
              <w:keepNext/>
              <w:keepLines/>
              <w:spacing w:after="0"/>
              <w:jc w:val="center"/>
              <w:rPr>
                <w:rFonts w:ascii="Arial" w:eastAsia="Malgun Gothic" w:hAnsi="Arial"/>
                <w:noProof/>
                <w:sz w:val="18"/>
                <w:lang w:eastAsia="ko-KR"/>
              </w:rPr>
            </w:pPr>
            <w:r w:rsidRPr="00626F6B">
              <w:rPr>
                <w:rFonts w:ascii="Arial" w:hAnsi="Arial" w:cs="Arial"/>
                <w:sz w:val="18"/>
                <w:szCs w:val="18"/>
                <w:lang w:eastAsia="zh-CN"/>
              </w:rPr>
              <w:t>DC_20A_n3A</w:t>
            </w:r>
          </w:p>
        </w:tc>
      </w:tr>
      <w:tr w:rsidR="00F7487C" w:rsidRPr="00877CC8" w14:paraId="716A719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667B38"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4A91FC65"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sz w:val="18"/>
                <w:szCs w:val="18"/>
              </w:rPr>
              <w:t>DC_20A_n3A</w:t>
            </w:r>
          </w:p>
          <w:p w14:paraId="5D8C7B7E"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hAnsi="Arial" w:cs="Arial"/>
                <w:sz w:val="18"/>
                <w:szCs w:val="18"/>
              </w:rPr>
              <w:t>DC_20A_n38A</w:t>
            </w:r>
          </w:p>
        </w:tc>
      </w:tr>
      <w:tr w:rsidR="00F7487C" w:rsidRPr="00877CC8" w14:paraId="1EAEFB6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942EAF"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1ECFA30D"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hAnsi="Arial" w:cs="Arial"/>
                <w:sz w:val="18"/>
                <w:szCs w:val="18"/>
              </w:rPr>
              <w:t>DC_20A_n3A</w:t>
            </w:r>
          </w:p>
        </w:tc>
      </w:tr>
      <w:tr w:rsidR="00F7487C" w:rsidRPr="00877CC8" w14:paraId="7F29740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EF2B15"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275492DB"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DC_20A_n3A</w:t>
            </w:r>
          </w:p>
          <w:p w14:paraId="7292A74F"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F7487C" w:rsidRPr="00877CC8" w14:paraId="2781943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5584A9"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0FCF504B"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1F47FB54"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tc>
      </w:tr>
      <w:tr w:rsidR="00F7487C" w:rsidRPr="00877CC8" w14:paraId="4D87AB0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1EEB00"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0A2A389E"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10CAC22B"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F7487C" w:rsidRPr="00877CC8" w14:paraId="281FAF5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B85F30" w14:textId="77777777" w:rsidR="00F7487C" w:rsidRPr="00877CC8" w:rsidRDefault="00F7487C" w:rsidP="00F7487C">
            <w:pPr>
              <w:keepNext/>
              <w:keepLines/>
              <w:spacing w:after="0"/>
              <w:jc w:val="center"/>
              <w:rPr>
                <w:rFonts w:ascii="Arial" w:hAnsi="Arial"/>
                <w:sz w:val="18"/>
              </w:rPr>
            </w:pPr>
            <w:r w:rsidRPr="00877CC8">
              <w:rPr>
                <w:rFonts w:ascii="Arial" w:eastAsia="Malgun Gothic" w:hAnsi="Arial"/>
                <w:sz w:val="18"/>
                <w:lang w:eastAsia="ko-KR"/>
              </w:rPr>
              <w:t>DC_20A_n8A-n75A</w:t>
            </w:r>
            <w:r w:rsidRPr="00877CC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0428B11F" w14:textId="77777777" w:rsidR="00F7487C" w:rsidRPr="00877CC8" w:rsidRDefault="00F7487C" w:rsidP="00F7487C">
            <w:pPr>
              <w:keepNext/>
              <w:keepLines/>
              <w:spacing w:after="0"/>
              <w:jc w:val="center"/>
              <w:rPr>
                <w:rFonts w:ascii="Arial" w:hAnsi="Arial"/>
                <w:sz w:val="18"/>
                <w:lang w:eastAsia="fi-FI"/>
              </w:rPr>
            </w:pPr>
            <w:r w:rsidRPr="00877CC8">
              <w:rPr>
                <w:rFonts w:ascii="Arial" w:eastAsia="Malgun Gothic" w:hAnsi="Arial"/>
                <w:noProof/>
                <w:sz w:val="18"/>
                <w:lang w:eastAsia="ko-KR"/>
              </w:rPr>
              <w:t>DC_20A_n8A</w:t>
            </w:r>
          </w:p>
        </w:tc>
      </w:tr>
      <w:tr w:rsidR="00F7487C" w:rsidRPr="00877CC8" w14:paraId="3C65583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9604C7"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30422946"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DC_20A_n78A</w:t>
            </w:r>
          </w:p>
          <w:p w14:paraId="75363A3E"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hAnsi="Arial"/>
                <w:sz w:val="18"/>
              </w:rPr>
              <w:t>DC_20A_n8A</w:t>
            </w:r>
          </w:p>
        </w:tc>
      </w:tr>
      <w:tr w:rsidR="00F7487C" w:rsidRPr="00877CC8" w14:paraId="113DAE9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F6A514" w14:textId="77777777" w:rsidR="00F7487C" w:rsidRPr="00877CC8" w:rsidRDefault="00F7487C" w:rsidP="00F7487C">
            <w:pPr>
              <w:keepNext/>
              <w:keepLines/>
              <w:spacing w:after="0"/>
              <w:jc w:val="center"/>
              <w:rPr>
                <w:rFonts w:ascii="Arial" w:hAnsi="Arial"/>
                <w:sz w:val="18"/>
                <w:lang w:eastAsia="ja-JP"/>
              </w:rPr>
            </w:pPr>
            <w:r w:rsidRPr="00877CC8">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0F27BB59" w14:textId="77777777" w:rsidR="00F7487C" w:rsidRPr="00877CC8" w:rsidRDefault="00F7487C" w:rsidP="00F7487C">
            <w:pPr>
              <w:keepNext/>
              <w:keepLines/>
              <w:spacing w:after="0"/>
              <w:jc w:val="center"/>
              <w:rPr>
                <w:rFonts w:ascii="Arial" w:eastAsia="Times New Roman" w:hAnsi="Arial"/>
                <w:sz w:val="18"/>
              </w:rPr>
            </w:pPr>
            <w:r w:rsidRPr="00877CC8">
              <w:rPr>
                <w:rFonts w:ascii="Arial" w:hAnsi="Arial"/>
                <w:sz w:val="18"/>
              </w:rPr>
              <w:t>DC_20A_n1A</w:t>
            </w:r>
          </w:p>
          <w:p w14:paraId="024AF8F6"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rPr>
              <w:t>DC_28A_n1A</w:t>
            </w:r>
          </w:p>
        </w:tc>
      </w:tr>
      <w:tr w:rsidR="00F7487C" w:rsidRPr="00877CC8" w14:paraId="066BD2E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608E30"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413B870D"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14:paraId="23B8DFBB"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n3A</w:t>
            </w:r>
          </w:p>
        </w:tc>
      </w:tr>
      <w:tr w:rsidR="00F7487C" w:rsidRPr="00877CC8" w14:paraId="1536A1F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863304"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hAnsi="Arial"/>
                <w:sz w:val="18"/>
                <w:lang w:eastAsia="ja-JP"/>
              </w:rPr>
              <w:t>DC_20A-28A_n</w:t>
            </w:r>
            <w:r>
              <w:rPr>
                <w:rFonts w:ascii="Arial" w:hAnsi="Arial"/>
                <w:sz w:val="18"/>
                <w:lang w:eastAsia="ja-JP"/>
              </w:rPr>
              <w:t>78</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44601784"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p w14:paraId="3572EE8F"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tc>
      </w:tr>
      <w:tr w:rsidR="00F7487C" w:rsidRPr="00877CC8" w14:paraId="226A857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F15008" w14:textId="77777777" w:rsidR="00F7487C" w:rsidRPr="00877CC8" w:rsidRDefault="00F7487C" w:rsidP="00F7487C">
            <w:pPr>
              <w:keepNext/>
              <w:keepLines/>
              <w:spacing w:after="0"/>
              <w:jc w:val="center"/>
              <w:rPr>
                <w:rFonts w:ascii="Arial" w:hAnsi="Arial"/>
                <w:sz w:val="18"/>
              </w:rPr>
            </w:pPr>
            <w:r w:rsidRPr="00877CC8">
              <w:rPr>
                <w:rFonts w:ascii="Arial" w:eastAsia="Malgun Gothic" w:hAnsi="Arial"/>
                <w:sz w:val="18"/>
                <w:lang w:eastAsia="ko-KR"/>
              </w:rPr>
              <w:t>DC_20A_n28A-n75A</w:t>
            </w:r>
            <w:r w:rsidRPr="00877CC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23983D0B" w14:textId="77777777" w:rsidR="00F7487C" w:rsidRPr="00877CC8" w:rsidRDefault="00F7487C" w:rsidP="00F7487C">
            <w:pPr>
              <w:keepNext/>
              <w:keepLines/>
              <w:spacing w:after="0"/>
              <w:jc w:val="center"/>
              <w:rPr>
                <w:rFonts w:ascii="Arial" w:hAnsi="Arial"/>
                <w:sz w:val="18"/>
                <w:lang w:eastAsia="fi-FI"/>
              </w:rPr>
            </w:pPr>
            <w:r w:rsidRPr="00877CC8">
              <w:rPr>
                <w:rFonts w:ascii="Arial" w:eastAsia="Malgun Gothic" w:hAnsi="Arial"/>
                <w:noProof/>
                <w:sz w:val="18"/>
                <w:lang w:eastAsia="ko-KR"/>
              </w:rPr>
              <w:t>DC_20A_n28A</w:t>
            </w:r>
          </w:p>
        </w:tc>
      </w:tr>
      <w:tr w:rsidR="00F7487C" w:rsidRPr="00877CC8" w14:paraId="008C093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8F2874" w14:textId="77777777" w:rsidR="00F7487C" w:rsidRPr="00877CC8" w:rsidRDefault="00F7487C" w:rsidP="00F7487C">
            <w:pPr>
              <w:keepNext/>
              <w:keepLines/>
              <w:spacing w:after="0"/>
              <w:jc w:val="center"/>
              <w:rPr>
                <w:rFonts w:ascii="Arial" w:hAnsi="Arial"/>
                <w:sz w:val="18"/>
              </w:rPr>
            </w:pPr>
            <w:r w:rsidRPr="00877CC8">
              <w:rPr>
                <w:rFonts w:ascii="Arial" w:eastAsia="Malgun Gothic" w:hAnsi="Arial"/>
                <w:sz w:val="18"/>
                <w:lang w:eastAsia="ko-KR"/>
              </w:rPr>
              <w:t>DC_20A_n28A-n78A</w:t>
            </w:r>
            <w:r w:rsidRPr="00877CC8">
              <w:rPr>
                <w:rFonts w:ascii="Arial" w:eastAsia="Malgun Gothic" w:hAnsi="Arial"/>
                <w:sz w:val="18"/>
                <w:vertAlign w:val="superscript"/>
                <w:lang w:eastAsia="ko-KR"/>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6E0FDE80"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p w14:paraId="71D7D825" w14:textId="77777777" w:rsidR="00F7487C" w:rsidRPr="00877CC8" w:rsidRDefault="00F7487C" w:rsidP="00F7487C">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F7487C" w:rsidRPr="00877CC8" w14:paraId="5B16DA3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49591F"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73ECB634"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hAnsi="Arial"/>
                <w:sz w:val="18"/>
                <w:lang w:eastAsia="ja-JP"/>
              </w:rPr>
              <w:t>DC_20A_n1A</w:t>
            </w:r>
          </w:p>
        </w:tc>
      </w:tr>
      <w:tr w:rsidR="00F7487C" w:rsidRPr="00877CC8" w14:paraId="193FF7A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BE792D"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243B7D3B"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hAnsi="Arial"/>
                <w:sz w:val="18"/>
                <w:lang w:eastAsia="ja-JP"/>
              </w:rPr>
              <w:t>DC_20A_n3A</w:t>
            </w:r>
          </w:p>
        </w:tc>
      </w:tr>
      <w:tr w:rsidR="00F7487C" w:rsidRPr="00877CC8" w14:paraId="64EDB14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0CBCDA"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71B5C258"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DC_20A_n8A</w:t>
            </w:r>
          </w:p>
        </w:tc>
      </w:tr>
      <w:tr w:rsidR="00F7487C" w:rsidRPr="00877CC8" w14:paraId="63E6858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B73F86"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4A0CB0C6"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hAnsi="Arial"/>
                <w:sz w:val="18"/>
              </w:rPr>
              <w:t>DC_20A_n28A</w:t>
            </w:r>
          </w:p>
        </w:tc>
      </w:tr>
      <w:tr w:rsidR="00F7487C" w:rsidRPr="00B251C4" w14:paraId="57A83B0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9C7D15" w14:textId="77777777" w:rsidR="00F7487C" w:rsidRPr="00B251C4" w:rsidRDefault="00F7487C" w:rsidP="00F7487C">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7775297" w14:textId="77777777" w:rsidR="00F7487C" w:rsidRPr="00B251C4" w:rsidRDefault="00F7487C" w:rsidP="00F7487C">
            <w:pPr>
              <w:keepNext/>
              <w:keepLines/>
              <w:spacing w:after="0"/>
              <w:jc w:val="center"/>
              <w:rPr>
                <w:rFonts w:ascii="Arial" w:hAnsi="Arial"/>
                <w:sz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F7487C" w:rsidRPr="00877CC8" w14:paraId="2C8B7B6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ED6304"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DC_20A-32A_n78A</w:t>
            </w:r>
          </w:p>
          <w:p w14:paraId="0CFC8ABD"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4F6338EB"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n78A</w:t>
            </w:r>
          </w:p>
        </w:tc>
      </w:tr>
      <w:tr w:rsidR="00F7487C" w:rsidRPr="00877CC8" w14:paraId="000A9AE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0A8EDC" w14:textId="77777777" w:rsidR="00F7487C" w:rsidRPr="00877CC8" w:rsidRDefault="00F7487C" w:rsidP="00F7487C">
            <w:pPr>
              <w:keepNext/>
              <w:keepLines/>
              <w:spacing w:after="0"/>
              <w:jc w:val="center"/>
              <w:rPr>
                <w:rFonts w:ascii="Arial" w:hAnsi="Arial"/>
                <w:sz w:val="18"/>
                <w:lang w:val="fr-FR" w:eastAsia="ja-JP"/>
              </w:rPr>
            </w:pPr>
            <w:r w:rsidRPr="00877CC8">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761789B3" w14:textId="77777777" w:rsidR="00F7487C" w:rsidRPr="00877CC8" w:rsidRDefault="00F7487C" w:rsidP="00F7487C">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F7487C" w:rsidRPr="00877CC8" w14:paraId="0D1015E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E65C87"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6D786622"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DC_20A_n1A</w:t>
            </w:r>
          </w:p>
          <w:p w14:paraId="3EF30B95"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rPr>
              <w:t>DC_38A_n1A</w:t>
            </w:r>
          </w:p>
        </w:tc>
      </w:tr>
      <w:tr w:rsidR="00F7487C" w:rsidRPr="00877CC8" w14:paraId="73375DF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249F99" w14:textId="77777777" w:rsidR="00F7487C" w:rsidRPr="00877CC8" w:rsidRDefault="00F7487C" w:rsidP="00F7487C">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410B8D45"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hint="eastAsia"/>
                <w:sz w:val="18"/>
              </w:rPr>
              <w:t>DC_20A_n3A</w:t>
            </w:r>
          </w:p>
        </w:tc>
      </w:tr>
      <w:tr w:rsidR="00F7487C" w:rsidRPr="00877CC8" w14:paraId="7ED49CC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1DAF84" w14:textId="77777777" w:rsidR="00F7487C" w:rsidRPr="00877CC8" w:rsidRDefault="00F7487C" w:rsidP="00F7487C">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w:t>
            </w:r>
            <w:r>
              <w:rPr>
                <w:rFonts w:ascii="Arial" w:eastAsia="MS Mincho" w:hAnsi="Arial" w:cs="Arial"/>
                <w:kern w:val="2"/>
                <w:sz w:val="18"/>
                <w:lang w:eastAsia="zh-CN"/>
              </w:rPr>
              <w:t>8</w:t>
            </w:r>
            <w:r w:rsidRPr="00877CC8">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43E3377D"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hint="eastAsia"/>
                <w:sz w:val="18"/>
              </w:rPr>
              <w:t>DC_</w:t>
            </w:r>
            <w:r>
              <w:rPr>
                <w:rFonts w:ascii="Arial" w:hAnsi="Arial"/>
                <w:sz w:val="18"/>
              </w:rPr>
              <w:t>38</w:t>
            </w:r>
            <w:r w:rsidRPr="00877CC8">
              <w:rPr>
                <w:rFonts w:ascii="Arial" w:hAnsi="Arial" w:hint="eastAsia"/>
                <w:sz w:val="18"/>
              </w:rPr>
              <w:t>A_n</w:t>
            </w:r>
            <w:r>
              <w:rPr>
                <w:rFonts w:ascii="Arial" w:hAnsi="Arial"/>
                <w:sz w:val="18"/>
              </w:rPr>
              <w:t>8</w:t>
            </w:r>
            <w:r w:rsidRPr="00877CC8">
              <w:rPr>
                <w:rFonts w:ascii="Arial" w:hAnsi="Arial" w:hint="eastAsia"/>
                <w:sz w:val="18"/>
              </w:rPr>
              <w:t>A</w:t>
            </w:r>
          </w:p>
        </w:tc>
      </w:tr>
      <w:tr w:rsidR="00F7487C" w:rsidRPr="00877CC8" w14:paraId="6C913E9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8EC353"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28E822F1"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n38A</w:t>
            </w:r>
          </w:p>
        </w:tc>
      </w:tr>
      <w:tr w:rsidR="00F7487C" w:rsidRPr="00877CC8" w14:paraId="67CA3DC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1ABB77"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6B9675E8" w14:textId="77777777" w:rsidR="00F7487C" w:rsidRPr="00877CC8" w:rsidRDefault="00F7487C" w:rsidP="00F7487C">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14:paraId="06362F89"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hAnsi="Arial"/>
                <w:sz w:val="18"/>
                <w:szCs w:val="18"/>
                <w:lang w:eastAsia="ja-JP"/>
              </w:rPr>
              <w:t>DC_38A_n78A</w:t>
            </w:r>
          </w:p>
        </w:tc>
      </w:tr>
      <w:tr w:rsidR="00F7487C" w:rsidRPr="00877CC8" w14:paraId="069A0E3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B03502" w14:textId="77777777" w:rsidR="00F7487C" w:rsidRPr="00877CC8" w:rsidRDefault="00F7487C" w:rsidP="00F7487C">
            <w:pPr>
              <w:keepNext/>
              <w:keepLines/>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06EE7F66" w14:textId="77777777" w:rsidR="00F7487C" w:rsidRPr="00877CC8" w:rsidRDefault="00F7487C" w:rsidP="00F7487C">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F7487C" w:rsidRPr="00877CC8" w14:paraId="00B56E9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2073F3" w14:textId="77777777" w:rsidR="00F7487C" w:rsidRPr="00877CC8" w:rsidRDefault="00F7487C" w:rsidP="00F7487C">
            <w:pPr>
              <w:keepNext/>
              <w:keepLines/>
              <w:spacing w:after="0"/>
              <w:jc w:val="center"/>
              <w:rPr>
                <w:rFonts w:ascii="Arial" w:hAnsi="Arial"/>
                <w:sz w:val="18"/>
                <w:szCs w:val="18"/>
                <w:lang w:eastAsia="ja-JP"/>
              </w:rPr>
            </w:pPr>
            <w:r w:rsidRPr="00877CC8">
              <w:rPr>
                <w:rFonts w:ascii="Arial" w:hAnsi="Arial"/>
                <w:sz w:val="18"/>
                <w:lang w:val="zh-CN" w:eastAsia="zh-TW"/>
              </w:rPr>
              <w:lastRenderedPageBreak/>
              <w:t>DC_</w:t>
            </w:r>
            <w:r w:rsidRPr="00877CC8">
              <w:rPr>
                <w:rFonts w:ascii="Arial" w:hAnsi="Arial"/>
                <w:sz w:val="18"/>
                <w:lang w:val="en-US" w:eastAsia="zh-CN"/>
              </w:rPr>
              <w:t>20A</w:t>
            </w:r>
            <w:r w:rsidRPr="00877CC8">
              <w:rPr>
                <w:rFonts w:ascii="Arial" w:hAnsi="Arial"/>
                <w:sz w:val="18"/>
                <w:lang w:val="zh-CN" w:eastAsia="zh-TW"/>
              </w:rPr>
              <w:t>_n</w:t>
            </w:r>
            <w:r w:rsidRPr="00877CC8">
              <w:rPr>
                <w:rFonts w:ascii="Arial" w:hAnsi="Arial"/>
                <w:sz w:val="18"/>
                <w:lang w:val="en-US" w:eastAsia="zh-CN"/>
              </w:rPr>
              <w:t>38A</w:t>
            </w:r>
            <w:r w:rsidRPr="00877CC8">
              <w:rPr>
                <w:rFonts w:ascii="Arial" w:hAnsi="Arial"/>
                <w:sz w:val="18"/>
                <w:lang w:val="zh-CN" w:eastAsia="zh-TW"/>
              </w:rPr>
              <w:t>-n</w:t>
            </w:r>
            <w:r w:rsidRPr="00877CC8">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B0D29E9" w14:textId="77777777" w:rsidR="00F7487C" w:rsidRDefault="00F7487C" w:rsidP="00F7487C">
            <w:pPr>
              <w:keepNext/>
              <w:keepLines/>
              <w:spacing w:after="0"/>
              <w:jc w:val="center"/>
              <w:rPr>
                <w:rFonts w:ascii="Arial" w:hAnsi="Arial"/>
                <w:sz w:val="18"/>
                <w:lang w:val="da-DK" w:eastAsia="zh-TW"/>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w:t>
            </w:r>
            <w:r>
              <w:rPr>
                <w:rFonts w:ascii="Arial" w:hAnsi="Arial"/>
                <w:sz w:val="18"/>
                <w:lang w:val="da-DK" w:eastAsia="zh-TW"/>
              </w:rPr>
              <w:t>3</w:t>
            </w:r>
            <w:r w:rsidRPr="00877CC8">
              <w:rPr>
                <w:rFonts w:ascii="Arial" w:hAnsi="Arial"/>
                <w:sz w:val="18"/>
                <w:lang w:val="da-DK" w:eastAsia="zh-TW"/>
              </w:rPr>
              <w:t>8A</w:t>
            </w:r>
          </w:p>
          <w:p w14:paraId="430DBA6B" w14:textId="77777777" w:rsidR="00F7487C" w:rsidRPr="00877CC8" w:rsidRDefault="00F7487C" w:rsidP="00F7487C">
            <w:pPr>
              <w:keepNext/>
              <w:keepLines/>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A_n78A</w:t>
            </w:r>
          </w:p>
        </w:tc>
      </w:tr>
      <w:tr w:rsidR="00F7487C" w:rsidRPr="00877CC8" w14:paraId="0816847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5F8665"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cs="Arial"/>
                <w:sz w:val="18"/>
                <w:lang w:eastAsia="ja-JP"/>
              </w:rPr>
              <w:t>DC_20A-40A_n1A</w:t>
            </w:r>
          </w:p>
          <w:p w14:paraId="2AB3A2BE"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48770DFE"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DC_20A_n1A</w:t>
            </w:r>
          </w:p>
          <w:p w14:paraId="1A60A13E"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DC_40A_n1A</w:t>
            </w:r>
          </w:p>
        </w:tc>
      </w:tr>
      <w:tr w:rsidR="00F7487C" w:rsidRPr="00877CC8" w14:paraId="18D4C23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E3B060"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cs="Arial"/>
                <w:sz w:val="18"/>
                <w:lang w:eastAsia="ja-JP"/>
              </w:rPr>
              <w:t>DC_20A-40A_n78A</w:t>
            </w:r>
          </w:p>
          <w:p w14:paraId="53F23E19" w14:textId="77777777" w:rsidR="00F7487C" w:rsidRPr="00877CC8" w:rsidRDefault="00F7487C" w:rsidP="00F7487C">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0F451C27"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DC_20A_n78A</w:t>
            </w:r>
          </w:p>
          <w:p w14:paraId="6955BA30" w14:textId="77777777" w:rsidR="00F7487C" w:rsidRPr="00877CC8" w:rsidRDefault="00F7487C" w:rsidP="00F7487C">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F7487C" w:rsidRPr="00877CC8" w14:paraId="57E28C9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2B9EB5"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cs="Arial"/>
                <w:sz w:val="18"/>
                <w:lang w:eastAsia="ja-JP"/>
              </w:rPr>
              <w:t>DC_20A-40A_n78(2A)</w:t>
            </w:r>
          </w:p>
          <w:p w14:paraId="657460B7"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3CAF39F4"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DC_20A_n78A</w:t>
            </w:r>
          </w:p>
          <w:p w14:paraId="294F0794"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DC_40A_n78A</w:t>
            </w:r>
          </w:p>
        </w:tc>
      </w:tr>
      <w:tr w:rsidR="00F7487C" w:rsidRPr="008015B0" w14:paraId="1FE70EB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392054" w14:textId="77777777" w:rsidR="00F7487C" w:rsidRPr="008015B0" w:rsidRDefault="00F7487C" w:rsidP="00F7487C">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tcPr>
          <w:p w14:paraId="0F9A0053" w14:textId="77777777" w:rsidR="00F7487C" w:rsidRPr="008015B0" w:rsidRDefault="00F7487C" w:rsidP="00F7487C">
            <w:pPr>
              <w:pStyle w:val="TAC"/>
              <w:rPr>
                <w:rFonts w:cs="Arial"/>
                <w:szCs w:val="18"/>
                <w:lang w:eastAsia="zh-CN"/>
              </w:rPr>
            </w:pPr>
            <w:r w:rsidRPr="008015B0">
              <w:rPr>
                <w:rFonts w:cs="Arial"/>
                <w:szCs w:val="18"/>
                <w:lang w:eastAsia="zh-CN"/>
              </w:rPr>
              <w:t>DC_20A_n1A</w:t>
            </w:r>
          </w:p>
          <w:p w14:paraId="220B2069" w14:textId="77777777" w:rsidR="00F7487C" w:rsidRPr="008015B0" w:rsidRDefault="00F7487C" w:rsidP="00F7487C">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DC_41A_n1A</w:t>
            </w:r>
          </w:p>
        </w:tc>
      </w:tr>
      <w:tr w:rsidR="00F7487C" w:rsidRPr="008015B0" w14:paraId="1C4B763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2C99FB" w14:textId="77777777" w:rsidR="00F7487C" w:rsidRPr="008015B0" w:rsidRDefault="00F7487C" w:rsidP="00F7487C">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101C3D07" w14:textId="77777777" w:rsidR="00F7487C" w:rsidRPr="008015B0" w:rsidRDefault="00F7487C" w:rsidP="00F7487C">
            <w:pPr>
              <w:pStyle w:val="TAC"/>
              <w:rPr>
                <w:rFonts w:cs="Arial"/>
                <w:szCs w:val="18"/>
                <w:lang w:eastAsia="zh-CN"/>
              </w:rPr>
            </w:pPr>
            <w:r w:rsidRPr="008015B0">
              <w:rPr>
                <w:rFonts w:cs="Arial"/>
                <w:szCs w:val="18"/>
                <w:lang w:eastAsia="zh-CN"/>
              </w:rPr>
              <w:t>DC_20A_n1A</w:t>
            </w:r>
          </w:p>
          <w:p w14:paraId="265DFF59" w14:textId="77777777" w:rsidR="00F7487C" w:rsidRPr="008015B0" w:rsidRDefault="00F7487C" w:rsidP="00F7487C">
            <w:pPr>
              <w:pStyle w:val="TAC"/>
              <w:rPr>
                <w:rFonts w:cs="Arial"/>
                <w:szCs w:val="18"/>
                <w:lang w:eastAsia="zh-CN"/>
              </w:rPr>
            </w:pPr>
            <w:r w:rsidRPr="008015B0">
              <w:rPr>
                <w:rFonts w:cs="Arial"/>
                <w:szCs w:val="18"/>
                <w:lang w:eastAsia="zh-CN"/>
              </w:rPr>
              <w:t>DC_41A_n1A</w:t>
            </w:r>
          </w:p>
          <w:p w14:paraId="7F19CFF2" w14:textId="77777777" w:rsidR="00F7487C" w:rsidRPr="008015B0" w:rsidRDefault="00F7487C" w:rsidP="00F7487C">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DC_41C_n1A</w:t>
            </w:r>
          </w:p>
        </w:tc>
      </w:tr>
      <w:tr w:rsidR="00F7487C" w:rsidRPr="00877CC8" w14:paraId="0D5FD7F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030D33"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cs="Arial"/>
                <w:sz w:val="18"/>
                <w:lang w:eastAsia="ja-JP"/>
              </w:rPr>
              <w:t>DC_20A-41A_n41A</w:t>
            </w:r>
          </w:p>
          <w:p w14:paraId="0E1E229D"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3522A6A5"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DC_41A_n41A</w:t>
            </w:r>
          </w:p>
        </w:tc>
      </w:tr>
      <w:tr w:rsidR="00F7487C" w:rsidRPr="008015B0" w14:paraId="1824E5A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ECF845" w14:textId="77777777" w:rsidR="00F7487C" w:rsidRPr="008015B0" w:rsidRDefault="00F7487C" w:rsidP="00F7487C">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tcPr>
          <w:p w14:paraId="0DFD4B3B" w14:textId="77777777" w:rsidR="00F7487C" w:rsidRPr="008015B0" w:rsidRDefault="00F7487C" w:rsidP="00F7487C">
            <w:pPr>
              <w:pStyle w:val="TAC"/>
              <w:rPr>
                <w:rFonts w:cs="Arial"/>
                <w:szCs w:val="18"/>
                <w:lang w:eastAsia="zh-CN"/>
              </w:rPr>
            </w:pPr>
            <w:r w:rsidRPr="008015B0">
              <w:rPr>
                <w:rFonts w:cs="Arial"/>
                <w:szCs w:val="18"/>
                <w:lang w:eastAsia="zh-CN"/>
              </w:rPr>
              <w:t>DC_20A_n78A</w:t>
            </w:r>
          </w:p>
          <w:p w14:paraId="493BD9F2" w14:textId="77777777" w:rsidR="00F7487C" w:rsidRPr="008015B0" w:rsidRDefault="00F7487C" w:rsidP="00F7487C">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DC_41A_n78A</w:t>
            </w:r>
          </w:p>
        </w:tc>
      </w:tr>
      <w:tr w:rsidR="00F7487C" w:rsidRPr="008015B0" w14:paraId="5C1CB10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8A9E6A" w14:textId="77777777" w:rsidR="00F7487C" w:rsidRPr="008015B0" w:rsidRDefault="00F7487C" w:rsidP="00F7487C">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12EC408C" w14:textId="77777777" w:rsidR="00F7487C" w:rsidRPr="008015B0" w:rsidRDefault="00F7487C" w:rsidP="00F7487C">
            <w:pPr>
              <w:pStyle w:val="TAC"/>
              <w:rPr>
                <w:rFonts w:cs="Arial"/>
                <w:szCs w:val="18"/>
                <w:lang w:eastAsia="zh-CN"/>
              </w:rPr>
            </w:pPr>
            <w:r w:rsidRPr="008015B0">
              <w:rPr>
                <w:rFonts w:cs="Arial"/>
                <w:szCs w:val="18"/>
                <w:lang w:eastAsia="zh-CN"/>
              </w:rPr>
              <w:t>DC_20A_n78A</w:t>
            </w:r>
          </w:p>
          <w:p w14:paraId="0C74EDE4" w14:textId="77777777" w:rsidR="00F7487C" w:rsidRPr="008015B0" w:rsidRDefault="00F7487C" w:rsidP="00F7487C">
            <w:pPr>
              <w:pStyle w:val="TAC"/>
              <w:rPr>
                <w:rFonts w:cs="Arial"/>
                <w:szCs w:val="18"/>
                <w:lang w:eastAsia="zh-CN"/>
              </w:rPr>
            </w:pPr>
            <w:r w:rsidRPr="008015B0">
              <w:rPr>
                <w:rFonts w:cs="Arial"/>
                <w:szCs w:val="18"/>
                <w:lang w:eastAsia="zh-CN"/>
              </w:rPr>
              <w:t>DC_41A_n78A</w:t>
            </w:r>
          </w:p>
          <w:p w14:paraId="7CD6EBB0" w14:textId="77777777" w:rsidR="00F7487C" w:rsidRPr="008015B0" w:rsidRDefault="00F7487C" w:rsidP="00F7487C">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DC_41C_n78A</w:t>
            </w:r>
          </w:p>
        </w:tc>
      </w:tr>
      <w:tr w:rsidR="00F7487C" w:rsidRPr="00877CC8" w14:paraId="6061FDE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C13223" w14:textId="77777777" w:rsidR="00F7487C" w:rsidRPr="00877CC8" w:rsidRDefault="00F7487C" w:rsidP="00F7487C">
            <w:pPr>
              <w:keepNext/>
              <w:keepLines/>
              <w:spacing w:after="0"/>
              <w:jc w:val="center"/>
              <w:rPr>
                <w:rFonts w:ascii="Arial" w:hAnsi="Arial"/>
                <w:sz w:val="18"/>
                <w:szCs w:val="18"/>
                <w:lang w:eastAsia="ja-JP"/>
              </w:rPr>
            </w:pPr>
            <w:r w:rsidRPr="00877CC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35AD5091"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DC_20A_n41A</w:t>
            </w:r>
          </w:p>
          <w:p w14:paraId="54F89B13" w14:textId="77777777" w:rsidR="00F7487C" w:rsidRPr="00877CC8" w:rsidRDefault="00F7487C" w:rsidP="00F7487C">
            <w:pPr>
              <w:keepNext/>
              <w:keepLines/>
              <w:spacing w:after="0"/>
              <w:jc w:val="center"/>
              <w:rPr>
                <w:rFonts w:ascii="Arial" w:hAnsi="Arial"/>
                <w:sz w:val="18"/>
                <w:szCs w:val="18"/>
                <w:lang w:eastAsia="ja-JP"/>
              </w:rPr>
            </w:pPr>
            <w:r w:rsidRPr="00877CC8">
              <w:rPr>
                <w:rFonts w:ascii="Arial" w:eastAsia="Malgun Gothic" w:hAnsi="Arial"/>
                <w:noProof/>
                <w:sz w:val="18"/>
                <w:lang w:eastAsia="ko-KR"/>
              </w:rPr>
              <w:t>DC_20A_n78A</w:t>
            </w:r>
          </w:p>
        </w:tc>
      </w:tr>
      <w:tr w:rsidR="00F7487C" w:rsidRPr="00877CC8" w14:paraId="1223C5A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570E4B"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DC_20A-(n)41AA</w:t>
            </w:r>
          </w:p>
          <w:p w14:paraId="68CC18A1"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DC_20A-(n)41CA</w:t>
            </w:r>
          </w:p>
          <w:p w14:paraId="78D9B9F8" w14:textId="77777777" w:rsidR="00F7487C" w:rsidRPr="00877CC8" w:rsidRDefault="00F7487C" w:rsidP="00F7487C">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53C044FF" w14:textId="77777777" w:rsidR="00F7487C" w:rsidRPr="00877CC8" w:rsidRDefault="00F7487C" w:rsidP="00F7487C">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F7487C" w:rsidRPr="00F54898" w14:paraId="7FB2653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634BED" w14:textId="77777777" w:rsidR="00F7487C" w:rsidRPr="00F54898" w:rsidRDefault="00F7487C" w:rsidP="00F7487C">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tcPr>
          <w:p w14:paraId="596480EA" w14:textId="77777777" w:rsidR="00F7487C" w:rsidRPr="00F54898" w:rsidRDefault="00F7487C" w:rsidP="00F7487C">
            <w:pPr>
              <w:keepNext/>
              <w:keepLines/>
              <w:spacing w:after="0"/>
              <w:jc w:val="center"/>
              <w:rPr>
                <w:rFonts w:ascii="Arial" w:hAnsi="Arial" w:cs="Arial"/>
                <w:sz w:val="18"/>
                <w:szCs w:val="18"/>
                <w:lang w:eastAsia="fi-FI"/>
              </w:rPr>
            </w:pPr>
            <w:r w:rsidRPr="00C914E3">
              <w:rPr>
                <w:rFonts w:ascii="Arial" w:hAnsi="Arial" w:cs="Arial"/>
                <w:sz w:val="18"/>
                <w:szCs w:val="18"/>
                <w:lang w:eastAsia="zh-CN"/>
              </w:rPr>
              <w:t>DC_20A_n3A</w:t>
            </w:r>
          </w:p>
        </w:tc>
      </w:tr>
      <w:tr w:rsidR="00F7487C" w:rsidRPr="00877CC8" w14:paraId="65B7A3F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E24DAA" w14:textId="77777777" w:rsidR="00F7487C" w:rsidRPr="00877CC8" w:rsidRDefault="00F7487C" w:rsidP="00F7487C">
            <w:pPr>
              <w:keepNext/>
              <w:keepLines/>
              <w:spacing w:after="0"/>
              <w:jc w:val="center"/>
              <w:rPr>
                <w:rFonts w:ascii="Arial" w:hAnsi="Arial"/>
                <w:sz w:val="18"/>
              </w:rPr>
            </w:pPr>
            <w:r w:rsidRPr="00877CC8">
              <w:rPr>
                <w:rFonts w:ascii="Arial" w:eastAsia="Malgun Gothic" w:hAnsi="Arial"/>
                <w:sz w:val="18"/>
                <w:lang w:eastAsia="ko-KR"/>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CA6CAA" w14:textId="77777777" w:rsidR="00F7487C" w:rsidRPr="00877CC8" w:rsidRDefault="00F7487C" w:rsidP="00F7487C">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F7487C" w:rsidRPr="00877CC8" w14:paraId="316932A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1A8F27" w14:textId="77777777" w:rsidR="00F7487C" w:rsidRPr="00877CC8" w:rsidRDefault="00F7487C" w:rsidP="00F7487C">
            <w:pPr>
              <w:keepNext/>
              <w:keepLines/>
              <w:spacing w:after="0"/>
              <w:jc w:val="center"/>
              <w:rPr>
                <w:rFonts w:ascii="Arial" w:hAnsi="Arial"/>
                <w:sz w:val="18"/>
              </w:rPr>
            </w:pPr>
            <w:r w:rsidRPr="00877CC8">
              <w:rPr>
                <w:rFonts w:ascii="Arial" w:eastAsia="Malgun Gothic" w:hAnsi="Arial"/>
                <w:sz w:val="18"/>
                <w:lang w:eastAsia="ko-KR"/>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F2A323" w14:textId="77777777" w:rsidR="00F7487C" w:rsidRPr="00877CC8" w:rsidRDefault="00F7487C" w:rsidP="00F7487C">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F7487C" w:rsidRPr="00877CC8" w14:paraId="1EFCA3A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C83E2E"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3C064693"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DC_20A_n78A</w:t>
            </w:r>
          </w:p>
          <w:p w14:paraId="57CE4367"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hAnsi="Arial"/>
                <w:sz w:val="18"/>
              </w:rPr>
              <w:t>DC_20A_n80A</w:t>
            </w:r>
          </w:p>
        </w:tc>
      </w:tr>
      <w:tr w:rsidR="00F7487C" w:rsidRPr="00877CC8" w14:paraId="14938E3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1E2FD4"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A1DB7C6"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11200604"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F7487C" w:rsidRPr="00877CC8" w14:paraId="0F6F62A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C28CE5"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A415A4"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3EDF1683"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F7487C" w:rsidRPr="00877CC8" w14:paraId="0210B44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2869F3" w14:textId="77777777" w:rsidR="00F7487C" w:rsidRPr="00877CC8" w:rsidRDefault="00F7487C" w:rsidP="00F7487C">
            <w:pPr>
              <w:keepNext/>
              <w:keepLines/>
              <w:spacing w:after="0"/>
              <w:jc w:val="center"/>
              <w:rPr>
                <w:rFonts w:ascii="Arial" w:hAnsi="Arial" w:cs="Arial"/>
                <w:bCs/>
                <w:sz w:val="18"/>
              </w:rPr>
            </w:pPr>
            <w:r w:rsidRPr="00877CC8">
              <w:rPr>
                <w:rFonts w:ascii="Arial" w:hAnsi="Arial" w:cs="Arial"/>
                <w:bCs/>
                <w:sz w:val="18"/>
              </w:rPr>
              <w:t>DC_20A_n78A-n92A</w:t>
            </w:r>
          </w:p>
          <w:p w14:paraId="0C755B7C" w14:textId="77777777" w:rsidR="00F7487C" w:rsidRPr="00877CC8" w:rsidRDefault="00F7487C" w:rsidP="00F7487C">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0D434D1C" w14:textId="77777777" w:rsidR="00F7487C" w:rsidRPr="00877CC8" w:rsidRDefault="00F7487C" w:rsidP="00F7487C">
            <w:pPr>
              <w:keepNext/>
              <w:keepLines/>
              <w:spacing w:after="0"/>
              <w:jc w:val="center"/>
              <w:rPr>
                <w:rFonts w:ascii="Arial" w:hAnsi="Arial" w:cs="Arial"/>
                <w:bCs/>
                <w:sz w:val="18"/>
              </w:rPr>
            </w:pPr>
            <w:r w:rsidRPr="00877CC8">
              <w:rPr>
                <w:rFonts w:ascii="Arial" w:hAnsi="Arial" w:cs="Arial"/>
                <w:bCs/>
                <w:sz w:val="18"/>
              </w:rPr>
              <w:t>DC_20A_n78A</w:t>
            </w:r>
          </w:p>
          <w:p w14:paraId="69F1F353"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F7487C" w:rsidRPr="00B251C4" w14:paraId="1E4F972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E11508" w14:textId="77777777" w:rsidR="00F7487C" w:rsidRPr="00B251C4" w:rsidRDefault="00F7487C" w:rsidP="00F7487C">
            <w:pPr>
              <w:keepNext/>
              <w:keepLines/>
              <w:spacing w:after="0"/>
              <w:jc w:val="center"/>
              <w:rPr>
                <w:rFonts w:ascii="Arial" w:hAnsi="Arial" w:cs="Arial"/>
                <w:bCs/>
                <w:sz w:val="18"/>
              </w:rPr>
            </w:pPr>
            <w:r>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36F0BCCF" w14:textId="77777777" w:rsidR="00F7487C" w:rsidRDefault="00F7487C" w:rsidP="00F7487C">
            <w:pPr>
              <w:keepNext/>
              <w:keepLines/>
              <w:spacing w:after="0"/>
              <w:jc w:val="center"/>
              <w:rPr>
                <w:rFonts w:ascii="Arial" w:hAnsi="Arial" w:cs="Arial"/>
                <w:bCs/>
                <w:sz w:val="18"/>
              </w:rPr>
            </w:pPr>
            <w:r>
              <w:rPr>
                <w:rFonts w:ascii="Arial" w:hAnsi="Arial" w:cs="Arial"/>
                <w:bCs/>
                <w:sz w:val="18"/>
              </w:rPr>
              <w:t>DC_20A_n78A</w:t>
            </w:r>
          </w:p>
          <w:p w14:paraId="4C882711" w14:textId="77777777" w:rsidR="00F7487C" w:rsidRPr="00B251C4" w:rsidRDefault="00F7487C" w:rsidP="00F7487C">
            <w:pPr>
              <w:keepNext/>
              <w:keepLines/>
              <w:spacing w:after="0"/>
              <w:jc w:val="center"/>
              <w:rPr>
                <w:rFonts w:ascii="Arial" w:hAnsi="Arial" w:cs="Arial"/>
                <w:bCs/>
                <w:sz w:val="18"/>
              </w:rPr>
            </w:pPr>
            <w:r>
              <w:rPr>
                <w:rFonts w:ascii="Arial" w:hAnsi="Arial" w:cs="Arial"/>
                <w:bCs/>
                <w:sz w:val="18"/>
              </w:rPr>
              <w:t>DC_20A_n92A_ULSUP-TDM_n78A</w:t>
            </w:r>
          </w:p>
        </w:tc>
      </w:tr>
      <w:tr w:rsidR="00F7487C" w:rsidRPr="00877CC8" w14:paraId="04AA2B2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66CD85" w14:textId="77777777" w:rsidR="00F7487C" w:rsidRPr="00877CC8" w:rsidRDefault="00F7487C" w:rsidP="00F7487C">
            <w:pPr>
              <w:keepNext/>
              <w:keepLines/>
              <w:spacing w:after="0"/>
              <w:jc w:val="center"/>
              <w:rPr>
                <w:rFonts w:ascii="Arial" w:hAnsi="Arial"/>
                <w:bCs/>
                <w:sz w:val="18"/>
              </w:rPr>
            </w:pPr>
            <w:r w:rsidRPr="00877CC8">
              <w:rPr>
                <w:rFonts w:ascii="Arial" w:hAnsi="Arial"/>
                <w:sz w:val="18"/>
                <w:lang w:eastAsia="ja-JP"/>
              </w:rPr>
              <w:t>DC_21A_n1A-n77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8E7480C"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DC_21A_n1A</w:t>
            </w:r>
          </w:p>
          <w:p w14:paraId="5BC3E161" w14:textId="77777777" w:rsidR="00F7487C" w:rsidRPr="00877CC8" w:rsidRDefault="00F7487C" w:rsidP="00F7487C">
            <w:pPr>
              <w:keepNext/>
              <w:keepLines/>
              <w:spacing w:after="0"/>
              <w:jc w:val="center"/>
              <w:rPr>
                <w:rFonts w:ascii="Arial" w:hAnsi="Arial"/>
                <w:bCs/>
                <w:sz w:val="18"/>
              </w:rPr>
            </w:pPr>
            <w:r w:rsidRPr="00877CC8">
              <w:rPr>
                <w:rFonts w:ascii="Arial" w:hAnsi="Arial"/>
                <w:sz w:val="18"/>
                <w:lang w:eastAsia="ja-JP"/>
              </w:rPr>
              <w:t>DC_21A_n77A</w:t>
            </w:r>
          </w:p>
        </w:tc>
      </w:tr>
      <w:tr w:rsidR="00F7487C" w:rsidRPr="00877CC8" w14:paraId="239D0DA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46DDCD" w14:textId="77777777" w:rsidR="00F7487C" w:rsidRPr="00877CC8" w:rsidRDefault="00F7487C" w:rsidP="00F7487C">
            <w:pPr>
              <w:keepNext/>
              <w:keepLines/>
              <w:spacing w:after="0"/>
              <w:jc w:val="center"/>
              <w:rPr>
                <w:rFonts w:ascii="Arial" w:hAnsi="Arial"/>
                <w:bCs/>
                <w:sz w:val="18"/>
              </w:rPr>
            </w:pPr>
            <w:r w:rsidRPr="00877CC8">
              <w:rPr>
                <w:rFonts w:ascii="Arial" w:hAnsi="Arial"/>
                <w:sz w:val="18"/>
                <w:lang w:eastAsia="ja-JP"/>
              </w:rPr>
              <w:t>DC_21A_n1A-n78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CB7B866"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DC_21A_n1A</w:t>
            </w:r>
          </w:p>
          <w:p w14:paraId="1F29DA01" w14:textId="77777777" w:rsidR="00F7487C" w:rsidRPr="00877CC8" w:rsidRDefault="00F7487C" w:rsidP="00F7487C">
            <w:pPr>
              <w:keepNext/>
              <w:keepLines/>
              <w:spacing w:after="0"/>
              <w:jc w:val="center"/>
              <w:rPr>
                <w:rFonts w:ascii="Arial" w:hAnsi="Arial"/>
                <w:bCs/>
                <w:sz w:val="18"/>
              </w:rPr>
            </w:pPr>
            <w:r w:rsidRPr="00877CC8">
              <w:rPr>
                <w:rFonts w:ascii="Arial" w:hAnsi="Arial"/>
                <w:sz w:val="18"/>
                <w:lang w:eastAsia="ja-JP"/>
              </w:rPr>
              <w:t>DC_21A_n78A</w:t>
            </w:r>
          </w:p>
        </w:tc>
      </w:tr>
      <w:tr w:rsidR="00F7487C" w:rsidRPr="00877CC8" w14:paraId="10C2AB1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2105AC" w14:textId="77777777" w:rsidR="00F7487C" w:rsidRPr="00877CC8" w:rsidRDefault="00F7487C" w:rsidP="00F7487C">
            <w:pPr>
              <w:keepNext/>
              <w:keepLines/>
              <w:spacing w:after="0"/>
              <w:jc w:val="center"/>
              <w:rPr>
                <w:rFonts w:ascii="Arial" w:hAnsi="Arial"/>
                <w:bCs/>
                <w:sz w:val="18"/>
              </w:rPr>
            </w:pPr>
            <w:r w:rsidRPr="00877CC8">
              <w:rPr>
                <w:rFonts w:ascii="Arial" w:hAnsi="Arial"/>
                <w:sz w:val="18"/>
                <w:lang w:eastAsia="ja-JP"/>
              </w:rPr>
              <w:t>DC_21A_n1A-n79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CE38110"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DC_21A_n1A</w:t>
            </w:r>
          </w:p>
          <w:p w14:paraId="5EDAF3AA" w14:textId="77777777" w:rsidR="00F7487C" w:rsidRPr="00877CC8" w:rsidRDefault="00F7487C" w:rsidP="00F7487C">
            <w:pPr>
              <w:keepNext/>
              <w:keepLines/>
              <w:spacing w:after="0"/>
              <w:jc w:val="center"/>
              <w:rPr>
                <w:rFonts w:ascii="Arial" w:hAnsi="Arial"/>
                <w:bCs/>
                <w:sz w:val="18"/>
              </w:rPr>
            </w:pPr>
            <w:r w:rsidRPr="00877CC8">
              <w:rPr>
                <w:rFonts w:ascii="Arial" w:hAnsi="Arial"/>
                <w:sz w:val="18"/>
                <w:lang w:eastAsia="ja-JP"/>
              </w:rPr>
              <w:t>DC_21A_n79A</w:t>
            </w:r>
          </w:p>
        </w:tc>
      </w:tr>
      <w:tr w:rsidR="00F7487C" w:rsidRPr="00877CC8" w14:paraId="6FECF01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2A14CE"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DC_21A-28A_n77A</w:t>
            </w:r>
            <w:r w:rsidRPr="00877CC8">
              <w:rPr>
                <w:rFonts w:ascii="Arial" w:hAnsi="Arial"/>
                <w:sz w:val="18"/>
                <w:vertAlign w:val="superscript"/>
              </w:rPr>
              <w:t>5</w:t>
            </w:r>
          </w:p>
          <w:p w14:paraId="446CE3F3" w14:textId="77777777" w:rsidR="00F7487C" w:rsidRPr="00877CC8" w:rsidRDefault="00F7487C" w:rsidP="00F7487C">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2071B533"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DC_21A_n77A</w:t>
            </w:r>
          </w:p>
          <w:p w14:paraId="454129C9"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ja-JP"/>
              </w:rPr>
              <w:t>DC_28A_n77A</w:t>
            </w:r>
          </w:p>
        </w:tc>
      </w:tr>
      <w:tr w:rsidR="00F7487C" w:rsidRPr="00877CC8" w14:paraId="506EABB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C2932A" w14:textId="77777777" w:rsidR="00F7487C" w:rsidRPr="002A5FB7" w:rsidRDefault="00F7487C" w:rsidP="00F7487C">
            <w:pPr>
              <w:pStyle w:val="TAC"/>
            </w:pPr>
            <w:r w:rsidRPr="002A5FB7">
              <w:rPr>
                <w:lang w:eastAsia="ja-JP"/>
              </w:rPr>
              <w:t>DC_21A_n28A-n77</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1694AE1E" w14:textId="77777777" w:rsidR="00F7487C" w:rsidRDefault="00F7487C" w:rsidP="00F7487C">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14:paraId="60E8721D" w14:textId="77777777" w:rsidR="00F7487C" w:rsidRPr="00877CC8" w:rsidRDefault="00F7487C" w:rsidP="00F7487C">
            <w:pPr>
              <w:pStyle w:val="TAC"/>
              <w:rPr>
                <w:lang w:eastAsia="ja-JP"/>
              </w:rPr>
            </w:pPr>
            <w:r>
              <w:rPr>
                <w:lang w:eastAsia="ja-JP"/>
              </w:rPr>
              <w:t>DC_</w:t>
            </w:r>
            <w:r>
              <w:rPr>
                <w:lang w:val="sv-SE" w:eastAsia="ja-JP"/>
              </w:rPr>
              <w:t>21</w:t>
            </w:r>
            <w:proofErr w:type="spellStart"/>
            <w:r>
              <w:rPr>
                <w:lang w:eastAsia="ja-JP"/>
              </w:rPr>
              <w:t>A_n</w:t>
            </w:r>
            <w:proofErr w:type="spellEnd"/>
            <w:r>
              <w:rPr>
                <w:lang w:val="sv-SE" w:eastAsia="ja-JP"/>
              </w:rPr>
              <w:t>77</w:t>
            </w:r>
            <w:r>
              <w:rPr>
                <w:lang w:eastAsia="ja-JP"/>
              </w:rPr>
              <w:t>A</w:t>
            </w:r>
          </w:p>
        </w:tc>
      </w:tr>
      <w:tr w:rsidR="00F7487C" w:rsidRPr="00877CC8" w14:paraId="31BCDC1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BF2609" w14:textId="77777777" w:rsidR="00F7487C" w:rsidRPr="002A5FB7" w:rsidRDefault="00F7487C" w:rsidP="00F7487C">
            <w:pPr>
              <w:pStyle w:val="TAC"/>
            </w:pPr>
            <w:r w:rsidRPr="002A5FB7">
              <w:t>DC_21A-28A_n78A</w:t>
            </w:r>
            <w:r w:rsidRPr="002A5FB7">
              <w:rPr>
                <w:vertAlign w:val="superscript"/>
              </w:rPr>
              <w:t>5</w:t>
            </w:r>
          </w:p>
          <w:p w14:paraId="0022FFD7" w14:textId="77777777" w:rsidR="00F7487C" w:rsidRPr="002A5FB7" w:rsidRDefault="00F7487C" w:rsidP="00F7487C">
            <w:pPr>
              <w:pStyle w:val="TAC"/>
              <w:rPr>
                <w:lang w:eastAsia="fr-FR"/>
              </w:rPr>
            </w:pPr>
            <w:r w:rsidRPr="002A5FB7">
              <w:t>DC_21A-28A_n78C</w:t>
            </w:r>
          </w:p>
        </w:tc>
        <w:tc>
          <w:tcPr>
            <w:tcW w:w="5964" w:type="dxa"/>
            <w:tcBorders>
              <w:top w:val="single" w:sz="4" w:space="0" w:color="auto"/>
              <w:left w:val="single" w:sz="4" w:space="0" w:color="auto"/>
              <w:bottom w:val="single" w:sz="4" w:space="0" w:color="auto"/>
              <w:right w:val="single" w:sz="4" w:space="0" w:color="auto"/>
            </w:tcBorders>
            <w:hideMark/>
          </w:tcPr>
          <w:p w14:paraId="59BD830A" w14:textId="77777777" w:rsidR="00F7487C" w:rsidRDefault="00F7487C" w:rsidP="00F7487C">
            <w:pPr>
              <w:pStyle w:val="TAC"/>
              <w:rPr>
                <w:lang w:eastAsia="ja-JP"/>
              </w:rPr>
            </w:pPr>
            <w:r>
              <w:rPr>
                <w:lang w:eastAsia="ja-JP"/>
              </w:rPr>
              <w:t>DC_21A_n78A</w:t>
            </w:r>
          </w:p>
          <w:p w14:paraId="56590FB8" w14:textId="77777777" w:rsidR="00F7487C" w:rsidRPr="00877CC8" w:rsidRDefault="00F7487C" w:rsidP="00F7487C">
            <w:pPr>
              <w:pStyle w:val="TAC"/>
              <w:rPr>
                <w:lang w:eastAsia="fi-FI"/>
              </w:rPr>
            </w:pPr>
            <w:r>
              <w:rPr>
                <w:lang w:eastAsia="ja-JP"/>
              </w:rPr>
              <w:t>DC_28A_n78A</w:t>
            </w:r>
          </w:p>
        </w:tc>
      </w:tr>
      <w:tr w:rsidR="00F7487C" w:rsidRPr="00877CC8" w14:paraId="30BDF3D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541474" w14:textId="77777777" w:rsidR="00F7487C" w:rsidRPr="002A5FB7" w:rsidRDefault="00F7487C" w:rsidP="00F7487C">
            <w:pPr>
              <w:pStyle w:val="TAC"/>
            </w:pPr>
            <w:r w:rsidRPr="002A5FB7">
              <w:rPr>
                <w:lang w:eastAsia="ja-JP"/>
              </w:rPr>
              <w:t>DC_21A_n28A-n78</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75A18585" w14:textId="77777777" w:rsidR="00F7487C" w:rsidRDefault="00F7487C" w:rsidP="00F7487C">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14:paraId="508C4849" w14:textId="77777777" w:rsidR="00F7487C" w:rsidRPr="00877CC8" w:rsidRDefault="00F7487C" w:rsidP="00F7487C">
            <w:pPr>
              <w:pStyle w:val="TAC"/>
              <w:rPr>
                <w:lang w:eastAsia="ja-JP"/>
              </w:rPr>
            </w:pPr>
            <w:r>
              <w:rPr>
                <w:lang w:eastAsia="ja-JP"/>
              </w:rPr>
              <w:t>DC_</w:t>
            </w:r>
            <w:r>
              <w:rPr>
                <w:lang w:val="sv-SE" w:eastAsia="ja-JP"/>
              </w:rPr>
              <w:t>21</w:t>
            </w:r>
            <w:proofErr w:type="spellStart"/>
            <w:r>
              <w:rPr>
                <w:lang w:eastAsia="ja-JP"/>
              </w:rPr>
              <w:t>A_n</w:t>
            </w:r>
            <w:proofErr w:type="spellEnd"/>
            <w:r>
              <w:rPr>
                <w:lang w:val="sv-SE" w:eastAsia="ja-JP"/>
              </w:rPr>
              <w:t>78</w:t>
            </w:r>
            <w:r>
              <w:rPr>
                <w:lang w:eastAsia="ja-JP"/>
              </w:rPr>
              <w:t>A</w:t>
            </w:r>
          </w:p>
        </w:tc>
      </w:tr>
      <w:tr w:rsidR="00F7487C" w:rsidRPr="00877CC8" w14:paraId="3D28969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410283" w14:textId="77777777" w:rsidR="00F7487C" w:rsidRPr="002A5FB7" w:rsidRDefault="00F7487C" w:rsidP="00F7487C">
            <w:pPr>
              <w:pStyle w:val="TAC"/>
            </w:pPr>
            <w:r w:rsidRPr="002A5FB7">
              <w:t>DC_21A-28A_n79A</w:t>
            </w:r>
            <w:r w:rsidRPr="002A5FB7">
              <w:rPr>
                <w:vertAlign w:val="superscript"/>
              </w:rPr>
              <w:t>5</w:t>
            </w:r>
          </w:p>
          <w:p w14:paraId="130A08ED" w14:textId="77777777" w:rsidR="00F7487C" w:rsidRPr="002A5FB7" w:rsidRDefault="00F7487C" w:rsidP="00F7487C">
            <w:pPr>
              <w:pStyle w:val="TAC"/>
              <w:rPr>
                <w:lang w:eastAsia="fr-FR"/>
              </w:rPr>
            </w:pPr>
            <w:r w:rsidRPr="002A5FB7">
              <w:t>DC_21A-28A_n79C</w:t>
            </w:r>
          </w:p>
        </w:tc>
        <w:tc>
          <w:tcPr>
            <w:tcW w:w="5964" w:type="dxa"/>
            <w:tcBorders>
              <w:top w:val="single" w:sz="4" w:space="0" w:color="auto"/>
              <w:left w:val="single" w:sz="4" w:space="0" w:color="auto"/>
              <w:bottom w:val="single" w:sz="4" w:space="0" w:color="auto"/>
              <w:right w:val="single" w:sz="4" w:space="0" w:color="auto"/>
            </w:tcBorders>
            <w:hideMark/>
          </w:tcPr>
          <w:p w14:paraId="03051B75" w14:textId="77777777" w:rsidR="00F7487C" w:rsidRDefault="00F7487C" w:rsidP="00F7487C">
            <w:pPr>
              <w:pStyle w:val="TAC"/>
              <w:rPr>
                <w:lang w:eastAsia="ja-JP"/>
              </w:rPr>
            </w:pPr>
            <w:r>
              <w:rPr>
                <w:lang w:eastAsia="ja-JP"/>
              </w:rPr>
              <w:t>DC_21A_n79A</w:t>
            </w:r>
          </w:p>
          <w:p w14:paraId="75FB1A30" w14:textId="77777777" w:rsidR="00F7487C" w:rsidRPr="00877CC8" w:rsidRDefault="00F7487C" w:rsidP="00F7487C">
            <w:pPr>
              <w:pStyle w:val="TAC"/>
              <w:rPr>
                <w:lang w:eastAsia="fi-FI"/>
              </w:rPr>
            </w:pPr>
            <w:r>
              <w:rPr>
                <w:lang w:eastAsia="ja-JP"/>
              </w:rPr>
              <w:t>DC_28A_n79A</w:t>
            </w:r>
          </w:p>
        </w:tc>
      </w:tr>
      <w:tr w:rsidR="00F7487C" w:rsidRPr="00877CC8" w14:paraId="020AAFA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2689C1" w14:textId="77777777" w:rsidR="00F7487C" w:rsidRPr="00877CC8" w:rsidRDefault="00F7487C" w:rsidP="00F7487C">
            <w:pPr>
              <w:pStyle w:val="TAC"/>
            </w:pPr>
            <w:r>
              <w:rPr>
                <w:lang w:eastAsia="ja-JP"/>
              </w:rPr>
              <w:t>DC_21A_n28A-n79</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367F9BF6" w14:textId="77777777" w:rsidR="00F7487C" w:rsidRDefault="00F7487C" w:rsidP="00F7487C">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14:paraId="588F06F4" w14:textId="77777777" w:rsidR="00F7487C" w:rsidRPr="00877CC8" w:rsidRDefault="00F7487C" w:rsidP="00F7487C">
            <w:pPr>
              <w:pStyle w:val="TAC"/>
              <w:rPr>
                <w:lang w:eastAsia="ja-JP"/>
              </w:rPr>
            </w:pPr>
            <w:r>
              <w:rPr>
                <w:lang w:eastAsia="ja-JP"/>
              </w:rPr>
              <w:t>DC_</w:t>
            </w:r>
            <w:r>
              <w:rPr>
                <w:lang w:val="sv-SE" w:eastAsia="ja-JP"/>
              </w:rPr>
              <w:t>21</w:t>
            </w:r>
            <w:proofErr w:type="spellStart"/>
            <w:r>
              <w:rPr>
                <w:lang w:eastAsia="ja-JP"/>
              </w:rPr>
              <w:t>A_n</w:t>
            </w:r>
            <w:proofErr w:type="spellEnd"/>
            <w:r>
              <w:rPr>
                <w:lang w:val="sv-SE" w:eastAsia="ja-JP"/>
              </w:rPr>
              <w:t>79</w:t>
            </w:r>
            <w:r>
              <w:rPr>
                <w:lang w:eastAsia="ja-JP"/>
              </w:rPr>
              <w:t>A</w:t>
            </w:r>
          </w:p>
        </w:tc>
      </w:tr>
      <w:tr w:rsidR="00F7487C" w:rsidRPr="00877CC8" w14:paraId="77E59B4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00B064" w14:textId="77777777" w:rsidR="00F7487C" w:rsidRPr="00877CC8" w:rsidRDefault="00F7487C" w:rsidP="00F7487C">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14:paraId="087BE4AB"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140033BD"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DC_21A_n1A</w:t>
            </w:r>
          </w:p>
          <w:p w14:paraId="66CD954D"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DC_42A_n1A</w:t>
            </w:r>
          </w:p>
        </w:tc>
      </w:tr>
      <w:tr w:rsidR="00F7487C" w:rsidRPr="00877CC8" w14:paraId="133E4D9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834A70" w14:textId="77777777" w:rsidR="00F7487C" w:rsidRPr="00877CC8" w:rsidRDefault="00F7487C" w:rsidP="00F7487C">
            <w:pPr>
              <w:keepNext/>
              <w:keepLines/>
              <w:spacing w:after="0"/>
              <w:jc w:val="center"/>
              <w:rPr>
                <w:rFonts w:ascii="Arial" w:hAnsi="Arial"/>
                <w:noProof/>
                <w:sz w:val="18"/>
                <w:vertAlign w:val="superscript"/>
                <w:lang w:eastAsia="zh-CN"/>
              </w:rPr>
            </w:pPr>
            <w:r w:rsidRPr="00877CC8">
              <w:rPr>
                <w:rFonts w:ascii="Arial" w:hAnsi="Arial"/>
                <w:noProof/>
                <w:sz w:val="18"/>
                <w:lang w:eastAsia="zh-CN"/>
              </w:rPr>
              <w:lastRenderedPageBreak/>
              <w:t>DC_21A-42A_n77A</w:t>
            </w:r>
            <w:r w:rsidRPr="008B5010">
              <w:rPr>
                <w:rFonts w:ascii="Arial" w:hAnsi="Arial"/>
                <w:noProof/>
                <w:sz w:val="18"/>
                <w:vertAlign w:val="superscript"/>
                <w:lang w:eastAsia="zh-CN"/>
              </w:rPr>
              <w:t xml:space="preserve">14, </w:t>
            </w:r>
            <w:r w:rsidRPr="00877CC8">
              <w:rPr>
                <w:rFonts w:ascii="Arial" w:hAnsi="Arial"/>
                <w:sz w:val="18"/>
                <w:vertAlign w:val="superscript"/>
                <w:lang w:eastAsia="ja-JP"/>
              </w:rPr>
              <w:t>15,16</w:t>
            </w:r>
          </w:p>
          <w:p w14:paraId="4DCB7B8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DC_21A-42A_n77C</w:t>
            </w:r>
            <w:r w:rsidRPr="00877CC8">
              <w:rPr>
                <w:rFonts w:ascii="Arial" w:hAnsi="Arial"/>
                <w:noProof/>
                <w:sz w:val="18"/>
                <w:vertAlign w:val="superscript"/>
                <w:lang w:eastAsia="zh-CN"/>
              </w:rPr>
              <w:t>15,16</w:t>
            </w:r>
          </w:p>
          <w:p w14:paraId="124F103D"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DC_21A-42C_n77A</w:t>
            </w:r>
            <w:r w:rsidRPr="008B5010">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7E2EA2FD"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14:paraId="5E2FB1E7"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DC_21A-42D_n77A</w:t>
            </w:r>
            <w:r w:rsidRPr="00877CC8">
              <w:rPr>
                <w:rFonts w:ascii="Arial" w:hAnsi="Arial"/>
                <w:noProof/>
                <w:sz w:val="18"/>
                <w:vertAlign w:val="superscript"/>
                <w:lang w:eastAsia="zh-CN"/>
              </w:rPr>
              <w:t>15,16</w:t>
            </w:r>
          </w:p>
          <w:p w14:paraId="66C8DDA2"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14:paraId="42EB6D36"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14:paraId="5CC996E5"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CAEA6B5"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8B5010">
              <w:rPr>
                <w:rFonts w:ascii="Arial" w:hAnsi="Arial"/>
                <w:noProof/>
                <w:sz w:val="18"/>
                <w:vertAlign w:val="superscript"/>
                <w:lang w:eastAsia="zh-CN"/>
              </w:rPr>
              <w:t>14,</w:t>
            </w:r>
          </w:p>
        </w:tc>
      </w:tr>
      <w:tr w:rsidR="00F7487C" w:rsidRPr="00877CC8" w14:paraId="333E433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33598B"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44FF1278"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14:paraId="087471CB" w14:textId="77777777" w:rsidR="00F7487C" w:rsidRPr="00877CC8" w:rsidRDefault="00F7487C" w:rsidP="00F7487C">
            <w:pPr>
              <w:keepNext/>
              <w:keepLines/>
              <w:spacing w:after="0"/>
              <w:jc w:val="center"/>
              <w:rPr>
                <w:rFonts w:ascii="Arial" w:hAnsi="Arial"/>
                <w:sz w:val="18"/>
                <w:lang w:eastAsia="fr-FR"/>
              </w:rPr>
            </w:pPr>
            <w:r w:rsidRPr="00877CC8">
              <w:rPr>
                <w:rFonts w:ascii="Arial" w:hAnsi="Arial"/>
                <w:sz w:val="18"/>
              </w:rPr>
              <w:t>DC_21A-42C_n78A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763E374F"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14:paraId="4BDCC53D"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6F879298"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3F0FBE77"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5A0AAEC6"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6DFD012"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DC_21A_n78A</w:t>
            </w:r>
            <w:r>
              <w:rPr>
                <w:rFonts w:ascii="Arial" w:hAnsi="Arial"/>
                <w:sz w:val="18"/>
                <w:vertAlign w:val="superscript"/>
              </w:rPr>
              <w:t>14</w:t>
            </w:r>
          </w:p>
        </w:tc>
      </w:tr>
      <w:tr w:rsidR="00F7487C" w:rsidRPr="00877CC8" w14:paraId="34674D8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A483EB"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2065B566"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DC_21A-42A_n79C</w:t>
            </w:r>
          </w:p>
          <w:p w14:paraId="78ECDA99"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318B29E7"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DC_21A-42C_n79C</w:t>
            </w:r>
          </w:p>
          <w:p w14:paraId="42D34262"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14:paraId="3DA67DAC"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14:paraId="373001AE"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14:paraId="47BD5404"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454CF532"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F7487C" w:rsidRPr="00B251C4" w14:paraId="08F1D19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1680D2" w14:textId="77777777" w:rsidR="00F7487C" w:rsidRPr="00B251C4" w:rsidRDefault="00F7487C" w:rsidP="00F7487C">
            <w:pPr>
              <w:keepNext/>
              <w:keepLines/>
              <w:spacing w:after="0"/>
              <w:jc w:val="center"/>
              <w:rPr>
                <w:rFonts w:ascii="Arial" w:hAnsi="Arial"/>
                <w:noProof/>
                <w:sz w:val="18"/>
                <w:lang w:eastAsia="zh-CN"/>
              </w:rPr>
            </w:pPr>
            <w:r w:rsidRPr="00EC6C08">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4C58E263" w14:textId="77777777" w:rsidR="00F7487C" w:rsidRPr="00B251C4" w:rsidRDefault="00F7487C" w:rsidP="00F7487C">
            <w:pPr>
              <w:keepNext/>
              <w:keepLines/>
              <w:spacing w:after="0"/>
              <w:jc w:val="center"/>
              <w:rPr>
                <w:rFonts w:ascii="Arial" w:hAnsi="Arial"/>
                <w:noProof/>
                <w:sz w:val="18"/>
                <w:lang w:eastAsia="zh-CN"/>
              </w:rPr>
            </w:pPr>
            <w:r w:rsidRPr="00EC6C08">
              <w:rPr>
                <w:rFonts w:ascii="Arial" w:hAnsi="Arial" w:cs="Arial"/>
                <w:sz w:val="18"/>
                <w:szCs w:val="18"/>
                <w:lang w:eastAsia="zh-CN"/>
              </w:rPr>
              <w:t>DC_28A_n7A</w:t>
            </w:r>
          </w:p>
        </w:tc>
      </w:tr>
      <w:tr w:rsidR="00F7487C" w:rsidRPr="00877CC8" w14:paraId="3C59B1B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02A80F" w14:textId="77777777" w:rsidR="00F7487C" w:rsidRPr="00877CC8" w:rsidRDefault="00F7487C" w:rsidP="00F7487C">
            <w:pPr>
              <w:keepNext/>
              <w:keepLines/>
              <w:spacing w:after="0"/>
              <w:jc w:val="center"/>
              <w:rPr>
                <w:rFonts w:ascii="Arial" w:hAnsi="Arial"/>
                <w:noProof/>
                <w:sz w:val="18"/>
                <w:lang w:eastAsia="zh-CN"/>
              </w:rPr>
            </w:pPr>
            <w:r w:rsidRPr="00877CC8">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40F61A3F"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DC_28A_n1A</w:t>
            </w:r>
          </w:p>
        </w:tc>
      </w:tr>
      <w:tr w:rsidR="00F7487C" w:rsidRPr="00877CC8" w14:paraId="7FDB2D6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037040" w14:textId="77777777" w:rsidR="00F7487C" w:rsidRPr="00877CC8" w:rsidRDefault="00F7487C" w:rsidP="00F7487C">
            <w:pPr>
              <w:keepNext/>
              <w:keepLines/>
              <w:spacing w:after="0"/>
              <w:jc w:val="center"/>
              <w:rPr>
                <w:rFonts w:ascii="Arial" w:eastAsia="Yu Mincho" w:hAnsi="Arial"/>
                <w:sz w:val="18"/>
                <w:lang w:eastAsia="ja-JP"/>
              </w:rPr>
            </w:pPr>
            <w:r w:rsidRPr="00877CC8">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16F63EFD"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DC_28A_n3A</w:t>
            </w:r>
          </w:p>
        </w:tc>
      </w:tr>
      <w:tr w:rsidR="00F7487C" w:rsidRPr="00877CC8" w14:paraId="0B89C2F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6A8D4F"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10BBD9F5"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DC_28A_n1A</w:t>
            </w:r>
          </w:p>
          <w:p w14:paraId="11A53FB5" w14:textId="77777777" w:rsidR="00F7487C" w:rsidRPr="00877CC8" w:rsidRDefault="00F7487C" w:rsidP="00F7487C">
            <w:pPr>
              <w:keepNext/>
              <w:keepLines/>
              <w:spacing w:after="0"/>
              <w:jc w:val="center"/>
              <w:rPr>
                <w:rFonts w:ascii="Arial" w:hAnsi="Arial" w:cs="Arial"/>
                <w:color w:val="000000"/>
                <w:sz w:val="18"/>
                <w:szCs w:val="18"/>
              </w:rPr>
            </w:pPr>
            <w:r w:rsidRPr="00877CC8">
              <w:rPr>
                <w:rFonts w:ascii="Arial" w:hAnsi="Arial"/>
                <w:sz w:val="18"/>
              </w:rPr>
              <w:t>DC_38A_n1A</w:t>
            </w:r>
          </w:p>
        </w:tc>
      </w:tr>
      <w:tr w:rsidR="00F7487C" w:rsidRPr="00EB1767" w14:paraId="47C2D69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09711F" w14:textId="77777777" w:rsidR="00F7487C" w:rsidRPr="00EB1767" w:rsidRDefault="00F7487C" w:rsidP="00F7487C">
            <w:pPr>
              <w:keepNext/>
              <w:keepLines/>
              <w:spacing w:after="0"/>
              <w:jc w:val="center"/>
              <w:rPr>
                <w:rFonts w:ascii="Arial" w:hAnsi="Arial" w:cs="Arial"/>
                <w:sz w:val="18"/>
                <w:szCs w:val="18"/>
                <w:lang w:eastAsia="fr-FR"/>
              </w:rPr>
            </w:pPr>
            <w:r w:rsidRPr="00C914E3">
              <w:rPr>
                <w:rFonts w:ascii="Arial"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tcPr>
          <w:p w14:paraId="6845819C" w14:textId="77777777" w:rsidR="00F7487C" w:rsidRPr="001762FB" w:rsidRDefault="00F7487C" w:rsidP="00F7487C">
            <w:pPr>
              <w:pStyle w:val="TAC"/>
              <w:rPr>
                <w:rFonts w:cs="Arial"/>
                <w:szCs w:val="18"/>
                <w:lang w:eastAsia="zh-CN"/>
              </w:rPr>
            </w:pPr>
            <w:r w:rsidRPr="00C2144E">
              <w:rPr>
                <w:rFonts w:cs="Arial"/>
                <w:szCs w:val="18"/>
                <w:lang w:eastAsia="zh-CN"/>
              </w:rPr>
              <w:t>DC_28A_n78A</w:t>
            </w:r>
          </w:p>
          <w:p w14:paraId="4D8A2539" w14:textId="77777777" w:rsidR="00F7487C" w:rsidRPr="00EB1767" w:rsidRDefault="00F7487C" w:rsidP="00F7487C">
            <w:pPr>
              <w:keepNext/>
              <w:keepLines/>
              <w:spacing w:after="0"/>
              <w:jc w:val="center"/>
              <w:rPr>
                <w:rFonts w:ascii="Arial" w:hAnsi="Arial" w:cs="Arial"/>
                <w:sz w:val="18"/>
                <w:szCs w:val="18"/>
              </w:rPr>
            </w:pPr>
            <w:r w:rsidRPr="00C914E3">
              <w:rPr>
                <w:rFonts w:ascii="Arial" w:hAnsi="Arial" w:cs="Arial"/>
                <w:sz w:val="18"/>
                <w:szCs w:val="18"/>
                <w:lang w:eastAsia="zh-CN"/>
              </w:rPr>
              <w:t>DC_38A_n78A</w:t>
            </w:r>
          </w:p>
        </w:tc>
      </w:tr>
      <w:tr w:rsidR="00F7487C" w:rsidRPr="00877CC8" w14:paraId="34612A2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AF6BB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1CC45E44"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F7487C" w:rsidRPr="00877CC8" w14:paraId="29AD5AD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9BC12A"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084E204F" w14:textId="77777777" w:rsidR="00F7487C" w:rsidRPr="00877CC8" w:rsidRDefault="00F7487C" w:rsidP="00F7487C">
            <w:pPr>
              <w:keepNext/>
              <w:keepLines/>
              <w:spacing w:after="0"/>
              <w:jc w:val="center"/>
              <w:rPr>
                <w:rFonts w:ascii="Arial" w:eastAsia="Times New Roman" w:hAnsi="Arial"/>
                <w:b/>
                <w:sz w:val="18"/>
                <w:lang w:eastAsia="ja-JP"/>
              </w:rPr>
            </w:pPr>
            <w:r w:rsidRPr="00877CC8">
              <w:rPr>
                <w:rFonts w:ascii="Arial" w:hAnsi="Arial"/>
                <w:sz w:val="18"/>
                <w:lang w:eastAsia="fi-FI"/>
              </w:rPr>
              <w:t>DC_28A_</w:t>
            </w:r>
            <w:r w:rsidRPr="00877CC8">
              <w:rPr>
                <w:rFonts w:ascii="Arial" w:hAnsi="Arial"/>
                <w:sz w:val="18"/>
                <w:lang w:eastAsia="ja-JP"/>
              </w:rPr>
              <w:t>n66A</w:t>
            </w:r>
          </w:p>
          <w:p w14:paraId="383A2515"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F7487C" w:rsidRPr="00877CC8" w14:paraId="7E9A470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81C2A3" w14:textId="77777777" w:rsidR="00F7487C" w:rsidRPr="00877CC8" w:rsidRDefault="00F7487C" w:rsidP="00F7487C">
            <w:pPr>
              <w:keepNext/>
              <w:keepLines/>
              <w:spacing w:after="0"/>
              <w:jc w:val="center"/>
              <w:rPr>
                <w:rFonts w:ascii="Arial" w:hAnsi="Arial"/>
                <w:sz w:val="18"/>
              </w:rPr>
            </w:pPr>
            <w:r w:rsidRPr="00877CC8">
              <w:rPr>
                <w:rFonts w:ascii="Arial" w:eastAsia="Malgun Gothic" w:hAnsi="Arial"/>
                <w:sz w:val="18"/>
                <w:lang w:eastAsia="ko-KR"/>
              </w:rPr>
              <w:t>DC_21A_n77A-n79A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5F14E8B0"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DC_21A_n77A</w:t>
            </w:r>
            <w:r>
              <w:rPr>
                <w:rFonts w:ascii="Arial" w:eastAsia="Malgun Gothic" w:hAnsi="Arial"/>
                <w:sz w:val="18"/>
                <w:vertAlign w:val="superscript"/>
                <w:lang w:eastAsia="ko-KR"/>
              </w:rPr>
              <w:t>14</w:t>
            </w:r>
          </w:p>
          <w:p w14:paraId="402FA358" w14:textId="77777777" w:rsidR="00F7487C" w:rsidRPr="00877CC8" w:rsidRDefault="00F7487C" w:rsidP="00F7487C">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F7487C" w:rsidRPr="00877CC8" w14:paraId="0A259E1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A3AC22" w14:textId="77777777" w:rsidR="00F7487C" w:rsidRPr="00877CC8" w:rsidRDefault="00F7487C" w:rsidP="00F7487C">
            <w:pPr>
              <w:keepNext/>
              <w:keepLines/>
              <w:spacing w:after="0"/>
              <w:jc w:val="center"/>
              <w:rPr>
                <w:rFonts w:ascii="Arial" w:hAnsi="Arial"/>
                <w:sz w:val="18"/>
              </w:rPr>
            </w:pPr>
            <w:r w:rsidRPr="00877CC8">
              <w:rPr>
                <w:rFonts w:ascii="Arial" w:eastAsia="Malgun Gothic" w:hAnsi="Arial"/>
                <w:sz w:val="18"/>
                <w:lang w:eastAsia="ko-KR"/>
              </w:rPr>
              <w:t>DC_21A_n78A-n79A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450F9767"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DC_21A_n78A</w:t>
            </w:r>
            <w:r>
              <w:rPr>
                <w:rFonts w:ascii="Arial" w:eastAsia="Malgun Gothic" w:hAnsi="Arial"/>
                <w:sz w:val="18"/>
                <w:vertAlign w:val="superscript"/>
                <w:lang w:eastAsia="ko-KR"/>
              </w:rPr>
              <w:t>14</w:t>
            </w:r>
          </w:p>
          <w:p w14:paraId="0230186C" w14:textId="77777777" w:rsidR="00F7487C" w:rsidRPr="00877CC8" w:rsidRDefault="00F7487C" w:rsidP="00F7487C">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F7487C" w:rsidRPr="00877CC8" w14:paraId="6338584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2E63F8"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DC_25A-41A_n41A</w:t>
            </w:r>
          </w:p>
          <w:p w14:paraId="6EBE17D8" w14:textId="77777777" w:rsidR="00F7487C" w:rsidRPr="00877CC8" w:rsidRDefault="00F7487C" w:rsidP="00F7487C">
            <w:pPr>
              <w:keepNext/>
              <w:keepLines/>
              <w:spacing w:after="0"/>
              <w:jc w:val="center"/>
              <w:rPr>
                <w:rFonts w:ascii="Arial" w:hAnsi="Arial"/>
                <w:sz w:val="18"/>
                <w:lang w:eastAsia="fr-FR"/>
              </w:rPr>
            </w:pPr>
            <w:r w:rsidRPr="00877CC8">
              <w:rPr>
                <w:rFonts w:ascii="Arial" w:hAnsi="Arial"/>
                <w:sz w:val="18"/>
              </w:rPr>
              <w:t>DC_25A-41C_n41A</w:t>
            </w:r>
          </w:p>
          <w:p w14:paraId="0DA5A691"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26F3CE23"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DC_25A_n41A</w:t>
            </w:r>
          </w:p>
          <w:p w14:paraId="7237D6CD" w14:textId="77777777" w:rsidR="00F7487C" w:rsidRPr="00877CC8" w:rsidRDefault="00F7487C" w:rsidP="00F7487C">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F7487C" w:rsidRPr="00877CC8" w14:paraId="4468343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9E911B"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DC_25A-25A-41A_n41A</w:t>
            </w:r>
          </w:p>
          <w:p w14:paraId="753163F7"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DC_25A-25A-41C_n41A</w:t>
            </w:r>
          </w:p>
          <w:p w14:paraId="02D4EC8D" w14:textId="77777777" w:rsidR="00F7487C" w:rsidRPr="00877CC8" w:rsidRDefault="00F7487C" w:rsidP="00F7487C">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3D838D67"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DC_25A_n41A</w:t>
            </w:r>
          </w:p>
          <w:p w14:paraId="7AD47A63" w14:textId="77777777" w:rsidR="00F7487C" w:rsidRPr="00877CC8" w:rsidRDefault="00F7487C" w:rsidP="00F7487C">
            <w:pPr>
              <w:keepNext/>
              <w:keepLines/>
              <w:spacing w:after="0"/>
              <w:jc w:val="center"/>
              <w:rPr>
                <w:rFonts w:ascii="Arial" w:hAnsi="Arial"/>
                <w:sz w:val="18"/>
                <w:lang w:eastAsia="zh-CN"/>
              </w:rPr>
            </w:pPr>
            <w:r w:rsidRPr="00547C1B">
              <w:rPr>
                <w:rFonts w:ascii="Arial" w:hAnsi="Arial"/>
                <w:sz w:val="18"/>
                <w:lang w:eastAsia="zh-CN"/>
              </w:rPr>
              <w:t>DC_41A_n41A</w:t>
            </w:r>
          </w:p>
        </w:tc>
      </w:tr>
      <w:tr w:rsidR="00F7487C" w:rsidRPr="00877CC8" w14:paraId="2F9398F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A89678"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1AA16E09"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DC_25A_n41A</w:t>
            </w:r>
          </w:p>
          <w:p w14:paraId="3E070D3C"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hAnsi="Arial"/>
                <w:sz w:val="18"/>
              </w:rPr>
              <w:t>DC_(n)41AA</w:t>
            </w:r>
          </w:p>
        </w:tc>
      </w:tr>
      <w:tr w:rsidR="00F7487C" w:rsidRPr="00877CC8" w14:paraId="649C5AB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5FA088" w14:textId="77777777" w:rsidR="00F7487C" w:rsidRPr="00877CC8" w:rsidRDefault="00F7487C" w:rsidP="00F7487C">
            <w:pPr>
              <w:keepNext/>
              <w:keepLines/>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0B9E5DB9"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DC_25A_n41A</w:t>
            </w:r>
          </w:p>
          <w:p w14:paraId="557E2D4A"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DC_(n)41AA</w:t>
            </w:r>
          </w:p>
        </w:tc>
      </w:tr>
      <w:tr w:rsidR="00F7487C" w:rsidRPr="00877CC8" w14:paraId="577FEE7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519285"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DC_25A-(n)41CA</w:t>
            </w:r>
          </w:p>
          <w:p w14:paraId="1D6EE950"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42F9523E"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DC_25A_n41A</w:t>
            </w:r>
          </w:p>
          <w:p w14:paraId="71D4E67E" w14:textId="77777777" w:rsidR="00F7487C" w:rsidRPr="00877CC8" w:rsidRDefault="00F7487C" w:rsidP="00F7487C">
            <w:pPr>
              <w:keepNext/>
              <w:keepLines/>
              <w:spacing w:after="0"/>
              <w:jc w:val="center"/>
              <w:rPr>
                <w:rFonts w:ascii="Arial" w:hAnsi="Arial"/>
                <w:sz w:val="18"/>
                <w:highlight w:val="yellow"/>
                <w:lang w:eastAsia="fr-FR"/>
              </w:rPr>
            </w:pPr>
            <w:r w:rsidRPr="00877CC8">
              <w:rPr>
                <w:rFonts w:ascii="Arial" w:hAnsi="Arial"/>
                <w:sz w:val="18"/>
              </w:rPr>
              <w:t>DC_(n)41AA</w:t>
            </w:r>
          </w:p>
          <w:p w14:paraId="0F9B650A" w14:textId="77777777" w:rsidR="00F7487C" w:rsidRPr="00877CC8" w:rsidRDefault="00F7487C" w:rsidP="00F7487C">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F7487C" w:rsidRPr="00877CC8" w14:paraId="4C62A44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EB85FF"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DC_25A-25A-(n)41CA</w:t>
            </w:r>
          </w:p>
          <w:p w14:paraId="238067C6"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1019CC22"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DC_25A_n41A</w:t>
            </w:r>
          </w:p>
          <w:p w14:paraId="48B8E67A" w14:textId="77777777" w:rsidR="00F7487C" w:rsidRPr="00877CC8" w:rsidRDefault="00F7487C" w:rsidP="00F7487C">
            <w:pPr>
              <w:keepNext/>
              <w:keepLines/>
              <w:spacing w:after="0"/>
              <w:jc w:val="center"/>
              <w:rPr>
                <w:rFonts w:ascii="Arial" w:hAnsi="Arial"/>
                <w:sz w:val="18"/>
                <w:highlight w:val="yellow"/>
                <w:lang w:eastAsia="zh-CN"/>
              </w:rPr>
            </w:pPr>
            <w:r w:rsidRPr="00877CC8">
              <w:rPr>
                <w:rFonts w:ascii="Arial" w:hAnsi="Arial"/>
                <w:sz w:val="18"/>
                <w:lang w:eastAsia="zh-CN"/>
              </w:rPr>
              <w:t>DC_(n)41AA</w:t>
            </w:r>
          </w:p>
          <w:p w14:paraId="786EC403" w14:textId="77777777" w:rsidR="00F7487C" w:rsidRPr="00877CC8" w:rsidRDefault="00F7487C" w:rsidP="00F7487C">
            <w:pPr>
              <w:keepNext/>
              <w:keepLines/>
              <w:spacing w:after="0"/>
              <w:jc w:val="center"/>
              <w:rPr>
                <w:rFonts w:ascii="Arial" w:hAnsi="Arial"/>
                <w:sz w:val="18"/>
                <w:lang w:eastAsia="zh-CN"/>
              </w:rPr>
            </w:pPr>
            <w:r w:rsidRPr="00547C1B">
              <w:rPr>
                <w:rFonts w:ascii="Arial" w:hAnsi="Arial"/>
                <w:sz w:val="18"/>
                <w:lang w:eastAsia="zh-CN"/>
              </w:rPr>
              <w:t>DC_41A_n41A</w:t>
            </w:r>
          </w:p>
        </w:tc>
      </w:tr>
      <w:tr w:rsidR="00F7487C" w:rsidRPr="00877CC8" w14:paraId="3F3E791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45BF2A" w14:textId="77777777" w:rsidR="00F7487C" w:rsidRPr="00877CC8" w:rsidRDefault="00F7487C" w:rsidP="00F7487C">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31C39A02" w14:textId="77777777" w:rsidR="00F7487C" w:rsidRPr="00877CC8" w:rsidRDefault="00F7487C" w:rsidP="00F7487C">
            <w:pPr>
              <w:keepNext/>
              <w:keepLines/>
              <w:spacing w:after="0"/>
              <w:jc w:val="center"/>
              <w:rPr>
                <w:rFonts w:ascii="Arial" w:hAnsi="Arial" w:cs="Arial"/>
                <w:sz w:val="18"/>
              </w:rPr>
            </w:pPr>
            <w:r w:rsidRPr="00877CC8">
              <w:rPr>
                <w:rFonts w:ascii="Arial" w:hAnsi="Arial" w:cs="Arial"/>
                <w:sz w:val="18"/>
              </w:rPr>
              <w:t>DC_25A_n77A</w:t>
            </w:r>
          </w:p>
          <w:p w14:paraId="37F7F9FF" w14:textId="77777777" w:rsidR="00F7487C" w:rsidRPr="00877CC8" w:rsidRDefault="00F7487C" w:rsidP="00F7487C">
            <w:pPr>
              <w:keepNext/>
              <w:keepLines/>
              <w:spacing w:after="0"/>
              <w:jc w:val="center"/>
              <w:rPr>
                <w:rFonts w:ascii="Arial" w:hAnsi="Arial"/>
                <w:sz w:val="18"/>
              </w:rPr>
            </w:pPr>
            <w:r w:rsidRPr="00877CC8">
              <w:rPr>
                <w:rFonts w:ascii="Arial" w:hAnsi="Arial" w:cs="Arial"/>
                <w:sz w:val="18"/>
              </w:rPr>
              <w:t>DC_66A_n77A</w:t>
            </w:r>
          </w:p>
        </w:tc>
      </w:tr>
      <w:tr w:rsidR="00F7487C" w:rsidRPr="00877CC8" w14:paraId="00A88D6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AB92054" w14:textId="77777777" w:rsidR="00F7487C" w:rsidRPr="00877CC8" w:rsidRDefault="00F7487C" w:rsidP="00F7487C">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B1A2BB5" w14:textId="77777777" w:rsidR="00F7487C" w:rsidRPr="00877CC8" w:rsidRDefault="00F7487C" w:rsidP="00F7487C">
            <w:pPr>
              <w:keepNext/>
              <w:keepLines/>
              <w:spacing w:after="0"/>
              <w:jc w:val="center"/>
              <w:rPr>
                <w:rFonts w:ascii="Arial" w:hAnsi="Arial" w:cs="Arial"/>
                <w:sz w:val="18"/>
                <w:lang w:eastAsia="zh-CN"/>
              </w:rPr>
            </w:pPr>
            <w:r w:rsidRPr="00877CC8">
              <w:rPr>
                <w:rFonts w:ascii="Arial" w:hAnsi="Arial" w:cs="Arial"/>
                <w:sz w:val="18"/>
                <w:lang w:eastAsia="zh-CN"/>
              </w:rPr>
              <w:t>DC_25A_n77A</w:t>
            </w:r>
          </w:p>
          <w:p w14:paraId="060B7588" w14:textId="77777777" w:rsidR="00F7487C" w:rsidRPr="00877CC8" w:rsidRDefault="00F7487C" w:rsidP="00F7487C">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F7487C" w:rsidRPr="00877CC8" w14:paraId="703D55B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45FF63" w14:textId="77777777" w:rsidR="00F7487C" w:rsidRPr="00877CC8" w:rsidRDefault="00F7487C" w:rsidP="00F7487C">
            <w:pPr>
              <w:keepNext/>
              <w:keepLines/>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616357AC" w14:textId="77777777" w:rsidR="00F7487C" w:rsidRPr="00877CC8" w:rsidRDefault="00F7487C" w:rsidP="00F7487C">
            <w:pPr>
              <w:keepNext/>
              <w:keepLines/>
              <w:spacing w:after="0"/>
              <w:jc w:val="center"/>
              <w:rPr>
                <w:rFonts w:ascii="Arial" w:hAnsi="Arial" w:cs="Arial"/>
                <w:sz w:val="18"/>
              </w:rPr>
            </w:pPr>
            <w:r w:rsidRPr="00877CC8">
              <w:rPr>
                <w:rFonts w:ascii="Arial" w:hAnsi="Arial" w:cs="Arial"/>
                <w:sz w:val="18"/>
              </w:rPr>
              <w:t>DC_25A_n78A</w:t>
            </w:r>
          </w:p>
          <w:p w14:paraId="3B275D91" w14:textId="77777777" w:rsidR="00F7487C" w:rsidRPr="00877CC8" w:rsidRDefault="00F7487C" w:rsidP="00F7487C">
            <w:pPr>
              <w:keepNext/>
              <w:keepLines/>
              <w:spacing w:after="0"/>
              <w:jc w:val="center"/>
              <w:rPr>
                <w:rFonts w:ascii="Arial" w:hAnsi="Arial" w:cs="Arial"/>
                <w:sz w:val="18"/>
              </w:rPr>
            </w:pPr>
            <w:r w:rsidRPr="00877CC8">
              <w:rPr>
                <w:rFonts w:ascii="Arial" w:hAnsi="Arial" w:cs="Arial"/>
                <w:sz w:val="18"/>
              </w:rPr>
              <w:t>DC_66A_n78A</w:t>
            </w:r>
          </w:p>
        </w:tc>
      </w:tr>
      <w:tr w:rsidR="00F7487C" w:rsidRPr="00877CC8" w14:paraId="70C5F8B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C0E7012" w14:textId="77777777" w:rsidR="00F7487C" w:rsidRPr="00877CC8" w:rsidRDefault="00F7487C" w:rsidP="00F7487C">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0EE6909" w14:textId="77777777" w:rsidR="00F7487C" w:rsidRPr="00877CC8" w:rsidRDefault="00F7487C" w:rsidP="00F7487C">
            <w:pPr>
              <w:keepNext/>
              <w:keepLines/>
              <w:spacing w:after="0"/>
              <w:jc w:val="center"/>
              <w:rPr>
                <w:rFonts w:ascii="Arial" w:hAnsi="Arial" w:cs="Arial"/>
                <w:sz w:val="18"/>
                <w:lang w:eastAsia="zh-CN"/>
              </w:rPr>
            </w:pPr>
            <w:r w:rsidRPr="00877CC8">
              <w:rPr>
                <w:rFonts w:ascii="Arial" w:hAnsi="Arial" w:cs="Arial"/>
                <w:sz w:val="18"/>
                <w:lang w:eastAsia="zh-CN"/>
              </w:rPr>
              <w:t>DC_25A_n78A</w:t>
            </w:r>
          </w:p>
          <w:p w14:paraId="654059E8" w14:textId="77777777" w:rsidR="00F7487C" w:rsidRPr="00877CC8" w:rsidRDefault="00F7487C" w:rsidP="00F7487C">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F7487C" w:rsidRPr="00877CC8" w14:paraId="1189A67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E4543B" w14:textId="77777777" w:rsidR="00F7487C" w:rsidRPr="00877CC8" w:rsidRDefault="00F7487C" w:rsidP="00F7487C">
            <w:pPr>
              <w:keepNext/>
              <w:keepLines/>
              <w:spacing w:after="0"/>
              <w:jc w:val="center"/>
              <w:rPr>
                <w:rFonts w:ascii="Arial" w:hAnsi="Arial" w:cs="Arial"/>
                <w:sz w:val="18"/>
                <w:lang w:val="fr-FR" w:eastAsia="fr-FR"/>
              </w:rPr>
            </w:pPr>
            <w:r w:rsidRPr="00D67279">
              <w:rPr>
                <w:rFonts w:ascii="Arial" w:hAnsi="Arial"/>
                <w:sz w:val="18"/>
                <w:lang w:eastAsia="zh-CN"/>
              </w:rPr>
              <w:lastRenderedPageBreak/>
              <w:t>DC_28A_n5A-n40A</w:t>
            </w:r>
          </w:p>
        </w:tc>
        <w:tc>
          <w:tcPr>
            <w:tcW w:w="5964" w:type="dxa"/>
            <w:tcBorders>
              <w:top w:val="single" w:sz="4" w:space="0" w:color="auto"/>
              <w:left w:val="single" w:sz="4" w:space="0" w:color="auto"/>
              <w:bottom w:val="single" w:sz="4" w:space="0" w:color="auto"/>
              <w:right w:val="single" w:sz="4" w:space="0" w:color="auto"/>
            </w:tcBorders>
          </w:tcPr>
          <w:p w14:paraId="53805916" w14:textId="77777777" w:rsidR="00F7487C" w:rsidRDefault="00F7487C" w:rsidP="00F7487C">
            <w:pPr>
              <w:keepNext/>
              <w:keepLines/>
              <w:spacing w:after="0"/>
              <w:jc w:val="center"/>
              <w:rPr>
                <w:rFonts w:ascii="Arial" w:hAnsi="Arial"/>
                <w:sz w:val="18"/>
                <w:lang w:eastAsia="zh-CN"/>
              </w:rPr>
            </w:pPr>
            <w:r w:rsidRPr="00D67279">
              <w:rPr>
                <w:rFonts w:ascii="Arial" w:hAnsi="Arial"/>
                <w:sz w:val="18"/>
                <w:lang w:eastAsia="zh-CN"/>
              </w:rPr>
              <w:t>DC_28A_n5A</w:t>
            </w:r>
          </w:p>
          <w:p w14:paraId="7DE6925B" w14:textId="77777777" w:rsidR="00F7487C" w:rsidRPr="00877CC8" w:rsidRDefault="00F7487C" w:rsidP="00F7487C">
            <w:pPr>
              <w:keepNext/>
              <w:keepLines/>
              <w:spacing w:after="0"/>
              <w:jc w:val="center"/>
              <w:rPr>
                <w:rFonts w:ascii="Arial" w:hAnsi="Arial" w:cs="Arial"/>
                <w:sz w:val="18"/>
                <w:lang w:eastAsia="zh-CN"/>
              </w:rPr>
            </w:pPr>
            <w:r w:rsidRPr="00D67279">
              <w:rPr>
                <w:rFonts w:ascii="Arial" w:hAnsi="Arial"/>
                <w:sz w:val="18"/>
                <w:lang w:eastAsia="zh-CN"/>
              </w:rPr>
              <w:t>DC_28A_n40A</w:t>
            </w:r>
          </w:p>
        </w:tc>
      </w:tr>
      <w:tr w:rsidR="00F7487C" w:rsidRPr="00877CC8" w14:paraId="3F3EC78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C320C7"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DC_28A-40A_n78A</w:t>
            </w:r>
          </w:p>
          <w:p w14:paraId="20CD696E"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03527376"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DC_28A_n78A</w:t>
            </w:r>
          </w:p>
          <w:p w14:paraId="0D2428D2"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DC_40A_n78A</w:t>
            </w:r>
          </w:p>
        </w:tc>
      </w:tr>
      <w:tr w:rsidR="00F7487C" w:rsidRPr="00877CC8" w14:paraId="33EDBDE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7A2CB9"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p>
          <w:p w14:paraId="7812B52E"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00BDAF35"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DC_28A_n77A</w:t>
            </w:r>
          </w:p>
          <w:p w14:paraId="07F743B9"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hAnsi="Arial"/>
                <w:sz w:val="18"/>
              </w:rPr>
              <w:t>DC_41A_n77A</w:t>
            </w:r>
          </w:p>
        </w:tc>
      </w:tr>
      <w:tr w:rsidR="00F7487C" w:rsidRPr="00877CC8" w14:paraId="77AC706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9B97B5"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p>
          <w:p w14:paraId="6617C6D7"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39342496"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DC_28A_n78A</w:t>
            </w:r>
          </w:p>
          <w:p w14:paraId="206C5959"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hAnsi="Arial"/>
                <w:sz w:val="18"/>
              </w:rPr>
              <w:t>DC_41A_n78A</w:t>
            </w:r>
          </w:p>
        </w:tc>
      </w:tr>
      <w:tr w:rsidR="00F7487C" w:rsidRPr="00877CC8" w14:paraId="366D79D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617E7B"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103E04C9"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4A4D2A"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DC_28A_n79A</w:t>
            </w:r>
          </w:p>
          <w:p w14:paraId="5B7F1C4C"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hAnsi="Arial"/>
                <w:sz w:val="18"/>
              </w:rPr>
              <w:t>DC_41A_n79A</w:t>
            </w:r>
          </w:p>
        </w:tc>
      </w:tr>
      <w:tr w:rsidR="00F7487C" w:rsidRPr="00877CC8" w14:paraId="708CE86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E8B621"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1A9FD53A"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DC_28A_n1A</w:t>
            </w:r>
          </w:p>
          <w:p w14:paraId="00C3BF42"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ja-JP"/>
              </w:rPr>
              <w:t>DC_28A_n40A</w:t>
            </w:r>
          </w:p>
        </w:tc>
      </w:tr>
      <w:tr w:rsidR="00F7487C" w:rsidRPr="00877CC8" w14:paraId="2BE8D08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BC44FB"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9AF31EB"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DC_28A_n1A</w:t>
            </w:r>
          </w:p>
          <w:p w14:paraId="711ACAF3"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ja-JP"/>
              </w:rPr>
              <w:t>DC_28A_n78A</w:t>
            </w:r>
          </w:p>
        </w:tc>
      </w:tr>
      <w:tr w:rsidR="00F7487C" w:rsidRPr="00877CC8" w14:paraId="61C27A3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949573" w14:textId="77777777" w:rsidR="00F7487C" w:rsidRPr="00877CC8" w:rsidRDefault="00F7487C" w:rsidP="00F7487C">
            <w:pPr>
              <w:keepNext/>
              <w:keepLines/>
              <w:spacing w:after="0"/>
              <w:jc w:val="center"/>
              <w:rPr>
                <w:rFonts w:ascii="Arial" w:hAnsi="Arial"/>
                <w:sz w:val="18"/>
              </w:rPr>
            </w:pPr>
            <w:r w:rsidRPr="00877CC8">
              <w:rPr>
                <w:rFonts w:ascii="Arial" w:hAnsi="Arial" w:cs="Arial"/>
                <w:bCs/>
                <w:sz w:val="18"/>
              </w:rPr>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8361E6A" w14:textId="77777777" w:rsidR="00F7487C" w:rsidRPr="00877CC8" w:rsidRDefault="00F7487C" w:rsidP="00F7487C">
            <w:pPr>
              <w:keepNext/>
              <w:keepLines/>
              <w:spacing w:after="0"/>
              <w:jc w:val="center"/>
              <w:rPr>
                <w:rFonts w:ascii="Arial" w:hAnsi="Arial" w:cs="Arial"/>
                <w:bCs/>
                <w:sz w:val="18"/>
              </w:rPr>
            </w:pPr>
            <w:r w:rsidRPr="00877CC8">
              <w:rPr>
                <w:rFonts w:ascii="Arial" w:hAnsi="Arial" w:cs="Arial"/>
                <w:bCs/>
                <w:sz w:val="18"/>
              </w:rPr>
              <w:t>DC_28A_n3A</w:t>
            </w:r>
          </w:p>
          <w:p w14:paraId="7F39A6D7" w14:textId="77777777" w:rsidR="00F7487C" w:rsidRPr="00877CC8" w:rsidRDefault="00F7487C" w:rsidP="00F7487C">
            <w:pPr>
              <w:keepNext/>
              <w:keepLines/>
              <w:spacing w:after="0"/>
              <w:jc w:val="center"/>
              <w:rPr>
                <w:rFonts w:ascii="Arial" w:hAnsi="Arial"/>
                <w:sz w:val="18"/>
              </w:rPr>
            </w:pPr>
            <w:r w:rsidRPr="00877CC8">
              <w:rPr>
                <w:rFonts w:ascii="Arial" w:hAnsi="Arial" w:cs="Arial"/>
                <w:bCs/>
                <w:sz w:val="18"/>
              </w:rPr>
              <w:t>DC_28A_n77A</w:t>
            </w:r>
          </w:p>
        </w:tc>
      </w:tr>
      <w:tr w:rsidR="00F7487C" w:rsidRPr="00877CC8" w14:paraId="6904ABE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D88B57"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667B40" w14:textId="77777777" w:rsidR="00F7487C" w:rsidRPr="00877CC8" w:rsidRDefault="00F7487C" w:rsidP="00F7487C">
            <w:pPr>
              <w:keepNext/>
              <w:keepLines/>
              <w:spacing w:after="0"/>
              <w:jc w:val="center"/>
              <w:rPr>
                <w:rFonts w:ascii="Arial" w:hAnsi="Arial"/>
                <w:sz w:val="18"/>
                <w:lang w:eastAsia="fr-FR"/>
              </w:rPr>
            </w:pPr>
            <w:r w:rsidRPr="00877CC8">
              <w:rPr>
                <w:rFonts w:ascii="Arial" w:hAnsi="Arial"/>
                <w:sz w:val="18"/>
              </w:rPr>
              <w:t>DC_28A_n3A</w:t>
            </w:r>
          </w:p>
          <w:p w14:paraId="6892F66D"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DC_28A_n78A</w:t>
            </w:r>
          </w:p>
        </w:tc>
      </w:tr>
      <w:tr w:rsidR="00F7487C" w:rsidRPr="00877CC8" w14:paraId="21AA3E5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44BEB9"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55A350"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DC_28A_n5A</w:t>
            </w:r>
          </w:p>
          <w:p w14:paraId="03670151"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zh-CN"/>
              </w:rPr>
              <w:t>DC_28A_n78A</w:t>
            </w:r>
          </w:p>
        </w:tc>
      </w:tr>
      <w:tr w:rsidR="00F7487C" w:rsidRPr="00877CC8" w14:paraId="48DF8F9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25849E" w14:textId="77777777" w:rsidR="00F7487C" w:rsidRPr="00877CC8" w:rsidRDefault="00F7487C" w:rsidP="00F7487C">
            <w:pPr>
              <w:keepNext/>
              <w:keepLines/>
              <w:spacing w:after="0"/>
              <w:jc w:val="center"/>
              <w:rPr>
                <w:rFonts w:ascii="Arial" w:hAnsi="Arial"/>
                <w:sz w:val="18"/>
                <w:lang w:eastAsia="zh-CN"/>
              </w:rPr>
            </w:pPr>
            <w:r w:rsidRPr="00877CC8">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095D570D" w14:textId="77777777" w:rsidR="00F7487C" w:rsidRPr="00877CC8" w:rsidRDefault="00F7487C" w:rsidP="00F7487C">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5CE1434C"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F7487C" w:rsidRPr="00877CC8" w14:paraId="3C8FDA8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93F9DB" w14:textId="77777777" w:rsidR="00F7487C" w:rsidRPr="00877CC8" w:rsidRDefault="00F7487C" w:rsidP="00F7487C">
            <w:pPr>
              <w:keepNext/>
              <w:keepLines/>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1EE51F47" w14:textId="77777777" w:rsidR="00F7487C" w:rsidRPr="00877CC8" w:rsidRDefault="00F7487C" w:rsidP="00F7487C">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56ED9CAA" w14:textId="77777777" w:rsidR="00F7487C" w:rsidRPr="00877CC8" w:rsidRDefault="00F7487C" w:rsidP="00F7487C">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74A01699"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F7487C" w:rsidRPr="00877CC8" w14:paraId="3E1C7E2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C02D82"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hAnsi="Arial"/>
                <w:sz w:val="18"/>
                <w:lang w:eastAsia="ko-KR"/>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9ECFB5" w14:textId="77777777" w:rsidR="00F7487C" w:rsidRPr="00877CC8" w:rsidRDefault="00F7487C" w:rsidP="00F7487C">
            <w:pPr>
              <w:keepNext/>
              <w:keepLines/>
              <w:spacing w:after="0"/>
              <w:jc w:val="center"/>
              <w:rPr>
                <w:rFonts w:ascii="Arial" w:hAnsi="Arial"/>
                <w:sz w:val="18"/>
                <w:lang w:eastAsia="ko-KR"/>
              </w:rPr>
            </w:pPr>
            <w:r w:rsidRPr="00877CC8">
              <w:rPr>
                <w:rFonts w:ascii="Arial" w:hAnsi="Arial"/>
                <w:sz w:val="18"/>
                <w:lang w:eastAsia="ko-KR"/>
              </w:rPr>
              <w:t>DC_28A_n8A</w:t>
            </w:r>
          </w:p>
          <w:p w14:paraId="2F9339C8"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hAnsi="Arial"/>
                <w:sz w:val="18"/>
                <w:lang w:eastAsia="ko-KR"/>
              </w:rPr>
              <w:t>DC_28A_n78A</w:t>
            </w:r>
          </w:p>
        </w:tc>
      </w:tr>
      <w:tr w:rsidR="00F7487C" w:rsidRPr="00877CC8" w14:paraId="2AF9DD4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1F94F9" w14:textId="77777777" w:rsidR="00F7487C" w:rsidRPr="00877CC8" w:rsidRDefault="00F7487C" w:rsidP="00F7487C">
            <w:pPr>
              <w:keepNext/>
              <w:keepLines/>
              <w:spacing w:after="0"/>
              <w:jc w:val="center"/>
              <w:rPr>
                <w:rFonts w:ascii="Arial" w:hAnsi="Arial"/>
                <w:sz w:val="18"/>
                <w:lang w:eastAsia="ko-KR"/>
              </w:rPr>
            </w:pPr>
            <w:r w:rsidRPr="00877CC8">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64A2FE41" w14:textId="77777777" w:rsidR="00F7487C" w:rsidRPr="00877CC8" w:rsidRDefault="00F7487C" w:rsidP="00F7487C">
            <w:pPr>
              <w:keepNext/>
              <w:keepLines/>
              <w:spacing w:after="0"/>
              <w:jc w:val="center"/>
              <w:rPr>
                <w:rFonts w:ascii="Arial" w:hAnsi="Arial"/>
                <w:sz w:val="18"/>
                <w:lang w:eastAsia="ko-KR"/>
              </w:rPr>
            </w:pPr>
            <w:r w:rsidRPr="00877CC8">
              <w:rPr>
                <w:rFonts w:ascii="Arial" w:hAnsi="Arial"/>
                <w:sz w:val="18"/>
                <w:lang w:eastAsia="ko-KR"/>
              </w:rPr>
              <w:t>DC_28A_n40A</w:t>
            </w:r>
          </w:p>
          <w:p w14:paraId="5C00EFBC" w14:textId="77777777" w:rsidR="00F7487C" w:rsidRPr="00877CC8" w:rsidRDefault="00F7487C" w:rsidP="00F7487C">
            <w:pPr>
              <w:keepNext/>
              <w:keepLines/>
              <w:spacing w:after="0"/>
              <w:jc w:val="center"/>
              <w:rPr>
                <w:rFonts w:ascii="Arial" w:hAnsi="Arial"/>
                <w:sz w:val="18"/>
                <w:lang w:eastAsia="ko-KR"/>
              </w:rPr>
            </w:pPr>
            <w:r w:rsidRPr="00877CC8">
              <w:rPr>
                <w:rFonts w:ascii="Arial" w:hAnsi="Arial"/>
                <w:sz w:val="18"/>
                <w:lang w:eastAsia="ko-KR"/>
              </w:rPr>
              <w:t>DC_28A_n78A</w:t>
            </w:r>
          </w:p>
        </w:tc>
      </w:tr>
      <w:tr w:rsidR="00F7487C" w:rsidRPr="00877CC8" w14:paraId="2719EE9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A9FE46" w14:textId="77777777" w:rsidR="00F7487C" w:rsidRPr="00877CC8" w:rsidRDefault="00F7487C" w:rsidP="00F7487C">
            <w:pPr>
              <w:keepNext/>
              <w:keepLines/>
              <w:spacing w:after="0"/>
              <w:jc w:val="center"/>
              <w:rPr>
                <w:rFonts w:ascii="Arial" w:hAnsi="Arial"/>
                <w:sz w:val="18"/>
                <w:lang w:eastAsia="ko-KR"/>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6A8CA057" w14:textId="77777777" w:rsidR="00F7487C" w:rsidRPr="00877CC8" w:rsidRDefault="00F7487C" w:rsidP="00F7487C">
            <w:pPr>
              <w:keepNext/>
              <w:keepLines/>
              <w:spacing w:after="0"/>
              <w:jc w:val="center"/>
              <w:rPr>
                <w:rFonts w:ascii="Arial" w:hAnsi="Arial"/>
                <w:sz w:val="18"/>
                <w:lang w:eastAsia="ko-KR"/>
              </w:rPr>
            </w:pPr>
            <w:r w:rsidRPr="00877CC8">
              <w:rPr>
                <w:rFonts w:ascii="Arial" w:hAnsi="Arial"/>
                <w:sz w:val="18"/>
                <w:lang w:eastAsia="ko-KR"/>
              </w:rPr>
              <w:t>DC_28A_n41A</w:t>
            </w:r>
          </w:p>
          <w:p w14:paraId="2FF00C70" w14:textId="77777777" w:rsidR="00F7487C" w:rsidRPr="00877CC8" w:rsidRDefault="00F7487C" w:rsidP="00F7487C">
            <w:pPr>
              <w:keepNext/>
              <w:keepLines/>
              <w:spacing w:after="0"/>
              <w:jc w:val="center"/>
              <w:rPr>
                <w:rFonts w:ascii="Arial" w:hAnsi="Arial"/>
                <w:sz w:val="18"/>
                <w:lang w:eastAsia="ko-KR"/>
              </w:rPr>
            </w:pPr>
            <w:r w:rsidRPr="00877CC8">
              <w:rPr>
                <w:rFonts w:ascii="Arial" w:hAnsi="Arial"/>
                <w:sz w:val="18"/>
                <w:lang w:eastAsia="ko-KR"/>
              </w:rPr>
              <w:t>DC_28A_n83A_ULSUP-TDM_n41A</w:t>
            </w:r>
          </w:p>
        </w:tc>
      </w:tr>
      <w:tr w:rsidR="00F7487C" w:rsidRPr="00877CC8" w14:paraId="077C2AD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E20E43"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14:paraId="0349F52A"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14:paraId="474EF10C" w14:textId="77777777" w:rsidR="00F7487C" w:rsidRPr="00877CC8" w:rsidRDefault="00F7487C" w:rsidP="00F7487C">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14:paraId="3A823A52"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10427EB"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F7487C" w:rsidRPr="00877CC8" w14:paraId="1D20A5B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83D34B"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14:paraId="794DBAA3"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14:paraId="35FDE99D" w14:textId="77777777" w:rsidR="00F7487C" w:rsidRPr="00877CC8" w:rsidRDefault="00F7487C" w:rsidP="00F7487C">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14:paraId="68F8032D"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D9EB8B5"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F7487C" w:rsidRPr="00877CC8" w14:paraId="74CB259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8111AE" w14:textId="77777777" w:rsidR="00F7487C" w:rsidRPr="00877CC8" w:rsidRDefault="00F7487C" w:rsidP="00F7487C">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_n79A</w:t>
            </w:r>
          </w:p>
          <w:p w14:paraId="5A8FF14A" w14:textId="77777777" w:rsidR="00F7487C" w:rsidRPr="00877CC8" w:rsidRDefault="00F7487C" w:rsidP="00F7487C">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_n79C</w:t>
            </w:r>
          </w:p>
          <w:p w14:paraId="5F287CBF"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DC_28A-42C_n79A</w:t>
            </w:r>
          </w:p>
          <w:p w14:paraId="2F469590"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41E4778D" w14:textId="77777777" w:rsidR="00F7487C" w:rsidRPr="00877CC8" w:rsidRDefault="00F7487C" w:rsidP="00F7487C">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A_n79A</w:t>
            </w:r>
          </w:p>
        </w:tc>
      </w:tr>
      <w:tr w:rsidR="00F7487C" w:rsidRPr="00877CC8" w14:paraId="314FA08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6D71F0"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1B8CFA3"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DC_28A_n78A</w:t>
            </w:r>
          </w:p>
          <w:p w14:paraId="5A029D0B"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DC_28A_n83A_ULSUP-TDM_n78A</w:t>
            </w:r>
          </w:p>
        </w:tc>
      </w:tr>
      <w:tr w:rsidR="00F7487C" w:rsidRPr="00877CC8" w14:paraId="523717D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CDA28C"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29E1B059"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val="fr-FR"/>
              </w:rPr>
              <w:t>DC_30A_n2A</w:t>
            </w:r>
          </w:p>
        </w:tc>
      </w:tr>
      <w:tr w:rsidR="00F7487C" w:rsidRPr="00877CC8" w14:paraId="289075F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9AF803"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2229618F"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val="fr-FR"/>
              </w:rPr>
              <w:t>DC_30A_n66A</w:t>
            </w:r>
          </w:p>
        </w:tc>
      </w:tr>
      <w:tr w:rsidR="00F7487C" w:rsidRPr="00877CC8" w14:paraId="66359B6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09E4A9" w14:textId="77777777" w:rsidR="00F7487C" w:rsidRPr="00877CC8" w:rsidRDefault="00F7487C" w:rsidP="00F7487C">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B960B20" w14:textId="77777777" w:rsidR="00F7487C" w:rsidRPr="00877CC8" w:rsidRDefault="00F7487C" w:rsidP="00F7487C">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F7487C" w:rsidRPr="00877CC8" w14:paraId="50B9816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976A8D" w14:textId="77777777" w:rsidR="00F7487C" w:rsidRPr="00877CC8" w:rsidRDefault="00F7487C" w:rsidP="00F7487C">
            <w:pPr>
              <w:keepNext/>
              <w:keepLines/>
              <w:spacing w:after="0"/>
              <w:jc w:val="center"/>
              <w:rPr>
                <w:rFonts w:ascii="Arial" w:hAnsi="Arial"/>
                <w:sz w:val="18"/>
                <w:lang w:eastAsia="fr-FR"/>
              </w:rPr>
            </w:pPr>
            <w:r w:rsidRPr="00877CC8">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18DF7C8A"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ja-JP"/>
              </w:rPr>
              <w:t>DC_66A_n2A</w:t>
            </w:r>
          </w:p>
        </w:tc>
      </w:tr>
      <w:tr w:rsidR="00F7487C" w:rsidRPr="00877CC8" w14:paraId="55B4F54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A5A933"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2958FB7F"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ja-JP"/>
              </w:rPr>
              <w:t>DC_66A_n2A</w:t>
            </w:r>
          </w:p>
        </w:tc>
      </w:tr>
      <w:tr w:rsidR="00F7487C" w:rsidRPr="00877CC8" w14:paraId="69BBF57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318858"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7948679D"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rPr>
              <w:t>DC_66A_n30A</w:t>
            </w:r>
          </w:p>
        </w:tc>
      </w:tr>
      <w:tr w:rsidR="00F7487C" w:rsidRPr="00877CC8" w14:paraId="2ABDEB4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AC47A6B" w14:textId="77777777" w:rsidR="00F7487C" w:rsidRPr="00877CC8" w:rsidRDefault="00F7487C" w:rsidP="00F7487C">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E9950D0" w14:textId="77777777" w:rsidR="00F7487C" w:rsidRPr="00877CC8" w:rsidRDefault="00F7487C" w:rsidP="00F7487C">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F7487C" w:rsidRPr="00877CC8" w14:paraId="7B676B6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F86AC5" w14:textId="77777777" w:rsidR="00F7487C" w:rsidRPr="00877CC8" w:rsidRDefault="00F7487C" w:rsidP="00F7487C">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1F24EF32"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6F90CA8"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F7487C" w:rsidRPr="00877CC8" w14:paraId="6E39191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9087F1"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48BBF880"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DC_66A_n78A</w:t>
            </w:r>
          </w:p>
        </w:tc>
      </w:tr>
      <w:tr w:rsidR="00F7487C" w:rsidRPr="00877CC8" w14:paraId="62AF85D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83A7D3"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18CA0CDE" w14:textId="77777777" w:rsidR="00F7487C" w:rsidRPr="00877CC8" w:rsidRDefault="00F7487C" w:rsidP="00F7487C">
            <w:pPr>
              <w:keepNext/>
              <w:keepLines/>
              <w:spacing w:after="0"/>
              <w:jc w:val="center"/>
              <w:rPr>
                <w:rFonts w:ascii="Arial" w:hAnsi="Arial"/>
                <w:noProof/>
                <w:sz w:val="18"/>
              </w:rPr>
            </w:pPr>
            <w:r w:rsidRPr="00877CC8">
              <w:rPr>
                <w:rFonts w:ascii="Arial" w:hAnsi="Arial"/>
                <w:noProof/>
                <w:sz w:val="18"/>
              </w:rPr>
              <w:t>DC_30A_n5A</w:t>
            </w:r>
          </w:p>
          <w:p w14:paraId="1A5C5181"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F7487C" w:rsidRPr="00877CC8" w14:paraId="7A6247E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ADBFD4"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5EA4E920"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DC_30A_n2A</w:t>
            </w:r>
          </w:p>
          <w:p w14:paraId="77906AE8"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fi-FI"/>
              </w:rPr>
              <w:t>DC_66A_n2A</w:t>
            </w:r>
          </w:p>
        </w:tc>
      </w:tr>
      <w:tr w:rsidR="00F7487C" w:rsidRPr="00877CC8" w14:paraId="353AC43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6D726A"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2CCB0BF9"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DC_30A_n2A</w:t>
            </w:r>
          </w:p>
          <w:p w14:paraId="04972388"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DC_66A_n2A</w:t>
            </w:r>
          </w:p>
        </w:tc>
      </w:tr>
      <w:tr w:rsidR="00F7487C" w:rsidRPr="00877CC8" w14:paraId="3686E09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873BF7"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21144A79"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DC_30A_n5A</w:t>
            </w:r>
          </w:p>
          <w:p w14:paraId="2279D256"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fi-FI"/>
              </w:rPr>
              <w:t>DC_66A_n5A</w:t>
            </w:r>
          </w:p>
        </w:tc>
      </w:tr>
      <w:tr w:rsidR="00F7487C" w:rsidRPr="00877CC8" w14:paraId="0E9CFE0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6204C6"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lastRenderedPageBreak/>
              <w:t>DC_30A-66A-66A_n5A</w:t>
            </w:r>
          </w:p>
        </w:tc>
        <w:tc>
          <w:tcPr>
            <w:tcW w:w="5964" w:type="dxa"/>
            <w:tcBorders>
              <w:top w:val="single" w:sz="4" w:space="0" w:color="auto"/>
              <w:left w:val="single" w:sz="4" w:space="0" w:color="auto"/>
              <w:bottom w:val="single" w:sz="4" w:space="0" w:color="auto"/>
              <w:right w:val="single" w:sz="4" w:space="0" w:color="auto"/>
            </w:tcBorders>
            <w:hideMark/>
          </w:tcPr>
          <w:p w14:paraId="1E5E0190"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DC_30A_n5A</w:t>
            </w:r>
          </w:p>
          <w:p w14:paraId="176EBEDE"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DC_66A_n5A</w:t>
            </w:r>
          </w:p>
        </w:tc>
      </w:tr>
      <w:tr w:rsidR="00F7487C" w:rsidRPr="00877CC8" w14:paraId="061DCF7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CB036D" w14:textId="77777777" w:rsidR="00F7487C" w:rsidRPr="00877CC8" w:rsidRDefault="00F7487C" w:rsidP="00F7487C">
            <w:pPr>
              <w:keepNext/>
              <w:keepLines/>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024F4A1D"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DC_30A_n5A</w:t>
            </w:r>
          </w:p>
          <w:p w14:paraId="36DAE206"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DC_66A_n5A</w:t>
            </w:r>
          </w:p>
        </w:tc>
      </w:tr>
      <w:tr w:rsidR="00F7487C" w:rsidRPr="00877CC8" w14:paraId="2A78DF0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AC8CBA"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369F9184"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DC_30A_n66A</w:t>
            </w:r>
          </w:p>
          <w:p w14:paraId="229E358B"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val="en-US" w:eastAsia="fi-FI"/>
              </w:rPr>
              <w:t>2</w:t>
            </w:r>
          </w:p>
        </w:tc>
      </w:tr>
      <w:tr w:rsidR="00F7487C" w:rsidRPr="00877CC8" w14:paraId="48BA1FE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0FE41B" w14:textId="77777777" w:rsidR="00F7487C" w:rsidRPr="00877CC8" w:rsidRDefault="00F7487C" w:rsidP="00F7487C">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4EAEC93B" w14:textId="77777777" w:rsidR="00F7487C" w:rsidRPr="00877CC8" w:rsidRDefault="00F7487C" w:rsidP="00F7487C">
            <w:pPr>
              <w:keepNext/>
              <w:keepLines/>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26ACC27" w14:textId="77777777" w:rsidR="00F7487C" w:rsidRPr="00877CC8" w:rsidRDefault="00F7487C" w:rsidP="00F7487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14:paraId="7626C756" w14:textId="77777777" w:rsidR="00F7487C" w:rsidRPr="00877CC8" w:rsidRDefault="00F7487C" w:rsidP="00F7487C">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F7487C" w:rsidRPr="00877CC8" w14:paraId="1872D01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66F640" w14:textId="77777777" w:rsidR="00F7487C" w:rsidRDefault="00F7487C" w:rsidP="00F7487C">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3401CF77" w14:textId="77777777" w:rsidR="00F7487C" w:rsidRPr="00877CC8" w:rsidRDefault="00F7487C" w:rsidP="00F7487C">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4480D661" w14:textId="77777777" w:rsidR="00F7487C" w:rsidRPr="00877CC8" w:rsidRDefault="00F7487C" w:rsidP="00F7487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p w14:paraId="1DAD3263" w14:textId="77777777" w:rsidR="00F7487C" w:rsidRPr="00877CC8" w:rsidRDefault="00F7487C" w:rsidP="00F7487C">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F7487C" w:rsidRPr="00877CC8" w14:paraId="0A9DB24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A4D653" w14:textId="77777777" w:rsidR="00F7487C" w:rsidRPr="00877CC8" w:rsidRDefault="00F7487C" w:rsidP="00F7487C">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59BEDFD4" w14:textId="77777777" w:rsidR="00F7487C" w:rsidRPr="00877CC8" w:rsidRDefault="00F7487C" w:rsidP="00F7487C">
            <w:pPr>
              <w:keepNext/>
              <w:keepLines/>
              <w:spacing w:after="0"/>
              <w:jc w:val="center"/>
              <w:rPr>
                <w:rFonts w:ascii="Arial" w:hAnsi="Arial"/>
                <w:sz w:val="18"/>
                <w:lang w:val="fi-FI" w:eastAsia="fi-FI"/>
              </w:rPr>
            </w:pPr>
            <w:r w:rsidRPr="00877CC8">
              <w:rPr>
                <w:rFonts w:ascii="Arial" w:hAnsi="Arial"/>
                <w:sz w:val="18"/>
              </w:rPr>
              <w:t>DC_38A_n1A</w:t>
            </w:r>
          </w:p>
        </w:tc>
      </w:tr>
      <w:tr w:rsidR="00F7487C" w:rsidRPr="00877CC8" w14:paraId="2F7E194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CCA3E8" w14:textId="77777777" w:rsidR="00F7487C" w:rsidRPr="00877CC8" w:rsidRDefault="00F7487C" w:rsidP="00F7487C">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6BB8E6E0" w14:textId="77777777" w:rsidR="00F7487C" w:rsidRPr="00877CC8" w:rsidRDefault="00F7487C" w:rsidP="00F7487C">
            <w:pPr>
              <w:keepNext/>
              <w:keepLines/>
              <w:spacing w:after="0"/>
              <w:jc w:val="center"/>
              <w:rPr>
                <w:rFonts w:ascii="Arial" w:hAnsi="Arial" w:cs="Arial"/>
                <w:sz w:val="18"/>
                <w:lang w:val="en-US" w:eastAsia="zh-TW"/>
              </w:rPr>
            </w:pPr>
            <w:r w:rsidRPr="00877CC8">
              <w:rPr>
                <w:rFonts w:ascii="Arial" w:hAnsi="Arial"/>
                <w:sz w:val="18"/>
              </w:rPr>
              <w:t>DC_38A_n28A</w:t>
            </w:r>
          </w:p>
        </w:tc>
      </w:tr>
      <w:tr w:rsidR="00F7487C" w:rsidRPr="00877CC8" w14:paraId="180647B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9CCD61" w14:textId="77777777" w:rsidR="00F7487C" w:rsidRPr="00877CC8" w:rsidRDefault="00F7487C" w:rsidP="00F7487C">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017FBD23"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cs="Arial"/>
                <w:sz w:val="18"/>
                <w:lang w:val="en-US" w:eastAsia="zh-TW"/>
              </w:rPr>
              <w:t>DC_</w:t>
            </w:r>
            <w:r w:rsidRPr="00877CC8">
              <w:rPr>
                <w:rFonts w:ascii="Arial" w:hAnsi="Arial" w:cs="Arial"/>
                <w:sz w:val="18"/>
                <w:lang w:eastAsia="zh-CN"/>
              </w:rPr>
              <w:t>38A</w:t>
            </w:r>
            <w:r w:rsidRPr="00F7487C">
              <w:rPr>
                <w:rFonts w:ascii="Arial" w:hAnsi="Arial" w:cs="Arial"/>
                <w:sz w:val="18"/>
                <w:lang w:val="en-US" w:eastAsia="zh-TW"/>
              </w:rPr>
              <w:t>_n</w:t>
            </w:r>
            <w:r w:rsidRPr="00877CC8">
              <w:rPr>
                <w:rFonts w:ascii="Arial" w:hAnsi="Arial" w:cs="Arial"/>
                <w:sz w:val="18"/>
                <w:lang w:eastAsia="zh-CN"/>
              </w:rPr>
              <w:t>3A</w:t>
            </w:r>
          </w:p>
          <w:p w14:paraId="1C87925A" w14:textId="77777777" w:rsidR="00F7487C" w:rsidRPr="00877CC8" w:rsidRDefault="00F7487C" w:rsidP="00F7487C">
            <w:pPr>
              <w:keepNext/>
              <w:keepLines/>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F7487C" w:rsidRPr="00877CC8" w14:paraId="244A6D9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FACFC0" w14:textId="77777777" w:rsidR="00F7487C" w:rsidRPr="00877CC8" w:rsidRDefault="00F7487C" w:rsidP="00F7487C">
            <w:pPr>
              <w:keepNext/>
              <w:keepLines/>
              <w:spacing w:after="0"/>
              <w:jc w:val="center"/>
              <w:rPr>
                <w:rFonts w:ascii="Arial" w:hAnsi="Arial" w:cs="Arial"/>
                <w:sz w:val="18"/>
                <w:lang w:val="zh-CN" w:eastAsia="zh-TW"/>
              </w:rPr>
            </w:pPr>
            <w:r w:rsidRPr="00EC24FB">
              <w:rPr>
                <w:rFonts w:ascii="Arial" w:hAnsi="Arial"/>
                <w:sz w:val="18"/>
                <w:lang w:eastAsia="fi-FI"/>
              </w:rPr>
              <w:t>DC_38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800CFC8" w14:textId="77777777" w:rsidR="00F7487C" w:rsidRPr="00877CC8" w:rsidRDefault="00F7487C" w:rsidP="00F7487C">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222FF157" w14:textId="77777777" w:rsidR="00F7487C" w:rsidRPr="00877CC8" w:rsidRDefault="00F7487C" w:rsidP="00F7487C">
            <w:pPr>
              <w:keepNext/>
              <w:keepLines/>
              <w:spacing w:after="0"/>
              <w:jc w:val="center"/>
              <w:rPr>
                <w:rFonts w:ascii="Arial" w:hAnsi="Arial" w:cs="Arial"/>
                <w:sz w:val="18"/>
                <w:lang w:val="en-US"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F7487C" w:rsidRPr="00877CC8" w14:paraId="4127D81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5B5C00" w14:textId="77777777" w:rsidR="00F7487C" w:rsidRDefault="00F7487C" w:rsidP="00F7487C">
            <w:pPr>
              <w:keepNext/>
              <w:keepLines/>
              <w:spacing w:after="0"/>
              <w:jc w:val="center"/>
              <w:rPr>
                <w:rFonts w:ascii="Arial" w:hAnsi="Arial"/>
                <w:sz w:val="18"/>
                <w:lang w:eastAsia="fi-FI"/>
              </w:rPr>
            </w:pPr>
            <w:r w:rsidRPr="00877CC8">
              <w:rPr>
                <w:rFonts w:ascii="Arial" w:hAnsi="Arial"/>
                <w:sz w:val="18"/>
                <w:lang w:eastAsia="fi-FI"/>
              </w:rPr>
              <w:t>DC_39A_n40A-n41A</w:t>
            </w:r>
          </w:p>
          <w:p w14:paraId="09E5488A" w14:textId="77777777" w:rsidR="00F7487C" w:rsidRPr="00877CC8" w:rsidRDefault="00F7487C" w:rsidP="00F7487C">
            <w:pPr>
              <w:keepNext/>
              <w:keepLines/>
              <w:spacing w:after="0"/>
              <w:jc w:val="center"/>
              <w:rPr>
                <w:rFonts w:ascii="Arial" w:hAnsi="Arial"/>
                <w:sz w:val="18"/>
                <w:lang w:eastAsia="fi-FI"/>
              </w:rPr>
            </w:pPr>
            <w:r>
              <w:rPr>
                <w:rFonts w:ascii="Arial" w:hAnsi="Arial" w:hint="eastAsia"/>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tcPr>
          <w:p w14:paraId="3C1C961F"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DC_39A_n40A</w:t>
            </w:r>
          </w:p>
          <w:p w14:paraId="2FB801BF"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DC_39A_n41A</w:t>
            </w:r>
          </w:p>
        </w:tc>
      </w:tr>
      <w:tr w:rsidR="00F7487C" w:rsidRPr="00877CC8" w14:paraId="57F8695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9A1D83" w14:textId="77777777" w:rsidR="00F7487C" w:rsidRDefault="00F7487C" w:rsidP="00F7487C">
            <w:pPr>
              <w:keepNext/>
              <w:keepLines/>
              <w:spacing w:after="0"/>
              <w:jc w:val="center"/>
              <w:rPr>
                <w:rFonts w:ascii="Arial" w:hAnsi="Arial"/>
                <w:sz w:val="18"/>
                <w:lang w:eastAsia="fi-FI"/>
              </w:rPr>
            </w:pPr>
            <w:r w:rsidRPr="00877CC8">
              <w:rPr>
                <w:rFonts w:ascii="Arial" w:hAnsi="Arial"/>
                <w:sz w:val="18"/>
                <w:lang w:eastAsia="fi-FI"/>
              </w:rPr>
              <w:t>DC_39A_n40A-n79A</w:t>
            </w:r>
          </w:p>
          <w:p w14:paraId="236AE9AE" w14:textId="77777777" w:rsidR="00F7487C" w:rsidRPr="00877CC8" w:rsidRDefault="00F7487C" w:rsidP="00F7487C">
            <w:pPr>
              <w:keepNext/>
              <w:keepLines/>
              <w:spacing w:after="0"/>
              <w:jc w:val="center"/>
              <w:rPr>
                <w:rFonts w:ascii="Arial" w:hAnsi="Arial"/>
                <w:sz w:val="18"/>
                <w:lang w:eastAsia="fi-FI"/>
              </w:rPr>
            </w:pPr>
            <w:r>
              <w:rPr>
                <w:rFonts w:ascii="Arial" w:hAnsi="Arial" w:hint="eastAsia"/>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tcPr>
          <w:p w14:paraId="57938FCD"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DC_39A_n40A</w:t>
            </w:r>
          </w:p>
          <w:p w14:paraId="53009246"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DC_39A_n79A</w:t>
            </w:r>
          </w:p>
        </w:tc>
      </w:tr>
      <w:tr w:rsidR="00F7487C" w:rsidRPr="00877CC8" w14:paraId="18151E0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EED7C5" w14:textId="77777777" w:rsidR="00F7487C" w:rsidRDefault="00F7487C" w:rsidP="00F7487C">
            <w:pPr>
              <w:keepNext/>
              <w:keepLines/>
              <w:spacing w:after="0"/>
              <w:jc w:val="center"/>
              <w:rPr>
                <w:rFonts w:ascii="Arial" w:hAnsi="Arial"/>
                <w:sz w:val="18"/>
                <w:lang w:eastAsia="fi-FI"/>
              </w:rPr>
            </w:pPr>
            <w:r w:rsidRPr="00877CC8">
              <w:rPr>
                <w:rFonts w:ascii="Arial" w:hAnsi="Arial"/>
                <w:sz w:val="18"/>
                <w:lang w:eastAsia="fi-FI"/>
              </w:rPr>
              <w:t>DC_39A_n41A-n79A</w:t>
            </w:r>
          </w:p>
          <w:p w14:paraId="38D8893E" w14:textId="77777777" w:rsidR="00F7487C" w:rsidRPr="00141911" w:rsidRDefault="00F7487C" w:rsidP="00F7487C">
            <w:pPr>
              <w:keepNext/>
              <w:keepLines/>
              <w:spacing w:after="0"/>
              <w:jc w:val="center"/>
              <w:rPr>
                <w:rFonts w:ascii="Arial" w:hAnsi="Arial"/>
                <w:sz w:val="18"/>
                <w:lang w:eastAsia="fi-FI"/>
              </w:rPr>
            </w:pPr>
            <w:r>
              <w:rPr>
                <w:rFonts w:ascii="Arial" w:hAnsi="Arial"/>
                <w:sz w:val="18"/>
                <w:lang w:eastAsia="fi-FI"/>
              </w:rPr>
              <w:t>DC_39A_n41A-n79</w:t>
            </w:r>
            <w:r w:rsidRPr="00141911">
              <w:rPr>
                <w:rFonts w:ascii="Arial" w:hAnsi="Arial"/>
                <w:sz w:val="18"/>
                <w:lang w:eastAsia="fi-FI"/>
              </w:rPr>
              <w:t>C</w:t>
            </w:r>
          </w:p>
          <w:p w14:paraId="6615DFEB" w14:textId="77777777" w:rsidR="00F7487C" w:rsidRDefault="00F7487C" w:rsidP="00F7487C">
            <w:pPr>
              <w:keepNext/>
              <w:keepLines/>
              <w:spacing w:after="0"/>
              <w:jc w:val="center"/>
              <w:rPr>
                <w:rFonts w:ascii="Arial" w:hAnsi="Arial"/>
                <w:sz w:val="18"/>
                <w:lang w:eastAsia="fi-FI"/>
              </w:rPr>
            </w:pPr>
            <w:r>
              <w:rPr>
                <w:rFonts w:ascii="Arial" w:hAnsi="Arial"/>
                <w:sz w:val="18"/>
                <w:lang w:eastAsia="fi-FI"/>
              </w:rPr>
              <w:t>DC_39A_n41</w:t>
            </w:r>
            <w:r w:rsidRPr="00141911">
              <w:rPr>
                <w:rFonts w:ascii="Arial" w:hAnsi="Arial"/>
                <w:sz w:val="18"/>
                <w:lang w:eastAsia="fi-FI"/>
              </w:rPr>
              <w:t>C</w:t>
            </w:r>
            <w:r>
              <w:rPr>
                <w:rFonts w:ascii="Arial" w:hAnsi="Arial"/>
                <w:sz w:val="18"/>
                <w:lang w:eastAsia="fi-FI"/>
              </w:rPr>
              <w:t>-n79A</w:t>
            </w:r>
          </w:p>
          <w:p w14:paraId="703C36C0" w14:textId="77777777" w:rsidR="00F7487C" w:rsidRPr="00877CC8" w:rsidRDefault="00F7487C" w:rsidP="00F7487C">
            <w:pPr>
              <w:keepNext/>
              <w:keepLines/>
              <w:spacing w:after="0"/>
              <w:jc w:val="center"/>
              <w:rPr>
                <w:rFonts w:ascii="Arial" w:hAnsi="Arial"/>
                <w:sz w:val="18"/>
                <w:lang w:eastAsia="fi-FI"/>
              </w:rPr>
            </w:pPr>
            <w:r>
              <w:rPr>
                <w:rFonts w:ascii="Arial" w:hAnsi="Arial"/>
                <w:sz w:val="18"/>
                <w:lang w:eastAsia="fi-FI"/>
              </w:rPr>
              <w:t>DC_39A_n41</w:t>
            </w:r>
            <w:r w:rsidRPr="00141911">
              <w:rPr>
                <w:rFonts w:ascii="Arial" w:hAnsi="Arial"/>
                <w:sz w:val="18"/>
                <w:lang w:eastAsia="fi-FI"/>
              </w:rPr>
              <w:t>C</w:t>
            </w:r>
            <w:r>
              <w:rPr>
                <w:rFonts w:ascii="Arial" w:hAnsi="Arial"/>
                <w:sz w:val="18"/>
                <w:lang w:eastAsia="fi-FI"/>
              </w:rPr>
              <w:t>-n79</w:t>
            </w:r>
            <w:r w:rsidRPr="00141911">
              <w:rPr>
                <w:rFonts w:ascii="Arial" w:hAnsi="Arial"/>
                <w:sz w:val="18"/>
                <w:lang w:eastAsia="fi-FI"/>
              </w:rPr>
              <w:t>C</w:t>
            </w:r>
          </w:p>
        </w:tc>
        <w:tc>
          <w:tcPr>
            <w:tcW w:w="5964" w:type="dxa"/>
            <w:tcBorders>
              <w:top w:val="single" w:sz="4" w:space="0" w:color="auto"/>
              <w:left w:val="single" w:sz="4" w:space="0" w:color="auto"/>
              <w:bottom w:val="single" w:sz="4" w:space="0" w:color="auto"/>
              <w:right w:val="single" w:sz="4" w:space="0" w:color="auto"/>
            </w:tcBorders>
          </w:tcPr>
          <w:p w14:paraId="510D51AB"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DC_39A_n41A</w:t>
            </w:r>
          </w:p>
          <w:p w14:paraId="0702F8F2"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DC_39A_n79A</w:t>
            </w:r>
          </w:p>
        </w:tc>
      </w:tr>
      <w:tr w:rsidR="00F7487C" w:rsidRPr="00877CC8" w14:paraId="20059B5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2CC7C7" w14:textId="77777777" w:rsidR="00F7487C" w:rsidRPr="00877CC8" w:rsidRDefault="00F7487C" w:rsidP="00F7487C">
            <w:pPr>
              <w:keepNext/>
              <w:keepLines/>
              <w:spacing w:after="0"/>
              <w:jc w:val="center"/>
              <w:rPr>
                <w:rFonts w:ascii="Arial" w:hAnsi="Arial" w:cs="Arial"/>
                <w:sz w:val="18"/>
                <w:lang w:eastAsia="zh-TW"/>
              </w:rPr>
            </w:pPr>
            <w:r w:rsidRPr="00877CC8">
              <w:rPr>
                <w:rFonts w:ascii="Arial" w:hAnsi="Arial" w:cs="Arial"/>
                <w:sz w:val="18"/>
                <w:lang w:eastAsia="zh-TW"/>
              </w:rPr>
              <w:t>DC_40A_n1A-n78A</w:t>
            </w:r>
          </w:p>
          <w:p w14:paraId="39F91F12"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2529C018" w14:textId="77777777" w:rsidR="00F7487C" w:rsidRPr="00877CC8" w:rsidRDefault="00F7487C" w:rsidP="00F7487C">
            <w:pPr>
              <w:spacing w:after="0"/>
              <w:jc w:val="center"/>
              <w:rPr>
                <w:rFonts w:ascii="Arial" w:hAnsi="Arial" w:cs="Arial"/>
                <w:noProof/>
                <w:lang w:eastAsia="ko-KR"/>
              </w:rPr>
            </w:pPr>
            <w:r w:rsidRPr="00877CC8">
              <w:rPr>
                <w:rFonts w:ascii="Arial" w:hAnsi="Arial" w:cs="Arial" w:hint="eastAsia"/>
                <w:noProof/>
                <w:sz w:val="18"/>
                <w:lang w:eastAsia="ko-KR"/>
              </w:rPr>
              <w:t>D</w:t>
            </w:r>
            <w:r w:rsidRPr="00877CC8">
              <w:rPr>
                <w:rFonts w:ascii="Arial" w:hAnsi="Arial" w:cs="Arial"/>
                <w:noProof/>
                <w:sz w:val="18"/>
                <w:lang w:eastAsia="ko-KR"/>
              </w:rPr>
              <w:t>C_40A_n1A</w:t>
            </w:r>
          </w:p>
          <w:p w14:paraId="4DBB284B"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cs="Arial"/>
                <w:noProof/>
                <w:sz w:val="18"/>
                <w:lang w:eastAsia="ko-KR"/>
              </w:rPr>
              <w:t>DC_40A_n78A</w:t>
            </w:r>
          </w:p>
        </w:tc>
      </w:tr>
      <w:tr w:rsidR="00F7487C" w:rsidRPr="00877CC8" w14:paraId="3A42F93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252722" w14:textId="77777777" w:rsidR="00F7487C" w:rsidRPr="00877CC8" w:rsidRDefault="00F7487C" w:rsidP="00F7487C">
            <w:pPr>
              <w:keepNext/>
              <w:keepLines/>
              <w:spacing w:after="0"/>
              <w:jc w:val="center"/>
              <w:rPr>
                <w:rFonts w:ascii="Arial" w:hAnsi="Arial"/>
                <w:sz w:val="18"/>
                <w:lang w:eastAsia="fi-FI"/>
              </w:rPr>
            </w:pPr>
            <w:r w:rsidRPr="00877CC8">
              <w:rPr>
                <w:rFonts w:ascii="Arial" w:eastAsia="MS Mincho" w:hAnsi="Arial"/>
                <w:sz w:val="18"/>
                <w:szCs w:val="18"/>
              </w:rPr>
              <w:t>DC_</w:t>
            </w:r>
            <w:r w:rsidRPr="00877CC8">
              <w:rPr>
                <w:rFonts w:ascii="Arial" w:hAnsi="Arial"/>
                <w:sz w:val="18"/>
                <w:szCs w:val="18"/>
                <w:lang w:eastAsia="zh-CN"/>
              </w:rPr>
              <w:t>40</w:t>
            </w:r>
            <w:r w:rsidRPr="00877CC8">
              <w:rPr>
                <w:rFonts w:ascii="Arial" w:eastAsia="MS Mincho" w:hAnsi="Arial"/>
                <w:sz w:val="18"/>
                <w:szCs w:val="18"/>
              </w:rPr>
              <w:t>A_n</w:t>
            </w:r>
            <w:r w:rsidRPr="00877CC8">
              <w:rPr>
                <w:rFonts w:ascii="Arial" w:hAnsi="Arial"/>
                <w:sz w:val="18"/>
                <w:szCs w:val="18"/>
                <w:lang w:eastAsia="zh-CN"/>
              </w:rPr>
              <w:t>41</w:t>
            </w:r>
            <w:r w:rsidRPr="00877CC8">
              <w:rPr>
                <w:rFonts w:ascii="Arial" w:eastAsia="MS Mincho" w:hAnsi="Arial"/>
                <w:sz w:val="18"/>
                <w:szCs w:val="18"/>
              </w:rPr>
              <w:t>A-n7</w:t>
            </w:r>
            <w:r w:rsidRPr="00877CC8">
              <w:rPr>
                <w:rFonts w:ascii="Arial" w:hAnsi="Arial"/>
                <w:sz w:val="18"/>
                <w:szCs w:val="18"/>
                <w:lang w:eastAsia="zh-CN"/>
              </w:rPr>
              <w:t>9</w:t>
            </w:r>
            <w:r w:rsidRPr="00877CC8">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365B049D" w14:textId="77777777" w:rsidR="00F7487C" w:rsidRPr="00877CC8" w:rsidRDefault="00F7487C" w:rsidP="00F7487C">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14:paraId="5CCCDCE4"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F7487C" w:rsidRPr="00877CC8" w14:paraId="064F7F6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5F530D" w14:textId="77777777" w:rsidR="00F7487C" w:rsidRDefault="00F7487C" w:rsidP="00F7487C">
            <w:pPr>
              <w:keepNext/>
              <w:keepLines/>
              <w:spacing w:after="0"/>
              <w:jc w:val="center"/>
              <w:rPr>
                <w:rFonts w:ascii="Arial" w:hAnsi="Arial" w:cs="Arial"/>
                <w:sz w:val="18"/>
                <w:szCs w:val="18"/>
              </w:rPr>
            </w:pPr>
            <w:r w:rsidRPr="00877CC8">
              <w:rPr>
                <w:rFonts w:ascii="Arial" w:hAnsi="Arial" w:cs="Arial"/>
                <w:sz w:val="18"/>
                <w:szCs w:val="18"/>
              </w:rPr>
              <w:t>DC_40A-42A_n77A</w:t>
            </w:r>
          </w:p>
          <w:p w14:paraId="0201E9AD" w14:textId="77777777" w:rsidR="00F7487C" w:rsidRPr="00877CC8" w:rsidRDefault="00F7487C" w:rsidP="00F7487C">
            <w:pPr>
              <w:keepNext/>
              <w:keepLines/>
              <w:spacing w:after="0"/>
              <w:jc w:val="center"/>
              <w:rPr>
                <w:rFonts w:ascii="Arial" w:eastAsia="MS Mincho" w:hAnsi="Arial"/>
                <w:sz w:val="18"/>
                <w:szCs w:val="18"/>
              </w:rPr>
            </w:pPr>
            <w:r w:rsidRPr="00291976">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1E6E3E0F" w14:textId="77777777" w:rsidR="00F7487C" w:rsidRPr="00877CC8" w:rsidRDefault="00F7487C" w:rsidP="00F7487C">
            <w:pPr>
              <w:keepNext/>
              <w:keepLines/>
              <w:spacing w:after="0"/>
              <w:jc w:val="center"/>
              <w:rPr>
                <w:rFonts w:ascii="Arial" w:hAnsi="Arial"/>
                <w:sz w:val="18"/>
                <w:szCs w:val="18"/>
              </w:rPr>
            </w:pPr>
            <w:r w:rsidRPr="00877CC8">
              <w:rPr>
                <w:rFonts w:ascii="Arial" w:hAnsi="Arial" w:cs="Arial"/>
                <w:sz w:val="18"/>
                <w:szCs w:val="18"/>
              </w:rPr>
              <w:t>DC_40A_n77A</w:t>
            </w:r>
          </w:p>
        </w:tc>
      </w:tr>
      <w:tr w:rsidR="00F7487C" w:rsidRPr="00877CC8" w14:paraId="2D9EAE1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D639A7" w14:textId="77777777" w:rsidR="00F7487C" w:rsidRPr="00877CC8" w:rsidRDefault="00F7487C" w:rsidP="00F7487C">
            <w:pPr>
              <w:keepNext/>
              <w:keepLines/>
              <w:spacing w:after="0"/>
              <w:jc w:val="center"/>
              <w:rPr>
                <w:rFonts w:ascii="Arial" w:eastAsia="MS Mincho"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5F6E82D9" w14:textId="77777777" w:rsidR="00F7487C" w:rsidRPr="00877CC8" w:rsidRDefault="00F7487C" w:rsidP="00F7487C">
            <w:pPr>
              <w:keepNext/>
              <w:keepLines/>
              <w:spacing w:after="0"/>
              <w:jc w:val="center"/>
              <w:rPr>
                <w:rFonts w:ascii="Arial" w:hAnsi="Arial"/>
                <w:sz w:val="18"/>
                <w:szCs w:val="18"/>
              </w:rPr>
            </w:pPr>
            <w:r w:rsidRPr="00877CC8">
              <w:rPr>
                <w:rFonts w:ascii="Arial" w:hAnsi="Arial" w:cs="Arial"/>
                <w:sz w:val="18"/>
                <w:szCs w:val="18"/>
              </w:rPr>
              <w:t>DC_40A_n78A</w:t>
            </w:r>
          </w:p>
        </w:tc>
      </w:tr>
      <w:tr w:rsidR="00F7487C" w:rsidRPr="00877CC8" w14:paraId="216CC2A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89EB2B" w14:textId="77777777" w:rsidR="00F7487C" w:rsidRPr="00877CC8" w:rsidRDefault="00F7487C" w:rsidP="00F7487C">
            <w:pPr>
              <w:keepNext/>
              <w:keepLines/>
              <w:spacing w:after="0"/>
              <w:jc w:val="center"/>
              <w:rPr>
                <w:rFonts w:ascii="Arial" w:eastAsia="MS Mincho" w:hAnsi="Arial"/>
                <w:sz w:val="18"/>
                <w:szCs w:val="18"/>
              </w:rPr>
            </w:pPr>
            <w:r w:rsidRPr="00877CC8">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350FB4A7"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DC_41A_n1A</w:t>
            </w:r>
          </w:p>
          <w:p w14:paraId="369230F4" w14:textId="77777777" w:rsidR="00F7487C" w:rsidRPr="00877CC8" w:rsidRDefault="00F7487C" w:rsidP="00F7487C">
            <w:pPr>
              <w:keepNext/>
              <w:keepLines/>
              <w:spacing w:after="0"/>
              <w:jc w:val="center"/>
              <w:rPr>
                <w:rFonts w:ascii="Arial" w:hAnsi="Arial"/>
                <w:sz w:val="18"/>
                <w:szCs w:val="18"/>
              </w:rPr>
            </w:pPr>
            <w:r w:rsidRPr="00877CC8">
              <w:rPr>
                <w:rFonts w:ascii="Arial" w:hAnsi="Arial"/>
                <w:sz w:val="18"/>
              </w:rPr>
              <w:t>DC_41A_n3A</w:t>
            </w:r>
          </w:p>
        </w:tc>
      </w:tr>
      <w:tr w:rsidR="00F7487C" w:rsidRPr="00877CC8" w14:paraId="0F2EA2C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745B7B" w14:textId="77777777" w:rsidR="00F7487C" w:rsidRPr="00877CC8" w:rsidRDefault="00F7487C" w:rsidP="00F7487C">
            <w:pPr>
              <w:keepNext/>
              <w:keepLines/>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5EE65D37"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DC_41A_n1A</w:t>
            </w:r>
          </w:p>
          <w:p w14:paraId="4692F786" w14:textId="77777777" w:rsidR="00F7487C" w:rsidRPr="00877CC8" w:rsidRDefault="00F7487C" w:rsidP="00F7487C">
            <w:pPr>
              <w:keepNext/>
              <w:keepLines/>
              <w:spacing w:after="0"/>
              <w:jc w:val="center"/>
              <w:rPr>
                <w:rFonts w:ascii="Arial" w:hAnsi="Arial"/>
                <w:sz w:val="18"/>
                <w:szCs w:val="18"/>
              </w:rPr>
            </w:pPr>
            <w:r w:rsidRPr="00877CC8">
              <w:rPr>
                <w:rFonts w:ascii="Arial" w:hAnsi="Arial"/>
                <w:sz w:val="18"/>
              </w:rPr>
              <w:t>DC_41A_n3A</w:t>
            </w:r>
          </w:p>
        </w:tc>
      </w:tr>
      <w:tr w:rsidR="00F7487C" w:rsidRPr="00877CC8" w14:paraId="397F228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2770A2"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sz w:val="18"/>
                <w:szCs w:val="18"/>
              </w:rPr>
              <w:t>DC_41A_n1A-n77A</w:t>
            </w:r>
          </w:p>
          <w:p w14:paraId="03189D25" w14:textId="77777777" w:rsidR="00F7487C" w:rsidRPr="00877CC8" w:rsidRDefault="00F7487C" w:rsidP="00F7487C">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625140F2" w14:textId="77777777" w:rsidR="00F7487C" w:rsidRPr="00877CC8" w:rsidRDefault="00F7487C" w:rsidP="00F7487C">
            <w:pPr>
              <w:keepNext/>
              <w:keepLines/>
              <w:spacing w:after="0"/>
              <w:jc w:val="center"/>
              <w:rPr>
                <w:rFonts w:ascii="Arial" w:hAnsi="Arial"/>
                <w:sz w:val="18"/>
                <w:szCs w:val="18"/>
              </w:rPr>
            </w:pPr>
            <w:r w:rsidRPr="00877CC8">
              <w:rPr>
                <w:rFonts w:ascii="Arial" w:hAnsi="Arial"/>
                <w:sz w:val="18"/>
                <w:szCs w:val="18"/>
              </w:rPr>
              <w:t>DC_41A_n1A</w:t>
            </w:r>
          </w:p>
          <w:p w14:paraId="62358012" w14:textId="77777777" w:rsidR="00F7487C" w:rsidRPr="00877CC8" w:rsidRDefault="00F7487C" w:rsidP="00F7487C">
            <w:pPr>
              <w:keepNext/>
              <w:keepLines/>
              <w:spacing w:after="0"/>
              <w:jc w:val="center"/>
              <w:rPr>
                <w:rFonts w:ascii="Arial" w:hAnsi="Arial"/>
                <w:sz w:val="18"/>
                <w:szCs w:val="18"/>
              </w:rPr>
            </w:pPr>
            <w:r w:rsidRPr="00877CC8">
              <w:rPr>
                <w:rFonts w:ascii="Arial" w:hAnsi="Arial"/>
                <w:sz w:val="18"/>
                <w:szCs w:val="18"/>
              </w:rPr>
              <w:t>DC_41A_n77A</w:t>
            </w:r>
          </w:p>
        </w:tc>
      </w:tr>
      <w:tr w:rsidR="00F7487C" w:rsidRPr="00877CC8" w14:paraId="263D031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5D90A1" w14:textId="77777777" w:rsidR="00F7487C" w:rsidRPr="00877CC8" w:rsidRDefault="00F7487C" w:rsidP="00F7487C">
            <w:pPr>
              <w:keepNext/>
              <w:keepLines/>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698251AB" w14:textId="77777777" w:rsidR="00F7487C" w:rsidRPr="00877CC8" w:rsidRDefault="00F7487C" w:rsidP="00F7487C">
            <w:pPr>
              <w:keepNext/>
              <w:keepLines/>
              <w:spacing w:after="0"/>
              <w:jc w:val="center"/>
              <w:rPr>
                <w:rFonts w:ascii="Arial" w:hAnsi="Arial"/>
                <w:sz w:val="18"/>
                <w:szCs w:val="18"/>
              </w:rPr>
            </w:pPr>
            <w:r w:rsidRPr="00877CC8">
              <w:rPr>
                <w:rFonts w:ascii="Arial" w:hAnsi="Arial"/>
                <w:sz w:val="18"/>
                <w:szCs w:val="18"/>
              </w:rPr>
              <w:t>DC_41A_n1A</w:t>
            </w:r>
          </w:p>
          <w:p w14:paraId="4783FD83" w14:textId="77777777" w:rsidR="00F7487C" w:rsidRPr="00877CC8" w:rsidRDefault="00F7487C" w:rsidP="00F7487C">
            <w:pPr>
              <w:keepNext/>
              <w:keepLines/>
              <w:spacing w:after="0"/>
              <w:jc w:val="center"/>
              <w:rPr>
                <w:rFonts w:ascii="Arial" w:hAnsi="Arial"/>
                <w:sz w:val="18"/>
                <w:szCs w:val="18"/>
              </w:rPr>
            </w:pPr>
            <w:r w:rsidRPr="00877CC8">
              <w:rPr>
                <w:rFonts w:ascii="Arial" w:hAnsi="Arial"/>
                <w:sz w:val="18"/>
                <w:szCs w:val="18"/>
              </w:rPr>
              <w:t>DC_41A_n77A</w:t>
            </w:r>
          </w:p>
          <w:p w14:paraId="2DA1761D" w14:textId="77777777" w:rsidR="00F7487C" w:rsidRPr="00877CC8" w:rsidRDefault="00F7487C" w:rsidP="00F7487C">
            <w:pPr>
              <w:keepNext/>
              <w:keepLines/>
              <w:spacing w:after="0"/>
              <w:jc w:val="center"/>
              <w:rPr>
                <w:rFonts w:ascii="Arial" w:hAnsi="Arial"/>
                <w:sz w:val="18"/>
                <w:szCs w:val="18"/>
              </w:rPr>
            </w:pPr>
            <w:r w:rsidRPr="00877CC8">
              <w:rPr>
                <w:rFonts w:ascii="Arial" w:hAnsi="Arial"/>
                <w:sz w:val="18"/>
                <w:szCs w:val="18"/>
              </w:rPr>
              <w:t>DC_41C_n77A</w:t>
            </w:r>
          </w:p>
        </w:tc>
      </w:tr>
      <w:tr w:rsidR="00F7487C" w:rsidRPr="00877CC8" w14:paraId="109064C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AD3B71" w14:textId="77777777" w:rsidR="00F7487C" w:rsidRPr="00877CC8" w:rsidRDefault="00F7487C" w:rsidP="00F7487C">
            <w:pPr>
              <w:keepNext/>
              <w:keepLines/>
              <w:spacing w:after="0"/>
              <w:jc w:val="center"/>
              <w:rPr>
                <w:rFonts w:ascii="Arial" w:hAnsi="Arial" w:cs="Arial"/>
                <w:sz w:val="18"/>
                <w:szCs w:val="18"/>
              </w:rPr>
            </w:pPr>
            <w:r w:rsidRPr="00E82410">
              <w:rPr>
                <w:rFonts w:ascii="Arial"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tcPr>
          <w:p w14:paraId="49CE119A" w14:textId="77777777" w:rsidR="00F7487C" w:rsidRPr="00E82410" w:rsidRDefault="00F7487C" w:rsidP="00F7487C">
            <w:pPr>
              <w:keepNext/>
              <w:keepLines/>
              <w:spacing w:after="0"/>
              <w:jc w:val="center"/>
              <w:rPr>
                <w:rFonts w:ascii="Arial" w:hAnsi="Arial"/>
                <w:sz w:val="18"/>
                <w:szCs w:val="18"/>
              </w:rPr>
            </w:pPr>
            <w:r w:rsidRPr="00E82410">
              <w:rPr>
                <w:rFonts w:ascii="Arial" w:hAnsi="Arial"/>
                <w:sz w:val="18"/>
                <w:szCs w:val="18"/>
              </w:rPr>
              <w:t>DC_41A_n1A</w:t>
            </w:r>
          </w:p>
          <w:p w14:paraId="01861997" w14:textId="77777777" w:rsidR="00F7487C" w:rsidRPr="00877CC8" w:rsidRDefault="00F7487C" w:rsidP="00F7487C">
            <w:pPr>
              <w:keepNext/>
              <w:keepLines/>
              <w:spacing w:after="0"/>
              <w:jc w:val="center"/>
              <w:rPr>
                <w:rFonts w:ascii="Arial" w:hAnsi="Arial"/>
                <w:sz w:val="18"/>
                <w:szCs w:val="18"/>
              </w:rPr>
            </w:pPr>
            <w:r w:rsidRPr="00E82410">
              <w:rPr>
                <w:rFonts w:ascii="Arial" w:hAnsi="Arial"/>
                <w:sz w:val="18"/>
                <w:szCs w:val="18"/>
              </w:rPr>
              <w:t>DC_41A_n78A</w:t>
            </w:r>
          </w:p>
        </w:tc>
      </w:tr>
      <w:tr w:rsidR="00F7487C" w:rsidRPr="00E82410" w14:paraId="18A0ACE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765B72" w14:textId="77777777" w:rsidR="00F7487C" w:rsidRPr="00E82410" w:rsidRDefault="00F7487C" w:rsidP="00F7487C">
            <w:pPr>
              <w:keepNext/>
              <w:keepLines/>
              <w:spacing w:after="0"/>
              <w:jc w:val="center"/>
              <w:rPr>
                <w:rFonts w:ascii="Arial" w:hAnsi="Arial" w:cs="Arial"/>
                <w:sz w:val="18"/>
                <w:szCs w:val="18"/>
              </w:rPr>
            </w:pPr>
            <w:r w:rsidRPr="00E82410">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6D9ED1C8" w14:textId="77777777" w:rsidR="00F7487C" w:rsidRPr="00E82410" w:rsidRDefault="00F7487C" w:rsidP="00F7487C">
            <w:pPr>
              <w:keepNext/>
              <w:keepLines/>
              <w:spacing w:after="0"/>
              <w:jc w:val="center"/>
              <w:rPr>
                <w:rFonts w:ascii="Arial" w:hAnsi="Arial"/>
                <w:sz w:val="18"/>
                <w:szCs w:val="18"/>
              </w:rPr>
            </w:pPr>
            <w:r w:rsidRPr="00E82410">
              <w:rPr>
                <w:rFonts w:ascii="Arial" w:hAnsi="Arial"/>
                <w:sz w:val="18"/>
                <w:szCs w:val="18"/>
              </w:rPr>
              <w:t>DC_41A_n1A</w:t>
            </w:r>
          </w:p>
          <w:p w14:paraId="00E2D20B" w14:textId="77777777" w:rsidR="00F7487C" w:rsidRPr="00E82410" w:rsidRDefault="00F7487C" w:rsidP="00F7487C">
            <w:pPr>
              <w:keepNext/>
              <w:keepLines/>
              <w:spacing w:after="0"/>
              <w:jc w:val="center"/>
              <w:rPr>
                <w:rFonts w:ascii="Arial" w:hAnsi="Arial"/>
                <w:sz w:val="18"/>
                <w:szCs w:val="18"/>
              </w:rPr>
            </w:pPr>
            <w:r w:rsidRPr="00E82410">
              <w:rPr>
                <w:rFonts w:ascii="Arial" w:hAnsi="Arial"/>
                <w:sz w:val="18"/>
                <w:szCs w:val="18"/>
              </w:rPr>
              <w:t>DC_41A_n78A</w:t>
            </w:r>
          </w:p>
        </w:tc>
      </w:tr>
      <w:tr w:rsidR="00F7487C" w:rsidRPr="00877CC8" w14:paraId="4343622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165A55" w14:textId="77777777" w:rsidR="00F7487C" w:rsidRPr="00877CC8" w:rsidRDefault="00F7487C" w:rsidP="00F7487C">
            <w:pPr>
              <w:keepNext/>
              <w:keepLines/>
              <w:spacing w:after="0"/>
              <w:jc w:val="center"/>
              <w:rPr>
                <w:rFonts w:ascii="Arial" w:hAnsi="Arial"/>
                <w:sz w:val="18"/>
                <w:szCs w:val="18"/>
              </w:rPr>
            </w:pPr>
            <w:r w:rsidRPr="00877CC8">
              <w:rPr>
                <w:rFonts w:ascii="Arial" w:hAnsi="Arial"/>
                <w:sz w:val="18"/>
              </w:rPr>
              <w:t>DC_41A_n</w:t>
            </w:r>
            <w:r w:rsidRPr="00877CC8">
              <w:rPr>
                <w:rFonts w:ascii="Arial" w:eastAsia="等线"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5F94659A"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14:paraId="5B0AAAB2" w14:textId="77777777" w:rsidR="00F7487C" w:rsidRPr="00877CC8" w:rsidRDefault="00F7487C" w:rsidP="00F7487C">
            <w:pPr>
              <w:keepNext/>
              <w:keepLines/>
              <w:spacing w:after="0"/>
              <w:jc w:val="center"/>
              <w:rPr>
                <w:rFonts w:ascii="Arial" w:hAnsi="Arial"/>
                <w:sz w:val="18"/>
                <w:szCs w:val="18"/>
              </w:rPr>
            </w:pPr>
            <w:r w:rsidRPr="00877CC8">
              <w:rPr>
                <w:rFonts w:ascii="Arial" w:hAnsi="Arial"/>
                <w:sz w:val="18"/>
              </w:rPr>
              <w:t>DC_41A_n41A</w:t>
            </w:r>
          </w:p>
        </w:tc>
      </w:tr>
      <w:tr w:rsidR="00F7487C" w:rsidRPr="00877CC8" w14:paraId="5FEE1F3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18624F" w14:textId="77777777" w:rsidR="00F7487C" w:rsidRPr="00877CC8" w:rsidRDefault="00F7487C" w:rsidP="00F7487C">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41802DC4" w14:textId="77777777" w:rsidR="00F7487C" w:rsidRPr="00877CC8" w:rsidRDefault="00F7487C" w:rsidP="00F7487C">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6D689377" w14:textId="77777777" w:rsidR="00F7487C" w:rsidRPr="00877CC8" w:rsidRDefault="00F7487C" w:rsidP="00F7487C">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F7487C" w:rsidRPr="00877CC8" w14:paraId="3BA5A5C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303282" w14:textId="77777777" w:rsidR="00F7487C" w:rsidRPr="00877CC8" w:rsidRDefault="00F7487C" w:rsidP="00F7487C">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4D0E818A" w14:textId="77777777" w:rsidR="00F7487C" w:rsidRPr="00877CC8" w:rsidRDefault="00F7487C" w:rsidP="00F7487C">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408C5C95" w14:textId="77777777" w:rsidR="00F7487C" w:rsidRPr="00877CC8" w:rsidRDefault="00F7487C" w:rsidP="00F7487C">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63C8849D" w14:textId="77777777" w:rsidR="00F7487C" w:rsidRPr="00877CC8" w:rsidRDefault="00F7487C" w:rsidP="00F7487C">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1E9455A0" w14:textId="77777777" w:rsidR="00F7487C" w:rsidRPr="00877CC8" w:rsidRDefault="00F7487C" w:rsidP="00F7487C">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F7487C" w:rsidRPr="00877CC8" w14:paraId="7F41A57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D4B3A7" w14:textId="77777777" w:rsidR="00F7487C" w:rsidRPr="00877CC8" w:rsidRDefault="00F7487C" w:rsidP="00F7487C">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等线" w:hAnsi="Arial" w:cs="Arial"/>
                <w:bCs/>
                <w:sz w:val="18"/>
                <w:szCs w:val="16"/>
                <w:lang w:eastAsia="zh-CN"/>
              </w:rPr>
              <w:t>3</w:t>
            </w:r>
            <w:r w:rsidRPr="00877CC8">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66FD0600" w14:textId="77777777" w:rsidR="00F7487C" w:rsidRPr="00877CC8" w:rsidRDefault="00F7487C" w:rsidP="00F7487C">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13DC2344" w14:textId="77777777" w:rsidR="00F7487C" w:rsidRPr="00877CC8" w:rsidRDefault="00F7487C" w:rsidP="00F7487C">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F7487C" w:rsidRPr="00877CC8" w14:paraId="12F23C4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74D3AB" w14:textId="77777777" w:rsidR="00F7487C" w:rsidRPr="00877CC8" w:rsidRDefault="00F7487C" w:rsidP="00F7487C">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0E90516" w14:textId="77777777" w:rsidR="00F7487C" w:rsidRPr="00877CC8" w:rsidRDefault="00F7487C" w:rsidP="00F7487C">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6674FF25" w14:textId="77777777" w:rsidR="00F7487C" w:rsidRPr="00877CC8" w:rsidRDefault="00F7487C" w:rsidP="00F7487C">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316D2CB2" w14:textId="77777777" w:rsidR="00F7487C" w:rsidRPr="00877CC8" w:rsidRDefault="00F7487C" w:rsidP="00F7487C">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445884FA" w14:textId="77777777" w:rsidR="00F7487C" w:rsidRPr="00877CC8" w:rsidRDefault="00F7487C" w:rsidP="00F7487C">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F7487C" w:rsidRPr="00877CC8" w14:paraId="0C74844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FEE78C"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DC_41A_n</w:t>
            </w:r>
            <w:r w:rsidRPr="00877CC8">
              <w:rPr>
                <w:rFonts w:ascii="Arial" w:eastAsia="等线"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5B05E6CF"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F7487C" w:rsidRPr="00877CC8" w14:paraId="4048061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030236" w14:textId="77777777" w:rsidR="00F7487C" w:rsidRPr="00877CC8" w:rsidRDefault="00F7487C" w:rsidP="00F7487C">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778C5D5" w14:textId="77777777" w:rsidR="00F7487C" w:rsidRPr="00877CC8" w:rsidRDefault="00F7487C" w:rsidP="00F7487C">
            <w:pPr>
              <w:keepNext/>
              <w:keepLines/>
              <w:spacing w:after="0"/>
              <w:jc w:val="center"/>
              <w:rPr>
                <w:rFonts w:ascii="Arial" w:hAnsi="Arial"/>
                <w:sz w:val="18"/>
                <w:szCs w:val="16"/>
              </w:rPr>
            </w:pPr>
            <w:r w:rsidRPr="00877CC8">
              <w:rPr>
                <w:rFonts w:ascii="Arial" w:hAnsi="Arial"/>
                <w:sz w:val="18"/>
                <w:szCs w:val="16"/>
              </w:rPr>
              <w:t>DC_41A_n28A</w:t>
            </w:r>
          </w:p>
          <w:p w14:paraId="5F4A4BBA" w14:textId="77777777" w:rsidR="00F7487C" w:rsidRPr="00877CC8" w:rsidRDefault="00F7487C" w:rsidP="00F7487C">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F7487C" w:rsidRPr="00877CC8" w14:paraId="2311F6C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1FAE27" w14:textId="77777777" w:rsidR="00F7487C" w:rsidRPr="00877CC8" w:rsidRDefault="00F7487C" w:rsidP="00F7487C">
            <w:pPr>
              <w:keepNext/>
              <w:keepLines/>
              <w:spacing w:after="0"/>
              <w:jc w:val="center"/>
              <w:rPr>
                <w:rFonts w:ascii="Arial" w:eastAsia="MS Mincho" w:hAnsi="Arial"/>
                <w:sz w:val="18"/>
                <w:szCs w:val="18"/>
              </w:rPr>
            </w:pPr>
            <w:r w:rsidRPr="00877CC8">
              <w:rPr>
                <w:rFonts w:ascii="Arial" w:eastAsia="MS Mincho" w:hAnsi="Arial" w:cs="Arial"/>
                <w:bCs/>
                <w:sz w:val="18"/>
                <w:szCs w:val="16"/>
              </w:rPr>
              <w:lastRenderedPageBreak/>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_n28A-n7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868CE4F" w14:textId="77777777" w:rsidR="00F7487C" w:rsidRPr="00877CC8" w:rsidRDefault="00F7487C" w:rsidP="00F7487C">
            <w:pPr>
              <w:keepNext/>
              <w:keepLines/>
              <w:spacing w:after="0"/>
              <w:jc w:val="center"/>
              <w:rPr>
                <w:rFonts w:ascii="Arial" w:hAnsi="Arial"/>
                <w:sz w:val="18"/>
                <w:szCs w:val="16"/>
              </w:rPr>
            </w:pPr>
            <w:r w:rsidRPr="00877CC8">
              <w:rPr>
                <w:rFonts w:ascii="Arial" w:hAnsi="Arial"/>
                <w:sz w:val="18"/>
                <w:szCs w:val="16"/>
              </w:rPr>
              <w:t>DC_41A_n28A</w:t>
            </w:r>
          </w:p>
          <w:p w14:paraId="57BF72C2" w14:textId="77777777" w:rsidR="00F7487C" w:rsidRPr="00877CC8" w:rsidRDefault="00F7487C" w:rsidP="00F7487C">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66A24FF2" w14:textId="77777777" w:rsidR="00F7487C" w:rsidRPr="00877CC8" w:rsidRDefault="00F7487C" w:rsidP="00F7487C">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7BE1DE16" w14:textId="77777777" w:rsidR="00F7487C" w:rsidRPr="00877CC8" w:rsidRDefault="00F7487C" w:rsidP="00F7487C">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F7487C" w:rsidRPr="00877CC8" w14:paraId="1E00900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3491F3" w14:textId="77777777" w:rsidR="00F7487C" w:rsidRPr="00877CC8" w:rsidRDefault="00F7487C" w:rsidP="00F7487C">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等线"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12CFDB77" w14:textId="77777777" w:rsidR="00F7487C" w:rsidRPr="00877CC8" w:rsidRDefault="00F7487C" w:rsidP="00F7487C">
            <w:pPr>
              <w:keepNext/>
              <w:keepLines/>
              <w:spacing w:after="0"/>
              <w:jc w:val="center"/>
              <w:rPr>
                <w:rFonts w:ascii="Arial" w:hAnsi="Arial"/>
                <w:sz w:val="18"/>
                <w:szCs w:val="16"/>
              </w:rPr>
            </w:pPr>
            <w:r w:rsidRPr="00877CC8">
              <w:rPr>
                <w:rFonts w:ascii="Arial" w:hAnsi="Arial"/>
                <w:sz w:val="18"/>
                <w:szCs w:val="16"/>
              </w:rPr>
              <w:t>DC_41A_n28A</w:t>
            </w:r>
          </w:p>
          <w:p w14:paraId="4B2322F3" w14:textId="77777777" w:rsidR="00F7487C" w:rsidRPr="00877CC8" w:rsidRDefault="00F7487C" w:rsidP="00F7487C">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F7487C" w:rsidRPr="00877CC8" w14:paraId="44B3BC2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A24EE3" w14:textId="77777777" w:rsidR="00F7487C" w:rsidRPr="00877CC8" w:rsidRDefault="00F7487C" w:rsidP="00F7487C">
            <w:pPr>
              <w:keepNext/>
              <w:keepLines/>
              <w:spacing w:after="0"/>
              <w:jc w:val="center"/>
              <w:rPr>
                <w:rFonts w:ascii="Arial" w:hAnsi="Arial"/>
                <w:sz w:val="18"/>
                <w:szCs w:val="18"/>
              </w:rPr>
            </w:pPr>
            <w:r w:rsidRPr="00877CC8">
              <w:rPr>
                <w:rFonts w:ascii="Arial" w:hAnsi="Arial"/>
                <w:sz w:val="18"/>
              </w:rPr>
              <w:t>DC_41</w:t>
            </w:r>
            <w:r w:rsidRPr="00877CC8">
              <w:rPr>
                <w:rFonts w:ascii="Arial" w:eastAsia="等线" w:hAnsi="Arial"/>
                <w:sz w:val="18"/>
                <w:lang w:eastAsia="zh-CN"/>
              </w:rPr>
              <w:t>C</w:t>
            </w:r>
            <w:r w:rsidRPr="00877CC8">
              <w:rPr>
                <w:rFonts w:ascii="Arial" w:hAnsi="Arial"/>
                <w:sz w:val="18"/>
              </w:rPr>
              <w:t>_n28A-n7</w:t>
            </w:r>
            <w:r w:rsidRPr="00877CC8">
              <w:rPr>
                <w:rFonts w:ascii="Arial" w:eastAsia="等线"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6BB914FB" w14:textId="77777777" w:rsidR="00F7487C" w:rsidRPr="00877CC8" w:rsidRDefault="00F7487C" w:rsidP="00F7487C">
            <w:pPr>
              <w:keepNext/>
              <w:keepLines/>
              <w:spacing w:after="0"/>
              <w:jc w:val="center"/>
              <w:rPr>
                <w:rFonts w:ascii="Arial" w:hAnsi="Arial"/>
                <w:sz w:val="18"/>
                <w:szCs w:val="16"/>
              </w:rPr>
            </w:pPr>
            <w:r w:rsidRPr="00877CC8">
              <w:rPr>
                <w:rFonts w:ascii="Arial" w:hAnsi="Arial"/>
                <w:sz w:val="18"/>
                <w:szCs w:val="16"/>
              </w:rPr>
              <w:t>DC_41A_n28A</w:t>
            </w:r>
          </w:p>
          <w:p w14:paraId="3666DC11" w14:textId="77777777" w:rsidR="00F7487C" w:rsidRPr="00877CC8" w:rsidRDefault="00F7487C" w:rsidP="00F7487C">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23154DD2" w14:textId="77777777" w:rsidR="00F7487C" w:rsidRPr="00877CC8" w:rsidRDefault="00F7487C" w:rsidP="00F7487C">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03573C5F" w14:textId="77777777" w:rsidR="00F7487C" w:rsidRPr="00877CC8" w:rsidRDefault="00F7487C" w:rsidP="00F7487C">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F7487C" w:rsidRPr="00877CC8" w14:paraId="0991501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456A53" w14:textId="77777777" w:rsidR="00F7487C" w:rsidRPr="00877CC8" w:rsidRDefault="00F7487C" w:rsidP="00F7487C">
            <w:pPr>
              <w:keepNext/>
              <w:keepLines/>
              <w:spacing w:after="0"/>
              <w:jc w:val="center"/>
              <w:rPr>
                <w:rFonts w:ascii="Arial" w:hAnsi="Arial"/>
                <w:sz w:val="18"/>
                <w:lang w:eastAsia="zh-TW"/>
              </w:rPr>
            </w:pPr>
            <w:r w:rsidRPr="00877CC8">
              <w:rPr>
                <w:rFonts w:ascii="Arial" w:hAnsi="Arial"/>
                <w:sz w:val="18"/>
                <w:lang w:eastAsia="zh-TW"/>
              </w:rPr>
              <w:t>DC_(n)41AA-n78A</w:t>
            </w:r>
          </w:p>
          <w:p w14:paraId="080CC34E" w14:textId="77777777" w:rsidR="00F7487C" w:rsidRPr="00877CC8" w:rsidRDefault="00F7487C" w:rsidP="00F7487C">
            <w:pPr>
              <w:keepNext/>
              <w:keepLines/>
              <w:spacing w:after="0"/>
              <w:jc w:val="center"/>
              <w:rPr>
                <w:rFonts w:ascii="Arial" w:hAnsi="Arial"/>
                <w:sz w:val="18"/>
                <w:lang w:eastAsia="zh-TW"/>
              </w:rPr>
            </w:pPr>
            <w:r w:rsidRPr="00877CC8">
              <w:rPr>
                <w:rFonts w:ascii="Arial" w:hAnsi="Arial"/>
                <w:sz w:val="18"/>
                <w:lang w:eastAsia="zh-TW"/>
              </w:rPr>
              <w:t>DC_(n)41CA-n78A</w:t>
            </w:r>
          </w:p>
          <w:p w14:paraId="6CAD2FF2" w14:textId="77777777" w:rsidR="00F7487C" w:rsidRPr="00877CC8" w:rsidRDefault="00F7487C" w:rsidP="00F7487C">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4B1541FC" w14:textId="77777777" w:rsidR="00F7487C" w:rsidRPr="00877CC8" w:rsidRDefault="00F7487C" w:rsidP="00F7487C">
            <w:pPr>
              <w:keepNext/>
              <w:keepLines/>
              <w:spacing w:after="0"/>
              <w:jc w:val="center"/>
              <w:rPr>
                <w:rFonts w:ascii="Arial" w:hAnsi="Arial"/>
                <w:sz w:val="18"/>
                <w:szCs w:val="18"/>
              </w:rPr>
            </w:pPr>
            <w:r w:rsidRPr="00877CC8">
              <w:rPr>
                <w:rFonts w:ascii="Arial" w:eastAsia="Malgun Gothic" w:hAnsi="Arial"/>
                <w:sz w:val="18"/>
                <w:szCs w:val="16"/>
                <w:lang w:eastAsia="ko-KR"/>
              </w:rPr>
              <w:t>DC_41A_n78A</w:t>
            </w:r>
          </w:p>
        </w:tc>
      </w:tr>
      <w:tr w:rsidR="00F7487C" w:rsidRPr="00877CC8" w14:paraId="7BAC925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BB5422" w14:textId="77777777" w:rsidR="00F7487C" w:rsidRPr="00877CC8" w:rsidRDefault="00F7487C" w:rsidP="00F7487C">
            <w:pPr>
              <w:keepNext/>
              <w:keepLines/>
              <w:spacing w:after="0"/>
              <w:jc w:val="center"/>
              <w:rPr>
                <w:rFonts w:ascii="Arial" w:hAnsi="Arial"/>
                <w:sz w:val="18"/>
                <w:lang w:eastAsia="zh-TW"/>
              </w:rPr>
            </w:pPr>
            <w:r w:rsidRPr="00877CC8">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7B976FE5" w14:textId="77777777" w:rsidR="00F7487C" w:rsidRPr="00877CC8" w:rsidRDefault="00F7487C" w:rsidP="00F7487C">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DC_41A_n77A</w:t>
            </w:r>
          </w:p>
        </w:tc>
      </w:tr>
      <w:tr w:rsidR="00F7487C" w:rsidRPr="00877CC8" w14:paraId="7CFF728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76C7AF" w14:textId="77777777" w:rsidR="00F7487C" w:rsidRPr="00877CC8" w:rsidRDefault="00F7487C" w:rsidP="00F7487C">
            <w:pPr>
              <w:keepNext/>
              <w:keepLines/>
              <w:spacing w:after="0"/>
              <w:jc w:val="center"/>
              <w:rPr>
                <w:rFonts w:ascii="Arial" w:hAnsi="Arial"/>
                <w:sz w:val="18"/>
                <w:lang w:eastAsia="ko-KR"/>
              </w:rPr>
            </w:pPr>
            <w:r w:rsidRPr="00877CC8">
              <w:rPr>
                <w:rFonts w:ascii="Arial" w:hAnsi="Arial"/>
                <w:sz w:val="18"/>
                <w:lang w:eastAsia="ko-KR"/>
              </w:rPr>
              <w:t>DC_41A_n41A-n78A</w:t>
            </w:r>
          </w:p>
          <w:p w14:paraId="35D74158" w14:textId="77777777" w:rsidR="00F7487C" w:rsidRPr="00877CC8" w:rsidRDefault="00F7487C" w:rsidP="00F7487C">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1DF28C5C" w14:textId="77777777" w:rsidR="00F7487C" w:rsidRPr="00877CC8" w:rsidRDefault="00F7487C" w:rsidP="00F7487C">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DC_41A_n78A</w:t>
            </w:r>
          </w:p>
        </w:tc>
      </w:tr>
      <w:tr w:rsidR="00F7487C" w:rsidRPr="00877CC8" w14:paraId="41809BB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D954FF"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DC_41A-42A_n77A</w:t>
            </w:r>
            <w:r w:rsidRPr="00877CC8">
              <w:rPr>
                <w:rFonts w:ascii="Arial" w:hAnsi="Arial"/>
                <w:noProof/>
                <w:sz w:val="18"/>
                <w:vertAlign w:val="superscript"/>
                <w:lang w:eastAsia="zh-CN"/>
              </w:rPr>
              <w:t>15,16</w:t>
            </w:r>
          </w:p>
          <w:p w14:paraId="229E9E12" w14:textId="77777777" w:rsidR="00F7487C" w:rsidRPr="00877CC8" w:rsidRDefault="00F7487C" w:rsidP="00F7487C">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14:paraId="3A22CD84"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14:paraId="6433048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441F5D5"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F7487C" w:rsidRPr="00877CC8" w14:paraId="5EFF67F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E34D57"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14:paraId="141AFED7"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AAF37DF"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F7487C" w:rsidRPr="00877CC8" w14:paraId="7340F72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433AAE"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14:paraId="392EEC8B"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14:paraId="58356756"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14:paraId="13CA3C17"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06FFCC5"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F7487C" w:rsidRPr="00877CC8" w14:paraId="5BD1350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571227" w14:textId="77777777" w:rsidR="00F7487C" w:rsidRPr="00877CC8" w:rsidRDefault="00F7487C" w:rsidP="00F7487C">
            <w:pPr>
              <w:keepNext/>
              <w:keepLines/>
              <w:spacing w:after="0"/>
              <w:jc w:val="center"/>
              <w:rPr>
                <w:rFonts w:ascii="Arial" w:hAnsi="Arial" w:cs="Malgun Gothic"/>
                <w:sz w:val="18"/>
                <w:lang w:eastAsia="ja-JP"/>
              </w:rPr>
            </w:pPr>
            <w:r w:rsidRPr="00877CC8">
              <w:rPr>
                <w:rFonts w:ascii="Arial" w:hAnsi="Arial" w:cs="Malgun Gothic"/>
                <w:sz w:val="18"/>
                <w:lang w:eastAsia="ja-JP"/>
              </w:rPr>
              <w:t>DC_41A-42A_n79A</w:t>
            </w:r>
          </w:p>
          <w:p w14:paraId="0D601A71"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DC_41A-42C_n79A</w:t>
            </w:r>
          </w:p>
          <w:p w14:paraId="3AE32456"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DC_41C-42A_n79A</w:t>
            </w:r>
          </w:p>
          <w:p w14:paraId="36F5D56E"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10099CCE"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DC_41A_n79A</w:t>
            </w:r>
          </w:p>
        </w:tc>
      </w:tr>
      <w:tr w:rsidR="00F7487C" w:rsidRPr="00877CC8" w14:paraId="02520C4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EBE4C6" w14:textId="77777777" w:rsidR="00F7487C" w:rsidRPr="00877CC8" w:rsidRDefault="00F7487C" w:rsidP="00F7487C">
            <w:pPr>
              <w:keepNext/>
              <w:keepLines/>
              <w:spacing w:after="0"/>
              <w:jc w:val="center"/>
              <w:rPr>
                <w:rFonts w:ascii="Arial" w:hAnsi="Arial" w:cs="Malgun Gothic"/>
                <w:sz w:val="18"/>
                <w:lang w:eastAsia="ja-JP"/>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0BB43F3F" w14:textId="77777777" w:rsidR="00F7487C" w:rsidRPr="00877CC8" w:rsidRDefault="00F7487C" w:rsidP="00F7487C">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1CEB1A06"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szCs w:val="18"/>
                <w:lang w:eastAsia="ko-KR"/>
              </w:rPr>
              <w:t>DC_42A_n3A</w:t>
            </w:r>
          </w:p>
        </w:tc>
      </w:tr>
      <w:tr w:rsidR="00F7487C" w:rsidRPr="00877CC8" w14:paraId="4AC0DB2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ACFCAC" w14:textId="77777777" w:rsidR="00F7487C" w:rsidRPr="00877CC8" w:rsidRDefault="00F7487C" w:rsidP="00F7487C">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27660AE9" w14:textId="77777777" w:rsidR="00F7487C" w:rsidRPr="00877CC8" w:rsidRDefault="00F7487C" w:rsidP="00F7487C">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10BD4E82" w14:textId="77777777" w:rsidR="00F7487C" w:rsidRPr="00877CC8" w:rsidRDefault="00F7487C" w:rsidP="00F7487C">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49799E1A" w14:textId="77777777" w:rsidR="00F7487C" w:rsidRPr="00877CC8" w:rsidRDefault="00F7487C" w:rsidP="00F7487C">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59B33338" w14:textId="77777777" w:rsidR="00F7487C" w:rsidRPr="00877CC8" w:rsidRDefault="00F7487C" w:rsidP="00F7487C">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F7487C" w:rsidRPr="00877CC8" w14:paraId="661298E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A3A7DA" w14:textId="77777777" w:rsidR="00F7487C" w:rsidRPr="00877CC8" w:rsidRDefault="00F7487C" w:rsidP="00F7487C">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186B43BE"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ko-KR"/>
              </w:rPr>
              <w:t>DC_42A_n1A</w:t>
            </w:r>
          </w:p>
        </w:tc>
      </w:tr>
      <w:tr w:rsidR="00F7487C" w:rsidRPr="00877CC8" w14:paraId="000DA5A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81B22F" w14:textId="77777777" w:rsidR="00F7487C" w:rsidRPr="00877CC8" w:rsidRDefault="00F7487C" w:rsidP="00F7487C">
            <w:pPr>
              <w:keepNext/>
              <w:keepLines/>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749D991A" w14:textId="77777777" w:rsidR="00F7487C" w:rsidRPr="00877CC8" w:rsidRDefault="00F7487C" w:rsidP="00F7487C">
            <w:pPr>
              <w:keepNext/>
              <w:keepLines/>
              <w:spacing w:after="0"/>
              <w:jc w:val="center"/>
              <w:rPr>
                <w:rFonts w:ascii="Arial" w:hAnsi="Arial"/>
                <w:sz w:val="18"/>
                <w:lang w:eastAsia="ko-KR"/>
              </w:rPr>
            </w:pPr>
            <w:r w:rsidRPr="00877CC8">
              <w:rPr>
                <w:rFonts w:ascii="Arial" w:hAnsi="Arial"/>
                <w:sz w:val="18"/>
                <w:lang w:eastAsia="ko-KR"/>
              </w:rPr>
              <w:t>DC_42A_n1A</w:t>
            </w:r>
          </w:p>
          <w:p w14:paraId="5D07672A" w14:textId="77777777" w:rsidR="00F7487C" w:rsidRPr="00877CC8" w:rsidRDefault="00F7487C" w:rsidP="00F7487C">
            <w:pPr>
              <w:keepNext/>
              <w:keepLines/>
              <w:spacing w:after="0"/>
              <w:jc w:val="center"/>
              <w:rPr>
                <w:rFonts w:ascii="Arial" w:hAnsi="Arial"/>
                <w:sz w:val="18"/>
                <w:lang w:eastAsia="ko-KR"/>
              </w:rPr>
            </w:pPr>
            <w:r w:rsidRPr="00877CC8">
              <w:rPr>
                <w:rFonts w:ascii="Arial" w:hAnsi="Arial"/>
                <w:sz w:val="18"/>
                <w:lang w:eastAsia="ko-KR"/>
              </w:rPr>
              <w:t>DC_42C_n1A</w:t>
            </w:r>
          </w:p>
        </w:tc>
      </w:tr>
      <w:tr w:rsidR="00F7487C" w:rsidRPr="00877CC8" w14:paraId="7EFE74F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99BB83" w14:textId="77777777" w:rsidR="00F7487C" w:rsidRPr="00877CC8" w:rsidRDefault="00F7487C" w:rsidP="00F7487C">
            <w:pPr>
              <w:keepNext/>
              <w:keepLines/>
              <w:spacing w:after="0"/>
              <w:jc w:val="center"/>
              <w:rPr>
                <w:rFonts w:ascii="Arial" w:hAnsi="Arial"/>
                <w:sz w:val="18"/>
                <w:lang w:eastAsia="ko-KR"/>
              </w:rPr>
            </w:pPr>
            <w:r w:rsidRPr="00877CC8">
              <w:rPr>
                <w:rFonts w:ascii="Arial" w:hAnsi="Arial"/>
                <w:sz w:val="18"/>
                <w:lang w:eastAsia="ko-KR"/>
              </w:rPr>
              <w:t>DC_42A_n1A-n78A</w:t>
            </w:r>
            <w:r w:rsidRPr="00877CC8">
              <w:rPr>
                <w:rFonts w:ascii="Arial" w:hAnsi="Arial"/>
                <w:noProof/>
                <w:sz w:val="18"/>
                <w:vertAlign w:val="superscript"/>
                <w:lang w:eastAsia="zh-CN"/>
              </w:rPr>
              <w:t>15,16</w:t>
            </w:r>
          </w:p>
          <w:p w14:paraId="72BB4603"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ko-KR"/>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579DC20"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ko-KR"/>
              </w:rPr>
              <w:t>N/A</w:t>
            </w:r>
          </w:p>
        </w:tc>
      </w:tr>
      <w:tr w:rsidR="00F7487C" w:rsidRPr="00877CC8" w14:paraId="52DD2C6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DB050D" w14:textId="77777777" w:rsidR="00F7487C" w:rsidRPr="00877CC8" w:rsidRDefault="00F7487C" w:rsidP="00F7487C">
            <w:pPr>
              <w:keepNext/>
              <w:keepLines/>
              <w:spacing w:after="0"/>
              <w:jc w:val="center"/>
              <w:rPr>
                <w:rFonts w:ascii="Arial" w:hAnsi="Arial"/>
                <w:sz w:val="18"/>
                <w:lang w:eastAsia="ko-KR"/>
              </w:rPr>
            </w:pPr>
            <w:r w:rsidRPr="00877CC8">
              <w:rPr>
                <w:rFonts w:ascii="Arial" w:hAnsi="Arial"/>
                <w:sz w:val="18"/>
                <w:lang w:eastAsia="ko-KR"/>
              </w:rPr>
              <w:t>DC_42A_n1A-n79A</w:t>
            </w:r>
          </w:p>
          <w:p w14:paraId="275D7002"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469EBD9E"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ko-KR"/>
              </w:rPr>
              <w:t>N/A</w:t>
            </w:r>
          </w:p>
        </w:tc>
      </w:tr>
      <w:tr w:rsidR="00F7487C" w:rsidRPr="00877CC8" w14:paraId="516653A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FDCC6E"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68985D58" w14:textId="77777777" w:rsidR="00F7487C" w:rsidRPr="00877CC8" w:rsidRDefault="00F7487C" w:rsidP="00F7487C">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3841DA74"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lang w:eastAsia="zh-CN"/>
              </w:rPr>
              <w:t>DC_42A_n28A</w:t>
            </w:r>
          </w:p>
        </w:tc>
      </w:tr>
      <w:tr w:rsidR="00F7487C" w:rsidRPr="00877CC8" w14:paraId="29585E3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A5153F"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212D0654" w14:textId="77777777" w:rsidR="00F7487C" w:rsidRPr="00877CC8" w:rsidRDefault="00F7487C" w:rsidP="00F7487C">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57588255" w14:textId="77777777" w:rsidR="00F7487C" w:rsidRPr="00877CC8" w:rsidRDefault="00F7487C" w:rsidP="00F7487C">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798CCB18"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F7487C" w:rsidRPr="00877CC8" w14:paraId="346C0E2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233F9E"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ko-KR"/>
              </w:rPr>
              <w:t>DC_42A_n3A-n77A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94C6FDB"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lang w:eastAsia="zh-CN"/>
              </w:rPr>
              <w:t>DC_42A_n3A</w:t>
            </w:r>
          </w:p>
        </w:tc>
      </w:tr>
      <w:tr w:rsidR="00F7487C" w:rsidRPr="00877CC8" w14:paraId="65B4AE2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670592" w14:textId="77777777" w:rsidR="00F7487C" w:rsidRPr="00877CC8" w:rsidRDefault="00F7487C" w:rsidP="00F7487C">
            <w:pPr>
              <w:keepNext/>
              <w:keepLines/>
              <w:spacing w:after="0"/>
              <w:jc w:val="center"/>
              <w:rPr>
                <w:rFonts w:ascii="Arial" w:hAnsi="Arial"/>
                <w:sz w:val="18"/>
                <w:lang w:val="fr-FR" w:eastAsia="ko-KR"/>
              </w:rPr>
            </w:pPr>
            <w:r w:rsidRPr="00877CC8">
              <w:rPr>
                <w:rFonts w:ascii="Arial" w:hAnsi="Arial"/>
                <w:sz w:val="18"/>
                <w:lang w:val="fr-FR" w:eastAsia="ko-KR"/>
              </w:rPr>
              <w:t>DC_42A_n3A-n77(2A)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B4D75FF" w14:textId="77777777" w:rsidR="00F7487C" w:rsidRPr="00877CC8" w:rsidRDefault="00F7487C" w:rsidP="00F7487C">
            <w:pPr>
              <w:keepNext/>
              <w:keepLines/>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F7487C" w:rsidRPr="00877CC8" w14:paraId="1CC2000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8AB59C"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7660387" w14:textId="77777777" w:rsidR="00F7487C" w:rsidRPr="00877CC8" w:rsidRDefault="00F7487C" w:rsidP="00F7487C">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4FA2346C"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lang w:eastAsia="zh-CN"/>
              </w:rPr>
              <w:t>DC_42C_n3A</w:t>
            </w:r>
          </w:p>
        </w:tc>
      </w:tr>
      <w:tr w:rsidR="00F7487C" w:rsidRPr="00877CC8" w14:paraId="21DE589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8802DA" w14:textId="77777777" w:rsidR="00F7487C" w:rsidRPr="00877CC8" w:rsidRDefault="00F7487C" w:rsidP="00F7487C">
            <w:pPr>
              <w:keepNext/>
              <w:keepLines/>
              <w:spacing w:after="0"/>
              <w:jc w:val="center"/>
              <w:rPr>
                <w:rFonts w:ascii="Arial" w:hAnsi="Arial"/>
                <w:sz w:val="18"/>
                <w:lang w:val="fr-FR"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1E25E21" w14:textId="77777777" w:rsidR="00F7487C" w:rsidRPr="00877CC8" w:rsidRDefault="00F7487C" w:rsidP="00F7487C">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7441F845" w14:textId="77777777" w:rsidR="00F7487C" w:rsidRPr="00877CC8" w:rsidRDefault="00F7487C" w:rsidP="00F7487C">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F7487C" w:rsidRPr="00877CC8" w14:paraId="50FF628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F882EC" w14:textId="77777777" w:rsidR="00F7487C" w:rsidRPr="00877CC8" w:rsidRDefault="00F7487C" w:rsidP="00F7487C">
            <w:pPr>
              <w:keepNext/>
              <w:keepLines/>
              <w:spacing w:after="0"/>
              <w:jc w:val="center"/>
              <w:rPr>
                <w:rFonts w:ascii="Arial" w:hAnsi="Arial" w:cs="Malgun Gothic"/>
                <w:sz w:val="18"/>
                <w:lang w:eastAsia="ja-JP"/>
              </w:rPr>
            </w:pPr>
            <w:r w:rsidRPr="00877CC8">
              <w:rPr>
                <w:rFonts w:ascii="Arial" w:hAnsi="Arial" w:cs="Arial"/>
                <w:sz w:val="18"/>
                <w:szCs w:val="18"/>
              </w:rPr>
              <w:t>DC_42A_n28A-n77A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DC3862D"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F7487C" w:rsidRPr="00877CC8" w14:paraId="4083F11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73004C" w14:textId="77777777" w:rsidR="00F7487C" w:rsidRPr="00877CC8" w:rsidRDefault="00F7487C" w:rsidP="00F7487C">
            <w:pPr>
              <w:keepNext/>
              <w:keepLines/>
              <w:spacing w:after="0"/>
              <w:jc w:val="center"/>
              <w:rPr>
                <w:rFonts w:ascii="Arial" w:hAnsi="Arial" w:cs="Malgun Gothic"/>
                <w:sz w:val="18"/>
                <w:lang w:eastAsia="ja-JP"/>
              </w:rPr>
            </w:pPr>
            <w:r w:rsidRPr="00877CC8">
              <w:rPr>
                <w:rFonts w:ascii="Arial" w:hAnsi="Arial" w:cs="Arial"/>
                <w:sz w:val="18"/>
                <w:szCs w:val="18"/>
              </w:rPr>
              <w:t>DC_42A_n28A-n77(2A)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6DF531B"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F7487C" w:rsidRPr="00877CC8" w14:paraId="5DC3D46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C43D92" w14:textId="77777777" w:rsidR="00F7487C" w:rsidRPr="00877CC8" w:rsidRDefault="00F7487C" w:rsidP="00F7487C">
            <w:pPr>
              <w:keepNext/>
              <w:keepLines/>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37AD173" w14:textId="77777777" w:rsidR="00F7487C" w:rsidRPr="00877CC8" w:rsidRDefault="00F7487C" w:rsidP="00F7487C">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39C1E03A"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F7487C" w:rsidRPr="00877CC8" w14:paraId="65EE733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B9651D" w14:textId="77777777" w:rsidR="00F7487C" w:rsidRPr="00877CC8" w:rsidRDefault="00F7487C" w:rsidP="00F7487C">
            <w:pPr>
              <w:keepNext/>
              <w:keepLines/>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F68EB9E" w14:textId="77777777" w:rsidR="00F7487C" w:rsidRPr="00877CC8" w:rsidRDefault="00F7487C" w:rsidP="00F7487C">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6723DD52"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F7487C" w:rsidRPr="00877CC8" w14:paraId="6325818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C722C8" w14:textId="77777777" w:rsidR="00F7487C" w:rsidRPr="00877CC8" w:rsidRDefault="00F7487C" w:rsidP="00F7487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14:paraId="7D8E1AA9" w14:textId="77777777" w:rsidR="00F7487C" w:rsidRPr="00877CC8" w:rsidRDefault="00F7487C" w:rsidP="00F7487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14:paraId="4FA1B496" w14:textId="77777777" w:rsidR="00F7487C" w:rsidRPr="00877CC8" w:rsidRDefault="00F7487C" w:rsidP="00F7487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14:paraId="0999CD9D"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6C71C1D2"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F7487C" w:rsidRPr="00877CC8" w14:paraId="5B419B5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E836EC" w14:textId="77777777" w:rsidR="00F7487C" w:rsidRPr="00877CC8" w:rsidRDefault="00F7487C" w:rsidP="00F7487C">
            <w:pPr>
              <w:keepNext/>
              <w:keepLines/>
              <w:spacing w:after="0"/>
              <w:jc w:val="center"/>
              <w:rPr>
                <w:rFonts w:ascii="Arial" w:hAnsi="Arial"/>
                <w:sz w:val="18"/>
                <w:vertAlign w:val="superscript"/>
                <w:lang w:val="fi-FI" w:eastAsia="fi-FI"/>
              </w:rPr>
            </w:pPr>
            <w:r w:rsidRPr="00877CC8">
              <w:rPr>
                <w:rFonts w:ascii="Arial" w:hAnsi="Arial"/>
                <w:sz w:val="18"/>
                <w:lang w:val="fi-FI" w:eastAsia="fi-FI"/>
              </w:rPr>
              <w:lastRenderedPageBreak/>
              <w:t>DC_46A-48A_n5A</w:t>
            </w:r>
            <w:r w:rsidRPr="00877CC8">
              <w:rPr>
                <w:rFonts w:ascii="Arial" w:hAnsi="Arial"/>
                <w:sz w:val="18"/>
                <w:vertAlign w:val="superscript"/>
                <w:lang w:val="fi-FI" w:eastAsia="fi-FI"/>
              </w:rPr>
              <w:t>3</w:t>
            </w:r>
          </w:p>
          <w:p w14:paraId="578FCBC2" w14:textId="77777777" w:rsidR="00F7487C" w:rsidRPr="00877CC8" w:rsidRDefault="00F7487C" w:rsidP="00F7487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14:paraId="4288AB04" w14:textId="77777777" w:rsidR="00F7487C" w:rsidRPr="00877CC8" w:rsidRDefault="00F7487C" w:rsidP="00F7487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14:paraId="1015949E"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val="fi-FI" w:eastAsia="fi-FI"/>
              </w:rPr>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26F334E9"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color w:val="000000"/>
                <w:sz w:val="18"/>
                <w:szCs w:val="18"/>
              </w:rPr>
              <w:t>DC_48A_n5A</w:t>
            </w:r>
          </w:p>
        </w:tc>
      </w:tr>
      <w:tr w:rsidR="00F7487C" w:rsidRPr="00877CC8" w14:paraId="29F681C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F26559" w14:textId="77777777" w:rsidR="00F7487C" w:rsidRPr="00877CC8" w:rsidRDefault="00F7487C" w:rsidP="00F7487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DC_46A-48A_n66A</w:t>
            </w:r>
            <w:r w:rsidRPr="00877CC8">
              <w:rPr>
                <w:rFonts w:ascii="Arial" w:hAnsi="Arial"/>
                <w:sz w:val="18"/>
                <w:vertAlign w:val="superscript"/>
                <w:lang w:val="fi-FI" w:eastAsia="fi-FI"/>
              </w:rPr>
              <w:t>3</w:t>
            </w:r>
          </w:p>
          <w:p w14:paraId="3426FF5E" w14:textId="77777777" w:rsidR="00F7487C" w:rsidRPr="00877CC8" w:rsidRDefault="00F7487C" w:rsidP="00F7487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14:paraId="571F92B0" w14:textId="77777777" w:rsidR="00F7487C" w:rsidRPr="00877CC8" w:rsidRDefault="00F7487C" w:rsidP="00F7487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14:paraId="714B4619"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6FCD16F4"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color w:val="000000"/>
                <w:sz w:val="18"/>
                <w:szCs w:val="18"/>
              </w:rPr>
              <w:t>DC_48A_n66A</w:t>
            </w:r>
          </w:p>
        </w:tc>
      </w:tr>
      <w:tr w:rsidR="00F7487C" w:rsidRPr="00877CC8" w14:paraId="26923F3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DE9CB7" w14:textId="77777777" w:rsidR="00F7487C" w:rsidRPr="00877CC8" w:rsidRDefault="00F7487C" w:rsidP="00F7487C">
            <w:pPr>
              <w:keepNext/>
              <w:keepLines/>
              <w:spacing w:after="0"/>
              <w:jc w:val="center"/>
              <w:rPr>
                <w:rFonts w:ascii="Arial" w:eastAsia="MS Mincho" w:hAnsi="Arial"/>
                <w:sz w:val="18"/>
                <w:lang w:eastAsia="ja-JP"/>
              </w:rPr>
            </w:pPr>
            <w:r w:rsidRPr="00877CC8">
              <w:rPr>
                <w:rFonts w:ascii="Arial" w:hAnsi="Arial"/>
                <w:sz w:val="18"/>
                <w:lang w:eastAsia="ja-JP"/>
              </w:rPr>
              <w:t>DC_46A-66A_n5A</w:t>
            </w:r>
          </w:p>
          <w:p w14:paraId="272F135D"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DC_46C-66A_n5A</w:t>
            </w:r>
          </w:p>
          <w:p w14:paraId="5406AC6D"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DC_46D-66A_n5A</w:t>
            </w:r>
          </w:p>
          <w:p w14:paraId="1F11C30B"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DC_46E-66A_n5A</w:t>
            </w:r>
          </w:p>
          <w:p w14:paraId="077430A0"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DC_46A-66A-66A_n5A</w:t>
            </w:r>
          </w:p>
          <w:p w14:paraId="0F7A2360"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DC_46C-66A-66A_n5A</w:t>
            </w:r>
          </w:p>
          <w:p w14:paraId="5BABC4A8" w14:textId="77777777" w:rsidR="00F7487C" w:rsidRPr="00877CC8" w:rsidRDefault="00F7487C" w:rsidP="00F7487C">
            <w:pPr>
              <w:keepNext/>
              <w:keepLines/>
              <w:spacing w:after="0"/>
              <w:jc w:val="center"/>
              <w:rPr>
                <w:rFonts w:ascii="Arial" w:hAnsi="Arial" w:cs="Malgun Gothic"/>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67A4565E"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DC_66A_n5A</w:t>
            </w:r>
          </w:p>
        </w:tc>
      </w:tr>
      <w:tr w:rsidR="00F7487C" w:rsidRPr="00877CC8" w14:paraId="774C70B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9036D6"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DC_46A-66A_n25A</w:t>
            </w:r>
          </w:p>
          <w:p w14:paraId="5E94945F" w14:textId="77777777" w:rsidR="00F7487C" w:rsidRPr="00877CC8" w:rsidRDefault="00F7487C" w:rsidP="00F7487C">
            <w:pPr>
              <w:keepNext/>
              <w:keepLines/>
              <w:spacing w:after="0"/>
              <w:jc w:val="center"/>
              <w:rPr>
                <w:rFonts w:ascii="Arial" w:hAnsi="Arial"/>
                <w:sz w:val="18"/>
                <w:lang w:eastAsia="fr-FR"/>
              </w:rPr>
            </w:pPr>
            <w:r w:rsidRPr="00877CC8">
              <w:rPr>
                <w:rFonts w:ascii="Arial" w:hAnsi="Arial"/>
                <w:sz w:val="18"/>
              </w:rPr>
              <w:t>DC_46C-66A_n25A</w:t>
            </w:r>
          </w:p>
          <w:p w14:paraId="050CD82F" w14:textId="77777777" w:rsidR="00F7487C" w:rsidRPr="00877CC8" w:rsidRDefault="00F7487C" w:rsidP="00F7487C">
            <w:pPr>
              <w:keepNext/>
              <w:keepLines/>
              <w:spacing w:after="0"/>
              <w:jc w:val="center"/>
              <w:rPr>
                <w:rFonts w:ascii="Arial" w:hAnsi="Arial" w:cs="Malgun Gothic"/>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58CE241E"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DC_66A_n25A</w:t>
            </w:r>
          </w:p>
        </w:tc>
      </w:tr>
      <w:tr w:rsidR="00F7487C" w:rsidRPr="00877CC8" w14:paraId="54E5963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8CB97A"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DC_46A-66A_n41A</w:t>
            </w:r>
          </w:p>
          <w:p w14:paraId="13B4628D"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DC_46C-66A_n41A</w:t>
            </w:r>
          </w:p>
          <w:p w14:paraId="0A357DEA" w14:textId="77777777" w:rsidR="00F7487C" w:rsidRPr="00877CC8" w:rsidRDefault="00F7487C" w:rsidP="00F7487C">
            <w:pPr>
              <w:keepNext/>
              <w:keepLines/>
              <w:spacing w:after="0"/>
              <w:jc w:val="center"/>
              <w:rPr>
                <w:rFonts w:ascii="Arial" w:hAnsi="Arial" w:cs="Malgun Gothic"/>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412C2072"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DC_66A_n41A</w:t>
            </w:r>
          </w:p>
        </w:tc>
      </w:tr>
      <w:tr w:rsidR="00F7487C" w:rsidRPr="00877CC8" w14:paraId="37699E7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C0D643"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DC_46A-66A_n41(2A)</w:t>
            </w:r>
          </w:p>
          <w:p w14:paraId="2EE87BBE"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DC_46C-66A_n41(2A)</w:t>
            </w:r>
          </w:p>
          <w:p w14:paraId="27DFF2BB"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556FA714"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DC_66A_n41A</w:t>
            </w:r>
          </w:p>
        </w:tc>
      </w:tr>
      <w:tr w:rsidR="00F7487C" w:rsidRPr="00877CC8" w14:paraId="5905151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F1A3F5"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DC_46A-66A_n71A</w:t>
            </w:r>
          </w:p>
          <w:p w14:paraId="762BCE95"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DC_46C-66A_n71A</w:t>
            </w:r>
          </w:p>
          <w:p w14:paraId="09A12F81" w14:textId="77777777" w:rsidR="00F7487C" w:rsidRPr="00877CC8" w:rsidRDefault="00F7487C" w:rsidP="00F7487C">
            <w:pPr>
              <w:keepNext/>
              <w:keepLines/>
              <w:spacing w:after="0"/>
              <w:jc w:val="center"/>
              <w:rPr>
                <w:rFonts w:ascii="Arial" w:hAnsi="Arial" w:cs="Malgun Gothic"/>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07A827A2"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DC_66A_n71A</w:t>
            </w:r>
          </w:p>
        </w:tc>
      </w:tr>
      <w:tr w:rsidR="00F7487C" w:rsidRPr="00877CC8" w14:paraId="75B6053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061541" w14:textId="77777777" w:rsidR="00F7487C" w:rsidRPr="00877CC8" w:rsidRDefault="00F7487C" w:rsidP="00F7487C">
            <w:pPr>
              <w:keepNext/>
              <w:keepLines/>
              <w:spacing w:after="0"/>
              <w:jc w:val="center"/>
              <w:rPr>
                <w:rFonts w:ascii="Arial" w:hAnsi="Arial"/>
                <w:sz w:val="18"/>
                <w:lang w:val="sv-SE"/>
              </w:rPr>
            </w:pPr>
            <w:r w:rsidRPr="00877CC8">
              <w:rPr>
                <w:rFonts w:ascii="Arial" w:hAnsi="Arial"/>
                <w:sz w:val="18"/>
                <w:lang w:val="sv-SE"/>
              </w:rPr>
              <w:t>DC_46A-66A_n77A</w:t>
            </w:r>
          </w:p>
          <w:p w14:paraId="0B6A1D8E"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00FC9A3F"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cs="Arial"/>
                <w:sz w:val="18"/>
              </w:rPr>
              <w:t>DC_66A_n77A</w:t>
            </w:r>
          </w:p>
        </w:tc>
      </w:tr>
      <w:tr w:rsidR="00F7487C" w:rsidRPr="00877CC8" w14:paraId="05DD712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F27D12"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0BB5178D"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DC_48A_n5A</w:t>
            </w:r>
          </w:p>
          <w:p w14:paraId="3D5520F0"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F7487C" w:rsidRPr="00877CC8" w14:paraId="5C39152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4BAAF5"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40EA4A27"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DC_48A_n12A</w:t>
            </w:r>
          </w:p>
          <w:p w14:paraId="772B8924"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F7487C" w:rsidRPr="00877CC8" w14:paraId="51E15FB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ED4260"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6D18221B"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ja-JP"/>
              </w:rPr>
              <w:t>DC_48A_n25A</w:t>
            </w:r>
          </w:p>
        </w:tc>
      </w:tr>
      <w:tr w:rsidR="00F7487C" w:rsidRPr="00877CC8" w14:paraId="18FBAA8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21DDB3"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0442FD4A"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ja-JP"/>
              </w:rPr>
              <w:t>DC_48A_n66A</w:t>
            </w:r>
          </w:p>
        </w:tc>
      </w:tr>
      <w:tr w:rsidR="00F7487C" w:rsidRPr="00877CC8" w14:paraId="63B5930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C9715C" w14:textId="77777777" w:rsidR="00F7487C" w:rsidRPr="00877CC8" w:rsidRDefault="00F7487C" w:rsidP="00F7487C">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DC_48A-66A_n2A</w:t>
            </w:r>
          </w:p>
          <w:p w14:paraId="100E7D03" w14:textId="77777777" w:rsidR="00F7487C" w:rsidRPr="00877CC8" w:rsidRDefault="00F7487C" w:rsidP="00F7487C">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DC_48C-66A_n2A</w:t>
            </w:r>
          </w:p>
          <w:p w14:paraId="16DEA479" w14:textId="77777777" w:rsidR="00F7487C" w:rsidRPr="00877CC8" w:rsidRDefault="00F7487C" w:rsidP="00F7487C">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DC_48D-66A_n2A</w:t>
            </w:r>
          </w:p>
          <w:p w14:paraId="76587B43" w14:textId="77777777" w:rsidR="00F7487C" w:rsidRPr="00877CC8" w:rsidRDefault="00F7487C" w:rsidP="00F7487C">
            <w:pPr>
              <w:keepNext/>
              <w:keepLines/>
              <w:spacing w:after="0"/>
              <w:jc w:val="center"/>
              <w:rPr>
                <w:rFonts w:ascii="Arial" w:hAnsi="Arial"/>
                <w:sz w:val="18"/>
                <w:lang w:eastAsia="ja-JP"/>
              </w:rPr>
            </w:pPr>
            <w:r w:rsidRPr="00877CC8">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3B7DBA38" w14:textId="77777777" w:rsidR="00F7487C" w:rsidRPr="00877CC8" w:rsidRDefault="00F7487C" w:rsidP="00F7487C">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14:paraId="615DBA01"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F7487C" w:rsidRPr="00877CC8" w14:paraId="7610A24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D64524"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DC_48A-66A_n5A</w:t>
            </w:r>
          </w:p>
          <w:p w14:paraId="02274881"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14:paraId="381528D9"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14:paraId="1ECCD837"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DC_48D-66A_n5A</w:t>
            </w:r>
          </w:p>
          <w:p w14:paraId="338F761F" w14:textId="77777777" w:rsidR="00F7487C" w:rsidRPr="00877CC8" w:rsidRDefault="00F7487C" w:rsidP="00F7487C">
            <w:pPr>
              <w:keepNext/>
              <w:keepLines/>
              <w:spacing w:after="0"/>
              <w:jc w:val="center"/>
              <w:rPr>
                <w:rFonts w:ascii="Arial" w:hAnsi="Arial" w:cs="Malgun Gothic"/>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21B34952"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olor w:val="000000"/>
                <w:sz w:val="18"/>
                <w:szCs w:val="18"/>
                <w:lang w:eastAsia="zh-CN"/>
              </w:rPr>
              <w:t>DC_66A_n5A</w:t>
            </w:r>
          </w:p>
        </w:tc>
      </w:tr>
      <w:tr w:rsidR="00F7487C" w:rsidRPr="00877CC8" w14:paraId="6F48888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2DA526" w14:textId="77777777" w:rsidR="00F7487C" w:rsidRPr="00877CC8" w:rsidRDefault="00F7487C" w:rsidP="00F7487C">
            <w:pPr>
              <w:keepNext/>
              <w:keepLines/>
              <w:spacing w:after="0"/>
              <w:jc w:val="center"/>
              <w:rPr>
                <w:rFonts w:ascii="Arial" w:hAnsi="Arial"/>
                <w:color w:val="000000"/>
                <w:sz w:val="18"/>
                <w:szCs w:val="18"/>
                <w:lang w:eastAsia="zh-CN"/>
              </w:rPr>
            </w:pPr>
            <w:r w:rsidRPr="00877CC8">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2D25A7A7"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DC_48A_n12A</w:t>
            </w:r>
          </w:p>
          <w:p w14:paraId="189D8D75" w14:textId="77777777" w:rsidR="00F7487C" w:rsidRPr="00877CC8" w:rsidRDefault="00F7487C" w:rsidP="00F7487C">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F7487C" w:rsidRPr="00877CC8" w14:paraId="3622247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AAD11A" w14:textId="77777777" w:rsidR="00F7487C" w:rsidRPr="00877CC8" w:rsidRDefault="00F7487C" w:rsidP="00F7487C">
            <w:pPr>
              <w:keepNext/>
              <w:keepLines/>
              <w:spacing w:after="0"/>
              <w:jc w:val="center"/>
              <w:rPr>
                <w:rFonts w:ascii="Arial" w:hAnsi="Arial"/>
                <w:b/>
                <w:sz w:val="18"/>
                <w:lang w:eastAsia="fi-FI"/>
              </w:rPr>
            </w:pPr>
            <w:r w:rsidRPr="00877CC8">
              <w:rPr>
                <w:rFonts w:ascii="Arial" w:hAnsi="Arial"/>
                <w:sz w:val="18"/>
                <w:lang w:eastAsia="fi-FI"/>
              </w:rPr>
              <w:t>DC_48A-66A_n25A</w:t>
            </w:r>
          </w:p>
          <w:p w14:paraId="5024AA7C" w14:textId="77777777" w:rsidR="00F7487C" w:rsidRPr="00877CC8" w:rsidRDefault="00F7487C" w:rsidP="00F7487C">
            <w:pPr>
              <w:keepNext/>
              <w:keepLines/>
              <w:spacing w:after="0"/>
              <w:jc w:val="center"/>
              <w:rPr>
                <w:rFonts w:ascii="Arial" w:hAnsi="Arial"/>
                <w:b/>
                <w:sz w:val="18"/>
                <w:lang w:eastAsia="fi-FI"/>
              </w:rPr>
            </w:pPr>
            <w:r w:rsidRPr="00877CC8">
              <w:rPr>
                <w:rFonts w:ascii="Arial" w:hAnsi="Arial"/>
                <w:sz w:val="18"/>
                <w:lang w:eastAsia="fi-FI"/>
              </w:rPr>
              <w:t>DC_48C-66A_n25A</w:t>
            </w:r>
          </w:p>
          <w:p w14:paraId="29AD414C"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76AEC9D0" w14:textId="77777777" w:rsidR="00F7487C" w:rsidRPr="00877CC8" w:rsidRDefault="00F7487C" w:rsidP="00F7487C">
            <w:pPr>
              <w:keepNext/>
              <w:keepLines/>
              <w:spacing w:after="0"/>
              <w:jc w:val="center"/>
              <w:rPr>
                <w:rFonts w:ascii="Arial" w:hAnsi="Arial"/>
                <w:b/>
                <w:sz w:val="18"/>
                <w:lang w:eastAsia="fi-FI"/>
              </w:rPr>
            </w:pPr>
            <w:r w:rsidRPr="00877CC8">
              <w:rPr>
                <w:rFonts w:ascii="Arial" w:hAnsi="Arial"/>
                <w:sz w:val="18"/>
                <w:lang w:eastAsia="fi-FI"/>
              </w:rPr>
              <w:t>DC_48A_n25A</w:t>
            </w:r>
          </w:p>
          <w:p w14:paraId="2A811C29"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fi-FI"/>
              </w:rPr>
              <w:t>DC_66A_n25A</w:t>
            </w:r>
          </w:p>
        </w:tc>
      </w:tr>
      <w:tr w:rsidR="00F7487C" w:rsidRPr="00877CC8" w14:paraId="0A24A03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DCCAD5"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6F5E27AA"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fi-FI"/>
              </w:rPr>
              <w:t>DC_66A_n48A</w:t>
            </w:r>
          </w:p>
        </w:tc>
      </w:tr>
      <w:tr w:rsidR="00F7487C" w:rsidRPr="00877CC8" w14:paraId="65FE119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242B30"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cs="Arial"/>
                <w:sz w:val="18"/>
                <w:lang w:eastAsia="ja-JP"/>
              </w:rPr>
              <w:t>DC_48A-66A_n66A</w:t>
            </w:r>
          </w:p>
          <w:p w14:paraId="1899A0EA" w14:textId="77777777" w:rsidR="00F7487C" w:rsidRPr="00877CC8" w:rsidRDefault="00F7487C" w:rsidP="00F7487C">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DC_48C-66A_n66A</w:t>
            </w:r>
          </w:p>
          <w:p w14:paraId="58BEE7A1" w14:textId="77777777" w:rsidR="00F7487C" w:rsidRPr="00877CC8" w:rsidRDefault="00F7487C" w:rsidP="00F7487C">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DC_48D-66A_n66A</w:t>
            </w:r>
          </w:p>
          <w:p w14:paraId="2EC8F54A" w14:textId="77777777" w:rsidR="00F7487C" w:rsidRPr="00877CC8" w:rsidRDefault="00F7487C" w:rsidP="00F7487C">
            <w:pPr>
              <w:keepNext/>
              <w:keepLines/>
              <w:spacing w:after="0"/>
              <w:jc w:val="center"/>
              <w:rPr>
                <w:rFonts w:ascii="Arial" w:hAnsi="Arial"/>
                <w:sz w:val="18"/>
                <w:lang w:eastAsia="fi-FI"/>
              </w:rPr>
            </w:pPr>
            <w:r w:rsidRPr="00877CC8">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6E76DDA3" w14:textId="77777777" w:rsidR="00F7487C" w:rsidRPr="00877CC8" w:rsidRDefault="00F7487C" w:rsidP="00F7487C">
            <w:pPr>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14:paraId="6121BA89"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val="x-none" w:eastAsia="ja-JP"/>
              </w:rPr>
              <w:t>DC_48A_n66A</w:t>
            </w:r>
          </w:p>
        </w:tc>
      </w:tr>
      <w:tr w:rsidR="00F7487C" w:rsidRPr="00877CC8" w14:paraId="4E7C78A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F5459D" w14:textId="77777777" w:rsidR="00F7487C" w:rsidRPr="00877CC8" w:rsidRDefault="00F7487C" w:rsidP="00F7487C">
            <w:pPr>
              <w:keepNext/>
              <w:keepLines/>
              <w:spacing w:after="0"/>
              <w:jc w:val="center"/>
              <w:rPr>
                <w:rFonts w:ascii="Arial" w:hAnsi="Arial"/>
                <w:color w:val="000000"/>
                <w:sz w:val="18"/>
                <w:szCs w:val="18"/>
                <w:lang w:eastAsia="zh-CN"/>
              </w:rPr>
            </w:pPr>
            <w:r w:rsidRPr="00877CC8">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027C72A1"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DC_48A_n71A</w:t>
            </w:r>
          </w:p>
          <w:p w14:paraId="7B462EC0" w14:textId="77777777" w:rsidR="00F7487C" w:rsidRPr="00877CC8" w:rsidRDefault="00F7487C" w:rsidP="00F7487C">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F7487C" w:rsidRPr="00877CC8" w14:paraId="19E87A1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2DAE02" w14:textId="77777777" w:rsidR="00F7487C" w:rsidRPr="00877CC8" w:rsidRDefault="00F7487C" w:rsidP="00F7487C">
            <w:pPr>
              <w:pStyle w:val="TAC"/>
              <w:rPr>
                <w:lang w:eastAsia="ja-JP"/>
              </w:rPr>
            </w:pPr>
            <w:r w:rsidRPr="00877CC8">
              <w:rPr>
                <w:lang w:eastAsia="ja-JP"/>
              </w:rPr>
              <w:t>DC_48A-66A_n77A</w:t>
            </w:r>
            <w:r w:rsidRPr="00877CC8">
              <w:rPr>
                <w:vertAlign w:val="superscript"/>
                <w:lang w:eastAsia="ja-JP"/>
              </w:rPr>
              <w:t>14,</w:t>
            </w:r>
            <w:r w:rsidRPr="00877CC8">
              <w:rPr>
                <w:noProof/>
                <w:vertAlign w:val="superscript"/>
                <w:lang w:eastAsia="zh-CN"/>
              </w:rPr>
              <w:t>15,16</w:t>
            </w:r>
          </w:p>
          <w:p w14:paraId="2B794890" w14:textId="77777777" w:rsidR="00F7487C" w:rsidRPr="00877CC8" w:rsidRDefault="00F7487C" w:rsidP="00F7487C">
            <w:pPr>
              <w:pStyle w:val="TAC"/>
              <w:rPr>
                <w:lang w:eastAsia="ja-JP"/>
              </w:rPr>
            </w:pPr>
            <w:r w:rsidRPr="00877CC8">
              <w:rPr>
                <w:lang w:eastAsia="ja-JP"/>
              </w:rPr>
              <w:t>DC_48A-66A_n77C</w:t>
            </w:r>
            <w:r w:rsidRPr="00877CC8">
              <w:rPr>
                <w:vertAlign w:val="superscript"/>
                <w:lang w:eastAsia="ja-JP"/>
              </w:rPr>
              <w:t>14,</w:t>
            </w:r>
            <w:r w:rsidRPr="00877CC8">
              <w:rPr>
                <w:noProof/>
                <w:vertAlign w:val="superscript"/>
                <w:lang w:eastAsia="zh-CN"/>
              </w:rPr>
              <w:t>15,16</w:t>
            </w:r>
          </w:p>
          <w:p w14:paraId="66E17AE0" w14:textId="77777777" w:rsidR="00F7487C" w:rsidRPr="00877CC8" w:rsidRDefault="00F7487C" w:rsidP="00F7487C">
            <w:pPr>
              <w:pStyle w:val="TAC"/>
              <w:rPr>
                <w:rFonts w:eastAsia="Yu Mincho"/>
                <w:lang w:eastAsia="ja-JP"/>
              </w:rPr>
            </w:pPr>
            <w:r w:rsidRPr="00877CC8">
              <w:rPr>
                <w:rFonts w:eastAsia="Yu Mincho"/>
                <w:lang w:eastAsia="ja-JP"/>
              </w:rPr>
              <w:t>DC_48C-66A_n77A</w:t>
            </w:r>
            <w:r w:rsidRPr="00877CC8">
              <w:rPr>
                <w:vertAlign w:val="superscript"/>
                <w:lang w:eastAsia="ja-JP"/>
              </w:rPr>
              <w:t>14,</w:t>
            </w:r>
            <w:r w:rsidRPr="00877CC8">
              <w:rPr>
                <w:noProof/>
                <w:vertAlign w:val="superscript"/>
                <w:lang w:eastAsia="zh-CN"/>
              </w:rPr>
              <w:t>15,16</w:t>
            </w:r>
          </w:p>
          <w:p w14:paraId="7333D6E9" w14:textId="77777777" w:rsidR="00F7487C" w:rsidRPr="00877CC8" w:rsidRDefault="00F7487C" w:rsidP="00F7487C">
            <w:pPr>
              <w:pStyle w:val="TAC"/>
              <w:rPr>
                <w:rFonts w:eastAsia="Yu Mincho"/>
                <w:lang w:eastAsia="ja-JP"/>
              </w:rPr>
            </w:pPr>
            <w:r w:rsidRPr="00877CC8">
              <w:rPr>
                <w:rFonts w:eastAsia="Yu Mincho"/>
                <w:lang w:eastAsia="ja-JP"/>
              </w:rPr>
              <w:t>DC_48C-66A_n77C</w:t>
            </w:r>
            <w:r w:rsidRPr="00877CC8">
              <w:rPr>
                <w:vertAlign w:val="superscript"/>
                <w:lang w:eastAsia="ja-JP"/>
              </w:rPr>
              <w:t>14,</w:t>
            </w:r>
            <w:r w:rsidRPr="00877CC8">
              <w:rPr>
                <w:noProof/>
                <w:vertAlign w:val="superscript"/>
                <w:lang w:eastAsia="zh-CN"/>
              </w:rPr>
              <w:t>15,16</w:t>
            </w:r>
          </w:p>
          <w:p w14:paraId="26C8AC4C" w14:textId="77777777" w:rsidR="00F7487C" w:rsidRPr="00877CC8" w:rsidRDefault="00F7487C" w:rsidP="00F7487C">
            <w:pPr>
              <w:pStyle w:val="TAC"/>
              <w:rPr>
                <w:rFonts w:eastAsia="Yu Mincho"/>
                <w:lang w:eastAsia="ja-JP"/>
              </w:rPr>
            </w:pPr>
            <w:r w:rsidRPr="00877CC8">
              <w:rPr>
                <w:rFonts w:eastAsia="Yu Mincho"/>
                <w:lang w:eastAsia="ja-JP"/>
              </w:rPr>
              <w:t>DC_48D-66A_n77A</w:t>
            </w:r>
            <w:r w:rsidRPr="00877CC8">
              <w:rPr>
                <w:vertAlign w:val="superscript"/>
                <w:lang w:eastAsia="ja-JP"/>
              </w:rPr>
              <w:t>14,</w:t>
            </w:r>
            <w:r w:rsidRPr="00877CC8">
              <w:rPr>
                <w:noProof/>
                <w:vertAlign w:val="superscript"/>
                <w:lang w:eastAsia="zh-CN"/>
              </w:rPr>
              <w:t>15,16</w:t>
            </w:r>
          </w:p>
          <w:p w14:paraId="7B8698A0" w14:textId="77777777" w:rsidR="00F7487C" w:rsidRPr="00877CC8" w:rsidRDefault="00F7487C" w:rsidP="00F7487C">
            <w:pPr>
              <w:pStyle w:val="TAC"/>
              <w:rPr>
                <w:rFonts w:eastAsia="Yu Mincho"/>
                <w:lang w:eastAsia="ja-JP"/>
              </w:rPr>
            </w:pPr>
            <w:r w:rsidRPr="00877CC8">
              <w:rPr>
                <w:rFonts w:eastAsia="Yu Mincho"/>
                <w:lang w:eastAsia="ja-JP"/>
              </w:rPr>
              <w:t>DC_48D-66A_n77C</w:t>
            </w:r>
            <w:r w:rsidRPr="00877CC8">
              <w:rPr>
                <w:vertAlign w:val="superscript"/>
                <w:lang w:eastAsia="ja-JP"/>
              </w:rPr>
              <w:t>14,</w:t>
            </w:r>
            <w:r w:rsidRPr="00877CC8">
              <w:rPr>
                <w:noProof/>
                <w:vertAlign w:val="superscript"/>
                <w:lang w:eastAsia="zh-CN"/>
              </w:rPr>
              <w:t>15,16</w:t>
            </w:r>
          </w:p>
          <w:p w14:paraId="759A3B17" w14:textId="77777777" w:rsidR="00F7487C" w:rsidRPr="00877CC8" w:rsidRDefault="00F7487C" w:rsidP="00F7487C">
            <w:pPr>
              <w:pStyle w:val="TAC"/>
              <w:rPr>
                <w:lang w:eastAsia="ja-JP"/>
              </w:rPr>
            </w:pPr>
            <w:r w:rsidRPr="00877CC8">
              <w:rPr>
                <w:rFonts w:eastAsia="Yu Mincho"/>
                <w:lang w:eastAsia="ja-JP"/>
              </w:rPr>
              <w:t>DC_48E-66A_n77A</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38D9E30F" w14:textId="77777777" w:rsidR="00F7487C" w:rsidRPr="00877CC8" w:rsidRDefault="00F7487C" w:rsidP="00F7487C">
            <w:pPr>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F7487C" w:rsidRPr="00877CC8" w14:paraId="1D33210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A15ED7" w14:textId="77777777" w:rsidR="00F7487C" w:rsidRPr="00877CC8" w:rsidRDefault="00F7487C" w:rsidP="00F7487C">
            <w:pPr>
              <w:keepNext/>
              <w:keepLines/>
              <w:spacing w:after="0"/>
              <w:jc w:val="center"/>
              <w:rPr>
                <w:rFonts w:ascii="Arial" w:hAnsi="Arial" w:cs="Arial"/>
                <w:sz w:val="18"/>
                <w:lang w:val="fr-FR" w:eastAsia="ja-JP"/>
              </w:rPr>
            </w:pPr>
            <w:r w:rsidRPr="00877CC8">
              <w:rPr>
                <w:rFonts w:ascii="Arial" w:eastAsia="Yu Mincho" w:hAnsi="Arial" w:cs="Arial"/>
                <w:sz w:val="18"/>
                <w:lang w:val="fr-FR" w:eastAsia="ja-JP"/>
              </w:rPr>
              <w:t>DC_48A-48A-66A_n77A</w:t>
            </w:r>
            <w:r w:rsidRPr="00877CC8">
              <w:rPr>
                <w:rFonts w:ascii="Arial" w:eastAsia="Yu Mincho"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7C00956" w14:textId="77777777" w:rsidR="00F7487C" w:rsidRPr="00877CC8" w:rsidRDefault="00F7487C" w:rsidP="00F7487C">
            <w:pPr>
              <w:spacing w:after="0"/>
              <w:jc w:val="center"/>
              <w:rPr>
                <w:rFonts w:ascii="Arial" w:hAnsi="Arial"/>
                <w:sz w:val="18"/>
                <w:lang w:val="x-none" w:eastAsia="zh-CN"/>
              </w:rPr>
            </w:pPr>
            <w:r w:rsidRPr="00877CC8">
              <w:rPr>
                <w:rFonts w:ascii="Arial" w:hAnsi="Arial"/>
                <w:sz w:val="18"/>
                <w:lang w:val="x-none" w:eastAsia="zh-CN"/>
              </w:rPr>
              <w:t>DC_66A_n77A</w:t>
            </w:r>
          </w:p>
        </w:tc>
      </w:tr>
      <w:tr w:rsidR="00F7487C" w:rsidRPr="00F54898" w14:paraId="473911C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86DBE3" w14:textId="77777777" w:rsidR="00F7487C" w:rsidRPr="00F54898" w:rsidRDefault="00F7487C" w:rsidP="00F7487C">
            <w:pPr>
              <w:keepNext/>
              <w:keepLines/>
              <w:spacing w:after="0"/>
              <w:jc w:val="center"/>
              <w:rPr>
                <w:rFonts w:ascii="Arial" w:eastAsia="Yu Mincho" w:hAnsi="Arial" w:cs="Arial"/>
                <w:sz w:val="18"/>
                <w:szCs w:val="18"/>
                <w:lang w:val="fr-FR" w:eastAsia="ja-JP"/>
              </w:rPr>
            </w:pPr>
            <w:r w:rsidRPr="00C914E3">
              <w:rPr>
                <w:rFonts w:ascii="Arial" w:hAnsi="Arial" w:cs="Arial"/>
                <w:sz w:val="18"/>
                <w:szCs w:val="18"/>
                <w:lang w:eastAsia="zh-CN"/>
              </w:rPr>
              <w:lastRenderedPageBreak/>
              <w:t>DC_67A-(n)3AA</w:t>
            </w:r>
          </w:p>
        </w:tc>
        <w:tc>
          <w:tcPr>
            <w:tcW w:w="5964" w:type="dxa"/>
            <w:tcBorders>
              <w:top w:val="single" w:sz="4" w:space="0" w:color="auto"/>
              <w:left w:val="single" w:sz="4" w:space="0" w:color="auto"/>
              <w:bottom w:val="single" w:sz="4" w:space="0" w:color="auto"/>
              <w:right w:val="single" w:sz="4" w:space="0" w:color="auto"/>
            </w:tcBorders>
            <w:vAlign w:val="center"/>
          </w:tcPr>
          <w:p w14:paraId="49AE8535" w14:textId="77777777" w:rsidR="00F7487C" w:rsidRPr="00F54898" w:rsidRDefault="00F7487C" w:rsidP="00F7487C">
            <w:pPr>
              <w:spacing w:after="0"/>
              <w:jc w:val="center"/>
              <w:rPr>
                <w:rFonts w:ascii="Arial" w:hAnsi="Arial" w:cs="Arial"/>
                <w:sz w:val="18"/>
                <w:szCs w:val="18"/>
                <w:lang w:val="x-none" w:eastAsia="zh-CN"/>
              </w:rPr>
            </w:pPr>
            <w:r w:rsidRPr="00C914E3">
              <w:rPr>
                <w:rFonts w:ascii="Arial" w:hAnsi="Arial" w:cs="Arial"/>
                <w:sz w:val="18"/>
                <w:szCs w:val="18"/>
                <w:lang w:eastAsia="zh-CN"/>
              </w:rPr>
              <w:t>DC_(n)3AA</w:t>
            </w:r>
            <w:r w:rsidRPr="00C914E3">
              <w:rPr>
                <w:rFonts w:ascii="Arial" w:hAnsi="Arial" w:cs="Arial"/>
                <w:sz w:val="18"/>
                <w:szCs w:val="18"/>
                <w:vertAlign w:val="superscript"/>
                <w:lang w:eastAsia="zh-CN"/>
              </w:rPr>
              <w:t>2</w:t>
            </w:r>
          </w:p>
        </w:tc>
      </w:tr>
      <w:tr w:rsidR="00F7487C" w:rsidRPr="00877CC8" w14:paraId="7C90AD3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6AE83C"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675C3ECE" w14:textId="77777777" w:rsidR="00F7487C" w:rsidRPr="00877CC8" w:rsidRDefault="00F7487C" w:rsidP="00F7487C">
            <w:pPr>
              <w:keepNext/>
              <w:keepLines/>
              <w:spacing w:after="0"/>
              <w:jc w:val="center"/>
              <w:rPr>
                <w:rFonts w:ascii="Arial" w:hAnsi="Arial"/>
                <w:noProof/>
                <w:sz w:val="18"/>
              </w:rPr>
            </w:pPr>
            <w:r w:rsidRPr="00877CC8">
              <w:rPr>
                <w:rFonts w:ascii="Arial" w:hAnsi="Arial"/>
                <w:noProof/>
                <w:sz w:val="18"/>
              </w:rPr>
              <w:t>DC_66A_n5A</w:t>
            </w:r>
          </w:p>
          <w:p w14:paraId="58E24C29"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F7487C" w:rsidRPr="00877CC8" w14:paraId="299A7C3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52F006"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69CF018D" w14:textId="77777777" w:rsidR="00F7487C" w:rsidRPr="00877CC8" w:rsidRDefault="00F7487C" w:rsidP="00F7487C">
            <w:pPr>
              <w:keepNext/>
              <w:keepLines/>
              <w:spacing w:after="0"/>
              <w:jc w:val="center"/>
              <w:rPr>
                <w:rFonts w:ascii="Arial" w:hAnsi="Arial" w:cs="Arial"/>
                <w:noProof/>
                <w:sz w:val="18"/>
                <w:szCs w:val="18"/>
              </w:rPr>
            </w:pPr>
            <w:r w:rsidRPr="00877CC8">
              <w:rPr>
                <w:rFonts w:ascii="Arial" w:hAnsi="Arial" w:cs="Arial"/>
                <w:noProof/>
                <w:sz w:val="18"/>
                <w:szCs w:val="18"/>
              </w:rPr>
              <w:t>DC_66A_n5A</w:t>
            </w:r>
          </w:p>
          <w:p w14:paraId="457B633A"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F7487C" w:rsidRPr="00877CC8" w14:paraId="539D2CE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9C2326" w14:textId="77777777" w:rsidR="00F7487C" w:rsidRPr="00877CC8" w:rsidRDefault="00F7487C" w:rsidP="00F7487C">
            <w:pPr>
              <w:keepNext/>
              <w:keepLines/>
              <w:spacing w:after="0"/>
              <w:jc w:val="center"/>
              <w:rPr>
                <w:rFonts w:ascii="Arial" w:hAnsi="Arial"/>
                <w:noProof/>
                <w:sz w:val="18"/>
              </w:rPr>
            </w:pPr>
            <w:r w:rsidRPr="00877CC8">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4EFD2220"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sz w:val="18"/>
                <w:szCs w:val="18"/>
              </w:rPr>
              <w:t xml:space="preserve">DC_66A_n2A </w:t>
            </w:r>
          </w:p>
          <w:p w14:paraId="6012FDBD" w14:textId="77777777" w:rsidR="00F7487C" w:rsidRPr="00877CC8" w:rsidRDefault="00F7487C" w:rsidP="00F7487C">
            <w:pPr>
              <w:keepNext/>
              <w:keepLines/>
              <w:spacing w:after="0"/>
              <w:jc w:val="center"/>
              <w:rPr>
                <w:rFonts w:ascii="Arial" w:hAnsi="Arial"/>
                <w:noProof/>
                <w:sz w:val="18"/>
              </w:rPr>
            </w:pPr>
            <w:r w:rsidRPr="00877CC8">
              <w:rPr>
                <w:rFonts w:ascii="Arial" w:hAnsi="Arial" w:cs="Arial"/>
                <w:sz w:val="18"/>
                <w:szCs w:val="18"/>
              </w:rPr>
              <w:t>DC_66A_n38A</w:t>
            </w:r>
          </w:p>
        </w:tc>
      </w:tr>
      <w:tr w:rsidR="00F7487C" w:rsidRPr="00877CC8" w14:paraId="1B3FD75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CF78D2" w14:textId="77777777" w:rsidR="00F7487C" w:rsidRPr="00877CC8" w:rsidRDefault="00F7487C" w:rsidP="00F7487C">
            <w:pPr>
              <w:keepNext/>
              <w:keepLines/>
              <w:spacing w:after="0"/>
              <w:jc w:val="center"/>
              <w:rPr>
                <w:rFonts w:ascii="Arial" w:hAnsi="Arial" w:cs="Arial"/>
                <w:sz w:val="18"/>
                <w:szCs w:val="18"/>
              </w:rPr>
            </w:pPr>
            <w:r w:rsidRPr="0064329A">
              <w:rPr>
                <w:rFonts w:ascii="Arial" w:hAnsi="Arial" w:cs="Arial"/>
                <w:sz w:val="18"/>
                <w:szCs w:val="18"/>
              </w:rPr>
              <w:t>DC_66</w:t>
            </w:r>
            <w:r w:rsidRPr="00AD7E5E">
              <w:rPr>
                <w:rFonts w:ascii="Arial" w:hAnsi="Arial" w:cs="Arial"/>
                <w:sz w:val="18"/>
                <w:szCs w:val="18"/>
              </w:rPr>
              <w:t xml:space="preserve">A_n2A-n41A </w:t>
            </w:r>
          </w:p>
        </w:tc>
        <w:tc>
          <w:tcPr>
            <w:tcW w:w="5964" w:type="dxa"/>
            <w:tcBorders>
              <w:top w:val="single" w:sz="4" w:space="0" w:color="auto"/>
              <w:left w:val="single" w:sz="4" w:space="0" w:color="auto"/>
              <w:bottom w:val="single" w:sz="4" w:space="0" w:color="auto"/>
              <w:right w:val="single" w:sz="4" w:space="0" w:color="auto"/>
            </w:tcBorders>
          </w:tcPr>
          <w:p w14:paraId="655AFC42" w14:textId="77777777" w:rsidR="00F7487C" w:rsidRPr="00AD7E5E" w:rsidRDefault="00F7487C" w:rsidP="00F7487C">
            <w:pPr>
              <w:keepNext/>
              <w:keepLines/>
              <w:spacing w:after="0"/>
              <w:jc w:val="center"/>
              <w:rPr>
                <w:rFonts w:ascii="Arial" w:hAnsi="Arial" w:cs="Arial"/>
                <w:sz w:val="18"/>
                <w:szCs w:val="18"/>
              </w:rPr>
            </w:pPr>
            <w:r w:rsidRPr="0064329A">
              <w:rPr>
                <w:rFonts w:ascii="Arial" w:hAnsi="Arial" w:cs="Arial"/>
                <w:sz w:val="18"/>
                <w:szCs w:val="18"/>
              </w:rPr>
              <w:t>DC_</w:t>
            </w:r>
            <w:r w:rsidRPr="00AD7E5E">
              <w:rPr>
                <w:rFonts w:ascii="Arial" w:hAnsi="Arial" w:cs="Arial"/>
                <w:sz w:val="18"/>
                <w:szCs w:val="18"/>
              </w:rPr>
              <w:t>66A_n2A</w:t>
            </w:r>
          </w:p>
          <w:p w14:paraId="6E8C665C" w14:textId="77777777" w:rsidR="00F7487C" w:rsidRPr="00877CC8" w:rsidRDefault="00F7487C" w:rsidP="00F7487C">
            <w:pPr>
              <w:keepNext/>
              <w:keepLines/>
              <w:spacing w:after="0"/>
              <w:jc w:val="center"/>
              <w:rPr>
                <w:rFonts w:ascii="Arial" w:hAnsi="Arial" w:cs="Arial"/>
                <w:sz w:val="18"/>
                <w:szCs w:val="18"/>
              </w:rPr>
            </w:pPr>
            <w:r w:rsidRPr="004158A2">
              <w:rPr>
                <w:rFonts w:ascii="Arial" w:hAnsi="Arial" w:cs="Arial"/>
                <w:sz w:val="18"/>
                <w:szCs w:val="18"/>
              </w:rPr>
              <w:t>DC_66A_n41A</w:t>
            </w:r>
          </w:p>
        </w:tc>
      </w:tr>
      <w:tr w:rsidR="00F7487C" w:rsidRPr="00877CC8" w14:paraId="58D69AF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346763"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246F31CF"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F7487C" w:rsidRPr="00877CC8" w14:paraId="15CEF8B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036ACB"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6A24B3A7" w14:textId="77777777" w:rsidR="00F7487C" w:rsidRPr="00877CC8" w:rsidRDefault="00F7487C" w:rsidP="00F7487C">
            <w:pPr>
              <w:keepNext/>
              <w:keepLines/>
              <w:spacing w:after="0"/>
              <w:jc w:val="center"/>
              <w:rPr>
                <w:rFonts w:ascii="Arial" w:hAnsi="Arial" w:cs="Arial"/>
                <w:sz w:val="18"/>
                <w:szCs w:val="18"/>
                <w:lang w:val="sv-SE"/>
              </w:rPr>
            </w:pPr>
            <w:r w:rsidRPr="00877CC8">
              <w:rPr>
                <w:rFonts w:ascii="Arial" w:hAnsi="Arial" w:cs="Arial"/>
                <w:sz w:val="18"/>
                <w:szCs w:val="18"/>
              </w:rPr>
              <w:t>DC_66A_n2</w:t>
            </w:r>
            <w:r w:rsidRPr="00877CC8">
              <w:rPr>
                <w:rFonts w:ascii="Arial" w:hAnsi="Arial" w:cs="Arial"/>
                <w:sz w:val="18"/>
                <w:szCs w:val="18"/>
                <w:lang w:val="sv-SE"/>
              </w:rPr>
              <w:t>A</w:t>
            </w:r>
          </w:p>
          <w:p w14:paraId="1D0CF991"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sz w:val="18"/>
                <w:szCs w:val="18"/>
              </w:rPr>
              <w:t>DC_66A_n71</w:t>
            </w:r>
            <w:r w:rsidRPr="00877CC8">
              <w:rPr>
                <w:rFonts w:ascii="Arial" w:hAnsi="Arial" w:cs="Arial"/>
                <w:sz w:val="18"/>
                <w:szCs w:val="18"/>
                <w:lang w:val="sv-SE"/>
              </w:rPr>
              <w:t>A</w:t>
            </w:r>
          </w:p>
        </w:tc>
      </w:tr>
      <w:tr w:rsidR="00F7487C" w:rsidRPr="00877CC8" w14:paraId="7432138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28FB98" w14:textId="77777777" w:rsidR="00F7487C" w:rsidRPr="00877CC8" w:rsidRDefault="00F7487C" w:rsidP="00F7487C">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7F48D201"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14:paraId="27AD5DC3"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0F2BCCF"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DC_66A_n2A</w:t>
            </w:r>
          </w:p>
          <w:p w14:paraId="3B42292A"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F7487C" w:rsidRPr="00877CC8" w14:paraId="0A089C9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246276" w14:textId="77777777" w:rsidR="00F7487C" w:rsidRPr="00877CC8" w:rsidRDefault="00F7487C" w:rsidP="00F7487C">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4EE20DBA"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DC_66A_n2A</w:t>
            </w:r>
          </w:p>
          <w:p w14:paraId="51356FA3"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F7487C" w:rsidRPr="00877CC8" w14:paraId="525FD4C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6C985D" w14:textId="77777777" w:rsidR="00F7487C" w:rsidRPr="00877CC8" w:rsidRDefault="00F7487C" w:rsidP="00F7487C">
            <w:pPr>
              <w:keepNext/>
              <w:keepLines/>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6C1DE825"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F7487C" w:rsidRPr="00877CC8" w14:paraId="17DCBA5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7250D3"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59937E86"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DC_66A_n5A</w:t>
            </w:r>
          </w:p>
          <w:p w14:paraId="0A69CCA6"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DC_66A_n48A</w:t>
            </w:r>
          </w:p>
        </w:tc>
      </w:tr>
      <w:tr w:rsidR="00F7487C" w:rsidRPr="00877CC8" w14:paraId="4C88888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E5AB19" w14:textId="77777777" w:rsidR="00F7487C" w:rsidRPr="00877CC8" w:rsidRDefault="00F7487C" w:rsidP="00F7487C">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4AE18B7D"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14:paraId="49B11719"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9CFE802"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DC_66A_n5A</w:t>
            </w:r>
          </w:p>
          <w:p w14:paraId="28046AF9"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F7487C" w:rsidRPr="00877CC8" w14:paraId="0F0A41B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EB8EF9" w14:textId="77777777" w:rsidR="00F7487C" w:rsidRPr="00877CC8" w:rsidRDefault="00F7487C" w:rsidP="00F7487C">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63D8A2B3"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DC_66A_n5A</w:t>
            </w:r>
          </w:p>
          <w:p w14:paraId="08E6885E"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F7487C" w:rsidRPr="00877CC8" w14:paraId="16B312B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889CFF"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6EFB91FD"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DC_66A_n7A</w:t>
            </w:r>
          </w:p>
          <w:p w14:paraId="441C8F52"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zh-CN"/>
              </w:rPr>
              <w:t>DC_66A_n78A</w:t>
            </w:r>
          </w:p>
        </w:tc>
      </w:tr>
      <w:tr w:rsidR="00F7487C" w:rsidRPr="00877CC8" w14:paraId="1A9BAFD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E276E2" w14:textId="77777777" w:rsidR="00F7487C" w:rsidRPr="00877CC8" w:rsidRDefault="00F7487C" w:rsidP="00F7487C">
            <w:pPr>
              <w:keepNext/>
              <w:keepLines/>
              <w:spacing w:after="0"/>
              <w:jc w:val="center"/>
              <w:rPr>
                <w:rFonts w:ascii="Arial" w:hAnsi="Arial" w:cs="Arial"/>
                <w:sz w:val="18"/>
                <w:lang w:val="fr-FR"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00F7ABF9"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DC_66A_n7A</w:t>
            </w:r>
          </w:p>
          <w:p w14:paraId="388D2A47"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DC_66A_n78A</w:t>
            </w:r>
          </w:p>
        </w:tc>
      </w:tr>
      <w:tr w:rsidR="00F7487C" w:rsidRPr="00877CC8" w14:paraId="7AE05C4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B50246"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78252259" w14:textId="77777777" w:rsidR="00F7487C" w:rsidRPr="00877CC8" w:rsidRDefault="00F7487C" w:rsidP="00F7487C">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43A3B841"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F7487C" w:rsidRPr="00877CC8" w14:paraId="029C6DB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40A7EC" w14:textId="77777777" w:rsidR="00F7487C" w:rsidRPr="00877CC8" w:rsidRDefault="00F7487C" w:rsidP="00F7487C">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2776CF18" w14:textId="77777777" w:rsidR="00F7487C" w:rsidRPr="00877CC8" w:rsidRDefault="00F7487C" w:rsidP="00F7487C">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13F394B4" w14:textId="77777777" w:rsidR="00F7487C" w:rsidRPr="00877CC8" w:rsidRDefault="00F7487C" w:rsidP="00F7487C">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F7487C" w:rsidRPr="00877CC8" w14:paraId="7B44E8B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2A0BC0"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5611B1C6" w14:textId="77777777" w:rsidR="00F7487C" w:rsidRPr="00877CC8" w:rsidRDefault="00F7487C" w:rsidP="00F7487C">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7FDDCE6B"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F7487C" w:rsidRPr="00877CC8" w14:paraId="728202B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A17CE5" w14:textId="77777777" w:rsidR="00F7487C" w:rsidRPr="00877CC8" w:rsidRDefault="00F7487C" w:rsidP="00F7487C">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574115C3" w14:textId="77777777" w:rsidR="00F7487C" w:rsidRPr="00877CC8" w:rsidRDefault="00F7487C" w:rsidP="00F7487C">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76ECB8FF" w14:textId="77777777" w:rsidR="00F7487C" w:rsidRPr="00877CC8" w:rsidRDefault="00F7487C" w:rsidP="00F7487C">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F7487C" w:rsidRPr="00877CC8" w14:paraId="1EA5690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AE74CF"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3FC3CC57" w14:textId="77777777" w:rsidR="00F7487C" w:rsidRPr="00877CC8" w:rsidRDefault="00F7487C" w:rsidP="00F7487C">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558306B6"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F7487C" w:rsidRPr="00877CC8" w14:paraId="31963AE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BA32FD" w14:textId="77777777" w:rsidR="00F7487C" w:rsidRPr="00877CC8" w:rsidRDefault="00F7487C" w:rsidP="00F7487C">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6442F5C4" w14:textId="77777777" w:rsidR="00F7487C" w:rsidRPr="00877CC8" w:rsidRDefault="00F7487C" w:rsidP="00F7487C">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77DB4295" w14:textId="77777777" w:rsidR="00F7487C" w:rsidRPr="00877CC8" w:rsidRDefault="00F7487C" w:rsidP="00F7487C">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F7487C" w:rsidRPr="00470EA5" w14:paraId="16E608D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5F660B" w14:textId="77777777" w:rsidR="00F7487C" w:rsidRPr="00470EA5" w:rsidRDefault="00F7487C" w:rsidP="00F7487C">
            <w:pPr>
              <w:keepNext/>
              <w:keepLines/>
              <w:spacing w:after="0"/>
              <w:jc w:val="center"/>
              <w:rPr>
                <w:rFonts w:ascii="Arial" w:hAnsi="Arial" w:cs="Arial"/>
                <w:sz w:val="18"/>
                <w:lang w:val="fr-FR" w:eastAsia="ja-JP"/>
              </w:rPr>
            </w:pPr>
            <w:r w:rsidRPr="00470EA5">
              <w:rPr>
                <w:rFonts w:ascii="Arial" w:hAnsi="Arial" w:cs="Arial"/>
                <w:sz w:val="18"/>
                <w:lang w:val="fr-FR" w:eastAsia="ja-JP"/>
              </w:rPr>
              <w:t xml:space="preserve">DC_66A_n12A-n77A </w:t>
            </w:r>
          </w:p>
          <w:p w14:paraId="45DAACEE" w14:textId="77777777" w:rsidR="00F7487C" w:rsidRPr="00877CC8" w:rsidRDefault="00F7487C" w:rsidP="00F7487C">
            <w:pPr>
              <w:keepNext/>
              <w:keepLines/>
              <w:spacing w:after="0"/>
              <w:jc w:val="center"/>
              <w:rPr>
                <w:rFonts w:ascii="Arial" w:hAnsi="Arial" w:cs="Arial"/>
                <w:sz w:val="18"/>
                <w:lang w:val="fr-FR" w:eastAsia="ja-JP"/>
              </w:rPr>
            </w:pPr>
          </w:p>
        </w:tc>
        <w:tc>
          <w:tcPr>
            <w:tcW w:w="5964" w:type="dxa"/>
            <w:tcBorders>
              <w:top w:val="single" w:sz="4" w:space="0" w:color="auto"/>
              <w:left w:val="single" w:sz="4" w:space="0" w:color="auto"/>
              <w:bottom w:val="single" w:sz="4" w:space="0" w:color="auto"/>
              <w:right w:val="single" w:sz="4" w:space="0" w:color="auto"/>
            </w:tcBorders>
          </w:tcPr>
          <w:p w14:paraId="712906E4" w14:textId="77777777" w:rsidR="00F7487C" w:rsidRPr="00266213" w:rsidRDefault="00F7487C" w:rsidP="00F7487C">
            <w:pPr>
              <w:keepNext/>
              <w:keepLines/>
              <w:spacing w:after="0"/>
              <w:jc w:val="center"/>
              <w:rPr>
                <w:rFonts w:ascii="Arial" w:hAnsi="Arial" w:cs="Arial"/>
                <w:sz w:val="18"/>
                <w:lang w:eastAsia="ja-JP"/>
              </w:rPr>
            </w:pPr>
            <w:r w:rsidRPr="00266213">
              <w:rPr>
                <w:rFonts w:ascii="Arial" w:hAnsi="Arial" w:cs="Arial"/>
                <w:sz w:val="18"/>
                <w:lang w:eastAsia="ja-JP"/>
              </w:rPr>
              <w:t>DC_66A_n77A</w:t>
            </w:r>
          </w:p>
          <w:p w14:paraId="4DFA5043" w14:textId="77777777" w:rsidR="00F7487C" w:rsidRPr="00266213" w:rsidRDefault="00F7487C" w:rsidP="00F7487C">
            <w:pPr>
              <w:keepNext/>
              <w:keepLines/>
              <w:spacing w:after="0"/>
              <w:jc w:val="center"/>
              <w:rPr>
                <w:rFonts w:ascii="Arial" w:hAnsi="Arial" w:cs="Arial"/>
                <w:sz w:val="18"/>
                <w:lang w:eastAsia="ja-JP"/>
              </w:rPr>
            </w:pPr>
            <w:r w:rsidRPr="00266213">
              <w:rPr>
                <w:rFonts w:ascii="Arial" w:hAnsi="Arial" w:cs="Arial"/>
                <w:sz w:val="18"/>
                <w:lang w:eastAsia="ja-JP"/>
              </w:rPr>
              <w:t>DC_66A_n12A</w:t>
            </w:r>
          </w:p>
        </w:tc>
      </w:tr>
      <w:tr w:rsidR="00F7487C" w:rsidRPr="00470EA5" w14:paraId="69775C1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EEB6B1" w14:textId="77777777" w:rsidR="00F7487C" w:rsidRPr="00470EA5" w:rsidRDefault="00F7487C" w:rsidP="00F7487C">
            <w:pPr>
              <w:keepNext/>
              <w:keepLines/>
              <w:spacing w:after="0"/>
              <w:jc w:val="center"/>
              <w:rPr>
                <w:rFonts w:ascii="Arial" w:hAnsi="Arial" w:cs="Arial"/>
                <w:sz w:val="18"/>
                <w:lang w:val="fr-FR" w:eastAsia="ja-JP"/>
              </w:rPr>
            </w:pPr>
            <w:r w:rsidRPr="00141911">
              <w:rPr>
                <w:rFonts w:ascii="Arial" w:hAnsi="Arial" w:cs="Arial"/>
                <w:sz w:val="18"/>
                <w:lang w:val="fr-FR" w:eastAsia="ja-JP"/>
              </w:rPr>
              <w:t xml:space="preserve">DC_66A_n12A-n78A </w:t>
            </w:r>
          </w:p>
        </w:tc>
        <w:tc>
          <w:tcPr>
            <w:tcW w:w="5964" w:type="dxa"/>
            <w:tcBorders>
              <w:top w:val="single" w:sz="4" w:space="0" w:color="auto"/>
              <w:left w:val="single" w:sz="4" w:space="0" w:color="auto"/>
              <w:bottom w:val="single" w:sz="4" w:space="0" w:color="auto"/>
              <w:right w:val="single" w:sz="4" w:space="0" w:color="auto"/>
            </w:tcBorders>
          </w:tcPr>
          <w:p w14:paraId="0DE364D1" w14:textId="77777777" w:rsidR="00F7487C" w:rsidRPr="00141911" w:rsidRDefault="00F7487C" w:rsidP="00F7487C">
            <w:pPr>
              <w:keepNext/>
              <w:keepLines/>
              <w:spacing w:after="0"/>
              <w:jc w:val="center"/>
              <w:rPr>
                <w:rFonts w:ascii="Arial" w:hAnsi="Arial" w:cs="Arial"/>
                <w:sz w:val="18"/>
                <w:lang w:val="fr-FR" w:eastAsia="ja-JP"/>
              </w:rPr>
            </w:pPr>
            <w:r w:rsidRPr="00141911">
              <w:rPr>
                <w:rFonts w:ascii="Arial" w:hAnsi="Arial" w:cs="Arial"/>
                <w:sz w:val="18"/>
                <w:lang w:val="fr-FR" w:eastAsia="ja-JP"/>
              </w:rPr>
              <w:t>DC_66A_n12A</w:t>
            </w:r>
          </w:p>
          <w:p w14:paraId="679F6876" w14:textId="77777777" w:rsidR="00F7487C" w:rsidRPr="00141911" w:rsidRDefault="00F7487C" w:rsidP="00F7487C">
            <w:pPr>
              <w:keepNext/>
              <w:keepLines/>
              <w:spacing w:after="0"/>
              <w:jc w:val="center"/>
              <w:rPr>
                <w:rFonts w:ascii="Arial" w:hAnsi="Arial" w:cs="Arial"/>
                <w:sz w:val="18"/>
                <w:lang w:val="fr-FR" w:eastAsia="ja-JP"/>
              </w:rPr>
            </w:pPr>
            <w:r w:rsidRPr="00141911">
              <w:rPr>
                <w:rFonts w:ascii="Arial" w:hAnsi="Arial" w:cs="Arial"/>
                <w:sz w:val="18"/>
                <w:lang w:val="fr-FR" w:eastAsia="ja-JP"/>
              </w:rPr>
              <w:t>DC_66A_n78A</w:t>
            </w:r>
          </w:p>
        </w:tc>
      </w:tr>
      <w:tr w:rsidR="00F7487C" w:rsidRPr="00877CC8" w14:paraId="14D5E58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14EDC5"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74F26B5D"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DC_66A_n25A</w:t>
            </w:r>
          </w:p>
          <w:p w14:paraId="130DD5F5"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ja-JP"/>
              </w:rPr>
              <w:t>DC_66A_n71A</w:t>
            </w:r>
          </w:p>
        </w:tc>
      </w:tr>
      <w:tr w:rsidR="00F7487C" w:rsidRPr="00877CC8" w14:paraId="5F458F6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D45259"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28681167"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DC_66A_n38A</w:t>
            </w:r>
          </w:p>
          <w:p w14:paraId="3B7053A4"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F7487C" w:rsidRPr="00877CC8" w14:paraId="75A1296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9B0736"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78705D35" w14:textId="77777777" w:rsidR="00F7487C" w:rsidRPr="00877CC8" w:rsidRDefault="00F7487C" w:rsidP="00F7487C">
            <w:pPr>
              <w:keepNext/>
              <w:keepLines/>
              <w:spacing w:after="0"/>
              <w:jc w:val="center"/>
              <w:rPr>
                <w:rFonts w:ascii="Arial" w:hAnsi="Arial" w:cs="Arial"/>
                <w:sz w:val="18"/>
                <w:lang w:eastAsia="zh-CN"/>
              </w:rPr>
            </w:pPr>
            <w:r w:rsidRPr="00877CC8">
              <w:rPr>
                <w:rFonts w:ascii="Arial" w:hAnsi="Arial" w:cs="Arial"/>
                <w:sz w:val="18"/>
                <w:lang w:eastAsia="zh-CN"/>
              </w:rPr>
              <w:t>DC_66A_n38A</w:t>
            </w:r>
          </w:p>
          <w:p w14:paraId="09B4BC1C"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lang w:eastAsia="zh-CN"/>
              </w:rPr>
              <w:t>DC_66A_n78A</w:t>
            </w:r>
          </w:p>
        </w:tc>
      </w:tr>
      <w:tr w:rsidR="00F7487C" w:rsidRPr="00877CC8" w14:paraId="428B16A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BE4D34"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DC_66A_n66A-n77A</w:t>
            </w:r>
            <w:r w:rsidRPr="00877CC8">
              <w:rPr>
                <w:rFonts w:ascii="Arial" w:hAnsi="Arial"/>
                <w:bCs/>
                <w:sz w:val="18"/>
                <w:vertAlign w:val="superscript"/>
              </w:rPr>
              <w:t>14</w:t>
            </w:r>
          </w:p>
          <w:p w14:paraId="19A4963D"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A246D89"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F7487C" w:rsidRPr="00877CC8" w14:paraId="4F1D2FE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F013F9" w14:textId="77777777" w:rsidR="00F7487C" w:rsidRPr="00877CC8" w:rsidRDefault="00F7487C" w:rsidP="00F7487C">
            <w:pPr>
              <w:keepNext/>
              <w:keepLines/>
              <w:spacing w:after="0"/>
              <w:jc w:val="center"/>
              <w:rPr>
                <w:rFonts w:ascii="Arial" w:hAnsi="Arial"/>
                <w:sz w:val="18"/>
                <w:lang w:eastAsia="ja-JP"/>
              </w:rPr>
            </w:pPr>
            <w:r w:rsidRPr="00877CC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513B3077" w14:textId="77777777" w:rsidR="00F7487C" w:rsidRPr="00877CC8" w:rsidRDefault="00F7487C" w:rsidP="00F7487C">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14:paraId="66BF2C8E"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F7487C" w:rsidRPr="00877CC8" w14:paraId="6F3FFBE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C4B054"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6DAD4B72"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DC_66A_n12A</w:t>
            </w:r>
          </w:p>
          <w:p w14:paraId="2C3458D0"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F7487C" w:rsidRPr="00877CC8" w14:paraId="1B4E97B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AFACAE" w14:textId="77777777" w:rsidR="00F7487C" w:rsidRPr="00877CC8" w:rsidRDefault="00F7487C" w:rsidP="00F7487C">
            <w:pPr>
              <w:keepNext/>
              <w:keepLines/>
              <w:spacing w:after="0"/>
              <w:jc w:val="center"/>
              <w:rPr>
                <w:rFonts w:ascii="Arial" w:hAnsi="Arial"/>
                <w:sz w:val="18"/>
                <w:lang w:val="fi-FI" w:eastAsia="ja-JP"/>
              </w:rPr>
            </w:pPr>
            <w:r w:rsidRPr="00877CC8">
              <w:rPr>
                <w:rFonts w:ascii="Arial" w:hAnsi="Arial"/>
                <w:sz w:val="18"/>
                <w:lang w:val="fi-FI" w:eastAsia="ja-JP"/>
              </w:rPr>
              <w:t>DC_66A-(n)71AA</w:t>
            </w:r>
          </w:p>
          <w:p w14:paraId="62804814" w14:textId="77777777" w:rsidR="00F7487C" w:rsidRPr="00877CC8" w:rsidRDefault="00F7487C" w:rsidP="00F7487C">
            <w:pPr>
              <w:keepNext/>
              <w:keepLines/>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6E5A224C"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DC_66A_n71A</w:t>
            </w:r>
          </w:p>
          <w:p w14:paraId="12E2A131"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F7487C" w:rsidRPr="00877CC8" w14:paraId="3AB0197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1F02D3" w14:textId="77777777" w:rsidR="00F7487C" w:rsidRPr="00877CC8" w:rsidRDefault="00F7487C" w:rsidP="00F7487C">
            <w:pPr>
              <w:keepNext/>
              <w:keepLines/>
              <w:spacing w:after="0"/>
              <w:jc w:val="center"/>
              <w:rPr>
                <w:rFonts w:ascii="Arial" w:hAnsi="Arial"/>
                <w:sz w:val="18"/>
                <w:lang w:eastAsia="ko-KR"/>
              </w:rPr>
            </w:pPr>
            <w:r w:rsidRPr="00877CC8">
              <w:rPr>
                <w:rFonts w:ascii="Arial" w:hAnsi="Arial"/>
                <w:sz w:val="18"/>
                <w:lang w:eastAsia="ko-KR"/>
              </w:rPr>
              <w:t>DC_66A_n25A-n41A</w:t>
            </w:r>
          </w:p>
          <w:p w14:paraId="0DBC2D1A"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071AE6C3" w14:textId="77777777" w:rsidR="00F7487C" w:rsidRPr="00877CC8" w:rsidRDefault="00F7487C" w:rsidP="00F7487C">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2E136FAD" w14:textId="77777777" w:rsidR="00F7487C" w:rsidRPr="00877CC8" w:rsidRDefault="00F7487C" w:rsidP="00F7487C">
            <w:pPr>
              <w:keepNext/>
              <w:keepLines/>
              <w:spacing w:after="0"/>
              <w:jc w:val="center"/>
              <w:rPr>
                <w:rFonts w:ascii="Arial" w:hAnsi="Arial"/>
                <w:noProof/>
                <w:sz w:val="18"/>
                <w:lang w:eastAsia="zh-CN"/>
              </w:rPr>
            </w:pPr>
            <w:r w:rsidRPr="00877CC8">
              <w:rPr>
                <w:rFonts w:ascii="Arial" w:eastAsia="Malgun Gothic" w:hAnsi="Arial"/>
                <w:sz w:val="18"/>
                <w:szCs w:val="18"/>
                <w:lang w:eastAsia="ko-KR"/>
              </w:rPr>
              <w:t>DC_66A_n41A</w:t>
            </w:r>
          </w:p>
        </w:tc>
      </w:tr>
      <w:tr w:rsidR="00F7487C" w:rsidRPr="00877CC8" w14:paraId="5E8C914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CDA700" w14:textId="77777777" w:rsidR="00F7487C" w:rsidRPr="00877CC8" w:rsidRDefault="00F7487C" w:rsidP="00F7487C">
            <w:pPr>
              <w:keepNext/>
              <w:keepLines/>
              <w:spacing w:after="0"/>
              <w:jc w:val="center"/>
              <w:rPr>
                <w:rFonts w:ascii="Arial" w:hAnsi="Arial"/>
                <w:sz w:val="18"/>
                <w:lang w:eastAsia="ko-KR"/>
              </w:rPr>
            </w:pPr>
            <w:r w:rsidRPr="00877CC8">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3C8C6A64" w14:textId="77777777" w:rsidR="00F7487C" w:rsidRPr="00877CC8" w:rsidRDefault="00F7487C" w:rsidP="00F7487C">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71DA4B6D" w14:textId="77777777" w:rsidR="00F7487C" w:rsidRPr="00877CC8" w:rsidRDefault="00F7487C" w:rsidP="00F7487C">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DC_66A_n41A</w:t>
            </w:r>
          </w:p>
        </w:tc>
      </w:tr>
      <w:tr w:rsidR="00F7487C" w:rsidRPr="00877CC8" w14:paraId="6190BAB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AE3439" w14:textId="77777777" w:rsidR="00F7487C" w:rsidRPr="00877CC8" w:rsidRDefault="00F7487C" w:rsidP="00F7487C">
            <w:pPr>
              <w:keepNext/>
              <w:keepLines/>
              <w:spacing w:after="0"/>
              <w:jc w:val="center"/>
              <w:rPr>
                <w:rFonts w:ascii="Arial" w:hAnsi="Arial"/>
                <w:sz w:val="18"/>
                <w:lang w:eastAsia="ko-KR"/>
              </w:rPr>
            </w:pPr>
            <w:r w:rsidRPr="00877CC8">
              <w:rPr>
                <w:rFonts w:ascii="Arial" w:hAnsi="Arial"/>
                <w:sz w:val="18"/>
                <w:lang w:eastAsia="ja-JP"/>
              </w:rPr>
              <w:lastRenderedPageBreak/>
              <w:t>DC_66A_n25A-n48A</w:t>
            </w:r>
          </w:p>
        </w:tc>
        <w:tc>
          <w:tcPr>
            <w:tcW w:w="5964" w:type="dxa"/>
            <w:tcBorders>
              <w:top w:val="single" w:sz="4" w:space="0" w:color="auto"/>
              <w:left w:val="single" w:sz="4" w:space="0" w:color="auto"/>
              <w:bottom w:val="single" w:sz="4" w:space="0" w:color="auto"/>
              <w:right w:val="single" w:sz="4" w:space="0" w:color="auto"/>
            </w:tcBorders>
          </w:tcPr>
          <w:p w14:paraId="231649F9"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DC_66A_n25A</w:t>
            </w:r>
          </w:p>
          <w:p w14:paraId="29209213" w14:textId="77777777" w:rsidR="00F7487C" w:rsidRPr="00877CC8" w:rsidRDefault="00F7487C" w:rsidP="00F7487C">
            <w:pPr>
              <w:keepNext/>
              <w:keepLines/>
              <w:spacing w:after="0"/>
              <w:jc w:val="center"/>
              <w:rPr>
                <w:rFonts w:ascii="Arial" w:eastAsia="Malgun Gothic" w:hAnsi="Arial"/>
                <w:sz w:val="18"/>
                <w:szCs w:val="18"/>
                <w:lang w:eastAsia="ko-KR"/>
              </w:rPr>
            </w:pPr>
            <w:r w:rsidRPr="00877CC8">
              <w:rPr>
                <w:rFonts w:ascii="Arial" w:hAnsi="Arial"/>
                <w:sz w:val="18"/>
                <w:lang w:eastAsia="ja-JP"/>
              </w:rPr>
              <w:t>DC_66A_n48A</w:t>
            </w:r>
          </w:p>
        </w:tc>
      </w:tr>
      <w:tr w:rsidR="00F7487C" w:rsidRPr="00877CC8" w14:paraId="7102E5D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57FA31"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3225D902"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F7487C" w:rsidRPr="00877CC8" w14:paraId="67670E1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3820DB"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5F512A6D" w14:textId="77777777" w:rsidR="00F7487C" w:rsidRPr="00877CC8" w:rsidRDefault="00F7487C" w:rsidP="00F7487C">
            <w:pPr>
              <w:keepNext/>
              <w:keepLines/>
              <w:spacing w:after="0"/>
              <w:jc w:val="center"/>
              <w:rPr>
                <w:rFonts w:ascii="Arial" w:hAnsi="Arial" w:cs="Arial"/>
                <w:sz w:val="18"/>
                <w:szCs w:val="18"/>
                <w:lang w:val="sv-SE"/>
              </w:rPr>
            </w:pPr>
            <w:r w:rsidRPr="00877CC8">
              <w:rPr>
                <w:rFonts w:ascii="Arial" w:hAnsi="Arial" w:cs="Arial"/>
                <w:sz w:val="18"/>
                <w:szCs w:val="18"/>
              </w:rPr>
              <w:t>DC_66A_n38</w:t>
            </w:r>
            <w:r w:rsidRPr="00877CC8">
              <w:rPr>
                <w:rFonts w:ascii="Arial" w:hAnsi="Arial" w:cs="Arial"/>
                <w:sz w:val="18"/>
                <w:szCs w:val="18"/>
                <w:lang w:val="sv-SE"/>
              </w:rPr>
              <w:t>A</w:t>
            </w:r>
          </w:p>
          <w:p w14:paraId="47D592A1"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szCs w:val="18"/>
              </w:rPr>
              <w:t>DC_66A_n71</w:t>
            </w:r>
            <w:r w:rsidRPr="00877CC8">
              <w:rPr>
                <w:rFonts w:ascii="Arial" w:hAnsi="Arial" w:cs="Arial"/>
                <w:sz w:val="18"/>
                <w:szCs w:val="18"/>
                <w:lang w:val="sv-SE"/>
              </w:rPr>
              <w:t>A</w:t>
            </w:r>
          </w:p>
        </w:tc>
      </w:tr>
      <w:tr w:rsidR="00F7487C" w:rsidRPr="00877CC8" w14:paraId="705CE13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938B5F" w14:textId="77777777" w:rsidR="00F7487C" w:rsidRPr="00877CC8" w:rsidRDefault="00F7487C" w:rsidP="00F7487C">
            <w:pPr>
              <w:keepNext/>
              <w:keepLines/>
              <w:spacing w:after="0"/>
              <w:jc w:val="center"/>
              <w:rPr>
                <w:rFonts w:ascii="Arial" w:hAnsi="Arial" w:cs="Arial"/>
                <w:sz w:val="18"/>
                <w:szCs w:val="18"/>
              </w:rPr>
            </w:pPr>
            <w:r w:rsidRPr="00D425BE">
              <w:rPr>
                <w:rFonts w:ascii="Arial" w:hAnsi="Arial"/>
                <w:sz w:val="18"/>
              </w:rPr>
              <w:t>DC_</w:t>
            </w:r>
            <w:r>
              <w:rPr>
                <w:rFonts w:ascii="Arial" w:hAnsi="Arial"/>
                <w:sz w:val="18"/>
              </w:rPr>
              <w:t>66</w:t>
            </w:r>
            <w:r w:rsidRPr="00D425BE">
              <w:rPr>
                <w:rFonts w:ascii="Arial" w:hAnsi="Arial"/>
                <w:sz w:val="18"/>
              </w:rPr>
              <w:t>A_</w:t>
            </w:r>
            <w:r>
              <w:rPr>
                <w:rFonts w:ascii="Arial" w:hAnsi="Arial"/>
                <w:sz w:val="18"/>
              </w:rPr>
              <w:t>n41</w:t>
            </w:r>
            <w:r w:rsidRPr="00D425BE">
              <w:rPr>
                <w:rFonts w:ascii="Arial" w:hAnsi="Arial"/>
                <w:sz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7256BC9C" w14:textId="77777777" w:rsidR="00F7487C" w:rsidRPr="00D425BE" w:rsidRDefault="00F7487C" w:rsidP="00F7487C">
            <w:pPr>
              <w:keepNext/>
              <w:keepLines/>
              <w:spacing w:after="0"/>
              <w:jc w:val="center"/>
              <w:rPr>
                <w:rFonts w:ascii="Arial" w:hAnsi="Arial"/>
                <w:sz w:val="18"/>
              </w:rPr>
            </w:pPr>
            <w:r w:rsidRPr="00D425BE">
              <w:rPr>
                <w:rFonts w:ascii="Arial" w:hAnsi="Arial"/>
                <w:sz w:val="18"/>
              </w:rPr>
              <w:t>DC_</w:t>
            </w:r>
            <w:r>
              <w:rPr>
                <w:rFonts w:ascii="Arial" w:hAnsi="Arial"/>
                <w:sz w:val="18"/>
              </w:rPr>
              <w:t>66</w:t>
            </w:r>
            <w:r w:rsidRPr="00D425BE">
              <w:rPr>
                <w:rFonts w:ascii="Arial" w:hAnsi="Arial"/>
                <w:sz w:val="18"/>
              </w:rPr>
              <w:t>A_</w:t>
            </w:r>
            <w:r>
              <w:rPr>
                <w:rFonts w:ascii="Arial" w:hAnsi="Arial"/>
                <w:sz w:val="18"/>
              </w:rPr>
              <w:t>n41</w:t>
            </w:r>
            <w:r w:rsidRPr="00D425BE">
              <w:rPr>
                <w:rFonts w:ascii="Arial" w:hAnsi="Arial"/>
                <w:sz w:val="18"/>
              </w:rPr>
              <w:t>A</w:t>
            </w:r>
          </w:p>
          <w:p w14:paraId="048EABAE" w14:textId="77777777" w:rsidR="00F7487C" w:rsidRPr="00877CC8" w:rsidRDefault="00F7487C" w:rsidP="00F7487C">
            <w:pPr>
              <w:keepNext/>
              <w:keepLines/>
              <w:spacing w:after="0"/>
              <w:jc w:val="center"/>
              <w:rPr>
                <w:rFonts w:ascii="Arial" w:hAnsi="Arial" w:cs="Arial"/>
                <w:sz w:val="18"/>
                <w:szCs w:val="18"/>
              </w:rPr>
            </w:pPr>
            <w:r w:rsidRPr="00D425BE">
              <w:rPr>
                <w:rFonts w:ascii="Arial" w:hAnsi="Arial"/>
                <w:sz w:val="18"/>
              </w:rPr>
              <w:t>DC_</w:t>
            </w:r>
            <w:r>
              <w:rPr>
                <w:rFonts w:ascii="Arial" w:hAnsi="Arial"/>
                <w:sz w:val="18"/>
              </w:rPr>
              <w:t>66</w:t>
            </w:r>
            <w:r w:rsidRPr="00D425BE">
              <w:rPr>
                <w:rFonts w:ascii="Arial" w:hAnsi="Arial"/>
                <w:sz w:val="18"/>
              </w:rPr>
              <w:t>A_n66A</w:t>
            </w:r>
            <w:r w:rsidRPr="00D2139F">
              <w:rPr>
                <w:rFonts w:ascii="Arial" w:hAnsi="Arial"/>
                <w:sz w:val="18"/>
                <w:vertAlign w:val="superscript"/>
              </w:rPr>
              <w:t>2</w:t>
            </w:r>
          </w:p>
        </w:tc>
      </w:tr>
      <w:tr w:rsidR="00F7487C" w:rsidRPr="00877CC8" w14:paraId="784ACAF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37EA5F" w14:textId="77777777" w:rsidR="00F7487C" w:rsidRPr="00877CC8" w:rsidRDefault="00F7487C" w:rsidP="00F7487C">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DC_66A_n41A-n71A</w:t>
            </w:r>
          </w:p>
          <w:p w14:paraId="1A2702C6" w14:textId="77777777" w:rsidR="00F7487C" w:rsidRPr="00877CC8" w:rsidRDefault="00F7487C" w:rsidP="00F7487C">
            <w:pPr>
              <w:keepNext/>
              <w:keepLines/>
              <w:spacing w:after="0"/>
              <w:jc w:val="center"/>
              <w:rPr>
                <w:rFonts w:ascii="Arial" w:hAnsi="Arial"/>
                <w:sz w:val="18"/>
                <w:lang w:eastAsia="ko-KR"/>
              </w:rPr>
            </w:pPr>
            <w:r w:rsidRPr="00877CC8">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65A22B9C"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196FFD08" w14:textId="77777777" w:rsidR="00F7487C" w:rsidRPr="00877CC8" w:rsidRDefault="00F7487C" w:rsidP="00F7487C">
            <w:pPr>
              <w:keepNext/>
              <w:keepLines/>
              <w:spacing w:after="0"/>
              <w:jc w:val="center"/>
              <w:rPr>
                <w:rFonts w:ascii="Arial" w:eastAsia="Malgun Gothic" w:hAnsi="Arial"/>
                <w:sz w:val="18"/>
                <w:szCs w:val="18"/>
                <w:lang w:eastAsia="ko-KR"/>
              </w:rPr>
            </w:pPr>
            <w:r w:rsidRPr="00877CC8">
              <w:rPr>
                <w:rFonts w:ascii="Arial" w:eastAsia="Malgun Gothic" w:hAnsi="Arial"/>
                <w:sz w:val="18"/>
                <w:lang w:eastAsia="ko-KR"/>
              </w:rPr>
              <w:t>DC_66A_n71A</w:t>
            </w:r>
          </w:p>
        </w:tc>
      </w:tr>
      <w:tr w:rsidR="00F7487C" w:rsidRPr="00877CC8" w14:paraId="234CD2D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591BE7" w14:textId="77777777" w:rsidR="00F7487C" w:rsidRPr="00877CC8" w:rsidRDefault="00F7487C" w:rsidP="00F7487C">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3D905358"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64DA3C6B"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DC_66A_n71A</w:t>
            </w:r>
          </w:p>
        </w:tc>
      </w:tr>
      <w:tr w:rsidR="00F7487C" w:rsidRPr="00877CC8" w14:paraId="08CFAB2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40CF74" w14:textId="77777777" w:rsidR="00F7487C" w:rsidRPr="00877CC8" w:rsidRDefault="00F7487C" w:rsidP="00F7487C">
            <w:pPr>
              <w:keepNext/>
              <w:keepLines/>
              <w:spacing w:after="0"/>
              <w:jc w:val="center"/>
              <w:rPr>
                <w:rFonts w:ascii="Arial" w:eastAsia="Malgun Gothic" w:hAnsi="Arial" w:cs="Malgun Gothic"/>
                <w:sz w:val="18"/>
                <w:lang w:eastAsia="ko-KR"/>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32637713" w14:textId="77777777" w:rsidR="00F7487C" w:rsidRPr="00877CC8" w:rsidRDefault="00F7487C" w:rsidP="00F7487C">
            <w:pPr>
              <w:keepNext/>
              <w:keepLines/>
              <w:spacing w:after="0"/>
              <w:jc w:val="center"/>
              <w:rPr>
                <w:rFonts w:ascii="Arial" w:hAnsi="Arial" w:cs="Arial"/>
                <w:sz w:val="18"/>
                <w:szCs w:val="18"/>
                <w:lang w:val="sv-SE"/>
              </w:rPr>
            </w:pPr>
            <w:r w:rsidRPr="00877CC8">
              <w:rPr>
                <w:rFonts w:ascii="Arial" w:hAnsi="Arial" w:cs="Arial"/>
                <w:sz w:val="18"/>
                <w:szCs w:val="18"/>
              </w:rPr>
              <w:t>DC_66A_n66</w:t>
            </w:r>
            <w:r w:rsidRPr="00877CC8">
              <w:rPr>
                <w:rFonts w:ascii="Arial" w:hAnsi="Arial" w:cs="Arial"/>
                <w:sz w:val="18"/>
                <w:szCs w:val="18"/>
                <w:lang w:val="sv-SE"/>
              </w:rPr>
              <w:t>A</w:t>
            </w:r>
          </w:p>
          <w:p w14:paraId="2CDBD6E4"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hAnsi="Arial" w:cs="Arial"/>
                <w:sz w:val="18"/>
                <w:szCs w:val="18"/>
              </w:rPr>
              <w:t>DC_66A_n71</w:t>
            </w:r>
            <w:r w:rsidRPr="00877CC8">
              <w:rPr>
                <w:rFonts w:ascii="Arial" w:hAnsi="Arial" w:cs="Arial"/>
                <w:sz w:val="18"/>
                <w:szCs w:val="18"/>
                <w:lang w:val="sv-SE"/>
              </w:rPr>
              <w:t>A</w:t>
            </w:r>
          </w:p>
        </w:tc>
      </w:tr>
      <w:tr w:rsidR="001741F8" w:rsidRPr="00877CC8" w14:paraId="0D7F9FBD" w14:textId="77777777" w:rsidTr="001741F8">
        <w:trPr>
          <w:trHeight w:val="187"/>
          <w:jc w:val="center"/>
          <w:ins w:id="86" w:author="Dan Liu(Samsung)" w:date="2023-09-25T15:30:00Z"/>
        </w:trPr>
        <w:tc>
          <w:tcPr>
            <w:tcW w:w="3671" w:type="dxa"/>
            <w:tcBorders>
              <w:top w:val="single" w:sz="4" w:space="0" w:color="auto"/>
              <w:left w:val="single" w:sz="4" w:space="0" w:color="auto"/>
              <w:bottom w:val="single" w:sz="4" w:space="0" w:color="auto"/>
              <w:right w:val="single" w:sz="4" w:space="0" w:color="auto"/>
            </w:tcBorders>
            <w:noWrap/>
          </w:tcPr>
          <w:p w14:paraId="1A160138" w14:textId="7B1FCDD0" w:rsidR="001741F8" w:rsidRPr="00877CC8" w:rsidRDefault="001741F8" w:rsidP="001741F8">
            <w:pPr>
              <w:keepNext/>
              <w:keepLines/>
              <w:spacing w:after="0"/>
              <w:jc w:val="center"/>
              <w:rPr>
                <w:ins w:id="87" w:author="Dan Liu(Samsung)" w:date="2023-09-25T15:30:00Z"/>
                <w:rFonts w:ascii="Arial" w:hAnsi="Arial" w:cs="Arial"/>
                <w:sz w:val="18"/>
                <w:szCs w:val="18"/>
              </w:rPr>
            </w:pPr>
            <w:ins w:id="88" w:author="Dan Liu(Samsung)" w:date="2023-09-25T15:30:00Z">
              <w:r w:rsidRPr="00F07E36">
                <w:rPr>
                  <w:rFonts w:ascii="Arial" w:hAnsi="Arial"/>
                  <w:noProof/>
                  <w:sz w:val="18"/>
                </w:rPr>
                <w:t>DC_(n)66AA-n71A</w:t>
              </w:r>
            </w:ins>
          </w:p>
        </w:tc>
        <w:tc>
          <w:tcPr>
            <w:tcW w:w="5964" w:type="dxa"/>
            <w:tcBorders>
              <w:top w:val="single" w:sz="4" w:space="0" w:color="auto"/>
              <w:left w:val="single" w:sz="4" w:space="0" w:color="auto"/>
              <w:bottom w:val="single" w:sz="4" w:space="0" w:color="auto"/>
              <w:right w:val="single" w:sz="4" w:space="0" w:color="auto"/>
            </w:tcBorders>
          </w:tcPr>
          <w:p w14:paraId="0E27AA3D" w14:textId="77777777" w:rsidR="001741F8" w:rsidRDefault="001741F8" w:rsidP="001741F8">
            <w:pPr>
              <w:keepNext/>
              <w:keepLines/>
              <w:spacing w:after="0"/>
              <w:jc w:val="center"/>
              <w:rPr>
                <w:ins w:id="89" w:author="Dan Liu(Samsung)" w:date="2023-09-25T15:30:00Z"/>
                <w:rFonts w:ascii="Arial" w:hAnsi="Arial"/>
                <w:sz w:val="18"/>
                <w:lang w:eastAsia="ja-JP"/>
              </w:rPr>
            </w:pPr>
            <w:ins w:id="90" w:author="Dan Liu(Samsung)" w:date="2023-09-25T15:30:00Z">
              <w:r w:rsidRPr="00F07E36">
                <w:rPr>
                  <w:rFonts w:ascii="Arial" w:hAnsi="Arial"/>
                  <w:sz w:val="18"/>
                  <w:lang w:eastAsia="ja-JP"/>
                </w:rPr>
                <w:t>DC_66A_n71A</w:t>
              </w:r>
            </w:ins>
          </w:p>
          <w:p w14:paraId="59397D0F" w14:textId="22BA9B70" w:rsidR="001741F8" w:rsidRPr="00877CC8" w:rsidRDefault="001741F8" w:rsidP="001741F8">
            <w:pPr>
              <w:keepNext/>
              <w:keepLines/>
              <w:spacing w:after="0"/>
              <w:jc w:val="center"/>
              <w:rPr>
                <w:ins w:id="91" w:author="Dan Liu(Samsung)" w:date="2023-09-25T15:30:00Z"/>
                <w:rFonts w:ascii="Arial" w:hAnsi="Arial" w:cs="Arial"/>
                <w:sz w:val="18"/>
                <w:szCs w:val="18"/>
              </w:rPr>
            </w:pPr>
            <w:ins w:id="92" w:author="Dan Liu(Samsung)" w:date="2023-09-25T15:30:00Z">
              <w:r w:rsidRPr="00F07E36">
                <w:rPr>
                  <w:rFonts w:ascii="Arial" w:hAnsi="Arial"/>
                  <w:sz w:val="18"/>
                  <w:lang w:eastAsia="ja-JP"/>
                </w:rPr>
                <w:t>DC_(n)66AA</w:t>
              </w:r>
            </w:ins>
          </w:p>
        </w:tc>
      </w:tr>
      <w:tr w:rsidR="001741F8" w:rsidRPr="00877CC8" w14:paraId="59EB7586" w14:textId="77777777" w:rsidTr="001741F8">
        <w:trPr>
          <w:trHeight w:val="187"/>
          <w:jc w:val="center"/>
          <w:ins w:id="93" w:author="Dan Liu(Samsung)" w:date="2023-09-25T15:30:00Z"/>
        </w:trPr>
        <w:tc>
          <w:tcPr>
            <w:tcW w:w="3671" w:type="dxa"/>
            <w:tcBorders>
              <w:top w:val="single" w:sz="4" w:space="0" w:color="auto"/>
              <w:left w:val="single" w:sz="4" w:space="0" w:color="auto"/>
              <w:bottom w:val="single" w:sz="4" w:space="0" w:color="auto"/>
              <w:right w:val="single" w:sz="4" w:space="0" w:color="auto"/>
            </w:tcBorders>
            <w:noWrap/>
          </w:tcPr>
          <w:p w14:paraId="2299B6E2" w14:textId="6BE9D0C8" w:rsidR="001741F8" w:rsidRPr="00877CC8" w:rsidRDefault="001741F8" w:rsidP="001741F8">
            <w:pPr>
              <w:keepNext/>
              <w:keepLines/>
              <w:spacing w:after="0"/>
              <w:jc w:val="center"/>
              <w:rPr>
                <w:ins w:id="94" w:author="Dan Liu(Samsung)" w:date="2023-09-25T15:30:00Z"/>
                <w:rFonts w:ascii="Arial" w:hAnsi="Arial" w:cs="Arial"/>
                <w:sz w:val="18"/>
                <w:szCs w:val="18"/>
              </w:rPr>
            </w:pPr>
            <w:ins w:id="95" w:author="Dan Liu(Samsung)" w:date="2023-09-25T15:30:00Z">
              <w:r w:rsidRPr="00F07E36">
                <w:rPr>
                  <w:rFonts w:ascii="Arial" w:hAnsi="Arial"/>
                  <w:noProof/>
                  <w:sz w:val="18"/>
                </w:rPr>
                <w:t>DC_(n)66AA-n78A</w:t>
              </w:r>
            </w:ins>
          </w:p>
        </w:tc>
        <w:tc>
          <w:tcPr>
            <w:tcW w:w="5964" w:type="dxa"/>
            <w:tcBorders>
              <w:top w:val="single" w:sz="4" w:space="0" w:color="auto"/>
              <w:left w:val="single" w:sz="4" w:space="0" w:color="auto"/>
              <w:bottom w:val="single" w:sz="4" w:space="0" w:color="auto"/>
              <w:right w:val="single" w:sz="4" w:space="0" w:color="auto"/>
            </w:tcBorders>
          </w:tcPr>
          <w:p w14:paraId="03FB723C" w14:textId="77777777" w:rsidR="001741F8" w:rsidRDefault="001741F8" w:rsidP="001741F8">
            <w:pPr>
              <w:keepNext/>
              <w:keepLines/>
              <w:spacing w:after="0"/>
              <w:jc w:val="center"/>
              <w:rPr>
                <w:ins w:id="96" w:author="Dan Liu(Samsung)" w:date="2023-09-25T15:30:00Z"/>
                <w:rFonts w:ascii="Arial" w:hAnsi="Arial"/>
                <w:sz w:val="18"/>
                <w:lang w:eastAsia="ja-JP"/>
              </w:rPr>
            </w:pPr>
            <w:ins w:id="97" w:author="Dan Liu(Samsung)" w:date="2023-09-25T15:30:00Z">
              <w:r w:rsidRPr="00F07E36">
                <w:rPr>
                  <w:rFonts w:ascii="Arial" w:hAnsi="Arial"/>
                  <w:sz w:val="18"/>
                  <w:lang w:eastAsia="ja-JP"/>
                </w:rPr>
                <w:t>DC_66A_n78A</w:t>
              </w:r>
            </w:ins>
          </w:p>
          <w:p w14:paraId="7E09D2DD" w14:textId="605A18B9" w:rsidR="001741F8" w:rsidRPr="00877CC8" w:rsidRDefault="001741F8" w:rsidP="001741F8">
            <w:pPr>
              <w:keepNext/>
              <w:keepLines/>
              <w:spacing w:after="0"/>
              <w:jc w:val="center"/>
              <w:rPr>
                <w:ins w:id="98" w:author="Dan Liu(Samsung)" w:date="2023-09-25T15:30:00Z"/>
                <w:rFonts w:ascii="Arial" w:hAnsi="Arial" w:cs="Arial"/>
                <w:sz w:val="18"/>
                <w:szCs w:val="18"/>
              </w:rPr>
            </w:pPr>
            <w:ins w:id="99" w:author="Dan Liu(Samsung)" w:date="2023-09-25T15:30:00Z">
              <w:r w:rsidRPr="00F07E36">
                <w:rPr>
                  <w:rFonts w:ascii="Arial" w:hAnsi="Arial"/>
                  <w:sz w:val="18"/>
                  <w:lang w:eastAsia="ja-JP"/>
                </w:rPr>
                <w:t>DC_(n)66AA</w:t>
              </w:r>
            </w:ins>
          </w:p>
        </w:tc>
      </w:tr>
      <w:tr w:rsidR="00F7487C" w:rsidRPr="00877CC8" w14:paraId="7ADCDF9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E55467" w14:textId="77777777" w:rsidR="00F7487C" w:rsidRPr="00877CC8" w:rsidRDefault="00F7487C" w:rsidP="00F7487C">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75E3C277"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DC_71A_n2A</w:t>
            </w:r>
          </w:p>
          <w:p w14:paraId="3DA84146"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hAnsi="Arial"/>
                <w:sz w:val="18"/>
                <w:lang w:eastAsia="ja-JP"/>
              </w:rPr>
              <w:t>DC_66A_n2A</w:t>
            </w:r>
          </w:p>
        </w:tc>
      </w:tr>
      <w:tr w:rsidR="00F7487C" w:rsidRPr="00877CC8" w14:paraId="2F441FF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7A7070" w14:textId="77777777" w:rsidR="00F7487C" w:rsidRPr="00877CC8" w:rsidRDefault="00F7487C" w:rsidP="00F7487C">
            <w:pPr>
              <w:keepNext/>
              <w:keepLines/>
              <w:spacing w:after="0"/>
              <w:jc w:val="center"/>
              <w:rPr>
                <w:rFonts w:ascii="Arial" w:hAnsi="Arial"/>
                <w:sz w:val="18"/>
                <w:lang w:eastAsia="ja-JP"/>
              </w:rPr>
            </w:pPr>
            <w:r w:rsidRPr="007C3342">
              <w:rPr>
                <w:rFonts w:ascii="Arial" w:hAnsi="Arial"/>
                <w:sz w:val="18"/>
              </w:rPr>
              <w:t>DC_</w:t>
            </w:r>
            <w:r>
              <w:rPr>
                <w:rFonts w:ascii="Arial" w:hAnsi="Arial"/>
                <w:sz w:val="18"/>
              </w:rPr>
              <w:t>66</w:t>
            </w:r>
            <w:r w:rsidRPr="007C3342">
              <w:rPr>
                <w:rFonts w:ascii="Arial" w:hAnsi="Arial"/>
                <w:sz w:val="18"/>
              </w:rPr>
              <w:t>A-71A_n7A</w:t>
            </w:r>
          </w:p>
        </w:tc>
        <w:tc>
          <w:tcPr>
            <w:tcW w:w="5964" w:type="dxa"/>
            <w:tcBorders>
              <w:top w:val="single" w:sz="4" w:space="0" w:color="auto"/>
              <w:left w:val="single" w:sz="4" w:space="0" w:color="auto"/>
              <w:bottom w:val="single" w:sz="4" w:space="0" w:color="auto"/>
              <w:right w:val="single" w:sz="4" w:space="0" w:color="auto"/>
            </w:tcBorders>
          </w:tcPr>
          <w:p w14:paraId="22381E61" w14:textId="77777777" w:rsidR="00F7487C" w:rsidRPr="00805051" w:rsidRDefault="00F7487C" w:rsidP="00F7487C">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A_n7A</w:t>
            </w:r>
          </w:p>
          <w:p w14:paraId="5DF230B9" w14:textId="77777777" w:rsidR="00F7487C" w:rsidRPr="00877CC8" w:rsidRDefault="00F7487C" w:rsidP="00F7487C">
            <w:pPr>
              <w:keepNext/>
              <w:keepLines/>
              <w:spacing w:after="0"/>
              <w:jc w:val="center"/>
              <w:rPr>
                <w:rFonts w:ascii="Arial" w:hAnsi="Arial"/>
                <w:sz w:val="18"/>
                <w:lang w:eastAsia="ja-JP"/>
              </w:rPr>
            </w:pPr>
            <w:r w:rsidRPr="00805051">
              <w:rPr>
                <w:rFonts w:ascii="Arial" w:hAnsi="Arial"/>
                <w:sz w:val="18"/>
              </w:rPr>
              <w:t>DC_71A_n7A</w:t>
            </w:r>
          </w:p>
        </w:tc>
      </w:tr>
      <w:tr w:rsidR="00F7487C" w:rsidRPr="00877CC8" w14:paraId="1A195C1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8B431C" w14:textId="77777777" w:rsidR="00F7487C" w:rsidRPr="00877CC8" w:rsidRDefault="00F7487C" w:rsidP="00F7487C">
            <w:pPr>
              <w:keepNext/>
              <w:keepLines/>
              <w:spacing w:after="0"/>
              <w:jc w:val="center"/>
              <w:rPr>
                <w:rFonts w:ascii="Arial" w:hAnsi="Arial"/>
                <w:sz w:val="18"/>
                <w:lang w:eastAsia="ja-JP"/>
              </w:rPr>
            </w:pPr>
            <w:r>
              <w:rPr>
                <w:rFonts w:ascii="Arial" w:hAnsi="Arial"/>
                <w:sz w:val="18"/>
                <w:lang w:eastAsia="zh-CN"/>
              </w:rPr>
              <w:t>DC_66A-71A_n25</w:t>
            </w:r>
            <w:r w:rsidRPr="003207BA">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709A7717" w14:textId="77777777" w:rsidR="00F7487C" w:rsidRPr="003207BA" w:rsidRDefault="00F7487C" w:rsidP="00F7487C">
            <w:pPr>
              <w:keepNext/>
              <w:keepLines/>
              <w:spacing w:after="0"/>
              <w:jc w:val="center"/>
              <w:rPr>
                <w:rFonts w:ascii="Arial" w:hAnsi="Arial"/>
                <w:sz w:val="18"/>
                <w:lang w:eastAsia="zh-CN"/>
              </w:rPr>
            </w:pPr>
            <w:r w:rsidRPr="003207BA">
              <w:rPr>
                <w:rFonts w:ascii="Arial" w:hAnsi="Arial"/>
                <w:sz w:val="18"/>
                <w:lang w:eastAsia="zh-CN"/>
              </w:rPr>
              <w:t>DC_66A_n25A</w:t>
            </w:r>
          </w:p>
          <w:p w14:paraId="70D7991A" w14:textId="77777777" w:rsidR="00F7487C" w:rsidRPr="00877CC8" w:rsidRDefault="00F7487C" w:rsidP="00F7487C">
            <w:pPr>
              <w:keepNext/>
              <w:keepLines/>
              <w:spacing w:after="0"/>
              <w:jc w:val="center"/>
              <w:rPr>
                <w:rFonts w:ascii="Arial" w:hAnsi="Arial"/>
                <w:sz w:val="18"/>
                <w:lang w:eastAsia="ja-JP"/>
              </w:rPr>
            </w:pPr>
            <w:r w:rsidRPr="003207BA">
              <w:rPr>
                <w:rFonts w:ascii="Arial" w:hAnsi="Arial"/>
                <w:sz w:val="18"/>
                <w:lang w:eastAsia="zh-CN"/>
              </w:rPr>
              <w:t>DC_71A_n25</w:t>
            </w:r>
            <w:r>
              <w:rPr>
                <w:rFonts w:ascii="Arial" w:hAnsi="Arial"/>
                <w:sz w:val="18"/>
                <w:lang w:eastAsia="zh-CN"/>
              </w:rPr>
              <w:t>A</w:t>
            </w:r>
          </w:p>
        </w:tc>
      </w:tr>
      <w:tr w:rsidR="00F7487C" w:rsidRPr="00877CC8" w14:paraId="5A2F4BD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EE38D1" w14:textId="77777777" w:rsidR="00F7487C" w:rsidRPr="00877CC8" w:rsidRDefault="00F7487C" w:rsidP="00F7487C">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230683B1"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DC_71A_n38A</w:t>
            </w:r>
          </w:p>
          <w:p w14:paraId="4BF6E801"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hAnsi="Arial"/>
                <w:sz w:val="18"/>
                <w:lang w:eastAsia="ja-JP"/>
              </w:rPr>
              <w:t>DC_66A_n38A</w:t>
            </w:r>
          </w:p>
        </w:tc>
      </w:tr>
      <w:tr w:rsidR="00F7487C" w:rsidRPr="00877CC8" w14:paraId="0C44663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7E9E39"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0B88E659"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DC_66A_n41A</w:t>
            </w:r>
          </w:p>
          <w:p w14:paraId="1DF99E8E"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DC_71A_n41A</w:t>
            </w:r>
          </w:p>
        </w:tc>
      </w:tr>
      <w:tr w:rsidR="00F7487C" w:rsidRPr="00877CC8" w14:paraId="1A8F093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12CB90" w14:textId="77777777" w:rsidR="00F7487C" w:rsidRPr="00877CC8" w:rsidRDefault="00F7487C" w:rsidP="00F7487C">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67181CE4"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DC_71A_n66A</w:t>
            </w:r>
          </w:p>
          <w:p w14:paraId="23193EE8"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hAnsi="Arial"/>
                <w:sz w:val="18"/>
                <w:lang w:eastAsia="ja-JP"/>
              </w:rPr>
              <w:t>DC_66A_n66A</w:t>
            </w:r>
            <w:r w:rsidRPr="00877CC8">
              <w:rPr>
                <w:rFonts w:ascii="Arial" w:hAnsi="Arial"/>
                <w:sz w:val="18"/>
                <w:vertAlign w:val="superscript"/>
                <w:lang w:eastAsia="fi-FI"/>
              </w:rPr>
              <w:t>2</w:t>
            </w:r>
          </w:p>
        </w:tc>
      </w:tr>
      <w:tr w:rsidR="00F7487C" w:rsidRPr="00877CC8" w14:paraId="48B9AF9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61995C"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47454D77"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fi-FI"/>
              </w:rPr>
              <w:t>DC_66A_n71A</w:t>
            </w:r>
          </w:p>
        </w:tc>
      </w:tr>
      <w:tr w:rsidR="00F7487C" w:rsidRPr="00877CC8" w14:paraId="0499E44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90FF48" w14:textId="77777777" w:rsidR="00F7487C" w:rsidRPr="00877CC8" w:rsidRDefault="00F7487C" w:rsidP="00F7487C">
            <w:pPr>
              <w:keepNext/>
              <w:keepLines/>
              <w:spacing w:after="0"/>
              <w:jc w:val="center"/>
              <w:rPr>
                <w:rFonts w:ascii="Arial" w:hAnsi="Arial"/>
                <w:sz w:val="18"/>
                <w:lang w:eastAsia="fi-FI"/>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539E2A12" w14:textId="77777777" w:rsidR="00F7487C" w:rsidRPr="00805051" w:rsidRDefault="00F7487C" w:rsidP="00F7487C">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75C0E83A" w14:textId="77777777" w:rsidR="00F7487C" w:rsidRPr="00877CC8" w:rsidRDefault="00F7487C" w:rsidP="00F7487C">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F7487C" w:rsidRPr="00805051" w14:paraId="7474BBB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D7E864" w14:textId="77777777" w:rsidR="00F7487C" w:rsidRPr="007C3342" w:rsidRDefault="00F7487C" w:rsidP="00F7487C">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5BFB0152" w14:textId="77777777" w:rsidR="00F7487C" w:rsidRPr="00805051" w:rsidRDefault="00F7487C" w:rsidP="00F7487C">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476E7B15" w14:textId="77777777" w:rsidR="00F7487C" w:rsidRPr="00805051" w:rsidRDefault="00F7487C" w:rsidP="00F7487C">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F7487C" w:rsidRPr="00877CC8" w14:paraId="744458D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52CC60" w14:textId="77777777" w:rsidR="00F7487C" w:rsidRPr="00877CC8" w:rsidRDefault="00F7487C" w:rsidP="00F7487C">
            <w:pPr>
              <w:keepNext/>
              <w:keepLines/>
              <w:spacing w:after="0"/>
              <w:jc w:val="center"/>
              <w:rPr>
                <w:rFonts w:ascii="Arial" w:hAnsi="Arial"/>
                <w:sz w:val="18"/>
                <w:lang w:eastAsia="fi-FI"/>
              </w:rPr>
            </w:pPr>
            <w:r w:rsidRPr="00D67279">
              <w:rPr>
                <w:rFonts w:ascii="Arial"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14:paraId="2C7757D1" w14:textId="77777777" w:rsidR="00F7487C" w:rsidRPr="00D67279" w:rsidRDefault="00F7487C" w:rsidP="00F7487C">
            <w:pPr>
              <w:pStyle w:val="TAC"/>
              <w:rPr>
                <w:lang w:eastAsia="fi-FI"/>
              </w:rPr>
            </w:pPr>
            <w:r w:rsidRPr="00D67279">
              <w:rPr>
                <w:lang w:eastAsia="fi-FI"/>
              </w:rPr>
              <w:t>DC_66A_n71A</w:t>
            </w:r>
          </w:p>
          <w:p w14:paraId="7970B7B3" w14:textId="77777777" w:rsidR="00F7487C" w:rsidRPr="00877CC8" w:rsidRDefault="00F7487C" w:rsidP="00F7487C">
            <w:pPr>
              <w:keepNext/>
              <w:keepLines/>
              <w:spacing w:after="0"/>
              <w:jc w:val="center"/>
              <w:rPr>
                <w:rFonts w:ascii="Arial" w:hAnsi="Arial"/>
                <w:sz w:val="18"/>
                <w:lang w:eastAsia="fi-FI"/>
              </w:rPr>
            </w:pPr>
            <w:r w:rsidRPr="00D67279">
              <w:rPr>
                <w:rFonts w:ascii="Arial" w:hAnsi="Arial"/>
                <w:sz w:val="18"/>
                <w:lang w:eastAsia="fi-FI"/>
              </w:rPr>
              <w:t>DC_66A_n77A</w:t>
            </w:r>
          </w:p>
        </w:tc>
      </w:tr>
      <w:tr w:rsidR="00F7487C" w:rsidRPr="00877CC8" w14:paraId="721263C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122CD0"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DC_66A-71A_n78A</w:t>
            </w:r>
          </w:p>
          <w:p w14:paraId="3D4E249E" w14:textId="77777777" w:rsidR="00F7487C" w:rsidRPr="00877CC8" w:rsidRDefault="00F7487C" w:rsidP="00F7487C">
            <w:pPr>
              <w:keepNext/>
              <w:keepLines/>
              <w:spacing w:after="0"/>
              <w:jc w:val="center"/>
              <w:rPr>
                <w:rFonts w:ascii="Arial" w:eastAsia="Malgun Gothic" w:hAnsi="Arial" w:cs="Malgun Gothic"/>
                <w:sz w:val="18"/>
                <w:lang w:eastAsia="ko-KR"/>
              </w:rPr>
            </w:pPr>
          </w:p>
        </w:tc>
        <w:tc>
          <w:tcPr>
            <w:tcW w:w="5964" w:type="dxa"/>
            <w:tcBorders>
              <w:top w:val="single" w:sz="4" w:space="0" w:color="auto"/>
              <w:left w:val="single" w:sz="4" w:space="0" w:color="auto"/>
              <w:bottom w:val="single" w:sz="4" w:space="0" w:color="auto"/>
              <w:right w:val="single" w:sz="4" w:space="0" w:color="auto"/>
            </w:tcBorders>
            <w:hideMark/>
          </w:tcPr>
          <w:p w14:paraId="79DFA161"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DC_71A_n78A</w:t>
            </w:r>
          </w:p>
          <w:p w14:paraId="133EFA3B"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hAnsi="Arial"/>
                <w:sz w:val="18"/>
                <w:lang w:eastAsia="ja-JP"/>
              </w:rPr>
              <w:t>DC_66A_n78A</w:t>
            </w:r>
          </w:p>
        </w:tc>
      </w:tr>
      <w:tr w:rsidR="00F7487C" w:rsidRPr="00B251C4" w14:paraId="4CAE21C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8B9C6B" w14:textId="77777777" w:rsidR="00F7487C" w:rsidRPr="00B251C4" w:rsidRDefault="00F7487C" w:rsidP="00F7487C">
            <w:pPr>
              <w:keepNext/>
              <w:keepLines/>
              <w:spacing w:after="0"/>
              <w:jc w:val="center"/>
              <w:rPr>
                <w:rFonts w:ascii="Arial" w:hAnsi="Arial"/>
                <w:sz w:val="18"/>
                <w:lang w:eastAsia="ja-JP"/>
              </w:rPr>
            </w:pPr>
            <w:r>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74FC92E7" w14:textId="77777777" w:rsidR="00F7487C" w:rsidRDefault="00F7487C" w:rsidP="00F7487C">
            <w:pPr>
              <w:keepNext/>
              <w:keepLines/>
              <w:spacing w:after="0"/>
              <w:jc w:val="center"/>
              <w:rPr>
                <w:rFonts w:ascii="Arial" w:hAnsi="Arial"/>
                <w:sz w:val="18"/>
                <w:lang w:eastAsia="ja-JP"/>
              </w:rPr>
            </w:pPr>
            <w:r>
              <w:rPr>
                <w:rFonts w:ascii="Arial" w:hAnsi="Arial"/>
                <w:sz w:val="18"/>
                <w:lang w:eastAsia="ja-JP"/>
              </w:rPr>
              <w:t>DC_71A_n78A</w:t>
            </w:r>
          </w:p>
          <w:p w14:paraId="189CA68D" w14:textId="77777777" w:rsidR="00F7487C" w:rsidRPr="00B251C4" w:rsidRDefault="00F7487C" w:rsidP="00F7487C">
            <w:pPr>
              <w:keepNext/>
              <w:keepLines/>
              <w:spacing w:after="0"/>
              <w:jc w:val="center"/>
              <w:rPr>
                <w:rFonts w:ascii="Arial" w:hAnsi="Arial"/>
                <w:sz w:val="18"/>
                <w:lang w:eastAsia="ja-JP"/>
              </w:rPr>
            </w:pPr>
            <w:r>
              <w:rPr>
                <w:rFonts w:ascii="Arial" w:hAnsi="Arial"/>
                <w:sz w:val="18"/>
                <w:lang w:eastAsia="ja-JP"/>
              </w:rPr>
              <w:t>DC_66A_n78A</w:t>
            </w:r>
          </w:p>
        </w:tc>
      </w:tr>
      <w:tr w:rsidR="00F7487C" w:rsidRPr="00877CC8" w14:paraId="72CA8F6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538040"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516BFBBA" w14:textId="77777777" w:rsidR="00F7487C" w:rsidRPr="00877CC8" w:rsidRDefault="00F7487C" w:rsidP="00F7487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A_n71</w:t>
            </w:r>
            <w:r w:rsidRPr="00877CC8">
              <w:rPr>
                <w:rFonts w:ascii="Arial" w:hAnsi="Arial" w:cs="Arial"/>
                <w:sz w:val="18"/>
                <w:szCs w:val="18"/>
                <w:lang w:val="sv-SE"/>
              </w:rPr>
              <w:t>A</w:t>
            </w:r>
          </w:p>
          <w:p w14:paraId="36A4FEAA"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66</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F7487C" w:rsidRPr="00877CC8" w14:paraId="0A42AD3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EC65D7"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B0BDA07"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DC_66A_n78A</w:t>
            </w:r>
          </w:p>
          <w:p w14:paraId="60B7E7C0"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F7487C" w:rsidRPr="00877CC8" w14:paraId="030EE17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FB98C8"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20F1EB"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DC_66A_n78A</w:t>
            </w:r>
          </w:p>
          <w:p w14:paraId="47EDA63A"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F7487C" w:rsidRPr="00877CC8" w14:paraId="796B844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EBE592" w14:textId="77777777" w:rsidR="00F7487C" w:rsidRPr="00877CC8" w:rsidRDefault="00F7487C" w:rsidP="00F7487C">
            <w:pPr>
              <w:keepNext/>
              <w:keepLines/>
              <w:spacing w:after="0"/>
              <w:jc w:val="center"/>
              <w:rPr>
                <w:rFonts w:ascii="Arial" w:hAnsi="Arial"/>
                <w:sz w:val="18"/>
              </w:rPr>
            </w:pPr>
            <w:r w:rsidRPr="00877CC8">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30D3085B" w14:textId="77777777" w:rsidR="00F7487C" w:rsidRPr="00877CC8" w:rsidRDefault="00F7487C" w:rsidP="00F7487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A_n2</w:t>
            </w:r>
            <w:r w:rsidRPr="00877CC8">
              <w:rPr>
                <w:rFonts w:ascii="Arial" w:hAnsi="Arial" w:cs="Arial"/>
                <w:sz w:val="18"/>
                <w:szCs w:val="18"/>
                <w:lang w:val="sv-SE"/>
              </w:rPr>
              <w:t>A</w:t>
            </w:r>
          </w:p>
          <w:p w14:paraId="2AF44E45"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A_n41</w:t>
            </w:r>
            <w:r w:rsidRPr="00877CC8">
              <w:rPr>
                <w:rFonts w:ascii="Arial" w:hAnsi="Arial" w:cs="Arial"/>
                <w:sz w:val="18"/>
                <w:szCs w:val="18"/>
                <w:lang w:val="sv-SE"/>
              </w:rPr>
              <w:t>A</w:t>
            </w:r>
          </w:p>
        </w:tc>
      </w:tr>
      <w:tr w:rsidR="00F7487C" w:rsidRPr="00877CC8" w14:paraId="1BADC21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BEA87B"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295246EF" w14:textId="77777777" w:rsidR="00F7487C" w:rsidRPr="00877CC8" w:rsidRDefault="00F7487C" w:rsidP="00F7487C">
            <w:pPr>
              <w:keepNext/>
              <w:keepLines/>
              <w:spacing w:after="0"/>
              <w:jc w:val="center"/>
              <w:rPr>
                <w:rFonts w:ascii="Arial" w:hAnsi="Arial" w:cs="Arial"/>
                <w:sz w:val="18"/>
                <w:szCs w:val="18"/>
                <w:lang w:val="sv-SE"/>
              </w:rPr>
            </w:pPr>
            <w:r w:rsidRPr="00877CC8">
              <w:rPr>
                <w:rFonts w:ascii="Arial" w:hAnsi="Arial" w:cs="Arial"/>
                <w:sz w:val="18"/>
                <w:szCs w:val="18"/>
              </w:rPr>
              <w:t>DC_71A_n2</w:t>
            </w:r>
            <w:r w:rsidRPr="00877CC8">
              <w:rPr>
                <w:rFonts w:ascii="Arial" w:hAnsi="Arial" w:cs="Arial"/>
                <w:sz w:val="18"/>
                <w:szCs w:val="18"/>
                <w:lang w:val="sv-SE"/>
              </w:rPr>
              <w:t>A</w:t>
            </w:r>
          </w:p>
          <w:p w14:paraId="547806E8"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F7487C" w:rsidRPr="00877CC8" w14:paraId="43FA162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FB6443" w14:textId="77777777" w:rsidR="00F7487C" w:rsidRPr="00182FA9" w:rsidRDefault="00F7487C" w:rsidP="00F7487C">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 xml:space="preserve">71A_n2A-n77A </w:t>
            </w:r>
          </w:p>
          <w:p w14:paraId="0E4246DE" w14:textId="77777777" w:rsidR="00F7487C" w:rsidRPr="00877CC8" w:rsidRDefault="00F7487C" w:rsidP="00F7487C">
            <w:pPr>
              <w:keepNext/>
              <w:keepLines/>
              <w:spacing w:after="0"/>
              <w:jc w:val="center"/>
              <w:rPr>
                <w:rFonts w:ascii="Arial" w:hAnsi="Arial" w:cs="Arial"/>
                <w:sz w:val="18"/>
                <w:szCs w:val="18"/>
              </w:rPr>
            </w:pPr>
          </w:p>
        </w:tc>
        <w:tc>
          <w:tcPr>
            <w:tcW w:w="5964" w:type="dxa"/>
            <w:tcBorders>
              <w:top w:val="single" w:sz="4" w:space="0" w:color="auto"/>
              <w:left w:val="single" w:sz="4" w:space="0" w:color="auto"/>
              <w:bottom w:val="single" w:sz="4" w:space="0" w:color="auto"/>
              <w:right w:val="single" w:sz="4" w:space="0" w:color="auto"/>
            </w:tcBorders>
          </w:tcPr>
          <w:p w14:paraId="1FA5751D" w14:textId="77777777" w:rsidR="00F7487C" w:rsidRPr="00182FA9" w:rsidRDefault="00F7487C" w:rsidP="00F7487C">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71A_n77A</w:t>
            </w:r>
          </w:p>
          <w:p w14:paraId="298A916F" w14:textId="77777777" w:rsidR="00F7487C" w:rsidRPr="00877CC8" w:rsidRDefault="00F7487C" w:rsidP="00F7487C">
            <w:pPr>
              <w:keepNext/>
              <w:keepLines/>
              <w:spacing w:after="0"/>
              <w:jc w:val="center"/>
              <w:rPr>
                <w:rFonts w:ascii="Arial" w:hAnsi="Arial" w:cs="Arial"/>
                <w:sz w:val="18"/>
                <w:szCs w:val="18"/>
              </w:rPr>
            </w:pPr>
            <w:r w:rsidRPr="00556D72">
              <w:rPr>
                <w:rFonts w:ascii="Arial" w:hAnsi="Arial" w:cs="Arial"/>
                <w:sz w:val="18"/>
                <w:szCs w:val="18"/>
              </w:rPr>
              <w:t>DC_71A_n2A</w:t>
            </w:r>
          </w:p>
        </w:tc>
      </w:tr>
      <w:tr w:rsidR="00F7487C" w:rsidRPr="00877CC8" w14:paraId="5CCD002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2FE2C7"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041BD0A0" w14:textId="77777777" w:rsidR="00F7487C" w:rsidRPr="00877CC8" w:rsidRDefault="00F7487C" w:rsidP="00F7487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p w14:paraId="3A1F45FE"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F7487C" w:rsidRPr="00877CC8" w14:paraId="42EE5A1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8AF08B"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503AD651" w14:textId="77777777" w:rsidR="00F7487C" w:rsidRPr="00877CC8" w:rsidRDefault="00F7487C" w:rsidP="00F7487C">
            <w:pPr>
              <w:keepNext/>
              <w:keepLines/>
              <w:spacing w:after="0"/>
              <w:jc w:val="center"/>
              <w:rPr>
                <w:rFonts w:ascii="Arial" w:hAnsi="Arial" w:cs="Arial"/>
                <w:sz w:val="18"/>
                <w:szCs w:val="18"/>
                <w:lang w:val="sv-SE"/>
              </w:rPr>
            </w:pPr>
            <w:r w:rsidRPr="00877CC8">
              <w:rPr>
                <w:rFonts w:ascii="Arial" w:hAnsi="Arial" w:cs="Arial"/>
                <w:sz w:val="18"/>
                <w:szCs w:val="18"/>
              </w:rPr>
              <w:t>DC_71A_n38</w:t>
            </w:r>
            <w:r w:rsidRPr="00877CC8">
              <w:rPr>
                <w:rFonts w:ascii="Arial" w:hAnsi="Arial" w:cs="Arial"/>
                <w:sz w:val="18"/>
                <w:szCs w:val="18"/>
                <w:lang w:val="sv-SE"/>
              </w:rPr>
              <w:t>A</w:t>
            </w:r>
          </w:p>
          <w:p w14:paraId="7C3CC8C0"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F7487C" w:rsidRPr="00877CC8" w14:paraId="75D2EE8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033DBC"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1064282C" w14:textId="77777777" w:rsidR="00F7487C" w:rsidRPr="00877CC8" w:rsidRDefault="00F7487C" w:rsidP="00F7487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A_n38</w:t>
            </w:r>
            <w:r w:rsidRPr="00877CC8">
              <w:rPr>
                <w:rFonts w:ascii="Arial" w:hAnsi="Arial" w:cs="Arial"/>
                <w:sz w:val="18"/>
                <w:szCs w:val="18"/>
                <w:lang w:val="sv-SE"/>
              </w:rPr>
              <w:t>A</w:t>
            </w:r>
          </w:p>
          <w:p w14:paraId="6D65CF69"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F7487C" w:rsidRPr="00877CC8" w14:paraId="44D3AE3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155C6D" w14:textId="77777777" w:rsidR="00F7487C" w:rsidRPr="00877CC8" w:rsidRDefault="00F7487C" w:rsidP="00F7487C">
            <w:pPr>
              <w:keepNext/>
              <w:keepLines/>
              <w:spacing w:after="0"/>
              <w:jc w:val="center"/>
              <w:rPr>
                <w:rFonts w:ascii="Arial" w:hAnsi="Arial" w:cs="Arial"/>
                <w:sz w:val="18"/>
                <w:szCs w:val="18"/>
              </w:rPr>
            </w:pPr>
            <w:r w:rsidRPr="00AD7E5E">
              <w:rPr>
                <w:rFonts w:ascii="Arial" w:hAnsi="Arial" w:cs="Arial"/>
                <w:sz w:val="18"/>
                <w:szCs w:val="18"/>
              </w:rPr>
              <w:t xml:space="preserve">DC_71A_n41A-n66A </w:t>
            </w:r>
          </w:p>
        </w:tc>
        <w:tc>
          <w:tcPr>
            <w:tcW w:w="5964" w:type="dxa"/>
            <w:tcBorders>
              <w:top w:val="single" w:sz="4" w:space="0" w:color="auto"/>
              <w:left w:val="single" w:sz="4" w:space="0" w:color="auto"/>
              <w:bottom w:val="single" w:sz="4" w:space="0" w:color="auto"/>
              <w:right w:val="single" w:sz="4" w:space="0" w:color="auto"/>
            </w:tcBorders>
          </w:tcPr>
          <w:p w14:paraId="2687A208" w14:textId="77777777" w:rsidR="00F7487C" w:rsidRPr="00AD7E5E" w:rsidRDefault="00F7487C" w:rsidP="00F7487C">
            <w:pPr>
              <w:keepNext/>
              <w:keepLines/>
              <w:spacing w:after="0"/>
              <w:jc w:val="center"/>
              <w:rPr>
                <w:rFonts w:ascii="Arial" w:hAnsi="Arial" w:cs="Arial"/>
                <w:sz w:val="18"/>
                <w:szCs w:val="18"/>
              </w:rPr>
            </w:pPr>
            <w:r w:rsidRPr="00AD7E5E">
              <w:rPr>
                <w:rFonts w:ascii="Arial" w:hAnsi="Arial" w:cs="Arial"/>
                <w:sz w:val="18"/>
                <w:szCs w:val="18"/>
              </w:rPr>
              <w:t>DC_71A_n41A</w:t>
            </w:r>
          </w:p>
          <w:p w14:paraId="3C5FDDFB" w14:textId="77777777" w:rsidR="00F7487C" w:rsidRPr="00877CC8" w:rsidRDefault="00F7487C" w:rsidP="00F7487C">
            <w:pPr>
              <w:keepNext/>
              <w:keepLines/>
              <w:spacing w:after="0"/>
              <w:jc w:val="center"/>
              <w:rPr>
                <w:rFonts w:ascii="Arial" w:hAnsi="Arial" w:cs="Arial"/>
                <w:sz w:val="18"/>
                <w:szCs w:val="18"/>
              </w:rPr>
            </w:pPr>
            <w:r w:rsidRPr="004158A2">
              <w:rPr>
                <w:rFonts w:ascii="Arial" w:hAnsi="Arial" w:cs="Arial"/>
                <w:sz w:val="18"/>
                <w:szCs w:val="18"/>
              </w:rPr>
              <w:t>DC_71A_n66A</w:t>
            </w:r>
          </w:p>
        </w:tc>
      </w:tr>
      <w:tr w:rsidR="00F7487C" w:rsidRPr="00877CC8" w14:paraId="516AEED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CE56A3" w14:textId="77777777" w:rsidR="00F7487C" w:rsidRPr="00182FA9" w:rsidRDefault="00F7487C" w:rsidP="00F7487C">
            <w:pPr>
              <w:keepNext/>
              <w:keepLines/>
              <w:spacing w:after="0"/>
              <w:jc w:val="center"/>
              <w:rPr>
                <w:rFonts w:ascii="Arial" w:hAnsi="Arial" w:cs="Arial"/>
                <w:sz w:val="18"/>
                <w:szCs w:val="18"/>
              </w:rPr>
            </w:pPr>
            <w:r w:rsidRPr="00220FC1">
              <w:rPr>
                <w:rFonts w:ascii="Arial" w:hAnsi="Arial" w:cs="Arial"/>
                <w:sz w:val="18"/>
                <w:szCs w:val="18"/>
              </w:rPr>
              <w:t>DC_71</w:t>
            </w:r>
            <w:r w:rsidRPr="00C04769">
              <w:rPr>
                <w:rFonts w:ascii="Arial" w:hAnsi="Arial" w:cs="Arial"/>
                <w:sz w:val="18"/>
                <w:szCs w:val="18"/>
              </w:rPr>
              <w:t xml:space="preserve">A_n66A-n77A </w:t>
            </w:r>
          </w:p>
          <w:p w14:paraId="11DE4D9C" w14:textId="77777777" w:rsidR="00F7487C" w:rsidRPr="00877CC8" w:rsidRDefault="00F7487C" w:rsidP="00F7487C">
            <w:pPr>
              <w:keepNext/>
              <w:keepLines/>
              <w:spacing w:after="0"/>
              <w:jc w:val="center"/>
              <w:rPr>
                <w:rFonts w:ascii="Arial" w:hAnsi="Arial" w:cs="Arial"/>
                <w:sz w:val="18"/>
                <w:szCs w:val="18"/>
              </w:rPr>
            </w:pPr>
          </w:p>
        </w:tc>
        <w:tc>
          <w:tcPr>
            <w:tcW w:w="5964" w:type="dxa"/>
            <w:tcBorders>
              <w:top w:val="single" w:sz="4" w:space="0" w:color="auto"/>
              <w:left w:val="single" w:sz="4" w:space="0" w:color="auto"/>
              <w:bottom w:val="single" w:sz="4" w:space="0" w:color="auto"/>
              <w:right w:val="single" w:sz="4" w:space="0" w:color="auto"/>
            </w:tcBorders>
          </w:tcPr>
          <w:p w14:paraId="18541B76" w14:textId="77777777" w:rsidR="00F7487C" w:rsidRPr="00182FA9" w:rsidRDefault="00F7487C" w:rsidP="00F7487C">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 xml:space="preserve">71A_n66A </w:t>
            </w:r>
          </w:p>
          <w:p w14:paraId="6DAE43C6" w14:textId="77777777" w:rsidR="00F7487C" w:rsidRPr="00877CC8" w:rsidRDefault="00F7487C" w:rsidP="00F7487C">
            <w:pPr>
              <w:keepNext/>
              <w:keepLines/>
              <w:spacing w:after="0"/>
              <w:jc w:val="center"/>
              <w:rPr>
                <w:rFonts w:ascii="Arial" w:hAnsi="Arial" w:cs="Arial"/>
                <w:sz w:val="18"/>
                <w:szCs w:val="18"/>
              </w:rPr>
            </w:pPr>
            <w:r w:rsidRPr="00556D72">
              <w:rPr>
                <w:rFonts w:ascii="Arial" w:hAnsi="Arial" w:cs="Arial"/>
                <w:sz w:val="18"/>
                <w:szCs w:val="18"/>
              </w:rPr>
              <w:t>DC_71A_n77A</w:t>
            </w:r>
          </w:p>
        </w:tc>
      </w:tr>
      <w:tr w:rsidR="00F7487C" w:rsidRPr="00877CC8" w14:paraId="47F08E7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590413"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sz w:val="18"/>
                <w:szCs w:val="18"/>
              </w:rPr>
              <w:lastRenderedPageBreak/>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07FE0434" w14:textId="77777777" w:rsidR="00F7487C" w:rsidRPr="00877CC8" w:rsidRDefault="00F7487C" w:rsidP="00F7487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A_n66</w:t>
            </w:r>
            <w:r w:rsidRPr="00877CC8">
              <w:rPr>
                <w:rFonts w:ascii="Arial" w:hAnsi="Arial" w:cs="Arial"/>
                <w:sz w:val="18"/>
                <w:szCs w:val="18"/>
                <w:lang w:val="sv-SE"/>
              </w:rPr>
              <w:t>A</w:t>
            </w:r>
          </w:p>
          <w:p w14:paraId="36F3F451"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F7487C" w:rsidRPr="00877CC8" w14:paraId="7DBBEFEE" w14:textId="77777777" w:rsidTr="00F7487C">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7295FFD5" w14:textId="77777777" w:rsidR="00F7487C" w:rsidRPr="00877CC8" w:rsidRDefault="00F7487C" w:rsidP="00F7487C">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7F848CB4" w14:textId="77777777" w:rsidR="00F7487C" w:rsidRPr="00877CC8" w:rsidRDefault="00F7487C" w:rsidP="00F7487C">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p>
          <w:p w14:paraId="1B16DF30" w14:textId="77777777" w:rsidR="00F7487C" w:rsidRPr="00877CC8" w:rsidRDefault="00F7487C" w:rsidP="00F7487C">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877CC8">
              <w:rPr>
                <w:rFonts w:ascii="Arial" w:hAnsi="Arial" w:cs="Arial"/>
                <w:sz w:val="18"/>
                <w:szCs w:val="18"/>
              </w:rPr>
              <w:t>Pcell</w:t>
            </w:r>
            <w:proofErr w:type="spellEnd"/>
            <w:r w:rsidRPr="00877CC8">
              <w:rPr>
                <w:rFonts w:ascii="Arial" w:hAnsi="Arial" w:cs="Arial"/>
                <w:sz w:val="18"/>
                <w:szCs w:val="18"/>
              </w:rPr>
              <w:t>.</w:t>
            </w:r>
          </w:p>
          <w:p w14:paraId="577CE969" w14:textId="77777777" w:rsidR="00F7487C" w:rsidRPr="00877CC8" w:rsidRDefault="00F7487C" w:rsidP="00F7487C">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6E134B17" w14:textId="77777777" w:rsidR="00F7487C" w:rsidRPr="00877CC8" w:rsidRDefault="00F7487C" w:rsidP="00F7487C">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Applicable for UE supporting inter-band EN-DC with mandatory simultaneous Rx/</w:t>
            </w:r>
            <w:proofErr w:type="spellStart"/>
            <w:r w:rsidRPr="00877CC8">
              <w:rPr>
                <w:rFonts w:ascii="Arial" w:hAnsi="Arial" w:cs="Arial"/>
                <w:sz w:val="18"/>
                <w:szCs w:val="18"/>
                <w:lang w:eastAsia="fi-FI"/>
              </w:rPr>
              <w:t>Tx</w:t>
            </w:r>
            <w:proofErr w:type="spellEnd"/>
            <w:r w:rsidRPr="00877CC8">
              <w:rPr>
                <w:rFonts w:ascii="Arial" w:hAnsi="Arial" w:cs="Arial"/>
                <w:sz w:val="18"/>
                <w:szCs w:val="18"/>
                <w:lang w:eastAsia="fi-FI"/>
              </w:rPr>
              <w:t xml:space="preserve"> capability</w:t>
            </w:r>
          </w:p>
          <w:p w14:paraId="7534AB69" w14:textId="77777777" w:rsidR="00F7487C" w:rsidRPr="00877CC8" w:rsidRDefault="00F7487C" w:rsidP="00F7487C">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14:paraId="00A0D74E" w14:textId="77777777" w:rsidR="00F7487C" w:rsidRPr="00877CC8" w:rsidRDefault="00F7487C" w:rsidP="00F7487C">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7:</w:t>
            </w:r>
            <w:r w:rsidRPr="00877CC8">
              <w:rPr>
                <w:rFonts w:ascii="Arial" w:hAnsi="Arial"/>
                <w:sz w:val="18"/>
              </w:rPr>
              <w:tab/>
              <w:t>Void.</w:t>
            </w:r>
          </w:p>
          <w:p w14:paraId="35707E10" w14:textId="77777777" w:rsidR="00F7487C" w:rsidRPr="00877CC8" w:rsidRDefault="00F7487C" w:rsidP="00F7487C">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8:</w:t>
            </w:r>
            <w:r w:rsidRPr="00877CC8">
              <w:rPr>
                <w:rFonts w:ascii="Arial" w:eastAsia="PMingLiU" w:hAnsi="Arial" w:cs="Arial"/>
                <w:sz w:val="18"/>
                <w:lang w:eastAsia="zh-TW"/>
              </w:rPr>
              <w:tab/>
            </w:r>
            <w:r w:rsidRPr="00877CC8">
              <w:rPr>
                <w:rFonts w:ascii="Arial" w:hAnsi="Arial"/>
                <w:sz w:val="18"/>
              </w:rPr>
              <w:t>Void</w:t>
            </w:r>
          </w:p>
          <w:p w14:paraId="37A10488" w14:textId="77777777" w:rsidR="00F7487C" w:rsidRPr="00877CC8" w:rsidRDefault="00F7487C" w:rsidP="00F7487C">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9:</w:t>
            </w:r>
            <w:r w:rsidRPr="00877CC8">
              <w:rPr>
                <w:rFonts w:ascii="Arial" w:eastAsia="PMingLiU" w:hAnsi="Arial" w:cs="Arial"/>
                <w:sz w:val="18"/>
                <w:lang w:eastAsia="zh-TW"/>
              </w:rPr>
              <w:tab/>
            </w:r>
            <w:r w:rsidRPr="00877CC8">
              <w:rPr>
                <w:rFonts w:ascii="Arial" w:hAnsi="Arial"/>
                <w:sz w:val="18"/>
              </w:rPr>
              <w:t>Void</w:t>
            </w:r>
          </w:p>
          <w:p w14:paraId="373796BF" w14:textId="77777777" w:rsidR="00F7487C" w:rsidRPr="00877CC8" w:rsidRDefault="00F7487C" w:rsidP="00F7487C">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14:paraId="6A9EDFD9" w14:textId="77777777" w:rsidR="00F7487C" w:rsidRPr="00877CC8" w:rsidRDefault="00F7487C" w:rsidP="00F7487C">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14:paraId="6BFE6617" w14:textId="77777777" w:rsidR="00F7487C" w:rsidRPr="00877CC8" w:rsidRDefault="00F7487C" w:rsidP="00F7487C">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 xml:space="preserve">The frequency range in band 42 is restricted for this band combination to 3440 - 3520 </w:t>
            </w:r>
            <w:proofErr w:type="spellStart"/>
            <w:r w:rsidRPr="00877CC8">
              <w:rPr>
                <w:rFonts w:ascii="Arial" w:hAnsi="Arial" w:cs="Arial"/>
                <w:sz w:val="18"/>
                <w:szCs w:val="18"/>
                <w:lang w:eastAsia="fi-FI"/>
              </w:rPr>
              <w:t>MHz.</w:t>
            </w:r>
            <w:proofErr w:type="spellEnd"/>
          </w:p>
          <w:p w14:paraId="199F6D87" w14:textId="77777777" w:rsidR="00F7487C" w:rsidRPr="00877CC8" w:rsidRDefault="00F7487C" w:rsidP="00F7487C">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14:paraId="1439A08C" w14:textId="77777777" w:rsidR="00F7487C" w:rsidRPr="00877CC8" w:rsidRDefault="00F7487C" w:rsidP="00F7487C">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01D0DFCC" w14:textId="77777777" w:rsidR="00F7487C" w:rsidRPr="00877CC8" w:rsidRDefault="00F7487C" w:rsidP="00F7487C">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45264CC8" w14:textId="77777777" w:rsidR="00F7487C" w:rsidRPr="00877CC8" w:rsidRDefault="00F7487C" w:rsidP="00F7487C">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w:t>
            </w:r>
            <w:proofErr w:type="spellStart"/>
            <w:r w:rsidRPr="00877CC8">
              <w:rPr>
                <w:rFonts w:ascii="Arial" w:hAnsi="Arial"/>
                <w:sz w:val="18"/>
              </w:rPr>
              <w:t>dB.</w:t>
            </w:r>
            <w:proofErr w:type="spellEnd"/>
            <w:r w:rsidRPr="00877CC8">
              <w:rPr>
                <w:rFonts w:ascii="Arial" w:hAnsi="Arial"/>
                <w:sz w:val="18"/>
              </w:rPr>
              <w:t xml:space="preserve"> </w:t>
            </w:r>
          </w:p>
          <w:p w14:paraId="695C6CEC" w14:textId="77777777" w:rsidR="00F7487C" w:rsidRPr="00877CC8" w:rsidRDefault="00F7487C" w:rsidP="00F7487C">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r>
            <w:r>
              <w:rPr>
                <w:rFonts w:ascii="Arial" w:hAnsi="Arial"/>
                <w:sz w:val="18"/>
              </w:rPr>
              <w:t>Void</w:t>
            </w:r>
            <w:r w:rsidRPr="00877CC8">
              <w:rPr>
                <w:rFonts w:ascii="Arial" w:hAnsi="Arial"/>
                <w:sz w:val="18"/>
              </w:rPr>
              <w:t>.</w:t>
            </w:r>
          </w:p>
          <w:p w14:paraId="19CB8988" w14:textId="77777777" w:rsidR="00F7487C" w:rsidRPr="00877CC8" w:rsidRDefault="00F7487C" w:rsidP="00F7487C">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Pr>
                <w:rFonts w:ascii="Arial" w:hAnsi="Arial" w:cs="Intel Clear"/>
                <w:sz w:val="18"/>
              </w:rPr>
              <w:t>Void</w:t>
            </w:r>
            <w:r w:rsidRPr="00877CC8">
              <w:rPr>
                <w:rFonts w:ascii="Arial" w:hAnsi="Arial"/>
                <w:sz w:val="18"/>
              </w:rPr>
              <w:t>.</w:t>
            </w:r>
          </w:p>
          <w:p w14:paraId="3067DA2F" w14:textId="77777777" w:rsidR="00F7487C" w:rsidRPr="00877CC8" w:rsidRDefault="00F7487C" w:rsidP="00F7487C">
            <w:pPr>
              <w:keepNext/>
              <w:keepLines/>
              <w:spacing w:after="0"/>
              <w:ind w:left="851" w:hanging="851"/>
              <w:rPr>
                <w:rFonts w:ascii="Arial" w:hAnsi="Arial"/>
                <w:sz w:val="18"/>
                <w:lang w:val="en-US" w:eastAsia="zh-CN"/>
              </w:rPr>
            </w:pPr>
            <w:r w:rsidRPr="00877CC8">
              <w:rPr>
                <w:rFonts w:ascii="Arial" w:hAnsi="Arial"/>
                <w:sz w:val="18"/>
              </w:rPr>
              <w:t xml:space="preserve">NOTE 19: </w:t>
            </w:r>
            <w:r w:rsidRPr="00877CC8">
              <w:rPr>
                <w:rFonts w:ascii="Arial" w:hAnsi="Arial"/>
                <w:sz w:val="18"/>
                <w:lang w:val="en-US" w:eastAsia="zh-CN"/>
              </w:rPr>
              <w:t>The implementation with 3 low-band antennas is targeted for FWA form factor for this band combination in Release 17.</w:t>
            </w:r>
          </w:p>
          <w:p w14:paraId="1B2A0442" w14:textId="77777777" w:rsidR="00F7487C" w:rsidRPr="00877CC8" w:rsidRDefault="00F7487C" w:rsidP="00F7487C">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w:t>
            </w:r>
            <w:proofErr w:type="spellStart"/>
            <w:r w:rsidRPr="00877CC8">
              <w:rPr>
                <w:rFonts w:ascii="Arial" w:hAnsi="Arial"/>
                <w:sz w:val="18"/>
              </w:rPr>
              <w:t>usec</w:t>
            </w:r>
            <w:proofErr w:type="spellEnd"/>
            <w:r w:rsidRPr="00877CC8">
              <w:rPr>
                <w:rFonts w:ascii="Arial" w:hAnsi="Arial"/>
                <w:sz w:val="18"/>
              </w:rPr>
              <w:t xml:space="preserve">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14:paraId="35F220E2" w14:textId="77777777" w:rsidR="00F7487C" w:rsidRDefault="00F7487C" w:rsidP="00F7487C">
            <w:pPr>
              <w:keepNext/>
              <w:keepLines/>
              <w:spacing w:after="0"/>
              <w:ind w:left="851" w:hanging="851"/>
              <w:rPr>
                <w:rFonts w:ascii="Arial" w:hAnsi="Arial"/>
                <w:sz w:val="18"/>
              </w:rPr>
            </w:pPr>
            <w:r w:rsidRPr="00877CC8">
              <w:rPr>
                <w:rFonts w:ascii="Arial" w:hAnsi="Arial"/>
                <w:sz w:val="18"/>
              </w:rPr>
              <w:t>NOTE 21: The downlink DC_2_n2 RESSENS requirements only apply when the band n2 downlink carrier is configured closer to the uplink operating band than the E-UTRA Band 2 downlink carrier.</w:t>
            </w:r>
          </w:p>
          <w:p w14:paraId="24E44DD4" w14:textId="77777777" w:rsidR="00F7487C" w:rsidRDefault="00F7487C" w:rsidP="00F7487C">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p w14:paraId="658A7BAE" w14:textId="77777777" w:rsidR="00F7487C" w:rsidRDefault="00F7487C" w:rsidP="00F7487C">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23</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w:t>
            </w:r>
            <w:proofErr w:type="spellStart"/>
            <w:r w:rsidRPr="004B5F71">
              <w:rPr>
                <w:rFonts w:ascii="Arial" w:hAnsi="Arial"/>
                <w:sz w:val="18"/>
                <w:lang w:eastAsia="ja-JP"/>
              </w:rPr>
              <w:t>Tx</w:t>
            </w:r>
            <w:proofErr w:type="spellEnd"/>
            <w:r w:rsidRPr="004B5F71">
              <w:rPr>
                <w:rFonts w:ascii="Arial" w:hAnsi="Arial"/>
                <w:sz w:val="18"/>
                <w:lang w:eastAsia="ja-JP"/>
              </w:rPr>
              <w:t xml:space="preserve"> operation between n77-n79 NR carriers. This restriction applies also for these carriers when applicable EN-DC configuration is part of a higher order configuration</w:t>
            </w:r>
            <w:r>
              <w:rPr>
                <w:rFonts w:ascii="Arial" w:hAnsi="Arial"/>
                <w:sz w:val="18"/>
                <w:lang w:eastAsia="ja-JP"/>
              </w:rPr>
              <w:t>.</w:t>
            </w:r>
          </w:p>
          <w:p w14:paraId="0CB7AEDC" w14:textId="77777777" w:rsidR="00F7487C" w:rsidRPr="00877CC8" w:rsidRDefault="00F7487C" w:rsidP="00F7487C">
            <w:pPr>
              <w:keepNext/>
              <w:keepLines/>
              <w:spacing w:after="0"/>
              <w:ind w:left="851" w:hanging="851"/>
              <w:rPr>
                <w:rFonts w:ascii="Arial" w:hAnsi="Arial" w:cs="Arial"/>
                <w:sz w:val="18"/>
                <w:szCs w:val="18"/>
                <w:lang w:eastAsia="fi-FI"/>
              </w:rPr>
            </w:pPr>
            <w:r w:rsidRPr="00877CC8">
              <w:rPr>
                <w:rFonts w:ascii="Arial" w:hAnsi="Arial"/>
                <w:sz w:val="18"/>
                <w:lang w:eastAsia="ja-JP"/>
              </w:rPr>
              <w:t xml:space="preserve">NOTE </w:t>
            </w:r>
            <w:r>
              <w:rPr>
                <w:rFonts w:ascii="Arial" w:hAnsi="Arial"/>
                <w:sz w:val="18"/>
              </w:rPr>
              <w:t>24</w:t>
            </w:r>
            <w:r w:rsidRPr="00877CC8">
              <w:rPr>
                <w:rFonts w:ascii="Arial" w:hAnsi="Arial"/>
                <w:sz w:val="18"/>
                <w:lang w:eastAsia="ja-JP"/>
              </w:rPr>
              <w:t>:</w:t>
            </w:r>
            <w:r w:rsidRPr="00877CC8">
              <w:rPr>
                <w:rFonts w:ascii="Arial" w:hAnsi="Arial"/>
                <w:sz w:val="18"/>
                <w:lang w:eastAsia="ja-JP"/>
              </w:rPr>
              <w:tab/>
            </w:r>
            <w:r w:rsidRPr="00FF79BC">
              <w:rPr>
                <w:rFonts w:ascii="Arial" w:hAnsi="Arial"/>
                <w:sz w:val="18"/>
                <w:lang w:eastAsia="ja-JP"/>
              </w:rPr>
              <w:t>For UEs supporting band n77, the minimum requirements apply only when there is non-simultaneous Rx/</w:t>
            </w:r>
            <w:proofErr w:type="spellStart"/>
            <w:r w:rsidRPr="00FF79BC">
              <w:rPr>
                <w:rFonts w:ascii="Arial" w:hAnsi="Arial"/>
                <w:sz w:val="18"/>
                <w:lang w:eastAsia="ja-JP"/>
              </w:rPr>
              <w:t>Tx</w:t>
            </w:r>
            <w:proofErr w:type="spellEnd"/>
            <w:r w:rsidRPr="00FF79BC">
              <w:rPr>
                <w:rFonts w:ascii="Arial" w:hAnsi="Arial"/>
                <w:sz w:val="18"/>
                <w:lang w:eastAsia="ja-JP"/>
              </w:rPr>
              <w:t xml:space="preserve"> operation between n78-n79 NR carriers. This restriction applies also for these carriers when applicable EN-DC configuration is part of a higher order configuration.</w:t>
            </w:r>
          </w:p>
        </w:tc>
      </w:tr>
    </w:tbl>
    <w:p w14:paraId="51ACF580" w14:textId="77777777" w:rsidR="00C64C77" w:rsidRPr="00E26F26" w:rsidRDefault="00C64C77" w:rsidP="00115F92">
      <w:pPr>
        <w:pStyle w:val="2"/>
        <w:ind w:left="0" w:firstLine="0"/>
        <w:rPr>
          <w:rFonts w:eastAsia="??"/>
          <w:color w:val="FF0000"/>
          <w:szCs w:val="32"/>
        </w:rPr>
      </w:pPr>
      <w:r>
        <w:rPr>
          <w:rFonts w:eastAsia="??"/>
          <w:color w:val="FF0000"/>
          <w:szCs w:val="32"/>
        </w:rPr>
        <w:t xml:space="preserve">&lt;&lt; </w:t>
      </w:r>
      <w:r>
        <w:rPr>
          <w:rFonts w:eastAsia="宋体" w:hint="eastAsia"/>
          <w:color w:val="FF0000"/>
          <w:szCs w:val="32"/>
          <w:lang w:val="en-US" w:eastAsia="zh-CN"/>
        </w:rPr>
        <w:t>Next</w:t>
      </w:r>
      <w:r>
        <w:rPr>
          <w:rFonts w:eastAsia="??"/>
          <w:color w:val="FF0000"/>
          <w:szCs w:val="32"/>
        </w:rPr>
        <w:t xml:space="preserve"> change &gt;&gt;</w:t>
      </w:r>
    </w:p>
    <w:p w14:paraId="446C1BAC" w14:textId="77777777" w:rsidR="00115F92" w:rsidRDefault="00115F92" w:rsidP="00115F92">
      <w:pPr>
        <w:pStyle w:val="40"/>
      </w:pPr>
      <w:r w:rsidRPr="00EF5447">
        <w:t>5.5B.4.3</w:t>
      </w:r>
      <w:r w:rsidRPr="00EF5447">
        <w:tab/>
        <w:t xml:space="preserve">Inter-band EN-DC configurations </w:t>
      </w:r>
      <w:r w:rsidRPr="00EF5447">
        <w:rPr>
          <w:lang w:eastAsia="zh-CN"/>
        </w:rPr>
        <w:t xml:space="preserve">within FR1 </w:t>
      </w:r>
      <w:r w:rsidRPr="00EF5447">
        <w:t>(four bands)</w:t>
      </w:r>
    </w:p>
    <w:p w14:paraId="639A3ED6" w14:textId="77777777" w:rsidR="00115F92" w:rsidRDefault="00115F92" w:rsidP="00115F92">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115F92" w:rsidRPr="00266213" w14:paraId="678DF9FF" w14:textId="77777777" w:rsidTr="002A49AA">
        <w:trPr>
          <w:trHeight w:val="187"/>
          <w:tblHeader/>
          <w:jc w:val="center"/>
        </w:trPr>
        <w:tc>
          <w:tcPr>
            <w:tcW w:w="3397" w:type="dxa"/>
            <w:shd w:val="clear" w:color="auto" w:fill="auto"/>
            <w:hideMark/>
          </w:tcPr>
          <w:p w14:paraId="1C13105A" w14:textId="77777777" w:rsidR="00115F92" w:rsidRPr="0024034C" w:rsidRDefault="00115F92" w:rsidP="002A49AA">
            <w:pPr>
              <w:keepNext/>
              <w:keepLines/>
              <w:spacing w:after="0"/>
              <w:jc w:val="center"/>
              <w:rPr>
                <w:rFonts w:ascii="Arial" w:hAnsi="Arial"/>
                <w:b/>
                <w:sz w:val="18"/>
                <w:lang w:eastAsia="fi-FI"/>
              </w:rPr>
            </w:pPr>
            <w:r w:rsidRPr="0024034C">
              <w:rPr>
                <w:rFonts w:ascii="Arial" w:hAnsi="Arial"/>
                <w:b/>
                <w:sz w:val="18"/>
                <w:lang w:eastAsia="fi-FI"/>
              </w:rPr>
              <w:lastRenderedPageBreak/>
              <w:t>EN-DC</w:t>
            </w:r>
          </w:p>
          <w:p w14:paraId="226701AC" w14:textId="77777777" w:rsidR="00115F92" w:rsidRPr="0024034C" w:rsidRDefault="00115F92" w:rsidP="002A49AA">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64B7E711" w14:textId="77777777" w:rsidR="00115F92" w:rsidRPr="0024034C" w:rsidRDefault="00115F92" w:rsidP="002A49AA">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7E28713B" w14:textId="77777777" w:rsidR="00115F92" w:rsidRPr="0024034C" w:rsidRDefault="00115F92" w:rsidP="002A49AA">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708CE083" w14:textId="77777777" w:rsidR="00115F92" w:rsidRPr="0024034C" w:rsidRDefault="00115F92" w:rsidP="002A49AA">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115F92" w:rsidRPr="0024034C" w14:paraId="12DBC1CE" w14:textId="77777777" w:rsidTr="002A49AA">
        <w:trPr>
          <w:trHeight w:val="187"/>
          <w:jc w:val="center"/>
        </w:trPr>
        <w:tc>
          <w:tcPr>
            <w:tcW w:w="3397" w:type="dxa"/>
            <w:shd w:val="clear" w:color="auto" w:fill="auto"/>
            <w:noWrap/>
          </w:tcPr>
          <w:p w14:paraId="4CBCA7F1"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7C83AF80"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2F0B15E"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6D14455" w14:textId="77777777" w:rsidR="00115F92" w:rsidRPr="0024034C" w:rsidRDefault="00115F92" w:rsidP="002A49AA">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65373AE8"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115F92" w:rsidRPr="0024034C" w14:paraId="2FC756C4" w14:textId="77777777" w:rsidTr="002A49AA">
        <w:trPr>
          <w:trHeight w:val="187"/>
          <w:jc w:val="center"/>
        </w:trPr>
        <w:tc>
          <w:tcPr>
            <w:tcW w:w="3397" w:type="dxa"/>
            <w:shd w:val="clear" w:color="auto" w:fill="auto"/>
            <w:noWrap/>
          </w:tcPr>
          <w:p w14:paraId="13A6C86A"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r w:rsidRPr="0024034C">
              <w:rPr>
                <w:rFonts w:ascii="Arial" w:eastAsia="等线" w:hAnsi="Arial"/>
                <w:sz w:val="18"/>
                <w:vertAlign w:val="superscript"/>
                <w:lang w:eastAsia="zh-CN"/>
              </w:rPr>
              <w:t>2</w:t>
            </w:r>
          </w:p>
        </w:tc>
        <w:tc>
          <w:tcPr>
            <w:tcW w:w="3686" w:type="dxa"/>
          </w:tcPr>
          <w:p w14:paraId="0063566A"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7DF6D40E"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01321C18" w14:textId="77777777" w:rsidR="00115F92" w:rsidRPr="0024034C" w:rsidRDefault="00115F92" w:rsidP="002A49AA">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7A6C8215"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115F92" w:rsidRPr="0024034C" w14:paraId="3A86E0F3" w14:textId="77777777" w:rsidTr="002A49AA">
        <w:trPr>
          <w:trHeight w:val="187"/>
          <w:jc w:val="center"/>
        </w:trPr>
        <w:tc>
          <w:tcPr>
            <w:tcW w:w="3397" w:type="dxa"/>
            <w:shd w:val="clear" w:color="auto" w:fill="auto"/>
            <w:noWrap/>
          </w:tcPr>
          <w:p w14:paraId="0D587B3E"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r w:rsidRPr="0024034C">
              <w:rPr>
                <w:rFonts w:ascii="Arial" w:eastAsia="等线" w:hAnsi="Arial"/>
                <w:sz w:val="18"/>
                <w:vertAlign w:val="superscript"/>
                <w:lang w:eastAsia="zh-CN"/>
              </w:rPr>
              <w:t>2</w:t>
            </w:r>
          </w:p>
        </w:tc>
        <w:tc>
          <w:tcPr>
            <w:tcW w:w="3686" w:type="dxa"/>
          </w:tcPr>
          <w:p w14:paraId="167CAB6E"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7C94D63"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10AAB22C" w14:textId="77777777" w:rsidR="00115F92" w:rsidRPr="0024034C" w:rsidRDefault="00115F92" w:rsidP="002A49AA">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7F820857"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115F92" w:rsidRPr="0024034C" w14:paraId="7AF3964C" w14:textId="77777777" w:rsidTr="002A49AA">
        <w:trPr>
          <w:trHeight w:val="187"/>
          <w:jc w:val="center"/>
        </w:trPr>
        <w:tc>
          <w:tcPr>
            <w:tcW w:w="3397" w:type="dxa"/>
            <w:shd w:val="clear" w:color="auto" w:fill="auto"/>
            <w:noWrap/>
          </w:tcPr>
          <w:p w14:paraId="6370A11E" w14:textId="77777777" w:rsidR="00115F92" w:rsidRPr="0024034C" w:rsidRDefault="00115F92" w:rsidP="002A49AA">
            <w:pPr>
              <w:keepNext/>
              <w:keepLines/>
              <w:spacing w:after="0"/>
              <w:jc w:val="center"/>
              <w:rPr>
                <w:rFonts w:ascii="Arial" w:hAnsi="Arial"/>
                <w:sz w:val="18"/>
              </w:rPr>
            </w:pPr>
            <w:r>
              <w:rPr>
                <w:rFonts w:ascii="Arial" w:eastAsia="Yu Mincho" w:hAnsi="Arial" w:cs="Arial" w:hint="cs"/>
                <w:sz w:val="18"/>
                <w:lang w:eastAsia="ja-JP"/>
              </w:rPr>
              <w:t>D</w:t>
            </w:r>
            <w:r>
              <w:rPr>
                <w:rFonts w:ascii="Arial" w:eastAsia="Yu Mincho" w:hAnsi="Arial" w:cs="Arial"/>
                <w:sz w:val="18"/>
                <w:lang w:eastAsia="ja-JP"/>
              </w:rPr>
              <w:t>C_1A-3A-5A_n40A</w:t>
            </w:r>
          </w:p>
        </w:tc>
        <w:tc>
          <w:tcPr>
            <w:tcW w:w="3686" w:type="dxa"/>
          </w:tcPr>
          <w:p w14:paraId="72E1E9BE" w14:textId="77777777" w:rsidR="00115F92" w:rsidRDefault="00115F92" w:rsidP="002A49AA">
            <w:pPr>
              <w:keepNext/>
              <w:keepLines/>
              <w:spacing w:after="0"/>
              <w:jc w:val="center"/>
              <w:rPr>
                <w:rFonts w:ascii="Arial" w:hAnsi="Arial"/>
                <w:sz w:val="18"/>
              </w:rPr>
            </w:pPr>
            <w:r>
              <w:rPr>
                <w:rFonts w:ascii="Arial" w:hAnsi="Arial"/>
                <w:sz w:val="18"/>
              </w:rPr>
              <w:t>DC_1A_n40A</w:t>
            </w:r>
          </w:p>
          <w:p w14:paraId="5FD102CD" w14:textId="77777777" w:rsidR="00115F92" w:rsidRDefault="00115F92" w:rsidP="002A49AA">
            <w:pPr>
              <w:keepNext/>
              <w:keepLines/>
              <w:spacing w:after="0"/>
              <w:jc w:val="center"/>
              <w:rPr>
                <w:rFonts w:ascii="Arial" w:hAnsi="Arial"/>
                <w:sz w:val="18"/>
              </w:rPr>
            </w:pPr>
            <w:r>
              <w:rPr>
                <w:rFonts w:ascii="Arial" w:hAnsi="Arial"/>
                <w:sz w:val="18"/>
              </w:rPr>
              <w:t>DC_3A_n40A</w:t>
            </w:r>
          </w:p>
          <w:p w14:paraId="70655826" w14:textId="77777777" w:rsidR="00115F92" w:rsidRPr="0024034C" w:rsidRDefault="00115F92" w:rsidP="002A49AA">
            <w:pPr>
              <w:keepNext/>
              <w:keepLines/>
              <w:spacing w:after="0"/>
              <w:jc w:val="center"/>
              <w:rPr>
                <w:rFonts w:ascii="Arial" w:hAnsi="Arial"/>
                <w:sz w:val="18"/>
              </w:rPr>
            </w:pPr>
            <w:r>
              <w:rPr>
                <w:rFonts w:ascii="Arial" w:hAnsi="Arial"/>
                <w:sz w:val="18"/>
              </w:rPr>
              <w:t>DC_5A_n40A</w:t>
            </w:r>
          </w:p>
        </w:tc>
      </w:tr>
      <w:tr w:rsidR="00115F92" w:rsidRPr="0024034C" w14:paraId="2A6BC122" w14:textId="77777777" w:rsidTr="002A49AA">
        <w:trPr>
          <w:trHeight w:val="187"/>
          <w:jc w:val="center"/>
        </w:trPr>
        <w:tc>
          <w:tcPr>
            <w:tcW w:w="3397" w:type="dxa"/>
            <w:shd w:val="clear" w:color="auto" w:fill="auto"/>
            <w:noWrap/>
          </w:tcPr>
          <w:p w14:paraId="6DD9E269" w14:textId="77777777" w:rsidR="00115F92" w:rsidRPr="0024034C" w:rsidRDefault="00115F92" w:rsidP="002A49AA">
            <w:pPr>
              <w:keepNext/>
              <w:keepLines/>
              <w:spacing w:after="0"/>
              <w:jc w:val="center"/>
              <w:rPr>
                <w:rFonts w:ascii="Arial" w:hAnsi="Arial"/>
                <w:sz w:val="18"/>
              </w:rPr>
            </w:pPr>
            <w:r w:rsidRPr="008258B3">
              <w:rPr>
                <w:rFonts w:ascii="Arial" w:hAnsi="Arial"/>
                <w:sz w:val="18"/>
              </w:rPr>
              <w:t>DC_1A-3A_n5A-n40A</w:t>
            </w:r>
          </w:p>
        </w:tc>
        <w:tc>
          <w:tcPr>
            <w:tcW w:w="3686" w:type="dxa"/>
          </w:tcPr>
          <w:p w14:paraId="5ACFB946" w14:textId="77777777" w:rsidR="00115F92" w:rsidRDefault="00115F92" w:rsidP="002A49AA">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6E039841" w14:textId="77777777" w:rsidR="00115F92" w:rsidRDefault="00115F92" w:rsidP="002A49AA">
            <w:pPr>
              <w:keepNext/>
              <w:keepLines/>
              <w:spacing w:after="0"/>
              <w:jc w:val="center"/>
              <w:rPr>
                <w:rFonts w:ascii="Arial" w:hAnsi="Arial"/>
                <w:sz w:val="18"/>
                <w:lang w:eastAsia="zh-CN"/>
              </w:rPr>
            </w:pPr>
            <w:r>
              <w:rPr>
                <w:rFonts w:ascii="Arial" w:hAnsi="Arial"/>
                <w:sz w:val="18"/>
                <w:lang w:eastAsia="zh-CN"/>
              </w:rPr>
              <w:t>DC_1A_n40A</w:t>
            </w:r>
          </w:p>
          <w:p w14:paraId="1AF4F00C" w14:textId="77777777" w:rsidR="00115F92" w:rsidRDefault="00115F92" w:rsidP="002A49AA">
            <w:pPr>
              <w:keepNext/>
              <w:keepLines/>
              <w:spacing w:after="0"/>
              <w:jc w:val="center"/>
              <w:rPr>
                <w:rFonts w:ascii="Arial" w:hAnsi="Arial"/>
                <w:sz w:val="18"/>
                <w:lang w:eastAsia="zh-CN"/>
              </w:rPr>
            </w:pPr>
            <w:r>
              <w:rPr>
                <w:rFonts w:ascii="Arial" w:hAnsi="Arial"/>
                <w:sz w:val="18"/>
                <w:lang w:eastAsia="zh-CN"/>
              </w:rPr>
              <w:t>DC_3A_n5A</w:t>
            </w:r>
          </w:p>
          <w:p w14:paraId="41A9CEB5" w14:textId="77777777" w:rsidR="00115F92" w:rsidRPr="0024034C" w:rsidRDefault="00115F92" w:rsidP="002A49AA">
            <w:pPr>
              <w:keepNext/>
              <w:keepLines/>
              <w:spacing w:after="0"/>
              <w:jc w:val="center"/>
              <w:rPr>
                <w:rFonts w:ascii="Arial" w:hAnsi="Arial"/>
                <w:sz w:val="18"/>
              </w:rPr>
            </w:pPr>
            <w:r>
              <w:rPr>
                <w:rFonts w:ascii="Arial" w:hAnsi="Arial"/>
                <w:sz w:val="18"/>
                <w:lang w:eastAsia="zh-CN"/>
              </w:rPr>
              <w:t>DC_3A_n40A</w:t>
            </w:r>
          </w:p>
        </w:tc>
      </w:tr>
      <w:tr w:rsidR="00115F92" w:rsidRPr="0024034C" w14:paraId="1B8AED0B" w14:textId="77777777" w:rsidTr="002A49AA">
        <w:trPr>
          <w:trHeight w:val="187"/>
          <w:jc w:val="center"/>
        </w:trPr>
        <w:tc>
          <w:tcPr>
            <w:tcW w:w="3397" w:type="dxa"/>
            <w:shd w:val="clear" w:color="auto" w:fill="auto"/>
            <w:noWrap/>
          </w:tcPr>
          <w:p w14:paraId="02DD04DB" w14:textId="77777777" w:rsidR="00115F92" w:rsidRDefault="00115F92" w:rsidP="002A49A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740FEE51" w14:textId="77777777" w:rsidR="00115F92" w:rsidRPr="0024034C" w:rsidRDefault="00115F92" w:rsidP="002A49AA">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14:paraId="22369271" w14:textId="77777777" w:rsidR="00115F92" w:rsidRPr="0024034C" w:rsidRDefault="00115F92" w:rsidP="002A49AA">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229CAA95" w14:textId="77777777" w:rsidR="00115F92" w:rsidRPr="0024034C" w:rsidRDefault="00115F92" w:rsidP="002A49AA">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F48CC13" w14:textId="77777777" w:rsidR="00115F92" w:rsidRPr="0024034C" w:rsidRDefault="00115F92" w:rsidP="002A49AA">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6C9ECB6"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115F92" w:rsidRPr="0024034C" w14:paraId="7B8E4FB2" w14:textId="77777777" w:rsidTr="002A49AA">
        <w:trPr>
          <w:trHeight w:val="187"/>
          <w:jc w:val="center"/>
        </w:trPr>
        <w:tc>
          <w:tcPr>
            <w:tcW w:w="3397" w:type="dxa"/>
            <w:shd w:val="clear" w:color="auto" w:fill="auto"/>
            <w:noWrap/>
          </w:tcPr>
          <w:p w14:paraId="3BB47A31" w14:textId="77777777" w:rsidR="00115F92" w:rsidRPr="0024034C" w:rsidRDefault="00115F92" w:rsidP="002A49AA">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15C07050" w14:textId="77777777" w:rsidR="00115F92" w:rsidRPr="0024034C" w:rsidRDefault="00115F92" w:rsidP="002A49AA">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12A15D9E"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DC_1A-3C-5A_n78A</w:t>
            </w:r>
          </w:p>
          <w:p w14:paraId="539144D9"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DC_1A-1A-3A-5A_n78A</w:t>
            </w:r>
          </w:p>
          <w:p w14:paraId="070B197E"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4FDDB663"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DC_1A_n78A</w:t>
            </w:r>
          </w:p>
          <w:p w14:paraId="07AAD5FA"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DC_3A_n78A</w:t>
            </w:r>
          </w:p>
          <w:p w14:paraId="3FDF7B69"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DC_5A_n78A</w:t>
            </w:r>
          </w:p>
        </w:tc>
      </w:tr>
      <w:tr w:rsidR="00115F92" w:rsidRPr="0024034C" w14:paraId="0E6E9221"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9456BA"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5ECFE92C"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DC_1A_n78A</w:t>
            </w:r>
          </w:p>
          <w:p w14:paraId="69312163"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DC_3A_n78A</w:t>
            </w:r>
          </w:p>
          <w:p w14:paraId="1CDABC17"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fi-FI"/>
              </w:rPr>
              <w:t>DC_5A_n78A</w:t>
            </w:r>
          </w:p>
        </w:tc>
      </w:tr>
      <w:tr w:rsidR="00115F92" w:rsidRPr="0024034C" w14:paraId="2D2747BF"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E8B250" w14:textId="77777777" w:rsidR="00115F92" w:rsidRPr="0024034C" w:rsidRDefault="00115F92" w:rsidP="002A49AA">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740D74FC" w14:textId="77777777" w:rsidR="00115F92" w:rsidRDefault="00115F92" w:rsidP="002A49AA">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434DE427" w14:textId="77777777" w:rsidR="00115F92" w:rsidRDefault="00115F92" w:rsidP="002A49AA">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1E3688B5" w14:textId="77777777" w:rsidR="00115F92" w:rsidRPr="0024034C" w:rsidRDefault="00115F92" w:rsidP="002A49AA">
            <w:pPr>
              <w:keepNext/>
              <w:keepLines/>
              <w:spacing w:after="0"/>
              <w:jc w:val="center"/>
              <w:rPr>
                <w:rFonts w:ascii="Arial" w:hAnsi="Arial"/>
                <w:sz w:val="18"/>
                <w:lang w:eastAsia="fi-FI"/>
              </w:rPr>
            </w:pPr>
            <w:r>
              <w:rPr>
                <w:rFonts w:ascii="Arial" w:hAnsi="Arial"/>
                <w:kern w:val="2"/>
                <w:sz w:val="18"/>
                <w:lang w:val="en-US" w:eastAsia="fi-FI"/>
              </w:rPr>
              <w:t>DC_5A_n78A</w:t>
            </w:r>
          </w:p>
        </w:tc>
      </w:tr>
      <w:tr w:rsidR="00115F92" w:rsidRPr="0024034C" w14:paraId="0ECDB4C5" w14:textId="77777777" w:rsidTr="002A49AA">
        <w:trPr>
          <w:trHeight w:val="187"/>
          <w:jc w:val="center"/>
        </w:trPr>
        <w:tc>
          <w:tcPr>
            <w:tcW w:w="3397" w:type="dxa"/>
            <w:shd w:val="clear" w:color="auto" w:fill="auto"/>
            <w:noWrap/>
          </w:tcPr>
          <w:p w14:paraId="56F82282"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0850B0F1"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1AA0CD9E"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DC_1A_n5A</w:t>
            </w:r>
          </w:p>
          <w:p w14:paraId="25FCE57D"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DC_1A_n78A</w:t>
            </w:r>
          </w:p>
          <w:p w14:paraId="71FCC400"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DC_3A_n5A</w:t>
            </w:r>
          </w:p>
          <w:p w14:paraId="08F81ACE"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DC_3A_n78A</w:t>
            </w:r>
          </w:p>
          <w:p w14:paraId="31290C68"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zh-CN"/>
              </w:rPr>
              <w:t>DC_3C_n78A</w:t>
            </w:r>
          </w:p>
        </w:tc>
      </w:tr>
      <w:tr w:rsidR="00115F92" w:rsidRPr="0024034C" w14:paraId="36A684BE" w14:textId="77777777" w:rsidTr="002A49AA">
        <w:trPr>
          <w:trHeight w:val="187"/>
          <w:jc w:val="center"/>
        </w:trPr>
        <w:tc>
          <w:tcPr>
            <w:tcW w:w="3397" w:type="dxa"/>
            <w:shd w:val="clear" w:color="auto" w:fill="auto"/>
            <w:noWrap/>
          </w:tcPr>
          <w:p w14:paraId="049CABE2"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097AA711" w14:textId="77777777" w:rsidR="00115F92" w:rsidRPr="0024034C" w:rsidRDefault="00115F92" w:rsidP="002A49AA">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4167DFDD" w14:textId="77777777" w:rsidR="00115F92" w:rsidRPr="0024034C" w:rsidRDefault="00115F92" w:rsidP="002A49AA">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4903ECF6"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115F92" w:rsidRPr="0024034C" w14:paraId="229470EC" w14:textId="77777777" w:rsidTr="002A49AA">
        <w:trPr>
          <w:trHeight w:val="187"/>
          <w:jc w:val="center"/>
        </w:trPr>
        <w:tc>
          <w:tcPr>
            <w:tcW w:w="3397" w:type="dxa"/>
            <w:shd w:val="clear" w:color="auto" w:fill="auto"/>
            <w:noWrap/>
          </w:tcPr>
          <w:p w14:paraId="2D3F2BAA" w14:textId="77777777" w:rsidR="00115F92" w:rsidRPr="0024034C" w:rsidRDefault="00115F92" w:rsidP="002A49AA">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Pr>
          <w:p w14:paraId="6B7AECE6" w14:textId="77777777" w:rsidR="00115F92" w:rsidRDefault="00115F92" w:rsidP="002A49AA">
            <w:pPr>
              <w:keepNext/>
              <w:keepLines/>
              <w:spacing w:after="0"/>
              <w:jc w:val="center"/>
              <w:rPr>
                <w:rFonts w:ascii="Arial" w:hAnsi="Arial"/>
                <w:noProof/>
                <w:sz w:val="18"/>
                <w:lang w:eastAsia="zh-CN"/>
              </w:rPr>
            </w:pPr>
            <w:r>
              <w:rPr>
                <w:rFonts w:ascii="Arial" w:hAnsi="Arial"/>
                <w:noProof/>
                <w:sz w:val="18"/>
                <w:lang w:eastAsia="zh-CN"/>
              </w:rPr>
              <w:t>DC_1A_n1A</w:t>
            </w:r>
          </w:p>
          <w:p w14:paraId="65DF3315" w14:textId="77777777" w:rsidR="00115F92" w:rsidRDefault="00115F92" w:rsidP="002A49AA">
            <w:pPr>
              <w:keepNext/>
              <w:keepLines/>
              <w:spacing w:after="0"/>
              <w:jc w:val="center"/>
              <w:rPr>
                <w:rFonts w:ascii="Arial" w:hAnsi="Arial"/>
                <w:noProof/>
                <w:sz w:val="18"/>
                <w:lang w:eastAsia="zh-CN"/>
              </w:rPr>
            </w:pPr>
            <w:r>
              <w:rPr>
                <w:rFonts w:ascii="Arial" w:hAnsi="Arial"/>
                <w:noProof/>
                <w:sz w:val="18"/>
                <w:lang w:eastAsia="zh-CN"/>
              </w:rPr>
              <w:t>DC_3A_n1A</w:t>
            </w:r>
          </w:p>
          <w:p w14:paraId="3EB78C76" w14:textId="77777777" w:rsidR="00115F92" w:rsidRPr="0024034C" w:rsidRDefault="00115F92" w:rsidP="002A49AA">
            <w:pPr>
              <w:keepNext/>
              <w:keepLines/>
              <w:spacing w:after="0"/>
              <w:jc w:val="center"/>
              <w:rPr>
                <w:rFonts w:ascii="Arial" w:hAnsi="Arial"/>
                <w:sz w:val="18"/>
                <w:lang w:eastAsia="zh-CN"/>
              </w:rPr>
            </w:pPr>
            <w:r>
              <w:rPr>
                <w:rFonts w:ascii="Arial" w:hAnsi="Arial"/>
                <w:noProof/>
                <w:sz w:val="18"/>
                <w:lang w:eastAsia="zh-CN"/>
              </w:rPr>
              <w:t>DC_7A_n1A</w:t>
            </w:r>
          </w:p>
        </w:tc>
      </w:tr>
      <w:tr w:rsidR="00115F92" w:rsidRPr="0024034C" w14:paraId="78A9B0FC" w14:textId="77777777" w:rsidTr="002A49AA">
        <w:trPr>
          <w:trHeight w:val="187"/>
          <w:jc w:val="center"/>
        </w:trPr>
        <w:tc>
          <w:tcPr>
            <w:tcW w:w="3397" w:type="dxa"/>
            <w:shd w:val="clear" w:color="auto" w:fill="auto"/>
            <w:noWrap/>
          </w:tcPr>
          <w:p w14:paraId="33BCD059"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DC_1A-3A-7A_n3A</w:t>
            </w:r>
          </w:p>
          <w:p w14:paraId="6D91AC2A" w14:textId="77777777" w:rsidR="00115F92" w:rsidRPr="0024034C" w:rsidRDefault="00115F92" w:rsidP="002A49AA">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0886AC31"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DC_1A_n3A</w:t>
            </w:r>
          </w:p>
          <w:p w14:paraId="31887AB1"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5BD79631" w14:textId="77777777" w:rsidR="00115F92" w:rsidRPr="0024034C" w:rsidRDefault="00115F92" w:rsidP="002A49AA">
            <w:pPr>
              <w:keepNext/>
              <w:keepLines/>
              <w:spacing w:after="0"/>
              <w:jc w:val="center"/>
              <w:rPr>
                <w:rFonts w:ascii="Arial" w:hAnsi="Arial"/>
                <w:noProof/>
                <w:sz w:val="18"/>
                <w:lang w:eastAsia="zh-CN"/>
              </w:rPr>
            </w:pPr>
            <w:r w:rsidRPr="0024034C">
              <w:rPr>
                <w:rFonts w:ascii="Arial" w:hAnsi="Arial"/>
                <w:sz w:val="18"/>
                <w:lang w:eastAsia="zh-CN"/>
              </w:rPr>
              <w:t>DC_7A_n3A</w:t>
            </w:r>
          </w:p>
        </w:tc>
      </w:tr>
      <w:tr w:rsidR="00115F92" w:rsidRPr="0024034C" w14:paraId="30668F8D" w14:textId="77777777" w:rsidTr="002A49AA">
        <w:trPr>
          <w:trHeight w:val="187"/>
          <w:jc w:val="center"/>
        </w:trPr>
        <w:tc>
          <w:tcPr>
            <w:tcW w:w="3397" w:type="dxa"/>
            <w:shd w:val="clear" w:color="auto" w:fill="auto"/>
            <w:noWrap/>
          </w:tcPr>
          <w:p w14:paraId="20F7B5ED"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DC_1A-3A-7A_n5A</w:t>
            </w:r>
          </w:p>
          <w:p w14:paraId="5A0AFAAC"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DC_1A-3A-7C_n5A</w:t>
            </w:r>
          </w:p>
          <w:p w14:paraId="723F6D73"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DC_1A-3C-7A_n5A</w:t>
            </w:r>
          </w:p>
          <w:p w14:paraId="0656D43C"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4C18B439"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DC_1A_n5A</w:t>
            </w:r>
          </w:p>
          <w:p w14:paraId="6AC6D1E9"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DC_3A_n5A</w:t>
            </w:r>
          </w:p>
          <w:p w14:paraId="686FC45D"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DC_7A_n5A</w:t>
            </w:r>
          </w:p>
          <w:p w14:paraId="22CD1335"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DC_7C_n5A</w:t>
            </w:r>
          </w:p>
        </w:tc>
      </w:tr>
      <w:tr w:rsidR="00115F92" w:rsidRPr="0024034C" w14:paraId="46F12F25" w14:textId="77777777" w:rsidTr="002A49AA">
        <w:trPr>
          <w:trHeight w:val="187"/>
          <w:jc w:val="center"/>
        </w:trPr>
        <w:tc>
          <w:tcPr>
            <w:tcW w:w="3397" w:type="dxa"/>
            <w:shd w:val="clear" w:color="auto" w:fill="auto"/>
            <w:noWrap/>
          </w:tcPr>
          <w:p w14:paraId="699DF002"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DC_1A-3A-7A_n7A</w:t>
            </w:r>
          </w:p>
          <w:p w14:paraId="6B0D6A1F"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7CAD0897" w14:textId="77777777" w:rsidR="00115F92" w:rsidRPr="0024034C" w:rsidRDefault="00115F92" w:rsidP="002A49AA">
            <w:pPr>
              <w:keepNext/>
              <w:keepLines/>
              <w:spacing w:after="0"/>
              <w:jc w:val="center"/>
              <w:rPr>
                <w:rFonts w:ascii="Arial" w:hAnsi="Arial"/>
                <w:sz w:val="18"/>
                <w:lang w:eastAsia="zh-TW"/>
              </w:rPr>
            </w:pPr>
            <w:r w:rsidRPr="0024034C">
              <w:rPr>
                <w:rFonts w:ascii="Arial" w:hAnsi="Arial"/>
                <w:sz w:val="18"/>
                <w:lang w:eastAsia="zh-TW"/>
              </w:rPr>
              <w:t>DC_1A_n7A</w:t>
            </w:r>
          </w:p>
          <w:p w14:paraId="152F8743" w14:textId="77777777" w:rsidR="00115F92" w:rsidRPr="0024034C" w:rsidRDefault="00115F92" w:rsidP="002A49AA">
            <w:pPr>
              <w:keepNext/>
              <w:keepLines/>
              <w:spacing w:after="0"/>
              <w:jc w:val="center"/>
              <w:rPr>
                <w:rFonts w:ascii="Arial" w:hAnsi="Arial"/>
                <w:sz w:val="18"/>
                <w:lang w:eastAsia="zh-TW"/>
              </w:rPr>
            </w:pPr>
            <w:r w:rsidRPr="0024034C">
              <w:rPr>
                <w:rFonts w:ascii="Arial" w:hAnsi="Arial"/>
                <w:sz w:val="18"/>
                <w:lang w:eastAsia="zh-TW"/>
              </w:rPr>
              <w:t>DC_3A_n7A</w:t>
            </w:r>
          </w:p>
          <w:p w14:paraId="5B64D94C"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115F92" w:rsidRPr="0024034C" w14:paraId="49B2CF31" w14:textId="77777777" w:rsidTr="002A49AA">
        <w:trPr>
          <w:trHeight w:val="187"/>
          <w:jc w:val="center"/>
        </w:trPr>
        <w:tc>
          <w:tcPr>
            <w:tcW w:w="3397" w:type="dxa"/>
            <w:shd w:val="clear" w:color="auto" w:fill="auto"/>
            <w:noWrap/>
          </w:tcPr>
          <w:p w14:paraId="2DAA85EB"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DC_1A-1A-3A-7A_n7A</w:t>
            </w:r>
          </w:p>
          <w:p w14:paraId="01E05C4B"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DC_1A-1A-3C-7A_n7A</w:t>
            </w:r>
          </w:p>
          <w:p w14:paraId="17416D82"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DC_1A-3A-3A-7A_n7A</w:t>
            </w:r>
          </w:p>
          <w:p w14:paraId="4412D9EA"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223EADA4" w14:textId="77777777" w:rsidR="00115F92" w:rsidRPr="0024034C" w:rsidRDefault="00115F92" w:rsidP="002A49AA">
            <w:pPr>
              <w:keepNext/>
              <w:keepLines/>
              <w:spacing w:after="0"/>
              <w:jc w:val="center"/>
              <w:rPr>
                <w:rFonts w:ascii="Arial" w:hAnsi="Arial"/>
                <w:sz w:val="18"/>
                <w:lang w:eastAsia="zh-TW"/>
              </w:rPr>
            </w:pPr>
            <w:r w:rsidRPr="0024034C">
              <w:rPr>
                <w:rFonts w:ascii="Arial" w:hAnsi="Arial"/>
                <w:sz w:val="18"/>
                <w:lang w:eastAsia="zh-TW"/>
              </w:rPr>
              <w:t>DC_1A_n7A</w:t>
            </w:r>
          </w:p>
          <w:p w14:paraId="599838EE" w14:textId="77777777" w:rsidR="00115F92" w:rsidRPr="0024034C" w:rsidRDefault="00115F92" w:rsidP="002A49AA">
            <w:pPr>
              <w:keepNext/>
              <w:keepLines/>
              <w:spacing w:after="0"/>
              <w:jc w:val="center"/>
              <w:rPr>
                <w:rFonts w:ascii="Arial" w:hAnsi="Arial"/>
                <w:sz w:val="18"/>
                <w:lang w:eastAsia="zh-TW"/>
              </w:rPr>
            </w:pPr>
            <w:r w:rsidRPr="0024034C">
              <w:rPr>
                <w:rFonts w:ascii="Arial" w:hAnsi="Arial"/>
                <w:sz w:val="18"/>
                <w:lang w:eastAsia="zh-TW"/>
              </w:rPr>
              <w:t>DC_3A_n7A</w:t>
            </w:r>
          </w:p>
          <w:p w14:paraId="3FCCDFD2" w14:textId="77777777" w:rsidR="00115F92" w:rsidRPr="0024034C" w:rsidRDefault="00115F92" w:rsidP="002A49AA">
            <w:pPr>
              <w:keepNext/>
              <w:keepLines/>
              <w:spacing w:after="0"/>
              <w:jc w:val="center"/>
              <w:rPr>
                <w:rFonts w:ascii="Arial" w:hAnsi="Arial"/>
                <w:sz w:val="18"/>
                <w:lang w:eastAsia="zh-TW"/>
              </w:rPr>
            </w:pPr>
            <w:r w:rsidRPr="0024034C">
              <w:rPr>
                <w:rFonts w:ascii="Arial" w:hAnsi="Arial"/>
                <w:sz w:val="18"/>
                <w:lang w:eastAsia="zh-TW"/>
              </w:rPr>
              <w:t>DC_3C_n7A</w:t>
            </w:r>
          </w:p>
          <w:p w14:paraId="31B36191"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115F92" w:rsidRPr="0024034C" w14:paraId="42A922C4" w14:textId="77777777" w:rsidTr="002A49AA">
        <w:trPr>
          <w:trHeight w:val="187"/>
          <w:jc w:val="center"/>
        </w:trPr>
        <w:tc>
          <w:tcPr>
            <w:tcW w:w="3397" w:type="dxa"/>
            <w:shd w:val="clear" w:color="auto" w:fill="auto"/>
            <w:noWrap/>
          </w:tcPr>
          <w:p w14:paraId="6BC36AA2" w14:textId="77777777" w:rsidR="00115F92" w:rsidRDefault="00115F92" w:rsidP="002A49AA">
            <w:pPr>
              <w:keepNext/>
              <w:keepLines/>
              <w:spacing w:after="0"/>
              <w:jc w:val="center"/>
              <w:rPr>
                <w:rFonts w:ascii="Arial" w:hAnsi="Arial" w:cs="Arial"/>
                <w:color w:val="000000"/>
                <w:sz w:val="18"/>
                <w:szCs w:val="18"/>
              </w:rPr>
            </w:pPr>
            <w:r>
              <w:rPr>
                <w:rFonts w:ascii="Arial" w:hAnsi="Arial" w:cs="Arial"/>
                <w:color w:val="000000"/>
                <w:sz w:val="18"/>
                <w:szCs w:val="18"/>
              </w:rPr>
              <w:t>DC_1A-3A-(n)7AA</w:t>
            </w:r>
          </w:p>
          <w:p w14:paraId="42DEAEE7" w14:textId="77777777" w:rsidR="00115F92" w:rsidRPr="0024034C" w:rsidRDefault="00115F92" w:rsidP="002A49AA">
            <w:pPr>
              <w:keepNext/>
              <w:keepLines/>
              <w:spacing w:after="0"/>
              <w:jc w:val="center"/>
              <w:rPr>
                <w:rFonts w:ascii="Arial" w:hAnsi="Arial"/>
                <w:sz w:val="18"/>
                <w:lang w:eastAsia="ja-JP"/>
              </w:rPr>
            </w:pPr>
            <w:r>
              <w:rPr>
                <w:rFonts w:ascii="Arial" w:hAnsi="Arial" w:cs="Arial"/>
                <w:color w:val="000000"/>
                <w:sz w:val="18"/>
                <w:szCs w:val="18"/>
              </w:rPr>
              <w:t>DC_1A-3C-(n)7AA</w:t>
            </w:r>
          </w:p>
        </w:tc>
        <w:tc>
          <w:tcPr>
            <w:tcW w:w="3686" w:type="dxa"/>
          </w:tcPr>
          <w:p w14:paraId="73E8BD0A" w14:textId="77777777" w:rsidR="00115F92" w:rsidRPr="0024034C" w:rsidRDefault="00115F92" w:rsidP="002A49AA">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115F92" w:rsidRPr="0024034C" w14:paraId="66DB4238" w14:textId="77777777" w:rsidTr="002A49AA">
        <w:trPr>
          <w:trHeight w:val="187"/>
          <w:jc w:val="center"/>
        </w:trPr>
        <w:tc>
          <w:tcPr>
            <w:tcW w:w="3397" w:type="dxa"/>
            <w:shd w:val="clear" w:color="auto" w:fill="auto"/>
            <w:noWrap/>
          </w:tcPr>
          <w:p w14:paraId="6DA79609"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5133D97F"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4D2BAB49"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1F56FAAB" w14:textId="77777777" w:rsidR="00115F92" w:rsidRPr="0024034C" w:rsidRDefault="00115F92" w:rsidP="002A49A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115F92" w:rsidRPr="0024034C" w14:paraId="370AD1AD" w14:textId="77777777" w:rsidTr="002A49AA">
        <w:trPr>
          <w:trHeight w:val="187"/>
          <w:jc w:val="center"/>
        </w:trPr>
        <w:tc>
          <w:tcPr>
            <w:tcW w:w="3397" w:type="dxa"/>
            <w:shd w:val="clear" w:color="auto" w:fill="auto"/>
            <w:noWrap/>
          </w:tcPr>
          <w:p w14:paraId="04883EDB" w14:textId="77777777" w:rsidR="00115F92" w:rsidRDefault="00115F92" w:rsidP="002A49AA">
            <w:pPr>
              <w:keepNext/>
              <w:keepLines/>
              <w:spacing w:after="0"/>
              <w:jc w:val="center"/>
              <w:rPr>
                <w:rFonts w:ascii="Arial" w:hAnsi="Arial" w:cs="Arial"/>
                <w:sz w:val="18"/>
                <w:lang w:eastAsia="ja-JP"/>
              </w:rPr>
            </w:pPr>
            <w:r>
              <w:rPr>
                <w:rFonts w:ascii="Arial" w:hAnsi="Arial" w:cs="Arial"/>
                <w:sz w:val="18"/>
                <w:lang w:eastAsia="ja-JP"/>
              </w:rPr>
              <w:lastRenderedPageBreak/>
              <w:t>DC_1A-3A-7A_n26A</w:t>
            </w:r>
          </w:p>
          <w:p w14:paraId="79E0093C" w14:textId="77777777" w:rsidR="00115F92" w:rsidRDefault="00115F92" w:rsidP="002A49AA">
            <w:pPr>
              <w:keepNext/>
              <w:keepLines/>
              <w:spacing w:after="0"/>
              <w:jc w:val="center"/>
              <w:rPr>
                <w:rFonts w:ascii="Arial" w:hAnsi="Arial" w:cs="Arial"/>
                <w:sz w:val="18"/>
                <w:lang w:eastAsia="ja-JP"/>
              </w:rPr>
            </w:pPr>
            <w:r>
              <w:rPr>
                <w:rFonts w:ascii="Arial" w:hAnsi="Arial" w:cs="Arial"/>
                <w:sz w:val="18"/>
                <w:lang w:eastAsia="ja-JP"/>
              </w:rPr>
              <w:t>DC_1A-3A-7C_n26A</w:t>
            </w:r>
          </w:p>
          <w:p w14:paraId="22CF2D0C" w14:textId="77777777" w:rsidR="00115F92" w:rsidRDefault="00115F92" w:rsidP="002A49AA">
            <w:pPr>
              <w:keepNext/>
              <w:keepLines/>
              <w:spacing w:after="0"/>
              <w:jc w:val="center"/>
              <w:rPr>
                <w:rFonts w:ascii="Arial" w:hAnsi="Arial" w:cs="Arial"/>
                <w:sz w:val="18"/>
                <w:lang w:eastAsia="ja-JP"/>
              </w:rPr>
            </w:pPr>
            <w:r>
              <w:rPr>
                <w:rFonts w:ascii="Arial" w:hAnsi="Arial" w:cs="Arial"/>
                <w:sz w:val="18"/>
                <w:lang w:eastAsia="ja-JP"/>
              </w:rPr>
              <w:t>DC_1A-3C-7A_n26A</w:t>
            </w:r>
          </w:p>
          <w:p w14:paraId="00FFEEB8" w14:textId="77777777" w:rsidR="00115F92" w:rsidRPr="0024034C" w:rsidRDefault="00115F92" w:rsidP="002A49AA">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14:paraId="7575B5A6" w14:textId="77777777" w:rsidR="00115F92" w:rsidRDefault="00115F92" w:rsidP="002A49AA">
            <w:pPr>
              <w:keepNext/>
              <w:keepLines/>
              <w:spacing w:after="0"/>
              <w:jc w:val="center"/>
              <w:rPr>
                <w:rFonts w:ascii="Arial" w:hAnsi="Arial"/>
                <w:sz w:val="18"/>
                <w:lang w:eastAsia="fi-FI"/>
              </w:rPr>
            </w:pPr>
            <w:r>
              <w:rPr>
                <w:rFonts w:ascii="Arial" w:hAnsi="Arial"/>
                <w:sz w:val="18"/>
                <w:lang w:eastAsia="fi-FI"/>
              </w:rPr>
              <w:t>DC_1A_n26A</w:t>
            </w:r>
          </w:p>
          <w:p w14:paraId="3FC692F9" w14:textId="77777777" w:rsidR="00115F92" w:rsidRDefault="00115F92" w:rsidP="002A49AA">
            <w:pPr>
              <w:keepNext/>
              <w:keepLines/>
              <w:spacing w:after="0"/>
              <w:jc w:val="center"/>
              <w:rPr>
                <w:rFonts w:ascii="Arial" w:hAnsi="Arial"/>
                <w:sz w:val="18"/>
                <w:lang w:eastAsia="fi-FI"/>
              </w:rPr>
            </w:pPr>
            <w:r>
              <w:rPr>
                <w:rFonts w:ascii="Arial" w:hAnsi="Arial"/>
                <w:sz w:val="18"/>
                <w:lang w:eastAsia="fi-FI"/>
              </w:rPr>
              <w:t>DC_3A_n26A</w:t>
            </w:r>
          </w:p>
          <w:p w14:paraId="40012E9A" w14:textId="77777777" w:rsidR="00115F92" w:rsidRDefault="00115F92" w:rsidP="002A49AA">
            <w:pPr>
              <w:keepNext/>
              <w:keepLines/>
              <w:spacing w:after="0"/>
              <w:jc w:val="center"/>
              <w:rPr>
                <w:rFonts w:ascii="Arial" w:hAnsi="Arial"/>
                <w:sz w:val="18"/>
                <w:lang w:eastAsia="fi-FI"/>
              </w:rPr>
            </w:pPr>
            <w:r>
              <w:rPr>
                <w:rFonts w:ascii="Arial" w:hAnsi="Arial"/>
                <w:sz w:val="18"/>
                <w:lang w:eastAsia="fi-FI"/>
              </w:rPr>
              <w:t>DC_3C_n26A</w:t>
            </w:r>
          </w:p>
          <w:p w14:paraId="0865A31D" w14:textId="77777777" w:rsidR="00115F92" w:rsidRDefault="00115F92" w:rsidP="002A49AA">
            <w:pPr>
              <w:keepNext/>
              <w:keepLines/>
              <w:spacing w:after="0"/>
              <w:jc w:val="center"/>
              <w:rPr>
                <w:rFonts w:ascii="Arial" w:hAnsi="Arial"/>
                <w:sz w:val="18"/>
                <w:lang w:eastAsia="fi-FI"/>
              </w:rPr>
            </w:pPr>
            <w:r>
              <w:rPr>
                <w:rFonts w:ascii="Arial" w:hAnsi="Arial"/>
                <w:sz w:val="18"/>
                <w:lang w:eastAsia="fi-FI"/>
              </w:rPr>
              <w:t>DC_7A_n26A</w:t>
            </w:r>
          </w:p>
          <w:p w14:paraId="3E2F48DB" w14:textId="77777777" w:rsidR="00115F92" w:rsidRPr="0024034C" w:rsidRDefault="00115F92" w:rsidP="002A49AA">
            <w:pPr>
              <w:keepNext/>
              <w:keepLines/>
              <w:spacing w:after="0"/>
              <w:jc w:val="center"/>
              <w:rPr>
                <w:rFonts w:ascii="Arial" w:hAnsi="Arial"/>
                <w:sz w:val="18"/>
                <w:lang w:eastAsia="fi-FI"/>
              </w:rPr>
            </w:pPr>
            <w:r>
              <w:rPr>
                <w:rFonts w:ascii="Arial" w:hAnsi="Arial"/>
                <w:sz w:val="18"/>
                <w:lang w:eastAsia="fi-FI"/>
              </w:rPr>
              <w:t>DC_7C_n26A</w:t>
            </w:r>
          </w:p>
        </w:tc>
      </w:tr>
      <w:tr w:rsidR="00115F92" w:rsidRPr="0024034C" w14:paraId="597FBB0E" w14:textId="77777777" w:rsidTr="002A49AA">
        <w:trPr>
          <w:trHeight w:val="187"/>
          <w:jc w:val="center"/>
        </w:trPr>
        <w:tc>
          <w:tcPr>
            <w:tcW w:w="3397" w:type="dxa"/>
            <w:shd w:val="clear" w:color="auto" w:fill="auto"/>
            <w:noWrap/>
          </w:tcPr>
          <w:p w14:paraId="351AA4B4"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DC_1A-3A-7A_n28A</w:t>
            </w:r>
          </w:p>
          <w:p w14:paraId="5A2D5279" w14:textId="77777777" w:rsidR="00115F92" w:rsidRPr="0024034C" w:rsidRDefault="00115F92" w:rsidP="002A49AA">
            <w:pPr>
              <w:keepNext/>
              <w:keepLines/>
              <w:spacing w:after="0"/>
              <w:jc w:val="center"/>
              <w:rPr>
                <w:rFonts w:ascii="Arial" w:hAnsi="Arial"/>
                <w:noProof/>
                <w:sz w:val="18"/>
              </w:rPr>
            </w:pPr>
            <w:r w:rsidRPr="0024034C">
              <w:rPr>
                <w:rFonts w:ascii="Arial" w:hAnsi="Arial"/>
                <w:noProof/>
                <w:sz w:val="18"/>
              </w:rPr>
              <w:t>DC_1A-3A-7C_n28A</w:t>
            </w:r>
          </w:p>
          <w:p w14:paraId="17C1D7EE" w14:textId="77777777" w:rsidR="00115F92" w:rsidRPr="0024034C" w:rsidRDefault="00115F92" w:rsidP="002A49AA">
            <w:pPr>
              <w:keepNext/>
              <w:keepLines/>
              <w:spacing w:after="0"/>
              <w:jc w:val="center"/>
              <w:rPr>
                <w:rFonts w:ascii="Arial" w:hAnsi="Arial"/>
                <w:noProof/>
                <w:sz w:val="18"/>
              </w:rPr>
            </w:pPr>
            <w:r w:rsidRPr="0024034C">
              <w:rPr>
                <w:rFonts w:ascii="Arial" w:hAnsi="Arial"/>
                <w:noProof/>
                <w:sz w:val="18"/>
              </w:rPr>
              <w:t>DC_1A-3C-7A_n28A</w:t>
            </w:r>
          </w:p>
          <w:p w14:paraId="0285957D" w14:textId="77777777" w:rsidR="00115F92" w:rsidRPr="0024034C" w:rsidRDefault="00115F92" w:rsidP="002A49AA">
            <w:pPr>
              <w:keepLines/>
              <w:spacing w:after="0"/>
              <w:jc w:val="center"/>
              <w:rPr>
                <w:rFonts w:ascii="Arial" w:hAnsi="Arial"/>
                <w:noProof/>
                <w:sz w:val="18"/>
              </w:rPr>
            </w:pPr>
            <w:r w:rsidRPr="0024034C">
              <w:rPr>
                <w:rFonts w:ascii="Arial" w:hAnsi="Arial"/>
                <w:noProof/>
                <w:sz w:val="18"/>
              </w:rPr>
              <w:t>DC_1A-3C-7C_n28A</w:t>
            </w:r>
          </w:p>
        </w:tc>
        <w:tc>
          <w:tcPr>
            <w:tcW w:w="3686" w:type="dxa"/>
          </w:tcPr>
          <w:p w14:paraId="59C48F96"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DC_1A_n28A</w:t>
            </w:r>
          </w:p>
          <w:p w14:paraId="64C549A8"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DC_3A_n28A</w:t>
            </w:r>
          </w:p>
          <w:p w14:paraId="7FA78C8B"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DC_7A_n28A</w:t>
            </w:r>
          </w:p>
          <w:p w14:paraId="59C79A85"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DC_7C_n28A</w:t>
            </w:r>
          </w:p>
        </w:tc>
      </w:tr>
      <w:tr w:rsidR="00115F92" w:rsidRPr="0024034C" w14:paraId="0C4DB829"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37E0A7" w14:textId="77777777" w:rsidR="00115F92" w:rsidRPr="0024034C" w:rsidRDefault="00115F92" w:rsidP="002A49AA">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3EB234F8"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55A6E0D0"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DC_1A_n28A</w:t>
            </w:r>
          </w:p>
          <w:p w14:paraId="7E0B79C7"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DC_3A_n28A</w:t>
            </w:r>
          </w:p>
          <w:p w14:paraId="194BCEEA" w14:textId="77777777" w:rsidR="00115F92" w:rsidRPr="0024034C" w:rsidRDefault="00115F92" w:rsidP="002A49AA">
            <w:pPr>
              <w:keepNext/>
              <w:keepLines/>
              <w:spacing w:after="0"/>
              <w:jc w:val="center"/>
              <w:rPr>
                <w:rFonts w:ascii="Arial" w:hAnsi="Arial"/>
                <w:sz w:val="18"/>
                <w:lang w:eastAsia="fi-FI"/>
              </w:rPr>
            </w:pPr>
            <w:r w:rsidRPr="0084589C">
              <w:rPr>
                <w:rFonts w:ascii="Arial" w:hAnsi="Arial"/>
                <w:sz w:val="18"/>
                <w:lang w:eastAsia="fi-FI"/>
              </w:rPr>
              <w:t>DC_7A_n28A</w:t>
            </w:r>
          </w:p>
        </w:tc>
      </w:tr>
      <w:tr w:rsidR="00115F92" w:rsidRPr="0024034C" w14:paraId="72A23051" w14:textId="77777777" w:rsidTr="002A49AA">
        <w:trPr>
          <w:trHeight w:val="187"/>
          <w:jc w:val="center"/>
        </w:trPr>
        <w:tc>
          <w:tcPr>
            <w:tcW w:w="3397" w:type="dxa"/>
            <w:shd w:val="clear" w:color="auto" w:fill="auto"/>
            <w:noWrap/>
          </w:tcPr>
          <w:p w14:paraId="1C9EA582"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0D4030F0"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115F92" w:rsidRPr="0024034C" w14:paraId="114D548E" w14:textId="77777777" w:rsidTr="002A49AA">
        <w:trPr>
          <w:trHeight w:val="187"/>
          <w:jc w:val="center"/>
        </w:trPr>
        <w:tc>
          <w:tcPr>
            <w:tcW w:w="3397" w:type="dxa"/>
            <w:shd w:val="clear" w:color="auto" w:fill="auto"/>
            <w:noWrap/>
          </w:tcPr>
          <w:p w14:paraId="5324780E"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391E88D4"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DC_1A_n40A</w:t>
            </w:r>
          </w:p>
          <w:p w14:paraId="6373FB64"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DC_3A_n40A</w:t>
            </w:r>
          </w:p>
          <w:p w14:paraId="73800504"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DC_7A_n40A</w:t>
            </w:r>
          </w:p>
        </w:tc>
      </w:tr>
      <w:tr w:rsidR="00115F92" w:rsidRPr="0024034C" w14:paraId="74B3F922" w14:textId="77777777" w:rsidTr="002A49AA">
        <w:trPr>
          <w:trHeight w:val="187"/>
          <w:jc w:val="center"/>
        </w:trPr>
        <w:tc>
          <w:tcPr>
            <w:tcW w:w="3397" w:type="dxa"/>
            <w:shd w:val="clear" w:color="auto" w:fill="auto"/>
            <w:noWrap/>
          </w:tcPr>
          <w:p w14:paraId="5EB186DA" w14:textId="77777777" w:rsidR="00115F92" w:rsidRPr="0024034C" w:rsidRDefault="00115F92" w:rsidP="002A49AA">
            <w:pPr>
              <w:keepNext/>
              <w:keepLines/>
              <w:spacing w:after="0"/>
              <w:jc w:val="center"/>
              <w:rPr>
                <w:rFonts w:ascii="Arial" w:hAnsi="Arial"/>
                <w:sz w:val="18"/>
                <w:lang w:eastAsia="fi-FI"/>
              </w:rPr>
            </w:pPr>
            <w:r>
              <w:rPr>
                <w:rFonts w:ascii="Arial" w:hAnsi="Arial"/>
                <w:sz w:val="18"/>
              </w:rPr>
              <w:t>DC_1A-3A-7A-7A_n40A</w:t>
            </w:r>
          </w:p>
        </w:tc>
        <w:tc>
          <w:tcPr>
            <w:tcW w:w="3686" w:type="dxa"/>
          </w:tcPr>
          <w:p w14:paraId="5B8F4D08" w14:textId="77777777" w:rsidR="00115F92" w:rsidRDefault="00115F92" w:rsidP="002A49AA">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238B2511" w14:textId="77777777" w:rsidR="00115F92" w:rsidRDefault="00115F92" w:rsidP="002A49AA">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2C19CC00" w14:textId="77777777" w:rsidR="00115F92" w:rsidRPr="0024034C" w:rsidRDefault="00115F92" w:rsidP="002A49AA">
            <w:pPr>
              <w:keepNext/>
              <w:keepLines/>
              <w:spacing w:after="0"/>
              <w:jc w:val="center"/>
              <w:rPr>
                <w:rFonts w:ascii="Arial" w:hAnsi="Arial"/>
                <w:sz w:val="18"/>
                <w:lang w:eastAsia="fi-FI"/>
              </w:rPr>
            </w:pPr>
            <w:r>
              <w:rPr>
                <w:rFonts w:ascii="Arial" w:hAnsi="Arial" w:hint="eastAsia"/>
                <w:sz w:val="18"/>
              </w:rPr>
              <w:t>D</w:t>
            </w:r>
            <w:r>
              <w:rPr>
                <w:rFonts w:ascii="Arial" w:hAnsi="Arial"/>
                <w:sz w:val="18"/>
              </w:rPr>
              <w:t>C_7A_n40A</w:t>
            </w:r>
          </w:p>
        </w:tc>
      </w:tr>
      <w:tr w:rsidR="00115F92" w:rsidRPr="0024034C" w14:paraId="37CE916A" w14:textId="77777777" w:rsidTr="002A49AA">
        <w:trPr>
          <w:trHeight w:val="187"/>
          <w:jc w:val="center"/>
        </w:trPr>
        <w:tc>
          <w:tcPr>
            <w:tcW w:w="3397" w:type="dxa"/>
            <w:shd w:val="clear" w:color="auto" w:fill="auto"/>
            <w:noWrap/>
          </w:tcPr>
          <w:p w14:paraId="37698516" w14:textId="77777777" w:rsidR="00115F92" w:rsidRPr="0024034C" w:rsidRDefault="00115F92" w:rsidP="002A49AA">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66238105" w14:textId="77777777" w:rsidR="00115F92" w:rsidRPr="0024034C" w:rsidRDefault="00115F92" w:rsidP="002A49AA">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B198976" w14:textId="77777777" w:rsidR="00115F92" w:rsidRPr="0024034C" w:rsidRDefault="00115F92" w:rsidP="002A49AA">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DBB5C3F"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115F92" w:rsidRPr="0024034C" w14:paraId="4BBE337D"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AD4FA6" w14:textId="77777777" w:rsidR="00115F92" w:rsidRDefault="00115F92" w:rsidP="002A49A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p w14:paraId="35D5595D" w14:textId="77777777" w:rsidR="00115F92" w:rsidRPr="0024034C" w:rsidRDefault="00115F92" w:rsidP="002A49AA">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54D21841" w14:textId="77777777" w:rsidR="00115F92" w:rsidRPr="0024034C" w:rsidRDefault="00115F92" w:rsidP="002A49AA">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AF95CCB" w14:textId="77777777" w:rsidR="00115F92" w:rsidRPr="0024034C" w:rsidRDefault="00115F92" w:rsidP="002A49AA">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B698FCA" w14:textId="77777777" w:rsidR="00115F92" w:rsidRPr="0024034C" w:rsidRDefault="00115F92" w:rsidP="002A49AA">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115F92" w:rsidRPr="0024034C" w14:paraId="056F919B"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CA2D08" w14:textId="77777777" w:rsidR="00115F92" w:rsidRPr="0024034C" w:rsidRDefault="00115F92" w:rsidP="002A49A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192E77F5" w14:textId="77777777" w:rsidR="00115F92" w:rsidRPr="0024034C" w:rsidRDefault="00115F92" w:rsidP="002A49AA">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6BCA2A2" w14:textId="77777777" w:rsidR="00115F92" w:rsidRPr="0024034C" w:rsidRDefault="00115F92" w:rsidP="002A49AA">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DB7F645" w14:textId="77777777" w:rsidR="00115F92" w:rsidRPr="0024034C" w:rsidRDefault="00115F92" w:rsidP="002A49AA">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115F92" w:rsidRPr="0024034C" w14:paraId="4547829D"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31A74D" w14:textId="77777777" w:rsidR="00115F92" w:rsidRDefault="00115F92" w:rsidP="002A49A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p w14:paraId="1FEBED19" w14:textId="77777777" w:rsidR="00115F92" w:rsidRPr="0024034C" w:rsidRDefault="00115F92" w:rsidP="002A49AA">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38F38D6F" w14:textId="77777777" w:rsidR="00115F92" w:rsidRPr="0024034C" w:rsidRDefault="00115F92" w:rsidP="002A49AA">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2859B63" w14:textId="77777777" w:rsidR="00115F92" w:rsidRPr="0024034C" w:rsidRDefault="00115F92" w:rsidP="002A49AA">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AA70A6C" w14:textId="77777777" w:rsidR="00115F92" w:rsidRPr="0024034C" w:rsidRDefault="00115F92" w:rsidP="002A49AA">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115F92" w:rsidRPr="0024034C" w14:paraId="7BAF3EC5" w14:textId="77777777" w:rsidTr="002A49AA">
        <w:trPr>
          <w:trHeight w:val="187"/>
          <w:jc w:val="center"/>
        </w:trPr>
        <w:tc>
          <w:tcPr>
            <w:tcW w:w="3397" w:type="dxa"/>
            <w:shd w:val="clear" w:color="auto" w:fill="auto"/>
            <w:noWrap/>
          </w:tcPr>
          <w:p w14:paraId="636A8F69" w14:textId="77777777" w:rsidR="00115F92" w:rsidRPr="0024034C" w:rsidRDefault="00115F92" w:rsidP="002A49AA">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0A0C88D6"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1DEA3D7B" w14:textId="77777777" w:rsidR="00115F92" w:rsidRPr="0024034C" w:rsidRDefault="00115F92" w:rsidP="002A49AA">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3E4552F4" w14:textId="77777777" w:rsidR="00115F92" w:rsidRPr="0024034C" w:rsidRDefault="00115F92" w:rsidP="002A49AA">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048C281F"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0FEBD9B3"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DC_1A_n78A</w:t>
            </w:r>
          </w:p>
          <w:p w14:paraId="660B507D"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DC_3A_n78A</w:t>
            </w:r>
          </w:p>
          <w:p w14:paraId="5B1BA88B"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DC_3C_n78A</w:t>
            </w:r>
          </w:p>
          <w:p w14:paraId="4F1DD43B"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DC_7A_n78A</w:t>
            </w:r>
          </w:p>
          <w:p w14:paraId="4663BF50"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DC_7C_n78A</w:t>
            </w:r>
          </w:p>
        </w:tc>
      </w:tr>
      <w:tr w:rsidR="00115F92" w:rsidRPr="0024034C" w14:paraId="7D531EFB" w14:textId="77777777" w:rsidTr="002A49AA">
        <w:trPr>
          <w:trHeight w:val="187"/>
          <w:jc w:val="center"/>
        </w:trPr>
        <w:tc>
          <w:tcPr>
            <w:tcW w:w="3397" w:type="dxa"/>
            <w:shd w:val="clear" w:color="auto" w:fill="auto"/>
            <w:noWrap/>
          </w:tcPr>
          <w:p w14:paraId="0D07FC30"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06627137"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099E122A"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102B9E2B" w14:textId="77777777" w:rsidR="00115F92" w:rsidRPr="0024034C" w:rsidRDefault="00115F92" w:rsidP="002A49AA">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745F80FB"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0EE40137"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5C0F6156"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55160F96"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4A60C42F"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115F92" w:rsidRPr="0024034C" w14:paraId="1C8FC328" w14:textId="77777777" w:rsidTr="002A49AA">
        <w:trPr>
          <w:trHeight w:val="187"/>
          <w:jc w:val="center"/>
        </w:trPr>
        <w:tc>
          <w:tcPr>
            <w:tcW w:w="3397" w:type="dxa"/>
            <w:shd w:val="clear" w:color="auto" w:fill="auto"/>
            <w:noWrap/>
          </w:tcPr>
          <w:p w14:paraId="78D87033" w14:textId="77777777" w:rsidR="00115F92" w:rsidRPr="0024034C" w:rsidRDefault="00115F92" w:rsidP="002A49AA">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Pr>
          <w:p w14:paraId="22555FD2" w14:textId="77777777" w:rsidR="00115F92" w:rsidRDefault="00115F92" w:rsidP="002A49AA">
            <w:pPr>
              <w:keepNext/>
              <w:keepLines/>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14:paraId="4049C88A" w14:textId="77777777" w:rsidR="00115F92" w:rsidRDefault="00115F92" w:rsidP="002A49AA">
            <w:pPr>
              <w:keepNext/>
              <w:keepLines/>
              <w:spacing w:after="0" w:line="256"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14:paraId="699F3A62" w14:textId="77777777" w:rsidR="00115F92" w:rsidRPr="0024034C" w:rsidRDefault="00115F92" w:rsidP="002A49AA">
            <w:pPr>
              <w:keepNext/>
              <w:keepLines/>
              <w:spacing w:after="0"/>
              <w:jc w:val="center"/>
              <w:rPr>
                <w:rFonts w:ascii="Arial" w:hAnsi="Arial" w:cs="Arial"/>
                <w:sz w:val="18"/>
                <w:lang w:eastAsia="ja-JP"/>
              </w:rPr>
            </w:pPr>
            <w:r>
              <w:rPr>
                <w:rFonts w:ascii="Arial" w:eastAsia="Yu Mincho" w:hAnsi="Arial" w:cs="Arial"/>
                <w:kern w:val="2"/>
                <w:sz w:val="18"/>
                <w:lang w:val="en-US" w:eastAsia="ja-JP"/>
              </w:rPr>
              <w:t>DC_7A_n78A</w:t>
            </w:r>
          </w:p>
        </w:tc>
      </w:tr>
      <w:tr w:rsidR="00115F92" w:rsidRPr="0024034C" w14:paraId="7FFA5D07"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3E8B2E"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446E3FA6"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548C9846"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30BA8E85"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115F92" w:rsidRPr="0024034C" w14:paraId="7B035FBE" w14:textId="77777777" w:rsidTr="002A49AA">
        <w:trPr>
          <w:trHeight w:val="187"/>
          <w:jc w:val="center"/>
        </w:trPr>
        <w:tc>
          <w:tcPr>
            <w:tcW w:w="3397" w:type="dxa"/>
            <w:shd w:val="clear" w:color="auto" w:fill="auto"/>
            <w:noWrap/>
          </w:tcPr>
          <w:p w14:paraId="42CFD825" w14:textId="77777777" w:rsidR="00115F92" w:rsidRPr="0024034C" w:rsidRDefault="00115F92" w:rsidP="002A49AA">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3AA3CDFF" w14:textId="77777777" w:rsidR="00115F92" w:rsidRPr="0024034C" w:rsidRDefault="00115F92" w:rsidP="002A49AA">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39227F36"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DC_1A_n7A</w:t>
            </w:r>
          </w:p>
          <w:p w14:paraId="7B7710B5"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DC_1A_n78A</w:t>
            </w:r>
          </w:p>
          <w:p w14:paraId="21C8E4A5"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DC_3A_n7A</w:t>
            </w:r>
          </w:p>
          <w:p w14:paraId="32F84F34"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DC_3A_n78A</w:t>
            </w:r>
          </w:p>
        </w:tc>
      </w:tr>
      <w:tr w:rsidR="00115F92" w:rsidRPr="0024034C" w14:paraId="3DACB700" w14:textId="77777777" w:rsidTr="002A49AA">
        <w:trPr>
          <w:trHeight w:val="187"/>
          <w:jc w:val="center"/>
        </w:trPr>
        <w:tc>
          <w:tcPr>
            <w:tcW w:w="3397" w:type="dxa"/>
            <w:shd w:val="clear" w:color="auto" w:fill="auto"/>
            <w:noWrap/>
          </w:tcPr>
          <w:p w14:paraId="4B7D04C4" w14:textId="77777777" w:rsidR="00115F92" w:rsidRPr="0024034C" w:rsidRDefault="00115F92" w:rsidP="002A49AA">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162CC014" w14:textId="77777777" w:rsidR="00115F92" w:rsidRPr="0024034C" w:rsidRDefault="00115F92" w:rsidP="002A49AA">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4DD16FD2"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DC_1A_n7A</w:t>
            </w:r>
          </w:p>
          <w:p w14:paraId="76BB99BC"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DC_1A_n78A</w:t>
            </w:r>
          </w:p>
          <w:p w14:paraId="1605C852"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DC_3A_n7A</w:t>
            </w:r>
          </w:p>
          <w:p w14:paraId="76E2B18D"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DC_3A_n78A</w:t>
            </w:r>
          </w:p>
          <w:p w14:paraId="71C25E2A"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DC_3C_n7A</w:t>
            </w:r>
          </w:p>
          <w:p w14:paraId="48A3597C"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DC_3C_n78A</w:t>
            </w:r>
          </w:p>
        </w:tc>
      </w:tr>
      <w:tr w:rsidR="00115F92" w:rsidRPr="0024034C" w14:paraId="1662CAA3" w14:textId="77777777" w:rsidTr="002A49AA">
        <w:trPr>
          <w:trHeight w:val="187"/>
          <w:jc w:val="center"/>
        </w:trPr>
        <w:tc>
          <w:tcPr>
            <w:tcW w:w="3397" w:type="dxa"/>
            <w:shd w:val="clear" w:color="auto" w:fill="auto"/>
            <w:noWrap/>
          </w:tcPr>
          <w:p w14:paraId="25F54362" w14:textId="77777777" w:rsidR="00115F92" w:rsidRPr="0024034C" w:rsidRDefault="00115F92" w:rsidP="002A49AA">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4D26CBE9" w14:textId="77777777" w:rsidR="00115F92" w:rsidRPr="0024034C" w:rsidRDefault="00115F92" w:rsidP="002A49AA">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64698428"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DC_1A_n7A</w:t>
            </w:r>
          </w:p>
          <w:p w14:paraId="3EFFDC8E"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DC_1A_n78A</w:t>
            </w:r>
          </w:p>
          <w:p w14:paraId="78BD0E3F"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DC_3A_n7A</w:t>
            </w:r>
          </w:p>
          <w:p w14:paraId="07D87EDA"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DC_3A_n78A</w:t>
            </w:r>
          </w:p>
          <w:p w14:paraId="17871D55"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DC_3C_n7A</w:t>
            </w:r>
          </w:p>
          <w:p w14:paraId="357CF8D5"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DC_3C_n78A</w:t>
            </w:r>
          </w:p>
        </w:tc>
      </w:tr>
      <w:tr w:rsidR="00115F92" w:rsidRPr="0024034C" w14:paraId="0F211613" w14:textId="77777777" w:rsidTr="002A49AA">
        <w:trPr>
          <w:trHeight w:val="187"/>
          <w:jc w:val="center"/>
        </w:trPr>
        <w:tc>
          <w:tcPr>
            <w:tcW w:w="3397" w:type="dxa"/>
            <w:shd w:val="clear" w:color="auto" w:fill="auto"/>
            <w:noWrap/>
          </w:tcPr>
          <w:p w14:paraId="67049F16" w14:textId="77777777" w:rsidR="00115F92" w:rsidRPr="0024034C" w:rsidRDefault="00115F92" w:rsidP="002A49AA">
            <w:pPr>
              <w:keepNext/>
              <w:keepLines/>
              <w:spacing w:after="0"/>
              <w:jc w:val="center"/>
              <w:rPr>
                <w:rFonts w:ascii="Arial" w:hAnsi="Arial"/>
                <w:sz w:val="18"/>
                <w:vertAlign w:val="superscript"/>
                <w:lang w:eastAsia="fi-FI"/>
              </w:rPr>
            </w:pPr>
            <w:r w:rsidRPr="0024034C">
              <w:rPr>
                <w:rFonts w:ascii="Arial" w:hAnsi="Arial"/>
                <w:sz w:val="18"/>
                <w:lang w:eastAsia="ja-JP"/>
              </w:rPr>
              <w:lastRenderedPageBreak/>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375800F5" w14:textId="77777777" w:rsidR="00115F92" w:rsidRPr="0024034C" w:rsidRDefault="00115F92" w:rsidP="002A49AA">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46299B68"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453BCDE8"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DC_1A_n78A</w:t>
            </w:r>
          </w:p>
          <w:p w14:paraId="2257110E"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DC_3A_n78A</w:t>
            </w:r>
          </w:p>
          <w:p w14:paraId="0135FC6A"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DC_7A_n78A</w:t>
            </w:r>
          </w:p>
        </w:tc>
      </w:tr>
      <w:tr w:rsidR="00115F92" w:rsidRPr="0024034C" w14:paraId="0C08541D"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5886C9"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76378E9E"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DC_1A_n78A</w:t>
            </w:r>
          </w:p>
          <w:p w14:paraId="4C67316E"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DC_3A_n78A</w:t>
            </w:r>
          </w:p>
          <w:p w14:paraId="2DE02C18"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DC_7A_n78A</w:t>
            </w:r>
          </w:p>
        </w:tc>
      </w:tr>
      <w:tr w:rsidR="00115F92" w:rsidRPr="0024034C" w14:paraId="518B1191"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8F8346" w14:textId="77777777" w:rsidR="00115F92" w:rsidRPr="0024034C" w:rsidRDefault="00115F92" w:rsidP="002A49AA">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3AABEABF" w14:textId="77777777" w:rsidR="00115F92" w:rsidRDefault="00115F92" w:rsidP="002A49AA">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705984D0" w14:textId="77777777" w:rsidR="00115F92" w:rsidRDefault="00115F92" w:rsidP="002A49AA">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35492130" w14:textId="77777777" w:rsidR="00115F92" w:rsidRPr="0024034C" w:rsidRDefault="00115F92" w:rsidP="002A49AA">
            <w:pPr>
              <w:keepNext/>
              <w:keepLines/>
              <w:spacing w:after="0"/>
              <w:jc w:val="center"/>
              <w:rPr>
                <w:rFonts w:ascii="Arial" w:hAnsi="Arial"/>
                <w:sz w:val="18"/>
                <w:lang w:eastAsia="fi-FI"/>
              </w:rPr>
            </w:pPr>
            <w:r>
              <w:rPr>
                <w:rFonts w:ascii="Arial" w:hAnsi="Arial"/>
                <w:kern w:val="2"/>
                <w:sz w:val="18"/>
                <w:lang w:val="en-US" w:eastAsia="fi-FI"/>
              </w:rPr>
              <w:t>DC_7A_n78A</w:t>
            </w:r>
          </w:p>
        </w:tc>
      </w:tr>
      <w:tr w:rsidR="00115F92" w14:paraId="2DF12B23"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2DCD6D" w14:textId="77777777" w:rsidR="00115F92" w:rsidRDefault="00115F92" w:rsidP="002A49AA">
            <w:pPr>
              <w:keepNext/>
              <w:keepLines/>
              <w:spacing w:after="0"/>
              <w:jc w:val="center"/>
              <w:rPr>
                <w:rFonts w:ascii="Arial" w:hAnsi="Arial" w:cs="Arial"/>
                <w:kern w:val="2"/>
                <w:sz w:val="18"/>
                <w:lang w:val="fr-FR" w:eastAsia="ja-JP"/>
              </w:rPr>
            </w:pPr>
            <w:r>
              <w:rPr>
                <w:rFonts w:ascii="Arial" w:eastAsia="Yu Mincho" w:hAnsi="Arial" w:cs="Arial"/>
                <w:sz w:val="18"/>
                <w:lang w:val="en-US" w:eastAsia="ja-JP"/>
              </w:rPr>
              <w:t>DC_1A-3A-7A_n105A</w:t>
            </w:r>
          </w:p>
        </w:tc>
        <w:tc>
          <w:tcPr>
            <w:tcW w:w="3686" w:type="dxa"/>
            <w:tcBorders>
              <w:top w:val="single" w:sz="4" w:space="0" w:color="auto"/>
              <w:left w:val="single" w:sz="4" w:space="0" w:color="auto"/>
              <w:bottom w:val="single" w:sz="4" w:space="0" w:color="auto"/>
              <w:right w:val="single" w:sz="4" w:space="0" w:color="auto"/>
            </w:tcBorders>
          </w:tcPr>
          <w:p w14:paraId="7B2EC20F" w14:textId="77777777" w:rsidR="00115F92" w:rsidRPr="003914D0" w:rsidRDefault="00115F92" w:rsidP="002A49AA">
            <w:pPr>
              <w:keepNext/>
              <w:keepLines/>
              <w:spacing w:after="0"/>
              <w:jc w:val="center"/>
              <w:rPr>
                <w:rFonts w:ascii="Arial" w:hAnsi="Arial"/>
                <w:sz w:val="18"/>
                <w:lang w:val="en-US" w:eastAsia="fi-FI"/>
              </w:rPr>
            </w:pPr>
            <w:r w:rsidRPr="003914D0">
              <w:rPr>
                <w:rFonts w:ascii="Arial" w:hAnsi="Arial"/>
                <w:sz w:val="18"/>
                <w:lang w:val="en-US" w:eastAsia="fi-FI"/>
              </w:rPr>
              <w:t>DC_1A_n105A</w:t>
            </w:r>
          </w:p>
          <w:p w14:paraId="4BD7B621" w14:textId="77777777" w:rsidR="00115F92" w:rsidRPr="003914D0" w:rsidRDefault="00115F92" w:rsidP="002A49AA">
            <w:pPr>
              <w:keepNext/>
              <w:keepLines/>
              <w:spacing w:after="0"/>
              <w:jc w:val="center"/>
              <w:rPr>
                <w:rFonts w:ascii="Arial" w:hAnsi="Arial"/>
                <w:sz w:val="18"/>
                <w:lang w:val="en-US" w:eastAsia="fi-FI"/>
              </w:rPr>
            </w:pPr>
            <w:r w:rsidRPr="003914D0">
              <w:rPr>
                <w:rFonts w:ascii="Arial" w:hAnsi="Arial"/>
                <w:sz w:val="18"/>
                <w:lang w:val="en-US" w:eastAsia="fi-FI"/>
              </w:rPr>
              <w:t>DC_3A_n105A</w:t>
            </w:r>
          </w:p>
          <w:p w14:paraId="2D72F36B" w14:textId="77777777" w:rsidR="00115F92" w:rsidRDefault="00115F92" w:rsidP="002A49AA">
            <w:pPr>
              <w:keepNext/>
              <w:keepLines/>
              <w:spacing w:after="0" w:line="256" w:lineRule="auto"/>
              <w:jc w:val="center"/>
              <w:rPr>
                <w:rFonts w:ascii="Arial" w:hAnsi="Arial"/>
                <w:kern w:val="2"/>
                <w:sz w:val="18"/>
                <w:lang w:val="en-US" w:eastAsia="fi-FI"/>
              </w:rPr>
            </w:pPr>
            <w:r w:rsidRPr="003914D0">
              <w:rPr>
                <w:rFonts w:ascii="Arial" w:hAnsi="Arial"/>
                <w:sz w:val="18"/>
                <w:lang w:val="en-US" w:eastAsia="fi-FI"/>
              </w:rPr>
              <w:t>DC_7A_n105A</w:t>
            </w:r>
          </w:p>
        </w:tc>
      </w:tr>
      <w:tr w:rsidR="00115F92" w:rsidRPr="0024034C" w14:paraId="6F8C31B7" w14:textId="77777777" w:rsidTr="002A49AA">
        <w:trPr>
          <w:trHeight w:val="187"/>
          <w:jc w:val="center"/>
        </w:trPr>
        <w:tc>
          <w:tcPr>
            <w:tcW w:w="3397" w:type="dxa"/>
            <w:shd w:val="clear" w:color="auto" w:fill="auto"/>
            <w:noWrap/>
          </w:tcPr>
          <w:p w14:paraId="18109A56"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4FFD86B2"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DC_1A_n28A</w:t>
            </w:r>
          </w:p>
          <w:p w14:paraId="4C253002"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DC_3A_n28A</w:t>
            </w:r>
          </w:p>
          <w:p w14:paraId="49AF924B"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zh-CN"/>
              </w:rPr>
              <w:t>DC_8A_n28A</w:t>
            </w:r>
          </w:p>
        </w:tc>
      </w:tr>
      <w:tr w:rsidR="00115F92" w:rsidRPr="0024034C" w14:paraId="6DDD7A82" w14:textId="77777777" w:rsidTr="002A49AA">
        <w:trPr>
          <w:trHeight w:val="187"/>
          <w:jc w:val="center"/>
        </w:trPr>
        <w:tc>
          <w:tcPr>
            <w:tcW w:w="3397" w:type="dxa"/>
            <w:shd w:val="clear" w:color="auto" w:fill="auto"/>
            <w:noWrap/>
          </w:tcPr>
          <w:p w14:paraId="705C3DF3"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p w14:paraId="1DC198E0"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zh-CN"/>
              </w:rPr>
              <w:t>DC_1A-3C-8A_n77A</w:t>
            </w:r>
          </w:p>
        </w:tc>
        <w:tc>
          <w:tcPr>
            <w:tcW w:w="3686" w:type="dxa"/>
          </w:tcPr>
          <w:p w14:paraId="27129E1F"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DC_1A_n77A</w:t>
            </w:r>
          </w:p>
          <w:p w14:paraId="1048CF73"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rPr>
              <w:t>DC_3A_n77A</w:t>
            </w:r>
          </w:p>
          <w:p w14:paraId="544B2D7E" w14:textId="77777777" w:rsidR="00115F92" w:rsidRPr="0024034C" w:rsidRDefault="00115F92" w:rsidP="002A49AA">
            <w:pPr>
              <w:keepNext/>
              <w:keepLines/>
              <w:spacing w:after="0"/>
              <w:jc w:val="center"/>
              <w:rPr>
                <w:rFonts w:ascii="Arial" w:hAnsi="Arial"/>
                <w:sz w:val="18"/>
              </w:rPr>
            </w:pPr>
            <w:r w:rsidRPr="0024034C">
              <w:rPr>
                <w:rFonts w:ascii="Arial" w:hAnsi="Arial"/>
                <w:sz w:val="18"/>
                <w:lang w:eastAsia="zh-CN"/>
              </w:rPr>
              <w:t>DC_3C_n77A</w:t>
            </w:r>
          </w:p>
          <w:p w14:paraId="631D15E2"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rPr>
              <w:t>DC_8A_n77A</w:t>
            </w:r>
          </w:p>
        </w:tc>
      </w:tr>
      <w:tr w:rsidR="00115F92" w:rsidRPr="0024034C" w14:paraId="2945FB9D" w14:textId="77777777" w:rsidTr="002A49AA">
        <w:trPr>
          <w:trHeight w:val="187"/>
          <w:jc w:val="center"/>
        </w:trPr>
        <w:tc>
          <w:tcPr>
            <w:tcW w:w="3397" w:type="dxa"/>
            <w:shd w:val="clear" w:color="auto" w:fill="auto"/>
            <w:noWrap/>
          </w:tcPr>
          <w:p w14:paraId="64B1AD48"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0F519E44" w14:textId="77777777" w:rsidR="00115F92" w:rsidRPr="0024034C" w:rsidRDefault="00115F92" w:rsidP="002A49AA">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49315AE3"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DC_1A_n77A</w:t>
            </w:r>
          </w:p>
          <w:p w14:paraId="05789B8C"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rPr>
              <w:t>DC_3A_n77A</w:t>
            </w:r>
          </w:p>
          <w:p w14:paraId="7EF3FE9B"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DC_3C_n77A</w:t>
            </w:r>
          </w:p>
          <w:p w14:paraId="717B7BB6"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DC_8A_n77A</w:t>
            </w:r>
          </w:p>
        </w:tc>
      </w:tr>
      <w:tr w:rsidR="00115F92" w:rsidRPr="0024034C" w14:paraId="2B7E4F96" w14:textId="77777777" w:rsidTr="002A49AA">
        <w:trPr>
          <w:trHeight w:val="187"/>
          <w:jc w:val="center"/>
        </w:trPr>
        <w:tc>
          <w:tcPr>
            <w:tcW w:w="3397" w:type="dxa"/>
            <w:shd w:val="clear" w:color="auto" w:fill="auto"/>
            <w:noWrap/>
          </w:tcPr>
          <w:p w14:paraId="7CD291AB" w14:textId="77777777" w:rsidR="00115F92" w:rsidRDefault="00115F92" w:rsidP="002A49AA">
            <w:pPr>
              <w:spacing w:after="0"/>
              <w:jc w:val="center"/>
              <w:rPr>
                <w:rFonts w:ascii="Arial" w:eastAsia="Times New Roman" w:hAnsi="Arial" w:cs="Arial"/>
                <w:color w:val="000000"/>
                <w:sz w:val="18"/>
                <w:szCs w:val="18"/>
                <w:lang w:val="en-US"/>
              </w:rPr>
            </w:pPr>
            <w:r>
              <w:rPr>
                <w:rFonts w:ascii="Arial" w:hAnsi="Arial" w:cs="Arial"/>
                <w:color w:val="000000"/>
                <w:sz w:val="18"/>
                <w:szCs w:val="18"/>
              </w:rPr>
              <w:t>DC_1A_n3A-n8A-n77A</w:t>
            </w:r>
          </w:p>
          <w:p w14:paraId="352B52F2" w14:textId="77777777" w:rsidR="00115F92" w:rsidRPr="0024034C" w:rsidRDefault="00115F92" w:rsidP="002A49AA">
            <w:pPr>
              <w:keepNext/>
              <w:keepLines/>
              <w:spacing w:after="0"/>
              <w:jc w:val="center"/>
              <w:rPr>
                <w:rFonts w:ascii="Arial" w:hAnsi="Arial"/>
                <w:sz w:val="18"/>
              </w:rPr>
            </w:pPr>
          </w:p>
        </w:tc>
        <w:tc>
          <w:tcPr>
            <w:tcW w:w="3686" w:type="dxa"/>
          </w:tcPr>
          <w:p w14:paraId="5A19D146" w14:textId="77777777" w:rsidR="00115F92" w:rsidRPr="0024034C" w:rsidRDefault="00115F92" w:rsidP="002A49AA">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115F92" w:rsidRPr="0024034C" w14:paraId="47DCC791" w14:textId="77777777" w:rsidTr="002A49AA">
        <w:trPr>
          <w:trHeight w:val="187"/>
          <w:jc w:val="center"/>
        </w:trPr>
        <w:tc>
          <w:tcPr>
            <w:tcW w:w="3397" w:type="dxa"/>
            <w:shd w:val="clear" w:color="auto" w:fill="auto"/>
            <w:noWrap/>
          </w:tcPr>
          <w:p w14:paraId="27BFE936" w14:textId="77777777" w:rsidR="00115F92" w:rsidRPr="0024034C" w:rsidRDefault="00115F92" w:rsidP="002A49AA">
            <w:pPr>
              <w:keepNext/>
              <w:keepLines/>
              <w:spacing w:after="0"/>
              <w:jc w:val="center"/>
              <w:rPr>
                <w:rFonts w:ascii="Arial" w:hAnsi="Arial"/>
                <w:sz w:val="18"/>
              </w:rPr>
            </w:pPr>
            <w:r>
              <w:rPr>
                <w:rFonts w:ascii="Arial" w:hAnsi="Arial" w:cs="Arial"/>
                <w:color w:val="000000"/>
                <w:sz w:val="18"/>
                <w:szCs w:val="18"/>
              </w:rPr>
              <w:lastRenderedPageBreak/>
              <w:t>DC_1A_n3A-n8A-n77(2A)</w:t>
            </w:r>
          </w:p>
        </w:tc>
        <w:tc>
          <w:tcPr>
            <w:tcW w:w="3686" w:type="dxa"/>
          </w:tcPr>
          <w:p w14:paraId="08628D8B" w14:textId="77777777" w:rsidR="00115F92" w:rsidRPr="0024034C" w:rsidRDefault="00115F92" w:rsidP="002A49AA">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115F92" w:rsidRPr="0024034C" w14:paraId="361FC10E" w14:textId="77777777" w:rsidTr="002A49AA">
        <w:trPr>
          <w:trHeight w:val="187"/>
          <w:jc w:val="center"/>
        </w:trPr>
        <w:tc>
          <w:tcPr>
            <w:tcW w:w="3397" w:type="dxa"/>
            <w:shd w:val="clear" w:color="auto" w:fill="auto"/>
            <w:noWrap/>
          </w:tcPr>
          <w:p w14:paraId="7BE0D6BF" w14:textId="77777777" w:rsidR="00115F92" w:rsidRPr="0024034C" w:rsidRDefault="00115F92" w:rsidP="002A49AA">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7B9B4BC1"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DC_1A_n77A</w:t>
            </w:r>
          </w:p>
          <w:p w14:paraId="0FB61A63"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rPr>
              <w:t>DC_3A_n77A</w:t>
            </w:r>
          </w:p>
          <w:p w14:paraId="581EF166"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DC_8A_n77A</w:t>
            </w:r>
          </w:p>
        </w:tc>
      </w:tr>
      <w:tr w:rsidR="00115F92" w:rsidRPr="0024034C" w14:paraId="31F6C963" w14:textId="77777777" w:rsidTr="002A49AA">
        <w:trPr>
          <w:trHeight w:val="187"/>
          <w:jc w:val="center"/>
        </w:trPr>
        <w:tc>
          <w:tcPr>
            <w:tcW w:w="3397" w:type="dxa"/>
            <w:shd w:val="clear" w:color="auto" w:fill="auto"/>
            <w:noWrap/>
          </w:tcPr>
          <w:p w14:paraId="7B3DF83F"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p>
          <w:p w14:paraId="136971A4"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cs="Arial"/>
                <w:sz w:val="18"/>
                <w:lang w:eastAsia="ja-JP"/>
              </w:rPr>
              <w:t>DC_1A-3C-8A_n78A</w:t>
            </w:r>
          </w:p>
        </w:tc>
        <w:tc>
          <w:tcPr>
            <w:tcW w:w="3686" w:type="dxa"/>
          </w:tcPr>
          <w:p w14:paraId="4F3951A8"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DC_1A_n78A</w:t>
            </w:r>
          </w:p>
          <w:p w14:paraId="64FE72E5"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DC_3A_n78A</w:t>
            </w:r>
          </w:p>
          <w:p w14:paraId="108AA55E"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DC_8A_n78A</w:t>
            </w:r>
          </w:p>
        </w:tc>
      </w:tr>
      <w:tr w:rsidR="00115F92" w:rsidRPr="0024034C" w14:paraId="7F4897A4" w14:textId="77777777" w:rsidTr="002A49AA">
        <w:trPr>
          <w:trHeight w:val="187"/>
          <w:jc w:val="center"/>
        </w:trPr>
        <w:tc>
          <w:tcPr>
            <w:tcW w:w="3397" w:type="dxa"/>
            <w:shd w:val="clear" w:color="auto" w:fill="auto"/>
            <w:noWrap/>
          </w:tcPr>
          <w:p w14:paraId="6398A451"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tc>
        <w:tc>
          <w:tcPr>
            <w:tcW w:w="3686" w:type="dxa"/>
          </w:tcPr>
          <w:p w14:paraId="71E4B0F5"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DC_1A_n78A</w:t>
            </w:r>
          </w:p>
          <w:p w14:paraId="6D6598AB"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DC_3A_n78A</w:t>
            </w:r>
          </w:p>
          <w:p w14:paraId="6D9EC716"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DC_8A_n78A</w:t>
            </w:r>
          </w:p>
        </w:tc>
      </w:tr>
      <w:tr w:rsidR="00115F92" w:rsidRPr="0024034C" w14:paraId="2B4012D5" w14:textId="77777777" w:rsidTr="002A49AA">
        <w:trPr>
          <w:trHeight w:val="187"/>
          <w:jc w:val="center"/>
        </w:trPr>
        <w:tc>
          <w:tcPr>
            <w:tcW w:w="3397" w:type="dxa"/>
            <w:shd w:val="clear" w:color="auto" w:fill="auto"/>
            <w:noWrap/>
            <w:vAlign w:val="center"/>
          </w:tcPr>
          <w:p w14:paraId="1EEE6A23"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3B6A886C"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hint="eastAsia"/>
                <w:sz w:val="18"/>
                <w:lang w:eastAsia="ko-KR"/>
              </w:rPr>
              <w:t>DC_1A_n8A</w:t>
            </w:r>
          </w:p>
          <w:p w14:paraId="01006A8F"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sz w:val="18"/>
                <w:lang w:eastAsia="ko-KR"/>
              </w:rPr>
              <w:t>DC_1A_n78A</w:t>
            </w:r>
          </w:p>
          <w:p w14:paraId="0804A2D4"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sz w:val="18"/>
                <w:lang w:eastAsia="ko-KR"/>
              </w:rPr>
              <w:t>DC_3A_n8A</w:t>
            </w:r>
          </w:p>
          <w:p w14:paraId="34E75F4E"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sz w:val="18"/>
                <w:lang w:eastAsia="ko-KR"/>
              </w:rPr>
              <w:t>DC_3A_n78A</w:t>
            </w:r>
          </w:p>
        </w:tc>
      </w:tr>
      <w:tr w:rsidR="00115F92" w:rsidRPr="0024034C" w14:paraId="6437240B" w14:textId="77777777" w:rsidTr="002A49AA">
        <w:trPr>
          <w:trHeight w:val="187"/>
          <w:jc w:val="center"/>
        </w:trPr>
        <w:tc>
          <w:tcPr>
            <w:tcW w:w="3397" w:type="dxa"/>
            <w:shd w:val="clear" w:color="auto" w:fill="auto"/>
            <w:noWrap/>
          </w:tcPr>
          <w:p w14:paraId="541F4F41"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503058F3"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DC_1A_n79A</w:t>
            </w:r>
          </w:p>
          <w:p w14:paraId="69D14CD3"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DC_3A_n79A</w:t>
            </w:r>
          </w:p>
          <w:p w14:paraId="1D7D1FBC"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rPr>
              <w:t>DC_8A_n79A</w:t>
            </w:r>
          </w:p>
        </w:tc>
      </w:tr>
      <w:tr w:rsidR="00115F92" w:rsidRPr="0024034C" w14:paraId="594EFFB8" w14:textId="77777777" w:rsidTr="002A49AA">
        <w:trPr>
          <w:trHeight w:val="187"/>
          <w:jc w:val="center"/>
        </w:trPr>
        <w:tc>
          <w:tcPr>
            <w:tcW w:w="3397" w:type="dxa"/>
            <w:shd w:val="clear" w:color="auto" w:fill="auto"/>
            <w:noWrap/>
          </w:tcPr>
          <w:p w14:paraId="326EB567"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5C32107A"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DC_1A_n28A</w:t>
            </w:r>
          </w:p>
          <w:p w14:paraId="07AEECEB"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DC_3A_n28A</w:t>
            </w:r>
          </w:p>
          <w:p w14:paraId="5CC3A99E"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DC_11A_n28A</w:t>
            </w:r>
          </w:p>
        </w:tc>
      </w:tr>
      <w:tr w:rsidR="00115F92" w:rsidRPr="0024034C" w14:paraId="5D3DD25C" w14:textId="77777777" w:rsidTr="002A49AA">
        <w:trPr>
          <w:trHeight w:val="187"/>
          <w:jc w:val="center"/>
        </w:trPr>
        <w:tc>
          <w:tcPr>
            <w:tcW w:w="3397" w:type="dxa"/>
            <w:shd w:val="clear" w:color="auto" w:fill="auto"/>
            <w:noWrap/>
          </w:tcPr>
          <w:p w14:paraId="46B51035"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2B3B9D58"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DC_1A_n77A</w:t>
            </w:r>
          </w:p>
          <w:p w14:paraId="290FF583"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DC_3A_n77A</w:t>
            </w:r>
          </w:p>
          <w:p w14:paraId="644A7370"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DC_11A_n77A</w:t>
            </w:r>
          </w:p>
        </w:tc>
      </w:tr>
      <w:tr w:rsidR="00115F92" w:rsidRPr="0024034C" w14:paraId="5F21D184" w14:textId="77777777" w:rsidTr="002A49AA">
        <w:trPr>
          <w:trHeight w:val="187"/>
          <w:jc w:val="center"/>
        </w:trPr>
        <w:tc>
          <w:tcPr>
            <w:tcW w:w="3397" w:type="dxa"/>
            <w:shd w:val="clear" w:color="auto" w:fill="auto"/>
            <w:noWrap/>
          </w:tcPr>
          <w:p w14:paraId="27BC016B" w14:textId="77777777" w:rsidR="00115F92" w:rsidRPr="0024034C" w:rsidRDefault="00115F92" w:rsidP="002A49AA">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728F3238"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7A869210"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DC_1A_n77A</w:t>
            </w:r>
          </w:p>
          <w:p w14:paraId="179E7C9B"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DC_3A_n77A</w:t>
            </w:r>
          </w:p>
          <w:p w14:paraId="361F0579"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DC_11A_n77A</w:t>
            </w:r>
          </w:p>
        </w:tc>
      </w:tr>
      <w:tr w:rsidR="00115F92" w:rsidRPr="0024034C" w14:paraId="11DED4F9" w14:textId="77777777" w:rsidTr="002A49AA">
        <w:trPr>
          <w:trHeight w:val="187"/>
          <w:jc w:val="center"/>
        </w:trPr>
        <w:tc>
          <w:tcPr>
            <w:tcW w:w="3397" w:type="dxa"/>
            <w:shd w:val="clear" w:color="auto" w:fill="auto"/>
            <w:noWrap/>
          </w:tcPr>
          <w:p w14:paraId="2F6F97A3" w14:textId="77777777" w:rsidR="00115F92" w:rsidRPr="0024034C" w:rsidRDefault="00115F92" w:rsidP="002A49AA">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67190428" w14:textId="77777777" w:rsidR="00115F92" w:rsidRPr="0024034C" w:rsidRDefault="00115F92" w:rsidP="002A49AA">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45C1585C" w14:textId="77777777" w:rsidR="00115F92" w:rsidRPr="0024034C" w:rsidRDefault="00115F92" w:rsidP="002A49AA">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2567957E" w14:textId="77777777" w:rsidR="00115F92" w:rsidRPr="0024034C" w:rsidRDefault="00115F92" w:rsidP="002A49AA">
            <w:pPr>
              <w:keepNext/>
              <w:keepLines/>
              <w:spacing w:after="0"/>
              <w:jc w:val="center"/>
              <w:rPr>
                <w:rFonts w:ascii="Arial" w:hAnsi="Arial"/>
                <w:sz w:val="18"/>
              </w:rPr>
            </w:pPr>
            <w:r w:rsidRPr="0024034C">
              <w:rPr>
                <w:rFonts w:ascii="Arial" w:hAnsi="Arial" w:hint="eastAsia"/>
                <w:sz w:val="18"/>
                <w:lang w:val="fi-FI" w:eastAsia="zh-CN"/>
              </w:rPr>
              <w:t>DC_18A_n3A</w:t>
            </w:r>
          </w:p>
        </w:tc>
      </w:tr>
      <w:tr w:rsidR="00115F92" w:rsidRPr="0024034C" w14:paraId="09A8D5E6" w14:textId="77777777" w:rsidTr="002A49AA">
        <w:trPr>
          <w:trHeight w:val="187"/>
          <w:jc w:val="center"/>
        </w:trPr>
        <w:tc>
          <w:tcPr>
            <w:tcW w:w="3397" w:type="dxa"/>
            <w:shd w:val="clear" w:color="auto" w:fill="auto"/>
            <w:noWrap/>
          </w:tcPr>
          <w:p w14:paraId="2C9D11E6" w14:textId="77777777" w:rsidR="00115F92" w:rsidRPr="0024034C" w:rsidRDefault="00115F92" w:rsidP="002A49AA">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20C47C4C" w14:textId="77777777" w:rsidR="00115F92" w:rsidRPr="0024034C" w:rsidRDefault="00115F92" w:rsidP="002A49AA">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2CE13DFC" w14:textId="77777777" w:rsidR="00115F92" w:rsidRPr="0024034C" w:rsidRDefault="00115F92" w:rsidP="002A49AA">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5813C63C" w14:textId="77777777" w:rsidR="00115F92" w:rsidRPr="0024034C" w:rsidRDefault="00115F92" w:rsidP="002A49AA">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115F92" w:rsidRPr="0024034C" w14:paraId="5637579B" w14:textId="77777777" w:rsidTr="002A49AA">
        <w:trPr>
          <w:trHeight w:val="187"/>
          <w:jc w:val="center"/>
        </w:trPr>
        <w:tc>
          <w:tcPr>
            <w:tcW w:w="3397" w:type="dxa"/>
            <w:shd w:val="clear" w:color="auto" w:fill="auto"/>
            <w:noWrap/>
          </w:tcPr>
          <w:p w14:paraId="2D2293D3" w14:textId="77777777" w:rsidR="00115F92" w:rsidRPr="0024034C" w:rsidRDefault="00115F92" w:rsidP="002A49AA">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228DD321" w14:textId="77777777" w:rsidR="00115F92" w:rsidRPr="0024034C" w:rsidRDefault="00115F92" w:rsidP="002A49AA">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35E96BC9" w14:textId="77777777" w:rsidR="00115F92" w:rsidRPr="0024034C" w:rsidRDefault="00115F92" w:rsidP="002A49AA">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56D8CCD8" w14:textId="77777777" w:rsidR="00115F92" w:rsidRPr="0024034C" w:rsidRDefault="00115F92" w:rsidP="002A49AA">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115F92" w:rsidRPr="0024034C" w14:paraId="1EC48607" w14:textId="77777777" w:rsidTr="002A49AA">
        <w:trPr>
          <w:trHeight w:val="187"/>
          <w:jc w:val="center"/>
        </w:trPr>
        <w:tc>
          <w:tcPr>
            <w:tcW w:w="3397" w:type="dxa"/>
            <w:shd w:val="clear" w:color="auto" w:fill="auto"/>
            <w:noWrap/>
          </w:tcPr>
          <w:p w14:paraId="2428A6AF"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468F4517"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DC_1A_n77A</w:t>
            </w:r>
          </w:p>
          <w:p w14:paraId="015A6212"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DC_3A_n77A</w:t>
            </w:r>
          </w:p>
          <w:p w14:paraId="0370F06F"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DC_18A_n77A</w:t>
            </w:r>
          </w:p>
        </w:tc>
      </w:tr>
      <w:tr w:rsidR="00115F92" w:rsidRPr="0024034C" w14:paraId="4AA3243F" w14:textId="77777777" w:rsidTr="002A49AA">
        <w:trPr>
          <w:trHeight w:val="187"/>
          <w:jc w:val="center"/>
        </w:trPr>
        <w:tc>
          <w:tcPr>
            <w:tcW w:w="3397" w:type="dxa"/>
            <w:shd w:val="clear" w:color="auto" w:fill="auto"/>
            <w:noWrap/>
          </w:tcPr>
          <w:p w14:paraId="74568640"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36693FA5"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DC_1A_n77A</w:t>
            </w:r>
          </w:p>
          <w:p w14:paraId="7EBB7EDF"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DC_3A_n77A</w:t>
            </w:r>
          </w:p>
          <w:p w14:paraId="79FF1A5C"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DC_18A_n77A</w:t>
            </w:r>
          </w:p>
        </w:tc>
      </w:tr>
      <w:tr w:rsidR="00115F92" w:rsidRPr="0024034C" w14:paraId="238FC879" w14:textId="77777777" w:rsidTr="002A49AA">
        <w:trPr>
          <w:trHeight w:val="187"/>
          <w:jc w:val="center"/>
        </w:trPr>
        <w:tc>
          <w:tcPr>
            <w:tcW w:w="3397" w:type="dxa"/>
            <w:shd w:val="clear" w:color="auto" w:fill="auto"/>
            <w:noWrap/>
          </w:tcPr>
          <w:p w14:paraId="6FB26338"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29954F7C"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DC_1A_n78A</w:t>
            </w:r>
          </w:p>
          <w:p w14:paraId="60171080"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DC_3A_n78A</w:t>
            </w:r>
          </w:p>
          <w:p w14:paraId="6FE0F123"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DC_18A_n78A</w:t>
            </w:r>
          </w:p>
        </w:tc>
      </w:tr>
      <w:tr w:rsidR="00115F92" w:rsidRPr="0024034C" w14:paraId="2C37233D" w14:textId="77777777" w:rsidTr="002A49AA">
        <w:trPr>
          <w:trHeight w:val="187"/>
          <w:jc w:val="center"/>
        </w:trPr>
        <w:tc>
          <w:tcPr>
            <w:tcW w:w="3397" w:type="dxa"/>
            <w:shd w:val="clear" w:color="auto" w:fill="auto"/>
            <w:noWrap/>
          </w:tcPr>
          <w:p w14:paraId="5E0A8E11"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55F90049"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DC_1A_n78A</w:t>
            </w:r>
          </w:p>
          <w:p w14:paraId="4C8CCFC1"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DC_3A_n78A</w:t>
            </w:r>
          </w:p>
          <w:p w14:paraId="510AF3C8"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DC_18A_n78A</w:t>
            </w:r>
          </w:p>
        </w:tc>
      </w:tr>
      <w:tr w:rsidR="00115F92" w:rsidRPr="0024034C" w14:paraId="1A57CD6B" w14:textId="77777777" w:rsidTr="002A49AA">
        <w:trPr>
          <w:trHeight w:val="187"/>
          <w:jc w:val="center"/>
        </w:trPr>
        <w:tc>
          <w:tcPr>
            <w:tcW w:w="3397" w:type="dxa"/>
            <w:shd w:val="clear" w:color="auto" w:fill="auto"/>
            <w:noWrap/>
          </w:tcPr>
          <w:p w14:paraId="5A4F9DFF"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3B6D1A60"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DC_1A_n79A</w:t>
            </w:r>
          </w:p>
          <w:p w14:paraId="6399AD70"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DC_3A_n79A</w:t>
            </w:r>
          </w:p>
          <w:p w14:paraId="199F965B"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DC_18A_n79A</w:t>
            </w:r>
          </w:p>
        </w:tc>
      </w:tr>
      <w:tr w:rsidR="00115F92" w:rsidRPr="0024034C" w14:paraId="058FCAF4" w14:textId="77777777" w:rsidTr="002A49AA">
        <w:trPr>
          <w:trHeight w:val="187"/>
          <w:jc w:val="center"/>
        </w:trPr>
        <w:tc>
          <w:tcPr>
            <w:tcW w:w="3397" w:type="dxa"/>
            <w:shd w:val="clear" w:color="auto" w:fill="auto"/>
            <w:noWrap/>
          </w:tcPr>
          <w:p w14:paraId="357049BA"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p>
          <w:p w14:paraId="2FC945D4" w14:textId="77777777" w:rsidR="00115F92" w:rsidRPr="0024034C" w:rsidRDefault="00115F92" w:rsidP="002A49AA">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5788A703"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DC_1A_n77A</w:t>
            </w:r>
          </w:p>
          <w:p w14:paraId="307C057E"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DC_3A_n77A</w:t>
            </w:r>
          </w:p>
          <w:p w14:paraId="20EB7FBA"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DC_19A_n77A</w:t>
            </w:r>
          </w:p>
        </w:tc>
      </w:tr>
      <w:tr w:rsidR="00115F92" w:rsidRPr="0024034C" w14:paraId="3CB33929"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69B7F2" w14:textId="77777777" w:rsidR="00115F92" w:rsidRPr="0024034C" w:rsidRDefault="00115F92" w:rsidP="002A49AA">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AC2BFCB"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DC_1A_n77A</w:t>
            </w:r>
          </w:p>
          <w:p w14:paraId="6C449267"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DC_3A_n77A</w:t>
            </w:r>
          </w:p>
          <w:p w14:paraId="1DB17A72"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DC_19A_n77A</w:t>
            </w:r>
          </w:p>
        </w:tc>
      </w:tr>
      <w:tr w:rsidR="00115F92" w:rsidRPr="0024034C" w14:paraId="045D3261" w14:textId="77777777" w:rsidTr="002A49AA">
        <w:trPr>
          <w:trHeight w:val="187"/>
          <w:jc w:val="center"/>
        </w:trPr>
        <w:tc>
          <w:tcPr>
            <w:tcW w:w="3397" w:type="dxa"/>
            <w:shd w:val="clear" w:color="auto" w:fill="auto"/>
            <w:noWrap/>
          </w:tcPr>
          <w:p w14:paraId="42A4BA41"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p>
          <w:p w14:paraId="448A19B8"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010973FA"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DC_1A_n78A</w:t>
            </w:r>
          </w:p>
          <w:p w14:paraId="62B2DFE9"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DC_3A_n78A</w:t>
            </w:r>
          </w:p>
          <w:p w14:paraId="0344E04A"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DC_19A_n78A</w:t>
            </w:r>
          </w:p>
        </w:tc>
      </w:tr>
      <w:tr w:rsidR="00115F92" w:rsidRPr="0024034C" w14:paraId="6018575C"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626F43" w14:textId="77777777" w:rsidR="00115F92" w:rsidRPr="0024034C" w:rsidRDefault="00115F92" w:rsidP="002A49AA">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9531468"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DC_1A_n78A</w:t>
            </w:r>
          </w:p>
          <w:p w14:paraId="53429168"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DC_3A_n78A</w:t>
            </w:r>
          </w:p>
          <w:p w14:paraId="3BD11B7D"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DC_19A_n78A</w:t>
            </w:r>
          </w:p>
        </w:tc>
      </w:tr>
      <w:tr w:rsidR="00115F92" w:rsidRPr="0024034C" w14:paraId="42F7B7EE" w14:textId="77777777" w:rsidTr="002A49AA">
        <w:trPr>
          <w:trHeight w:val="187"/>
          <w:jc w:val="center"/>
        </w:trPr>
        <w:tc>
          <w:tcPr>
            <w:tcW w:w="3397" w:type="dxa"/>
            <w:shd w:val="clear" w:color="auto" w:fill="auto"/>
            <w:noWrap/>
          </w:tcPr>
          <w:p w14:paraId="20DC532B"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lastRenderedPageBreak/>
              <w:t>DC_1A-3A-19A_n79A</w:t>
            </w:r>
            <w:r w:rsidRPr="0024034C">
              <w:rPr>
                <w:rFonts w:ascii="Arial" w:hAnsi="Arial"/>
                <w:sz w:val="18"/>
                <w:vertAlign w:val="superscript"/>
                <w:lang w:eastAsia="fi-FI"/>
              </w:rPr>
              <w:t>2</w:t>
            </w:r>
          </w:p>
          <w:p w14:paraId="3F6F5DEE"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2E734DFA"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DC_1A_n79A</w:t>
            </w:r>
          </w:p>
          <w:p w14:paraId="1883337C"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DC_3A_n79A</w:t>
            </w:r>
          </w:p>
          <w:p w14:paraId="7C5AD058"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DC_19A_n79A</w:t>
            </w:r>
          </w:p>
        </w:tc>
      </w:tr>
      <w:tr w:rsidR="00115F92" w14:paraId="02714567" w14:textId="77777777" w:rsidTr="002A49AA">
        <w:trPr>
          <w:trHeight w:val="187"/>
          <w:jc w:val="center"/>
        </w:trPr>
        <w:tc>
          <w:tcPr>
            <w:tcW w:w="3397" w:type="dxa"/>
            <w:shd w:val="clear" w:color="auto" w:fill="auto"/>
            <w:noWrap/>
          </w:tcPr>
          <w:p w14:paraId="3457F7F5" w14:textId="77777777" w:rsidR="00115F92" w:rsidRDefault="00115F92" w:rsidP="002A49AA">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14:paraId="2DD04B52" w14:textId="77777777" w:rsidR="00115F92" w:rsidRDefault="00115F92" w:rsidP="002A49AA">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14:paraId="2AE6500C" w14:textId="77777777" w:rsidR="00115F92" w:rsidRDefault="00115F92" w:rsidP="002A49AA">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14:paraId="6099AC3B" w14:textId="77777777" w:rsidR="00115F92" w:rsidRDefault="00115F92" w:rsidP="002A49AA">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115F92" w:rsidRPr="0024034C" w14:paraId="18076B1F" w14:textId="77777777" w:rsidTr="002A49AA">
        <w:trPr>
          <w:trHeight w:val="187"/>
          <w:jc w:val="center"/>
        </w:trPr>
        <w:tc>
          <w:tcPr>
            <w:tcW w:w="3397" w:type="dxa"/>
            <w:shd w:val="clear" w:color="auto" w:fill="auto"/>
            <w:noWrap/>
          </w:tcPr>
          <w:p w14:paraId="4E803E75" w14:textId="77777777" w:rsidR="00115F92" w:rsidRPr="0024034C" w:rsidRDefault="00115F92" w:rsidP="002A49AA">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14:paraId="28E8F7A2" w14:textId="77777777" w:rsidR="00115F92" w:rsidRDefault="00115F92" w:rsidP="002A49AA">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14:paraId="0C70C644" w14:textId="77777777" w:rsidR="00115F92" w:rsidRDefault="00115F92" w:rsidP="002A49AA">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14:paraId="5D72CBF5" w14:textId="77777777" w:rsidR="00115F92" w:rsidRPr="0024034C" w:rsidRDefault="00115F92" w:rsidP="002A49AA">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115F92" w:rsidRPr="0024034C" w14:paraId="243C94B4" w14:textId="77777777" w:rsidTr="002A49AA">
        <w:trPr>
          <w:trHeight w:val="187"/>
          <w:jc w:val="center"/>
        </w:trPr>
        <w:tc>
          <w:tcPr>
            <w:tcW w:w="3397" w:type="dxa"/>
            <w:shd w:val="clear" w:color="auto" w:fill="auto"/>
            <w:noWrap/>
          </w:tcPr>
          <w:p w14:paraId="6FA53410"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2FCB45AC"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115F92" w:rsidRPr="0024034C" w14:paraId="0C9CFC54" w14:textId="77777777" w:rsidTr="002A49AA">
        <w:trPr>
          <w:trHeight w:val="187"/>
          <w:jc w:val="center"/>
        </w:trPr>
        <w:tc>
          <w:tcPr>
            <w:tcW w:w="3397" w:type="dxa"/>
            <w:shd w:val="clear" w:color="auto" w:fill="auto"/>
            <w:noWrap/>
          </w:tcPr>
          <w:p w14:paraId="4321803A"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77410BCE"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156EDCC4"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591819A7"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115F92" w:rsidRPr="0024034C" w14:paraId="538AEFFF"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88E220" w14:textId="77777777" w:rsidR="00115F92" w:rsidRPr="0024034C" w:rsidRDefault="00115F92" w:rsidP="002A49AA">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0757EE00"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53521997"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DC_1A_n28A</w:t>
            </w:r>
          </w:p>
          <w:p w14:paraId="0FAC9A6A"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DC_3A_n28A</w:t>
            </w:r>
          </w:p>
          <w:p w14:paraId="6BAC7ED7"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DC_20A_n28A</w:t>
            </w:r>
          </w:p>
        </w:tc>
      </w:tr>
      <w:tr w:rsidR="00115F92" w:rsidRPr="0024034C" w14:paraId="287F06B8" w14:textId="77777777" w:rsidTr="002A49AA">
        <w:trPr>
          <w:trHeight w:val="187"/>
          <w:jc w:val="center"/>
        </w:trPr>
        <w:tc>
          <w:tcPr>
            <w:tcW w:w="3397" w:type="dxa"/>
            <w:shd w:val="clear" w:color="auto" w:fill="auto"/>
            <w:noWrap/>
          </w:tcPr>
          <w:p w14:paraId="1425E713"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0D1E8ACA" w14:textId="77777777" w:rsidR="00115F92" w:rsidRPr="0024034C" w:rsidRDefault="00115F92" w:rsidP="002A49A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67BF146A"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115F92" w:rsidRPr="0024034C" w14:paraId="1F405F85" w14:textId="77777777" w:rsidTr="002A49AA">
        <w:trPr>
          <w:trHeight w:val="187"/>
          <w:jc w:val="center"/>
        </w:trPr>
        <w:tc>
          <w:tcPr>
            <w:tcW w:w="3397" w:type="dxa"/>
            <w:shd w:val="clear" w:color="auto" w:fill="auto"/>
            <w:noWrap/>
          </w:tcPr>
          <w:p w14:paraId="2C317D03"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zh-CN"/>
              </w:rPr>
              <w:t>DC_1A-3A-20A_n41A</w:t>
            </w:r>
          </w:p>
          <w:p w14:paraId="0195B077"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669F6692"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DC_1A_n41A</w:t>
            </w:r>
          </w:p>
          <w:p w14:paraId="0C2EE8BA"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DC_3A_n41A</w:t>
            </w:r>
          </w:p>
          <w:p w14:paraId="7EA2E5E8" w14:textId="77777777" w:rsidR="00115F92" w:rsidRPr="0024034C" w:rsidRDefault="00115F92" w:rsidP="002A49AA">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4A5AFA47" w14:textId="77777777" w:rsidR="00115F92" w:rsidRPr="0024034C" w:rsidRDefault="00115F92" w:rsidP="002A49AA">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115F92" w:rsidRPr="0024034C" w14:paraId="5E278FF6" w14:textId="77777777" w:rsidTr="002A49AA">
        <w:trPr>
          <w:trHeight w:val="187"/>
          <w:jc w:val="center"/>
        </w:trPr>
        <w:tc>
          <w:tcPr>
            <w:tcW w:w="3397" w:type="dxa"/>
            <w:shd w:val="clear" w:color="auto" w:fill="auto"/>
            <w:noWrap/>
          </w:tcPr>
          <w:p w14:paraId="039D301C" w14:textId="77777777" w:rsidR="00115F92" w:rsidRDefault="00115F92" w:rsidP="002A49AA">
            <w:pPr>
              <w:keepNext/>
              <w:keepLines/>
              <w:spacing w:after="0"/>
              <w:jc w:val="center"/>
              <w:rPr>
                <w:rFonts w:ascii="Arial" w:hAnsi="Arial"/>
                <w:sz w:val="18"/>
                <w:vertAlign w:val="superscript"/>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p w14:paraId="404B5DE4"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DC_1A-3A-20A_n78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265DC4C1"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DC_1A_n78A</w:t>
            </w:r>
          </w:p>
          <w:p w14:paraId="7651DA2E"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DC_3A_n78A</w:t>
            </w:r>
          </w:p>
          <w:p w14:paraId="3D2C0E26"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DC_20A_n78A</w:t>
            </w:r>
          </w:p>
        </w:tc>
      </w:tr>
      <w:tr w:rsidR="00115F92" w:rsidRPr="0024034C" w14:paraId="27A218D7" w14:textId="77777777" w:rsidTr="002A49AA">
        <w:trPr>
          <w:trHeight w:val="187"/>
          <w:jc w:val="center"/>
        </w:trPr>
        <w:tc>
          <w:tcPr>
            <w:tcW w:w="3397" w:type="dxa"/>
            <w:shd w:val="clear" w:color="auto" w:fill="auto"/>
            <w:noWrap/>
          </w:tcPr>
          <w:p w14:paraId="2ECAA723"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2F7AAA3B"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DC_1A_n78A</w:t>
            </w:r>
          </w:p>
          <w:p w14:paraId="0FE15BF9"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DC_3A_n78A</w:t>
            </w:r>
          </w:p>
          <w:p w14:paraId="53921E52"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DC_20A_n78A</w:t>
            </w:r>
          </w:p>
        </w:tc>
      </w:tr>
      <w:tr w:rsidR="00115F92" w:rsidRPr="0024034C" w14:paraId="18922853" w14:textId="77777777" w:rsidTr="002A49AA">
        <w:trPr>
          <w:trHeight w:val="187"/>
          <w:jc w:val="center"/>
        </w:trPr>
        <w:tc>
          <w:tcPr>
            <w:tcW w:w="3397" w:type="dxa"/>
            <w:shd w:val="clear" w:color="auto" w:fill="auto"/>
            <w:noWrap/>
          </w:tcPr>
          <w:p w14:paraId="109FBCE9"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p>
          <w:p w14:paraId="5B1EF116"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4D13CCE8"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DC_1A_n77A</w:t>
            </w:r>
          </w:p>
          <w:p w14:paraId="0BA8BA0D"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DC_3A_n77A</w:t>
            </w:r>
          </w:p>
          <w:p w14:paraId="62F62910"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DC_21A_n77A</w:t>
            </w:r>
          </w:p>
        </w:tc>
      </w:tr>
      <w:tr w:rsidR="00115F92" w:rsidRPr="0024034C" w14:paraId="1BA75607"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21C601" w14:textId="77777777" w:rsidR="00115F92" w:rsidRPr="0024034C" w:rsidRDefault="00115F92" w:rsidP="002A49AA">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CB5E3A3"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DC_1A_n77A</w:t>
            </w:r>
          </w:p>
          <w:p w14:paraId="28EAC4CD"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DC_3A_n77A</w:t>
            </w:r>
          </w:p>
          <w:p w14:paraId="518CA51E"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DC_21A_n77A</w:t>
            </w:r>
          </w:p>
        </w:tc>
      </w:tr>
      <w:tr w:rsidR="00115F92" w:rsidRPr="0024034C" w14:paraId="12DB353D" w14:textId="77777777" w:rsidTr="002A49AA">
        <w:trPr>
          <w:trHeight w:val="187"/>
          <w:jc w:val="center"/>
        </w:trPr>
        <w:tc>
          <w:tcPr>
            <w:tcW w:w="3397" w:type="dxa"/>
            <w:shd w:val="clear" w:color="auto" w:fill="auto"/>
            <w:noWrap/>
          </w:tcPr>
          <w:p w14:paraId="7D9C141E"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p>
          <w:p w14:paraId="67BCD156"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51B7B59F"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DC_1A_n78A</w:t>
            </w:r>
          </w:p>
          <w:p w14:paraId="0FBF6563"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DC_3A_n78A</w:t>
            </w:r>
          </w:p>
          <w:p w14:paraId="3CA14B86"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DC_21A_n78A</w:t>
            </w:r>
          </w:p>
        </w:tc>
      </w:tr>
      <w:tr w:rsidR="00115F92" w:rsidRPr="0024034C" w14:paraId="1E3DB080"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962BAA" w14:textId="77777777" w:rsidR="00115F92" w:rsidRPr="0024034C" w:rsidRDefault="00115F92" w:rsidP="002A49AA">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2161609"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DC_1A_n78A</w:t>
            </w:r>
          </w:p>
          <w:p w14:paraId="04584C16"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DC_3A_n78A</w:t>
            </w:r>
          </w:p>
          <w:p w14:paraId="4A6BA249"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DC_21A_n78A</w:t>
            </w:r>
          </w:p>
        </w:tc>
      </w:tr>
      <w:tr w:rsidR="00115F92" w:rsidRPr="0024034C" w14:paraId="4C534E1F" w14:textId="77777777" w:rsidTr="002A49AA">
        <w:trPr>
          <w:trHeight w:val="187"/>
          <w:jc w:val="center"/>
        </w:trPr>
        <w:tc>
          <w:tcPr>
            <w:tcW w:w="3397" w:type="dxa"/>
            <w:shd w:val="clear" w:color="auto" w:fill="auto"/>
            <w:noWrap/>
          </w:tcPr>
          <w:p w14:paraId="3FA8DA25"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p>
          <w:p w14:paraId="4BC58765"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73E8123E"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DC_1A_n79A</w:t>
            </w:r>
          </w:p>
          <w:p w14:paraId="2910CB96"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DC_3A_n79A</w:t>
            </w:r>
          </w:p>
          <w:p w14:paraId="045F0519"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DC_21A_n79A</w:t>
            </w:r>
          </w:p>
        </w:tc>
      </w:tr>
      <w:tr w:rsidR="00115F92" w:rsidRPr="0024034C" w14:paraId="46935E33" w14:textId="77777777" w:rsidTr="002A49AA">
        <w:trPr>
          <w:trHeight w:val="187"/>
          <w:jc w:val="center"/>
        </w:trPr>
        <w:tc>
          <w:tcPr>
            <w:tcW w:w="3397" w:type="dxa"/>
            <w:shd w:val="clear" w:color="auto" w:fill="auto"/>
            <w:noWrap/>
          </w:tcPr>
          <w:p w14:paraId="32E8E463" w14:textId="77777777" w:rsidR="00115F92" w:rsidRDefault="00115F92" w:rsidP="002A49AA">
            <w:pPr>
              <w:keepNext/>
              <w:keepLines/>
              <w:spacing w:after="0"/>
              <w:jc w:val="center"/>
              <w:rPr>
                <w:rFonts w:ascii="Arial" w:hAnsi="Arial"/>
                <w:sz w:val="18"/>
                <w:lang w:eastAsia="fi-FI"/>
              </w:rPr>
            </w:pPr>
            <w:r>
              <w:rPr>
                <w:rFonts w:ascii="Arial" w:hAnsi="Arial"/>
                <w:sz w:val="18"/>
                <w:lang w:eastAsia="fi-FI"/>
              </w:rPr>
              <w:t>DC_1A-3A-26A_n78A</w:t>
            </w:r>
          </w:p>
          <w:p w14:paraId="2B8E7DBC" w14:textId="77777777" w:rsidR="00115F92" w:rsidRDefault="00115F92" w:rsidP="002A49AA">
            <w:pPr>
              <w:keepNext/>
              <w:keepLines/>
              <w:spacing w:after="0"/>
              <w:jc w:val="center"/>
              <w:rPr>
                <w:rFonts w:ascii="Arial" w:hAnsi="Arial"/>
                <w:sz w:val="18"/>
                <w:lang w:eastAsia="fi-FI"/>
              </w:rPr>
            </w:pPr>
            <w:r>
              <w:rPr>
                <w:rFonts w:ascii="Arial" w:hAnsi="Arial"/>
                <w:sz w:val="18"/>
                <w:lang w:eastAsia="fi-FI"/>
              </w:rPr>
              <w:t>DC_1A-3C-26A_n78A</w:t>
            </w:r>
          </w:p>
          <w:p w14:paraId="147A71FC" w14:textId="77777777" w:rsidR="00115F92" w:rsidRPr="0024034C" w:rsidRDefault="00115F92" w:rsidP="002A49AA">
            <w:pPr>
              <w:keepNext/>
              <w:keepLines/>
              <w:spacing w:after="0"/>
              <w:jc w:val="center"/>
              <w:rPr>
                <w:rFonts w:ascii="Arial" w:hAnsi="Arial"/>
                <w:sz w:val="18"/>
                <w:lang w:eastAsia="fi-FI"/>
              </w:rPr>
            </w:pPr>
            <w:r>
              <w:rPr>
                <w:rFonts w:ascii="Arial" w:hAnsi="Arial"/>
                <w:sz w:val="18"/>
                <w:lang w:eastAsia="fi-FI"/>
              </w:rPr>
              <w:t>DC_1A-3A-26A_n78(2A)</w:t>
            </w:r>
          </w:p>
        </w:tc>
        <w:tc>
          <w:tcPr>
            <w:tcW w:w="3686" w:type="dxa"/>
            <w:vAlign w:val="center"/>
          </w:tcPr>
          <w:p w14:paraId="38739E79" w14:textId="77777777" w:rsidR="00115F92" w:rsidRPr="0024034C" w:rsidRDefault="00115F92" w:rsidP="002A49AA">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115F92" w:rsidRPr="0024034C" w14:paraId="684A7AD9" w14:textId="77777777" w:rsidTr="002A49AA">
        <w:trPr>
          <w:trHeight w:val="187"/>
          <w:jc w:val="center"/>
        </w:trPr>
        <w:tc>
          <w:tcPr>
            <w:tcW w:w="3397" w:type="dxa"/>
            <w:shd w:val="clear" w:color="auto" w:fill="auto"/>
            <w:noWrap/>
          </w:tcPr>
          <w:p w14:paraId="1E91A6FE" w14:textId="77777777" w:rsidR="00115F92" w:rsidRDefault="00115F92" w:rsidP="002A49AA">
            <w:pPr>
              <w:keepNext/>
              <w:keepLines/>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r>
          </w:p>
        </w:tc>
        <w:tc>
          <w:tcPr>
            <w:tcW w:w="3686" w:type="dxa"/>
            <w:vAlign w:val="center"/>
          </w:tcPr>
          <w:p w14:paraId="54C0174B" w14:textId="77777777" w:rsidR="00115F92" w:rsidRDefault="00115F92" w:rsidP="002A49AA">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115F92" w:rsidRPr="0024034C" w14:paraId="4DC04F6D" w14:textId="77777777" w:rsidTr="002A49AA">
        <w:trPr>
          <w:trHeight w:val="187"/>
          <w:jc w:val="center"/>
        </w:trPr>
        <w:tc>
          <w:tcPr>
            <w:tcW w:w="3397" w:type="dxa"/>
            <w:shd w:val="clear" w:color="auto" w:fill="auto"/>
            <w:noWrap/>
          </w:tcPr>
          <w:p w14:paraId="0C57D889" w14:textId="77777777" w:rsidR="00115F92" w:rsidRDefault="00115F92" w:rsidP="002A49AA">
            <w:pPr>
              <w:keepNext/>
              <w:keepLines/>
              <w:spacing w:after="0"/>
              <w:jc w:val="center"/>
              <w:rPr>
                <w:rFonts w:ascii="Arial" w:hAnsi="Arial"/>
                <w:sz w:val="18"/>
                <w:lang w:eastAsia="fi-FI"/>
              </w:rPr>
            </w:pPr>
            <w:r>
              <w:rPr>
                <w:rFonts w:ascii="Arial" w:hAnsi="Arial"/>
                <w:sz w:val="18"/>
                <w:lang w:eastAsia="fi-FI"/>
              </w:rPr>
              <w:t>DC_1A-3C-26A_n78(2A)</w:t>
            </w:r>
          </w:p>
        </w:tc>
        <w:tc>
          <w:tcPr>
            <w:tcW w:w="3686" w:type="dxa"/>
            <w:vAlign w:val="center"/>
          </w:tcPr>
          <w:p w14:paraId="211AC35B" w14:textId="77777777" w:rsidR="00115F92" w:rsidRPr="00010BA6" w:rsidRDefault="00115F92" w:rsidP="002A49AA">
            <w:pPr>
              <w:keepNext/>
              <w:keepLines/>
              <w:spacing w:after="0"/>
              <w:jc w:val="center"/>
              <w:rPr>
                <w:rFonts w:ascii="Arial" w:hAnsi="Arial"/>
                <w:sz w:val="18"/>
                <w:lang w:eastAsia="fi-FI"/>
              </w:rPr>
            </w:pPr>
            <w:r w:rsidRPr="00010BA6">
              <w:rPr>
                <w:rFonts w:ascii="Arial" w:hAnsi="Arial"/>
                <w:sz w:val="18"/>
                <w:lang w:eastAsia="fi-FI"/>
              </w:rPr>
              <w:t>DC_1A_n78A</w:t>
            </w:r>
          </w:p>
          <w:p w14:paraId="1AC54DC2" w14:textId="77777777" w:rsidR="00115F92" w:rsidRPr="00010BA6" w:rsidRDefault="00115F92" w:rsidP="002A49AA">
            <w:pPr>
              <w:keepNext/>
              <w:keepLines/>
              <w:spacing w:after="0"/>
              <w:jc w:val="center"/>
              <w:rPr>
                <w:rFonts w:ascii="Arial" w:hAnsi="Arial"/>
                <w:sz w:val="18"/>
                <w:lang w:eastAsia="fi-FI"/>
              </w:rPr>
            </w:pPr>
            <w:r w:rsidRPr="00010BA6">
              <w:rPr>
                <w:rFonts w:ascii="Arial" w:hAnsi="Arial"/>
                <w:sz w:val="18"/>
                <w:lang w:eastAsia="fi-FI"/>
              </w:rPr>
              <w:t>DC_3A_n78A</w:t>
            </w:r>
          </w:p>
          <w:p w14:paraId="1E44BAD5" w14:textId="77777777" w:rsidR="00115F92" w:rsidRDefault="00115F92" w:rsidP="002A49AA">
            <w:pPr>
              <w:keepNext/>
              <w:keepLines/>
              <w:spacing w:after="0"/>
              <w:jc w:val="center"/>
              <w:rPr>
                <w:rFonts w:ascii="Arial" w:hAnsi="Arial"/>
                <w:sz w:val="18"/>
                <w:lang w:eastAsia="fi-FI"/>
              </w:rPr>
            </w:pPr>
            <w:r w:rsidRPr="00010BA6">
              <w:rPr>
                <w:rFonts w:ascii="Arial" w:hAnsi="Arial"/>
                <w:sz w:val="18"/>
                <w:lang w:eastAsia="fi-FI"/>
              </w:rPr>
              <w:t>DC_26A_n78A</w:t>
            </w:r>
          </w:p>
        </w:tc>
      </w:tr>
      <w:tr w:rsidR="00115F92" w:rsidRPr="0024034C" w14:paraId="7A22FCA6" w14:textId="77777777" w:rsidTr="002A49AA">
        <w:trPr>
          <w:trHeight w:val="187"/>
          <w:jc w:val="center"/>
        </w:trPr>
        <w:tc>
          <w:tcPr>
            <w:tcW w:w="3397" w:type="dxa"/>
            <w:shd w:val="clear" w:color="auto" w:fill="auto"/>
            <w:noWrap/>
          </w:tcPr>
          <w:p w14:paraId="65B3DE77" w14:textId="77777777" w:rsidR="00115F92" w:rsidRPr="0024034C" w:rsidRDefault="00115F92" w:rsidP="002A49AA">
            <w:pPr>
              <w:keepNext/>
              <w:keepLines/>
              <w:spacing w:after="0"/>
              <w:jc w:val="center"/>
              <w:rPr>
                <w:rFonts w:ascii="Arial" w:hAnsi="Arial"/>
                <w:sz w:val="18"/>
                <w:lang w:eastAsia="fi-FI"/>
              </w:rPr>
            </w:pPr>
            <w:r w:rsidRPr="005902F6">
              <w:rPr>
                <w:rFonts w:ascii="Arial" w:hAnsi="Arial"/>
                <w:sz w:val="18"/>
                <w:lang w:eastAsia="fi-FI"/>
              </w:rPr>
              <w:t>DC_1A-3A_n26A-n78A</w:t>
            </w:r>
          </w:p>
        </w:tc>
        <w:tc>
          <w:tcPr>
            <w:tcW w:w="3686" w:type="dxa"/>
          </w:tcPr>
          <w:p w14:paraId="406A5B37" w14:textId="77777777" w:rsidR="00115F92" w:rsidRPr="006C5C93" w:rsidRDefault="00115F92" w:rsidP="002A49AA">
            <w:pPr>
              <w:keepNext/>
              <w:keepLines/>
              <w:spacing w:after="0"/>
              <w:jc w:val="center"/>
              <w:rPr>
                <w:lang w:eastAsia="fi-FI"/>
              </w:rPr>
            </w:pPr>
            <w:r w:rsidRPr="006C5C93">
              <w:rPr>
                <w:rFonts w:ascii="Arial" w:hAnsi="Arial"/>
                <w:sz w:val="18"/>
                <w:lang w:eastAsia="fi-FI"/>
              </w:rPr>
              <w:t>DC_1A_n26A</w:t>
            </w:r>
          </w:p>
          <w:p w14:paraId="4B3A1A9B" w14:textId="77777777" w:rsidR="00115F92" w:rsidRPr="006C5C93" w:rsidRDefault="00115F92" w:rsidP="002A49AA">
            <w:pPr>
              <w:keepNext/>
              <w:keepLines/>
              <w:spacing w:after="0"/>
              <w:jc w:val="center"/>
              <w:rPr>
                <w:lang w:eastAsia="fi-FI"/>
              </w:rPr>
            </w:pPr>
            <w:r w:rsidRPr="006C5C93">
              <w:rPr>
                <w:rFonts w:ascii="Arial" w:hAnsi="Arial"/>
                <w:sz w:val="18"/>
                <w:lang w:eastAsia="fi-FI"/>
              </w:rPr>
              <w:t>DC_1A_n78A</w:t>
            </w:r>
          </w:p>
          <w:p w14:paraId="0F1B8D0B" w14:textId="77777777" w:rsidR="00115F92" w:rsidRPr="006C5C93" w:rsidRDefault="00115F92" w:rsidP="002A49AA">
            <w:pPr>
              <w:keepNext/>
              <w:keepLines/>
              <w:spacing w:after="0"/>
              <w:jc w:val="center"/>
              <w:rPr>
                <w:lang w:eastAsia="fi-FI"/>
              </w:rPr>
            </w:pPr>
            <w:r w:rsidRPr="006C5C93">
              <w:rPr>
                <w:rFonts w:ascii="Arial" w:hAnsi="Arial"/>
                <w:sz w:val="18"/>
                <w:lang w:eastAsia="fi-FI"/>
              </w:rPr>
              <w:t>DC_3A_n26A</w:t>
            </w:r>
          </w:p>
          <w:p w14:paraId="2EFEA594" w14:textId="77777777" w:rsidR="00115F92" w:rsidRPr="0024034C" w:rsidRDefault="00115F92" w:rsidP="002A49AA">
            <w:pPr>
              <w:keepNext/>
              <w:keepLines/>
              <w:spacing w:after="0"/>
              <w:jc w:val="center"/>
              <w:rPr>
                <w:rFonts w:ascii="Arial" w:hAnsi="Arial"/>
                <w:sz w:val="18"/>
                <w:lang w:eastAsia="fi-FI"/>
              </w:rPr>
            </w:pPr>
            <w:r w:rsidRPr="005902F6">
              <w:rPr>
                <w:rFonts w:ascii="Arial" w:hAnsi="Arial"/>
                <w:sz w:val="18"/>
                <w:lang w:eastAsia="fi-FI"/>
              </w:rPr>
              <w:t>DC_3A_n78A</w:t>
            </w:r>
          </w:p>
        </w:tc>
      </w:tr>
      <w:tr w:rsidR="00115F92" w:rsidRPr="0024034C" w14:paraId="16475EFE" w14:textId="77777777" w:rsidTr="002A49AA">
        <w:trPr>
          <w:trHeight w:val="187"/>
          <w:jc w:val="center"/>
        </w:trPr>
        <w:tc>
          <w:tcPr>
            <w:tcW w:w="3397" w:type="dxa"/>
            <w:shd w:val="clear" w:color="auto" w:fill="auto"/>
            <w:noWrap/>
          </w:tcPr>
          <w:p w14:paraId="2B435D00" w14:textId="77777777" w:rsidR="00115F92" w:rsidRPr="0024034C" w:rsidRDefault="00115F92" w:rsidP="002A49AA">
            <w:pPr>
              <w:keepNext/>
              <w:keepLines/>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525383AB" w14:textId="77777777" w:rsidR="00115F92" w:rsidRDefault="00115F92" w:rsidP="002A49AA">
            <w:pPr>
              <w:pStyle w:val="TAC"/>
              <w:rPr>
                <w:lang w:eastAsia="fi-FI"/>
              </w:rPr>
            </w:pPr>
            <w:r>
              <w:rPr>
                <w:lang w:eastAsia="fi-FI"/>
              </w:rPr>
              <w:t>DC_1A_n26A</w:t>
            </w:r>
          </w:p>
          <w:p w14:paraId="68EF1993" w14:textId="77777777" w:rsidR="00115F92" w:rsidRDefault="00115F92" w:rsidP="002A49AA">
            <w:pPr>
              <w:pStyle w:val="TAC"/>
              <w:rPr>
                <w:lang w:eastAsia="fi-FI"/>
              </w:rPr>
            </w:pPr>
            <w:r>
              <w:rPr>
                <w:lang w:eastAsia="fi-FI"/>
              </w:rPr>
              <w:t>DC_1A_n78A</w:t>
            </w:r>
          </w:p>
          <w:p w14:paraId="37B5102B" w14:textId="77777777" w:rsidR="00115F92" w:rsidRDefault="00115F92" w:rsidP="002A49AA">
            <w:pPr>
              <w:pStyle w:val="TAC"/>
              <w:rPr>
                <w:lang w:eastAsia="fi-FI"/>
              </w:rPr>
            </w:pPr>
            <w:r>
              <w:rPr>
                <w:lang w:eastAsia="fi-FI"/>
              </w:rPr>
              <w:t>DC_3A_n26A</w:t>
            </w:r>
          </w:p>
          <w:p w14:paraId="383A0D73" w14:textId="77777777" w:rsidR="00115F92" w:rsidRDefault="00115F92" w:rsidP="002A49AA">
            <w:pPr>
              <w:pStyle w:val="TAC"/>
              <w:rPr>
                <w:lang w:eastAsia="fi-FI"/>
              </w:rPr>
            </w:pPr>
            <w:r>
              <w:rPr>
                <w:lang w:eastAsia="fi-FI"/>
              </w:rPr>
              <w:t>DC_3C_n26A</w:t>
            </w:r>
          </w:p>
          <w:p w14:paraId="2622C7BA" w14:textId="77777777" w:rsidR="00115F92" w:rsidRDefault="00115F92" w:rsidP="002A49AA">
            <w:pPr>
              <w:pStyle w:val="TAC"/>
              <w:rPr>
                <w:lang w:eastAsia="fi-FI"/>
              </w:rPr>
            </w:pPr>
            <w:r>
              <w:rPr>
                <w:lang w:eastAsia="fi-FI"/>
              </w:rPr>
              <w:t>DC_3A_n78A</w:t>
            </w:r>
          </w:p>
          <w:p w14:paraId="1F54E0F8" w14:textId="77777777" w:rsidR="00115F92" w:rsidRPr="0024034C" w:rsidRDefault="00115F92" w:rsidP="002A49AA">
            <w:pPr>
              <w:keepNext/>
              <w:keepLines/>
              <w:spacing w:after="0"/>
              <w:jc w:val="center"/>
              <w:rPr>
                <w:rFonts w:ascii="Arial" w:hAnsi="Arial"/>
                <w:sz w:val="18"/>
                <w:lang w:eastAsia="fi-FI"/>
              </w:rPr>
            </w:pPr>
            <w:r w:rsidRPr="005902F6">
              <w:rPr>
                <w:rFonts w:ascii="Arial" w:hAnsi="Arial"/>
                <w:sz w:val="18"/>
                <w:lang w:eastAsia="fi-FI"/>
              </w:rPr>
              <w:t>DC_3C_n78A</w:t>
            </w:r>
          </w:p>
        </w:tc>
      </w:tr>
      <w:tr w:rsidR="00115F92" w:rsidRPr="0024034C" w14:paraId="5BEBBD71" w14:textId="77777777" w:rsidTr="002A49AA">
        <w:trPr>
          <w:trHeight w:val="187"/>
          <w:jc w:val="center"/>
        </w:trPr>
        <w:tc>
          <w:tcPr>
            <w:tcW w:w="3397" w:type="dxa"/>
            <w:shd w:val="clear" w:color="auto" w:fill="auto"/>
            <w:noWrap/>
          </w:tcPr>
          <w:p w14:paraId="4B13E208"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zh-CN"/>
              </w:rPr>
              <w:lastRenderedPageBreak/>
              <w:t>DC_1A-3A-28A_n3A</w:t>
            </w:r>
          </w:p>
        </w:tc>
        <w:tc>
          <w:tcPr>
            <w:tcW w:w="3686" w:type="dxa"/>
          </w:tcPr>
          <w:p w14:paraId="54D329BE"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DC_1A_n3A</w:t>
            </w:r>
          </w:p>
          <w:p w14:paraId="43F539E3"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31BA8777"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zh-CN"/>
              </w:rPr>
              <w:t>DC_28A_n3A</w:t>
            </w:r>
          </w:p>
        </w:tc>
      </w:tr>
      <w:tr w:rsidR="00115F92" w:rsidRPr="0024034C" w14:paraId="599F3B5C" w14:textId="77777777" w:rsidTr="002A49AA">
        <w:trPr>
          <w:trHeight w:val="187"/>
          <w:jc w:val="center"/>
        </w:trPr>
        <w:tc>
          <w:tcPr>
            <w:tcW w:w="3397" w:type="dxa"/>
            <w:shd w:val="clear" w:color="auto" w:fill="auto"/>
            <w:noWrap/>
          </w:tcPr>
          <w:p w14:paraId="7DCF7063"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DC_1A-3A-28A_n5A</w:t>
            </w:r>
          </w:p>
          <w:p w14:paraId="1A178C17"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1466073B"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DC_1A_n5A</w:t>
            </w:r>
          </w:p>
          <w:p w14:paraId="293010BE"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DC_3A_n5A</w:t>
            </w:r>
          </w:p>
          <w:p w14:paraId="33FF063E"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DC_28A_n5A</w:t>
            </w:r>
          </w:p>
        </w:tc>
      </w:tr>
      <w:tr w:rsidR="00115F92" w:rsidRPr="0024034C" w14:paraId="0DF98E23" w14:textId="77777777" w:rsidTr="002A49AA">
        <w:trPr>
          <w:trHeight w:val="187"/>
          <w:jc w:val="center"/>
        </w:trPr>
        <w:tc>
          <w:tcPr>
            <w:tcW w:w="3397" w:type="dxa"/>
            <w:shd w:val="clear" w:color="auto" w:fill="auto"/>
            <w:noWrap/>
          </w:tcPr>
          <w:p w14:paraId="4CB51329"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DC_1A-3A-28A_n7A</w:t>
            </w:r>
          </w:p>
          <w:p w14:paraId="59ACE475"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DC_1A-3C-28A_n7A</w:t>
            </w:r>
          </w:p>
          <w:p w14:paraId="58C5512B"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DC_1A-3A-28A_n7B</w:t>
            </w:r>
          </w:p>
          <w:p w14:paraId="24C7B158"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1BEB44D4" w14:textId="77777777" w:rsidR="00115F92" w:rsidRPr="0024034C" w:rsidRDefault="00115F92" w:rsidP="002A49AA">
            <w:pPr>
              <w:keepNext/>
              <w:keepLines/>
              <w:spacing w:after="0"/>
              <w:jc w:val="center"/>
              <w:rPr>
                <w:rFonts w:ascii="Arial" w:hAnsi="Arial"/>
                <w:sz w:val="18"/>
                <w:lang w:eastAsia="zh-TW"/>
              </w:rPr>
            </w:pPr>
            <w:r w:rsidRPr="0024034C">
              <w:rPr>
                <w:rFonts w:ascii="Arial" w:hAnsi="Arial"/>
                <w:sz w:val="18"/>
                <w:lang w:eastAsia="zh-TW"/>
              </w:rPr>
              <w:t>DC_1A_n7A</w:t>
            </w:r>
          </w:p>
          <w:p w14:paraId="2BBC33E9" w14:textId="77777777" w:rsidR="00115F92" w:rsidRPr="0024034C" w:rsidRDefault="00115F92" w:rsidP="002A49AA">
            <w:pPr>
              <w:keepNext/>
              <w:keepLines/>
              <w:spacing w:after="0"/>
              <w:jc w:val="center"/>
              <w:rPr>
                <w:rFonts w:ascii="Arial" w:hAnsi="Arial"/>
                <w:sz w:val="18"/>
                <w:lang w:eastAsia="zh-TW"/>
              </w:rPr>
            </w:pPr>
            <w:r w:rsidRPr="0024034C">
              <w:rPr>
                <w:rFonts w:ascii="Arial" w:hAnsi="Arial"/>
                <w:sz w:val="18"/>
                <w:lang w:eastAsia="zh-TW"/>
              </w:rPr>
              <w:t>DC_3A_n7A</w:t>
            </w:r>
          </w:p>
          <w:p w14:paraId="6E2042A4" w14:textId="77777777" w:rsidR="00115F92" w:rsidRPr="0024034C" w:rsidRDefault="00115F92" w:rsidP="002A49AA">
            <w:pPr>
              <w:keepNext/>
              <w:keepLines/>
              <w:spacing w:after="0"/>
              <w:jc w:val="center"/>
              <w:rPr>
                <w:rFonts w:ascii="Arial" w:hAnsi="Arial"/>
                <w:sz w:val="18"/>
                <w:lang w:eastAsia="zh-TW"/>
              </w:rPr>
            </w:pPr>
            <w:r w:rsidRPr="0024034C">
              <w:rPr>
                <w:rFonts w:ascii="Arial" w:hAnsi="Arial"/>
                <w:sz w:val="18"/>
                <w:lang w:eastAsia="zh-TW"/>
              </w:rPr>
              <w:t>DC_3C_n7A</w:t>
            </w:r>
          </w:p>
          <w:p w14:paraId="66A974FA"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zh-TW"/>
              </w:rPr>
              <w:t>DC_28A_n7A</w:t>
            </w:r>
          </w:p>
        </w:tc>
      </w:tr>
      <w:tr w:rsidR="00115F92" w:rsidRPr="0024034C" w14:paraId="7757D135" w14:textId="77777777" w:rsidTr="002A49AA">
        <w:trPr>
          <w:trHeight w:val="187"/>
          <w:jc w:val="center"/>
        </w:trPr>
        <w:tc>
          <w:tcPr>
            <w:tcW w:w="3397" w:type="dxa"/>
            <w:shd w:val="clear" w:color="auto" w:fill="auto"/>
            <w:noWrap/>
          </w:tcPr>
          <w:p w14:paraId="39CE9D19"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DC_1A-3A-3A-28A_n7A</w:t>
            </w:r>
          </w:p>
          <w:p w14:paraId="466D8D64"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73D60FD7" w14:textId="77777777" w:rsidR="00115F92" w:rsidRPr="0024034C" w:rsidRDefault="00115F92" w:rsidP="002A49AA">
            <w:pPr>
              <w:keepNext/>
              <w:keepLines/>
              <w:spacing w:after="0"/>
              <w:jc w:val="center"/>
              <w:rPr>
                <w:rFonts w:ascii="Arial" w:hAnsi="Arial"/>
                <w:sz w:val="18"/>
                <w:lang w:eastAsia="zh-TW"/>
              </w:rPr>
            </w:pPr>
            <w:r w:rsidRPr="0024034C">
              <w:rPr>
                <w:rFonts w:ascii="Arial" w:hAnsi="Arial"/>
                <w:sz w:val="18"/>
                <w:lang w:eastAsia="zh-TW"/>
              </w:rPr>
              <w:t>DC_1A_n7A</w:t>
            </w:r>
          </w:p>
          <w:p w14:paraId="762A9520" w14:textId="77777777" w:rsidR="00115F92" w:rsidRPr="0024034C" w:rsidRDefault="00115F92" w:rsidP="002A49AA">
            <w:pPr>
              <w:keepNext/>
              <w:keepLines/>
              <w:spacing w:after="0"/>
              <w:jc w:val="center"/>
              <w:rPr>
                <w:rFonts w:ascii="Arial" w:hAnsi="Arial"/>
                <w:sz w:val="18"/>
                <w:lang w:eastAsia="zh-TW"/>
              </w:rPr>
            </w:pPr>
            <w:r w:rsidRPr="0024034C">
              <w:rPr>
                <w:rFonts w:ascii="Arial" w:hAnsi="Arial"/>
                <w:sz w:val="18"/>
                <w:lang w:eastAsia="zh-TW"/>
              </w:rPr>
              <w:t>DC_3A_n7A</w:t>
            </w:r>
          </w:p>
          <w:p w14:paraId="5AA7EDBA"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zh-TW"/>
              </w:rPr>
              <w:t>DC_28A_n7A</w:t>
            </w:r>
          </w:p>
        </w:tc>
      </w:tr>
      <w:tr w:rsidR="00115F92" w:rsidRPr="0024034C" w14:paraId="10773EDD"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01D9E2"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DC_1A-1A-3A-28A_n7A</w:t>
            </w:r>
          </w:p>
          <w:p w14:paraId="0510A838"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DC_1A-1A-3C-28A_n7A</w:t>
            </w:r>
          </w:p>
          <w:p w14:paraId="6B121C38"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DC_1A-1A-3A-28A_n7B</w:t>
            </w:r>
          </w:p>
          <w:p w14:paraId="30D1932B"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7307B827"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DC_1A_n7A</w:t>
            </w:r>
          </w:p>
          <w:p w14:paraId="0A30A0B7"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DC_3A_n7A</w:t>
            </w:r>
          </w:p>
          <w:p w14:paraId="0692395E"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DC_3C_n7A</w:t>
            </w:r>
          </w:p>
          <w:p w14:paraId="32AF770F" w14:textId="77777777" w:rsidR="00115F92" w:rsidRPr="0024034C" w:rsidRDefault="00115F92" w:rsidP="002A49AA">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115F92" w:rsidRPr="0024034C" w14:paraId="30D25DF3"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B3518B"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DC_1A-1A-3A-3A-28A_n7A</w:t>
            </w:r>
          </w:p>
          <w:p w14:paraId="7F4C103E"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2418170E"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DC_1A_n7A</w:t>
            </w:r>
          </w:p>
          <w:p w14:paraId="4B3949BB"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DC_3A_n7A</w:t>
            </w:r>
          </w:p>
          <w:p w14:paraId="6FCE5602"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DC_3C_n7A</w:t>
            </w:r>
          </w:p>
          <w:p w14:paraId="59C68B14" w14:textId="77777777" w:rsidR="00115F92" w:rsidRPr="0024034C" w:rsidRDefault="00115F92" w:rsidP="002A49AA">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115F92" w:rsidRPr="0024034C" w14:paraId="554DBCB4"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6B0B65" w14:textId="77777777" w:rsidR="00115F92" w:rsidRPr="0024034C" w:rsidRDefault="00115F92" w:rsidP="002A49AA">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52A0EC8B" w14:textId="77777777" w:rsidR="00115F92" w:rsidRDefault="00115F92" w:rsidP="002A49AA">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029F7BF3" w14:textId="77777777" w:rsidR="00115F92" w:rsidRDefault="00115F92" w:rsidP="002A49AA">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14:paraId="3B62B886" w14:textId="77777777" w:rsidR="00115F92" w:rsidRPr="0024034C" w:rsidRDefault="00115F92" w:rsidP="002A49AA">
            <w:pPr>
              <w:keepNext/>
              <w:keepLines/>
              <w:spacing w:after="0"/>
              <w:jc w:val="center"/>
              <w:rPr>
                <w:rFonts w:ascii="Arial" w:hAnsi="Arial"/>
                <w:sz w:val="18"/>
                <w:lang w:eastAsia="zh-CN"/>
              </w:rPr>
            </w:pPr>
            <w:r>
              <w:rPr>
                <w:rFonts w:ascii="Arial" w:eastAsia="MS Mincho" w:hAnsi="Arial" w:cs="Arial"/>
                <w:sz w:val="18"/>
                <w:lang w:eastAsia="ja-JP"/>
              </w:rPr>
              <w:t>DC_28A_n38A</w:t>
            </w:r>
          </w:p>
        </w:tc>
      </w:tr>
      <w:tr w:rsidR="00115F92" w:rsidRPr="0024034C" w14:paraId="0E1A73AD" w14:textId="77777777" w:rsidTr="002A49AA">
        <w:trPr>
          <w:trHeight w:val="187"/>
          <w:jc w:val="center"/>
        </w:trPr>
        <w:tc>
          <w:tcPr>
            <w:tcW w:w="3397" w:type="dxa"/>
            <w:shd w:val="clear" w:color="auto" w:fill="auto"/>
            <w:noWrap/>
          </w:tcPr>
          <w:p w14:paraId="224D35EF"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071AE4EC" w14:textId="77777777" w:rsidR="00115F92" w:rsidRPr="0024034C" w:rsidRDefault="00115F92" w:rsidP="002A49AA">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2DCCF612" w14:textId="77777777" w:rsidR="00115F92" w:rsidRPr="0024034C" w:rsidRDefault="00115F92" w:rsidP="002A49AA">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2B08DD31" w14:textId="77777777" w:rsidR="00115F92" w:rsidRPr="0024034C" w:rsidRDefault="00115F92" w:rsidP="002A49AA">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115F92" w:rsidRPr="0024034C" w14:paraId="40B873E6" w14:textId="77777777" w:rsidTr="002A49AA">
        <w:trPr>
          <w:trHeight w:val="187"/>
          <w:jc w:val="center"/>
        </w:trPr>
        <w:tc>
          <w:tcPr>
            <w:tcW w:w="3397" w:type="dxa"/>
            <w:shd w:val="clear" w:color="auto" w:fill="auto"/>
            <w:noWrap/>
          </w:tcPr>
          <w:p w14:paraId="27D46347"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19F173CF"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DC_1A_n28A</w:t>
            </w:r>
          </w:p>
          <w:p w14:paraId="5EF49DF2" w14:textId="77777777" w:rsidR="00115F92" w:rsidRPr="0024034C" w:rsidRDefault="00115F92" w:rsidP="002A49AA">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695C2D45"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3</w:t>
            </w:r>
            <w:r w:rsidRPr="0024034C">
              <w:rPr>
                <w:rFonts w:ascii="Arial" w:hAnsi="Arial"/>
                <w:sz w:val="18"/>
                <w:lang w:eastAsia="zh-CN"/>
              </w:rPr>
              <w:t>A_n28A</w:t>
            </w:r>
          </w:p>
          <w:p w14:paraId="1041A089" w14:textId="77777777" w:rsidR="00115F92" w:rsidRPr="0024034C" w:rsidRDefault="00115F92" w:rsidP="002A49AA">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等线" w:hAnsi="Arial"/>
                <w:sz w:val="18"/>
                <w:lang w:eastAsia="zh-CN"/>
              </w:rPr>
              <w:t>3</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115F92" w:rsidRPr="0024034C" w14:paraId="17A7AE46" w14:textId="77777777" w:rsidTr="002A49AA">
        <w:trPr>
          <w:trHeight w:val="187"/>
          <w:jc w:val="center"/>
        </w:trPr>
        <w:tc>
          <w:tcPr>
            <w:tcW w:w="3397" w:type="dxa"/>
            <w:shd w:val="clear" w:color="auto" w:fill="auto"/>
            <w:noWrap/>
          </w:tcPr>
          <w:p w14:paraId="7F430702"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4970CA5E" w14:textId="77777777" w:rsidR="00115F92" w:rsidRPr="0024034C" w:rsidRDefault="00115F92" w:rsidP="002A49AA">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07104EB2"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115F92" w:rsidRPr="0024034C" w14:paraId="2BE89328" w14:textId="77777777" w:rsidTr="002A49AA">
        <w:trPr>
          <w:trHeight w:val="187"/>
          <w:jc w:val="center"/>
        </w:trPr>
        <w:tc>
          <w:tcPr>
            <w:tcW w:w="3397" w:type="dxa"/>
            <w:shd w:val="clear" w:color="auto" w:fill="auto"/>
            <w:noWrap/>
          </w:tcPr>
          <w:p w14:paraId="16D58255"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17F5B49F" w14:textId="77777777" w:rsidR="00115F92" w:rsidRPr="0024034C" w:rsidRDefault="00115F92" w:rsidP="002A49AA">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481F0503" w14:textId="77777777" w:rsidR="00115F92" w:rsidRDefault="00115F92" w:rsidP="002A49AA">
            <w:pPr>
              <w:keepNext/>
              <w:keepLines/>
              <w:spacing w:after="0"/>
              <w:jc w:val="center"/>
              <w:rPr>
                <w:rFonts w:ascii="Arial" w:hAnsi="Arial"/>
                <w:sz w:val="18"/>
                <w:lang w:eastAsia="zh-CN"/>
              </w:rPr>
            </w:pPr>
            <w:r w:rsidRPr="0024034C">
              <w:rPr>
                <w:rFonts w:ascii="Arial" w:hAnsi="Arial"/>
                <w:sz w:val="18"/>
                <w:lang w:eastAsia="zh-CN"/>
              </w:rPr>
              <w:t>DC_3A_n28A</w:t>
            </w:r>
          </w:p>
          <w:p w14:paraId="69102857" w14:textId="77777777" w:rsidR="00115F92" w:rsidRPr="0024034C" w:rsidRDefault="00115F92" w:rsidP="002A49AA">
            <w:pPr>
              <w:keepNext/>
              <w:keepLines/>
              <w:spacing w:after="0"/>
              <w:jc w:val="center"/>
              <w:rPr>
                <w:rFonts w:ascii="Arial" w:hAnsi="Arial"/>
                <w:sz w:val="18"/>
                <w:lang w:eastAsia="zh-CN"/>
              </w:rPr>
            </w:pPr>
            <w:r w:rsidRPr="001D46DC">
              <w:rPr>
                <w:rFonts w:ascii="Arial" w:hAnsi="Arial"/>
                <w:sz w:val="18"/>
                <w:lang w:eastAsia="zh-CN"/>
              </w:rPr>
              <w:t>DC_3C_n28A</w:t>
            </w:r>
          </w:p>
        </w:tc>
      </w:tr>
      <w:tr w:rsidR="00115F92" w:rsidRPr="0024034C" w14:paraId="480203BE" w14:textId="77777777" w:rsidTr="002A49AA">
        <w:trPr>
          <w:trHeight w:val="187"/>
          <w:jc w:val="center"/>
        </w:trPr>
        <w:tc>
          <w:tcPr>
            <w:tcW w:w="3397" w:type="dxa"/>
            <w:shd w:val="clear" w:color="auto" w:fill="auto"/>
            <w:noWrap/>
          </w:tcPr>
          <w:p w14:paraId="1462418C"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18794D70"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009C704C"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DC_1A_n77A</w:t>
            </w:r>
          </w:p>
          <w:p w14:paraId="0C8CC657"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DC_3A_n77A</w:t>
            </w:r>
          </w:p>
          <w:p w14:paraId="0FA1A9F6"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DC_28A_n77A</w:t>
            </w:r>
          </w:p>
        </w:tc>
      </w:tr>
      <w:tr w:rsidR="00115F92" w:rsidRPr="0024034C" w14:paraId="51345B4E" w14:textId="77777777" w:rsidTr="002A49AA">
        <w:trPr>
          <w:trHeight w:val="187"/>
          <w:jc w:val="center"/>
        </w:trPr>
        <w:tc>
          <w:tcPr>
            <w:tcW w:w="3397" w:type="dxa"/>
            <w:shd w:val="clear" w:color="auto" w:fill="auto"/>
            <w:noWrap/>
          </w:tcPr>
          <w:p w14:paraId="10566927"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5E0CC626"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2B1A7680"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3140C60C"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1CFA8105"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115F92" w:rsidRPr="0024034C" w14:paraId="430D265A" w14:textId="77777777" w:rsidTr="002A49AA">
        <w:trPr>
          <w:trHeight w:val="187"/>
          <w:jc w:val="center"/>
        </w:trPr>
        <w:tc>
          <w:tcPr>
            <w:tcW w:w="3397" w:type="dxa"/>
            <w:shd w:val="clear" w:color="auto" w:fill="auto"/>
            <w:noWrap/>
          </w:tcPr>
          <w:p w14:paraId="609FABE8"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6892C4B0"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619072DF"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7D93B42B"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2673C9B0"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115F92" w:rsidRPr="0024034C" w14:paraId="2AC203BD" w14:textId="77777777" w:rsidTr="002A49AA">
        <w:trPr>
          <w:trHeight w:val="187"/>
          <w:jc w:val="center"/>
        </w:trPr>
        <w:tc>
          <w:tcPr>
            <w:tcW w:w="3397" w:type="dxa"/>
            <w:shd w:val="clear" w:color="auto" w:fill="auto"/>
            <w:noWrap/>
          </w:tcPr>
          <w:p w14:paraId="6A85141F"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0E61E9C4" w14:textId="77777777" w:rsidR="00115F92" w:rsidRPr="0024034C" w:rsidRDefault="00115F92" w:rsidP="002A49A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5D51CB62" w14:textId="77777777" w:rsidR="00115F92" w:rsidRPr="0024034C" w:rsidRDefault="00115F92" w:rsidP="002A49A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25F45DDF"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115F92" w:rsidRPr="0024034C" w14:paraId="67FA6B3C" w14:textId="77777777" w:rsidTr="002A49AA">
        <w:trPr>
          <w:trHeight w:val="187"/>
          <w:jc w:val="center"/>
        </w:trPr>
        <w:tc>
          <w:tcPr>
            <w:tcW w:w="3397" w:type="dxa"/>
            <w:shd w:val="clear" w:color="auto" w:fill="auto"/>
            <w:noWrap/>
          </w:tcPr>
          <w:p w14:paraId="70162753"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1CEF87CD" w14:textId="77777777" w:rsidR="00115F92" w:rsidRPr="0024034C" w:rsidRDefault="00115F92" w:rsidP="002A49A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2C3985A3" w14:textId="77777777" w:rsidR="00115F92" w:rsidRPr="0024034C" w:rsidRDefault="00115F92" w:rsidP="002A49A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35C8809A"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115F92" w:rsidRPr="0024034C" w14:paraId="075F7FC6" w14:textId="77777777" w:rsidTr="002A49AA">
        <w:trPr>
          <w:trHeight w:val="187"/>
          <w:jc w:val="center"/>
        </w:trPr>
        <w:tc>
          <w:tcPr>
            <w:tcW w:w="3397" w:type="dxa"/>
            <w:shd w:val="clear" w:color="auto" w:fill="auto"/>
            <w:noWrap/>
          </w:tcPr>
          <w:p w14:paraId="0CF0CE18" w14:textId="77777777" w:rsidR="00115F92" w:rsidRPr="0024034C" w:rsidRDefault="00115F92" w:rsidP="002A49AA">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0D1F1469"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7C5EC1A1" w14:textId="77777777" w:rsidR="00115F92" w:rsidRPr="0024034C" w:rsidRDefault="00115F92" w:rsidP="002A49AA">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5A373440"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DC_1A-1A-3A-28A_n78A</w:t>
            </w:r>
          </w:p>
          <w:p w14:paraId="12DC5158" w14:textId="77777777" w:rsidR="00115F92" w:rsidRDefault="00115F92" w:rsidP="002A49AA">
            <w:pPr>
              <w:keepNext/>
              <w:keepLines/>
              <w:spacing w:after="0"/>
              <w:jc w:val="center"/>
              <w:rPr>
                <w:rFonts w:ascii="Arial" w:hAnsi="Arial"/>
                <w:sz w:val="18"/>
                <w:lang w:eastAsia="fi-FI"/>
              </w:rPr>
            </w:pPr>
            <w:r w:rsidRPr="0024034C">
              <w:rPr>
                <w:rFonts w:ascii="Arial" w:hAnsi="Arial"/>
                <w:sz w:val="18"/>
                <w:lang w:eastAsia="fi-FI"/>
              </w:rPr>
              <w:t>DC_1A-1A-3C-28A_n78A</w:t>
            </w:r>
          </w:p>
          <w:p w14:paraId="29296B7F" w14:textId="77777777" w:rsidR="00115F92" w:rsidRDefault="00115F92" w:rsidP="002A49AA">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350DA866" w14:textId="77777777" w:rsidR="00115F92" w:rsidRPr="0024034C" w:rsidRDefault="00115F92" w:rsidP="002A49AA">
            <w:pPr>
              <w:keepNext/>
              <w:keepLines/>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680232E9"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DC_1A_n78A</w:t>
            </w:r>
          </w:p>
          <w:p w14:paraId="3767F707"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DC_3A_n78A</w:t>
            </w:r>
          </w:p>
          <w:p w14:paraId="2A7C8DFA"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DC_28A_n78A</w:t>
            </w:r>
          </w:p>
        </w:tc>
      </w:tr>
      <w:tr w:rsidR="00115F92" w:rsidRPr="0024034C" w14:paraId="41670590" w14:textId="77777777" w:rsidTr="002A49AA">
        <w:trPr>
          <w:trHeight w:val="187"/>
          <w:jc w:val="center"/>
        </w:trPr>
        <w:tc>
          <w:tcPr>
            <w:tcW w:w="3397" w:type="dxa"/>
            <w:shd w:val="clear" w:color="auto" w:fill="auto"/>
            <w:noWrap/>
          </w:tcPr>
          <w:p w14:paraId="75B57B22"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4E41CDFF"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4D889936"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DC_1A_n79A</w:t>
            </w:r>
          </w:p>
          <w:p w14:paraId="0C6A83D6"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DC_3A_n79A</w:t>
            </w:r>
          </w:p>
          <w:p w14:paraId="6D506CB3"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DC_28A_n79A</w:t>
            </w:r>
          </w:p>
        </w:tc>
      </w:tr>
      <w:tr w:rsidR="00115F92" w:rsidRPr="0024034C" w14:paraId="444226E5" w14:textId="77777777" w:rsidTr="002A49AA">
        <w:trPr>
          <w:trHeight w:val="187"/>
          <w:jc w:val="center"/>
        </w:trPr>
        <w:tc>
          <w:tcPr>
            <w:tcW w:w="3397" w:type="dxa"/>
            <w:shd w:val="clear" w:color="auto" w:fill="auto"/>
            <w:noWrap/>
            <w:vAlign w:val="center"/>
          </w:tcPr>
          <w:p w14:paraId="284D4CF1" w14:textId="77777777" w:rsidR="00115F92" w:rsidRPr="0024034C" w:rsidRDefault="00115F92" w:rsidP="002A49AA">
            <w:pPr>
              <w:keepNext/>
              <w:keepLines/>
              <w:spacing w:after="0"/>
              <w:jc w:val="center"/>
              <w:rPr>
                <w:rFonts w:ascii="Arial" w:hAnsi="Arial"/>
                <w:sz w:val="18"/>
                <w:lang w:eastAsia="fi-FI"/>
              </w:rPr>
            </w:pPr>
            <w:r w:rsidRPr="002A5FB7">
              <w:rPr>
                <w:rFonts w:ascii="Arial" w:hAnsi="Arial" w:cs="Arial"/>
                <w:sz w:val="18"/>
                <w:lang w:eastAsia="ja-JP"/>
              </w:rPr>
              <w:lastRenderedPageBreak/>
              <w:t>DC_1A-3A_n28A-n79A</w:t>
            </w:r>
            <w:r w:rsidRPr="002A5FB7">
              <w:rPr>
                <w:rFonts w:ascii="Arial" w:hAnsi="Arial"/>
                <w:noProof/>
                <w:sz w:val="18"/>
                <w:vertAlign w:val="superscript"/>
                <w:lang w:eastAsia="zh-CN"/>
              </w:rPr>
              <w:t>2</w:t>
            </w:r>
          </w:p>
        </w:tc>
        <w:tc>
          <w:tcPr>
            <w:tcW w:w="3686" w:type="dxa"/>
            <w:vAlign w:val="center"/>
          </w:tcPr>
          <w:p w14:paraId="388D750B"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25D00961"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390494AC"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7FC85A6E"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115F92" w:rsidRPr="0024034C" w14:paraId="5195DEB3" w14:textId="77777777" w:rsidTr="002A49AA">
        <w:trPr>
          <w:trHeight w:val="187"/>
          <w:jc w:val="center"/>
        </w:trPr>
        <w:tc>
          <w:tcPr>
            <w:tcW w:w="3397" w:type="dxa"/>
            <w:shd w:val="clear" w:color="auto" w:fill="auto"/>
            <w:noWrap/>
            <w:vAlign w:val="center"/>
          </w:tcPr>
          <w:p w14:paraId="38DAFFA0"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448D6E33" w14:textId="77777777" w:rsidR="00115F92" w:rsidRPr="0024034C" w:rsidRDefault="00115F92" w:rsidP="002A49A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00C9628A" w14:textId="77777777" w:rsidR="00115F92" w:rsidRPr="0024034C" w:rsidRDefault="00115F92" w:rsidP="002A49A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48D5EA9A"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115F92" w:rsidRPr="0024034C" w14:paraId="06037CCF" w14:textId="77777777" w:rsidTr="002A49AA">
        <w:trPr>
          <w:trHeight w:val="187"/>
          <w:jc w:val="center"/>
        </w:trPr>
        <w:tc>
          <w:tcPr>
            <w:tcW w:w="3397" w:type="dxa"/>
            <w:shd w:val="clear" w:color="auto" w:fill="auto"/>
            <w:noWrap/>
          </w:tcPr>
          <w:p w14:paraId="7D8D6CA3" w14:textId="77777777" w:rsidR="00115F92" w:rsidRPr="0024034C" w:rsidRDefault="00115F92" w:rsidP="002A49AA">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358DB3D5" w14:textId="77777777" w:rsidR="00115F92" w:rsidRPr="0024034C" w:rsidRDefault="00115F92" w:rsidP="002A49AA">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1838CDB8"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5638CF6E"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5C7A82A8" w14:textId="77777777" w:rsidR="00115F92" w:rsidRDefault="00115F92" w:rsidP="002A49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2F33CBF"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w:t>
            </w:r>
            <w:r>
              <w:rPr>
                <w:rFonts w:ascii="Arial" w:eastAsia="Malgun Gothic" w:hAnsi="Arial"/>
                <w:sz w:val="18"/>
                <w:lang w:eastAsia="ko-KR"/>
              </w:rPr>
              <w:t>C</w:t>
            </w:r>
            <w:r w:rsidRPr="0024034C">
              <w:rPr>
                <w:rFonts w:ascii="Arial" w:eastAsia="Malgun Gothic" w:hAnsi="Arial"/>
                <w:sz w:val="18"/>
                <w:lang w:eastAsia="ko-KR"/>
              </w:rPr>
              <w:t>_n28A</w:t>
            </w:r>
          </w:p>
          <w:p w14:paraId="286E63CC"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2DF75EFB" w14:textId="77777777" w:rsidR="00115F92" w:rsidRPr="0024034C" w:rsidRDefault="00115F92" w:rsidP="002A49AA">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115F92" w:rsidRPr="0024034C" w14:paraId="48A2DDDB" w14:textId="77777777" w:rsidTr="002A49AA">
        <w:trPr>
          <w:trHeight w:val="187"/>
          <w:jc w:val="center"/>
        </w:trPr>
        <w:tc>
          <w:tcPr>
            <w:tcW w:w="3397" w:type="dxa"/>
            <w:shd w:val="clear" w:color="auto" w:fill="auto"/>
            <w:noWrap/>
          </w:tcPr>
          <w:p w14:paraId="4ED7B876" w14:textId="77777777" w:rsidR="00115F92" w:rsidRPr="0024034C" w:rsidRDefault="00115F92" w:rsidP="002A49AA">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44CC679A"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70AF4586"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0F0B29EE"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3A5459DE"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51085B49" w14:textId="77777777" w:rsidR="00115F92" w:rsidRPr="0024034C" w:rsidRDefault="00115F92" w:rsidP="002A49AA">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115F92" w:rsidRPr="0024034C" w14:paraId="443E6D90" w14:textId="77777777" w:rsidTr="002A49AA">
        <w:trPr>
          <w:trHeight w:val="187"/>
          <w:jc w:val="center"/>
        </w:trPr>
        <w:tc>
          <w:tcPr>
            <w:tcW w:w="3397" w:type="dxa"/>
            <w:shd w:val="clear" w:color="auto" w:fill="auto"/>
            <w:noWrap/>
          </w:tcPr>
          <w:p w14:paraId="2B25E856" w14:textId="77777777" w:rsidR="00115F92" w:rsidRPr="0024034C" w:rsidRDefault="00115F92" w:rsidP="002A49AA">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684EF38C"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37E22690" w14:textId="77777777" w:rsidR="00115F92" w:rsidRPr="0024034C" w:rsidRDefault="00115F92" w:rsidP="002A49AA">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79EE40F2"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hAnsi="Arial" w:hint="cs"/>
                <w:sz w:val="18"/>
                <w:lang w:eastAsia="zh-CN"/>
              </w:rPr>
              <w:t>DC_3A_n28A</w:t>
            </w:r>
          </w:p>
        </w:tc>
      </w:tr>
      <w:tr w:rsidR="00115F92" w:rsidRPr="0024034C" w14:paraId="4BAB50AD" w14:textId="77777777" w:rsidTr="002A49AA">
        <w:trPr>
          <w:trHeight w:val="187"/>
          <w:jc w:val="center"/>
        </w:trPr>
        <w:tc>
          <w:tcPr>
            <w:tcW w:w="3397" w:type="dxa"/>
            <w:shd w:val="clear" w:color="auto" w:fill="auto"/>
            <w:noWrap/>
          </w:tcPr>
          <w:p w14:paraId="29FE0BA6"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DC_1A-3A-32A_n78A</w:t>
            </w:r>
          </w:p>
          <w:p w14:paraId="1211AD15"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4B29C6EF"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CC1A388"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115F92" w:rsidRPr="0024034C" w14:paraId="182B07D3"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42E680" w14:textId="77777777" w:rsidR="00115F92" w:rsidRPr="0024034C" w:rsidRDefault="00115F92" w:rsidP="002A49AA">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4F917452"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DC_1A_n78A</w:t>
            </w:r>
          </w:p>
          <w:p w14:paraId="1A2853FE"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DC_3A_n78A</w:t>
            </w:r>
          </w:p>
        </w:tc>
      </w:tr>
      <w:tr w:rsidR="00115F92" w:rsidRPr="0024034C" w14:paraId="4AF9B074"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D7E73E" w14:textId="77777777" w:rsidR="00115F92" w:rsidRPr="0024034C" w:rsidRDefault="00115F92" w:rsidP="002A49AA">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06CF1B34"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52536006"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6397A09E"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115F92" w:rsidRPr="0024034C" w14:paraId="025B1E29" w14:textId="77777777" w:rsidTr="002A49AA">
        <w:trPr>
          <w:trHeight w:val="187"/>
          <w:jc w:val="center"/>
        </w:trPr>
        <w:tc>
          <w:tcPr>
            <w:tcW w:w="3397" w:type="dxa"/>
            <w:shd w:val="clear" w:color="auto" w:fill="auto"/>
            <w:noWrap/>
          </w:tcPr>
          <w:p w14:paraId="67F330EC" w14:textId="77777777" w:rsidR="00115F92" w:rsidRPr="0024034C" w:rsidRDefault="00115F92" w:rsidP="002A49AA">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77A8C551"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20A6B0BC" w14:textId="77777777" w:rsidR="00115F92" w:rsidRPr="0024034C" w:rsidRDefault="00115F92" w:rsidP="002A49AA">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35D6DCF6" w14:textId="77777777" w:rsidR="00115F92" w:rsidRPr="0024034C" w:rsidRDefault="00115F92" w:rsidP="002A49AA">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0EE799D8" w14:textId="77777777" w:rsidR="00115F92" w:rsidRPr="0024034C" w:rsidRDefault="00115F92" w:rsidP="002A49AA">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6605AA17"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115F92" w:rsidRPr="0024034C" w14:paraId="45E98D48" w14:textId="77777777" w:rsidTr="002A49AA">
        <w:trPr>
          <w:trHeight w:val="187"/>
          <w:jc w:val="center"/>
        </w:trPr>
        <w:tc>
          <w:tcPr>
            <w:tcW w:w="3397" w:type="dxa"/>
            <w:shd w:val="clear" w:color="auto" w:fill="auto"/>
            <w:noWrap/>
          </w:tcPr>
          <w:p w14:paraId="7CA0AA49" w14:textId="77777777" w:rsidR="00115F92" w:rsidRPr="0024034C" w:rsidRDefault="00115F92" w:rsidP="002A49AA">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3AB1B6D9" w14:textId="77777777" w:rsidR="00115F92" w:rsidRPr="0024034C" w:rsidRDefault="00115F92" w:rsidP="002A49AA">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4EC064D8" w14:textId="77777777" w:rsidR="00115F92" w:rsidRPr="0024034C" w:rsidRDefault="00115F92" w:rsidP="002A49AA">
            <w:pPr>
              <w:spacing w:after="0"/>
              <w:jc w:val="center"/>
              <w:rPr>
                <w:rFonts w:ascii="Arial" w:hAnsi="Arial" w:cs="Arial"/>
                <w:color w:val="000000"/>
                <w:sz w:val="18"/>
                <w:szCs w:val="18"/>
              </w:rPr>
            </w:pPr>
            <w:r w:rsidRPr="0024034C">
              <w:rPr>
                <w:lang w:val="en-US" w:eastAsia="zh-CN"/>
              </w:rPr>
              <w:t>DC_3A_n78A</w:t>
            </w:r>
          </w:p>
        </w:tc>
      </w:tr>
      <w:tr w:rsidR="00115F92" w:rsidRPr="0024034C" w14:paraId="338323CC" w14:textId="77777777" w:rsidTr="002A49AA">
        <w:trPr>
          <w:trHeight w:val="187"/>
          <w:jc w:val="center"/>
        </w:trPr>
        <w:tc>
          <w:tcPr>
            <w:tcW w:w="3397" w:type="dxa"/>
            <w:shd w:val="clear" w:color="auto" w:fill="auto"/>
            <w:noWrap/>
          </w:tcPr>
          <w:p w14:paraId="2BDDE2B1" w14:textId="77777777" w:rsidR="00115F92" w:rsidRDefault="00115F92" w:rsidP="002A49AA">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p w14:paraId="7A4E6A7A" w14:textId="77777777" w:rsidR="00115F92" w:rsidRPr="0024034C" w:rsidRDefault="00115F92" w:rsidP="002A49AA">
            <w:pPr>
              <w:keepNext/>
              <w:keepLines/>
              <w:spacing w:after="0"/>
              <w:jc w:val="center"/>
              <w:rPr>
                <w:rFonts w:ascii="Arial" w:hAnsi="Arial"/>
                <w:sz w:val="18"/>
                <w:lang w:val="en-US" w:eastAsia="zh-CN" w:bidi="ar"/>
              </w:rPr>
            </w:pPr>
            <w:r w:rsidRPr="0024034C">
              <w:rPr>
                <w:rFonts w:ascii="Arial" w:hAnsi="Arial"/>
                <w:sz w:val="18"/>
                <w:lang w:val="en-US" w:eastAsia="zh-CN" w:bidi="ar"/>
              </w:rPr>
              <w:t>DC_1A-3</w:t>
            </w:r>
            <w:r>
              <w:rPr>
                <w:rFonts w:ascii="Arial" w:hAnsi="Arial"/>
                <w:sz w:val="18"/>
                <w:lang w:val="en-US" w:eastAsia="zh-CN" w:bidi="ar"/>
              </w:rPr>
              <w:t>C</w:t>
            </w:r>
            <w:r w:rsidRPr="0024034C">
              <w:rPr>
                <w:rFonts w:ascii="Arial" w:hAnsi="Arial"/>
                <w:sz w:val="18"/>
                <w:lang w:val="en-US" w:eastAsia="zh-CN" w:bidi="ar"/>
              </w:rPr>
              <w:t>-38A_n78(2A)</w:t>
            </w:r>
          </w:p>
        </w:tc>
        <w:tc>
          <w:tcPr>
            <w:tcW w:w="3686" w:type="dxa"/>
          </w:tcPr>
          <w:p w14:paraId="2D57C3C8" w14:textId="77777777" w:rsidR="00115F92" w:rsidRPr="0024034C" w:rsidRDefault="00115F92" w:rsidP="002A49AA">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1AFE9412" w14:textId="77777777" w:rsidR="00115F92" w:rsidRPr="0024034C" w:rsidRDefault="00115F92" w:rsidP="002A49AA">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115F92" w:rsidRPr="0024034C" w14:paraId="621F15E4" w14:textId="77777777" w:rsidTr="002A49AA">
        <w:trPr>
          <w:trHeight w:val="187"/>
          <w:jc w:val="center"/>
        </w:trPr>
        <w:tc>
          <w:tcPr>
            <w:tcW w:w="3397" w:type="dxa"/>
            <w:shd w:val="clear" w:color="auto" w:fill="auto"/>
            <w:noWrap/>
          </w:tcPr>
          <w:p w14:paraId="490117DC"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49FD2917"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101E2CDA" w14:textId="77777777" w:rsidR="00115F92" w:rsidRDefault="00115F92" w:rsidP="002A49AA">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70AB6456"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7A351978"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hAnsi="Arial"/>
                <w:sz w:val="18"/>
              </w:rPr>
              <w:t>DC_3A_n78A</w:t>
            </w:r>
          </w:p>
        </w:tc>
      </w:tr>
      <w:tr w:rsidR="00115F92" w:rsidRPr="0024034C" w14:paraId="4266B994" w14:textId="77777777" w:rsidTr="002A49AA">
        <w:trPr>
          <w:trHeight w:val="187"/>
          <w:jc w:val="center"/>
        </w:trPr>
        <w:tc>
          <w:tcPr>
            <w:tcW w:w="3397" w:type="dxa"/>
            <w:shd w:val="clear" w:color="auto" w:fill="auto"/>
            <w:noWrap/>
          </w:tcPr>
          <w:p w14:paraId="5D97AB0F" w14:textId="77777777" w:rsidR="00115F92" w:rsidRPr="0024034C" w:rsidRDefault="00115F92" w:rsidP="002A49AA">
            <w:pPr>
              <w:keepNext/>
              <w:keepLines/>
              <w:spacing w:after="0"/>
              <w:jc w:val="center"/>
              <w:rPr>
                <w:rFonts w:ascii="Arial" w:eastAsia="Malgun Gothic" w:hAnsi="Arial"/>
                <w:sz w:val="18"/>
                <w:lang w:eastAsia="ko-KR"/>
              </w:rPr>
            </w:pPr>
            <w:r w:rsidRPr="002E0097">
              <w:rPr>
                <w:rFonts w:ascii="Arial" w:hAnsi="Arial"/>
                <w:sz w:val="18"/>
                <w:lang w:val="en-US" w:eastAsia="zh-CN" w:bidi="ar"/>
              </w:rPr>
              <w:t>DC_1A-3C-38A_n78A</w:t>
            </w:r>
          </w:p>
        </w:tc>
        <w:tc>
          <w:tcPr>
            <w:tcW w:w="3686" w:type="dxa"/>
          </w:tcPr>
          <w:p w14:paraId="1E8A597C" w14:textId="77777777" w:rsidR="00115F92" w:rsidRPr="002E0097" w:rsidRDefault="00115F92" w:rsidP="002A49AA">
            <w:pPr>
              <w:keepNext/>
              <w:keepLines/>
              <w:spacing w:after="0"/>
              <w:jc w:val="center"/>
              <w:rPr>
                <w:rFonts w:ascii="Arial" w:hAnsi="Arial"/>
                <w:sz w:val="18"/>
                <w:lang w:val="en-US" w:eastAsia="zh-CN"/>
              </w:rPr>
            </w:pPr>
            <w:r w:rsidRPr="002E0097">
              <w:rPr>
                <w:rFonts w:ascii="Arial" w:hAnsi="Arial"/>
                <w:sz w:val="18"/>
                <w:lang w:val="en-US" w:eastAsia="zh-CN"/>
              </w:rPr>
              <w:t>DC_1A_n78A</w:t>
            </w:r>
          </w:p>
          <w:p w14:paraId="3C97A744" w14:textId="77777777" w:rsidR="00115F92" w:rsidRPr="002E0097" w:rsidRDefault="00115F92" w:rsidP="002A49AA">
            <w:pPr>
              <w:keepNext/>
              <w:keepLines/>
              <w:spacing w:after="0"/>
              <w:jc w:val="center"/>
              <w:rPr>
                <w:rFonts w:ascii="Arial" w:hAnsi="Arial"/>
                <w:sz w:val="18"/>
                <w:lang w:val="en-US" w:eastAsia="zh-CN"/>
              </w:rPr>
            </w:pPr>
            <w:r w:rsidRPr="002E0097">
              <w:rPr>
                <w:rFonts w:ascii="Arial" w:hAnsi="Arial"/>
                <w:sz w:val="18"/>
                <w:lang w:val="en-US" w:eastAsia="zh-CN"/>
              </w:rPr>
              <w:t>DC_3A_n78A</w:t>
            </w:r>
          </w:p>
          <w:p w14:paraId="20F89E8B" w14:textId="77777777" w:rsidR="00115F92" w:rsidRPr="002E0097" w:rsidRDefault="00115F92" w:rsidP="002A49AA">
            <w:pPr>
              <w:keepNext/>
              <w:keepLines/>
              <w:spacing w:after="0"/>
              <w:jc w:val="center"/>
              <w:rPr>
                <w:rFonts w:ascii="Arial" w:hAnsi="Arial"/>
                <w:sz w:val="18"/>
                <w:lang w:val="en-US" w:eastAsia="zh-CN"/>
              </w:rPr>
            </w:pPr>
            <w:r w:rsidRPr="002E0097">
              <w:rPr>
                <w:rFonts w:ascii="Arial" w:hAnsi="Arial"/>
                <w:sz w:val="18"/>
                <w:lang w:val="en-US" w:eastAsia="zh-CN"/>
              </w:rPr>
              <w:t>DC_3C_n78A</w:t>
            </w:r>
          </w:p>
          <w:p w14:paraId="7CE6EEDE" w14:textId="77777777" w:rsidR="00115F92" w:rsidRPr="0024034C" w:rsidRDefault="00115F92" w:rsidP="002A49AA">
            <w:pPr>
              <w:keepNext/>
              <w:keepLines/>
              <w:spacing w:after="0"/>
              <w:jc w:val="center"/>
              <w:rPr>
                <w:rFonts w:ascii="Arial" w:hAnsi="Arial"/>
                <w:sz w:val="18"/>
              </w:rPr>
            </w:pPr>
            <w:r w:rsidRPr="002E0097">
              <w:rPr>
                <w:rFonts w:ascii="Arial" w:hAnsi="Arial"/>
                <w:sz w:val="18"/>
                <w:lang w:val="en-US" w:eastAsia="zh-CN"/>
              </w:rPr>
              <w:t>DC_38A_n78A</w:t>
            </w:r>
          </w:p>
        </w:tc>
      </w:tr>
      <w:tr w:rsidR="00115F92" w:rsidRPr="002E0097" w14:paraId="55F2CB34" w14:textId="77777777" w:rsidTr="002A49AA">
        <w:trPr>
          <w:trHeight w:val="187"/>
          <w:jc w:val="center"/>
        </w:trPr>
        <w:tc>
          <w:tcPr>
            <w:tcW w:w="3397" w:type="dxa"/>
            <w:shd w:val="clear" w:color="auto" w:fill="auto"/>
            <w:noWrap/>
          </w:tcPr>
          <w:p w14:paraId="79EA3136" w14:textId="77777777" w:rsidR="00115F92" w:rsidRPr="002E0097" w:rsidRDefault="00115F92" w:rsidP="002A49AA">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DC_1A-3A_n40A-n77A</w:t>
            </w:r>
          </w:p>
        </w:tc>
        <w:tc>
          <w:tcPr>
            <w:tcW w:w="3686" w:type="dxa"/>
          </w:tcPr>
          <w:p w14:paraId="286EEBA4" w14:textId="77777777" w:rsidR="00115F92" w:rsidRPr="00470EA5" w:rsidRDefault="00115F92" w:rsidP="002A49AA">
            <w:pPr>
              <w:pStyle w:val="TAC"/>
              <w:rPr>
                <w:lang w:val="en-US" w:eastAsia="zh-CN"/>
              </w:rPr>
            </w:pPr>
            <w:r w:rsidRPr="00470EA5">
              <w:rPr>
                <w:lang w:val="en-US" w:eastAsia="zh-CN"/>
              </w:rPr>
              <w:t>DC_1A_n40A</w:t>
            </w:r>
          </w:p>
          <w:p w14:paraId="4252B258" w14:textId="77777777" w:rsidR="00115F92" w:rsidRPr="00470EA5" w:rsidRDefault="00115F92" w:rsidP="002A49AA">
            <w:pPr>
              <w:pStyle w:val="TAC"/>
              <w:rPr>
                <w:lang w:val="en-US" w:eastAsia="zh-CN"/>
              </w:rPr>
            </w:pPr>
            <w:r w:rsidRPr="00470EA5">
              <w:rPr>
                <w:lang w:val="en-US" w:eastAsia="zh-CN"/>
              </w:rPr>
              <w:t>DC_1A_n77A</w:t>
            </w:r>
          </w:p>
          <w:p w14:paraId="7990A38C" w14:textId="77777777" w:rsidR="00115F92" w:rsidRPr="00470EA5" w:rsidRDefault="00115F92" w:rsidP="002A49AA">
            <w:pPr>
              <w:pStyle w:val="TAC"/>
              <w:rPr>
                <w:lang w:val="en-US" w:eastAsia="zh-CN"/>
              </w:rPr>
            </w:pPr>
            <w:r w:rsidRPr="00470EA5">
              <w:rPr>
                <w:lang w:val="en-US" w:eastAsia="zh-CN"/>
              </w:rPr>
              <w:t>DC_3A_n40A</w:t>
            </w:r>
          </w:p>
          <w:p w14:paraId="3CDF19EF" w14:textId="77777777" w:rsidR="00115F92" w:rsidRPr="002E0097" w:rsidRDefault="00115F92" w:rsidP="002A49AA">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115F92" w:rsidRPr="002E0097" w14:paraId="620F77A2" w14:textId="77777777" w:rsidTr="002A49AA">
        <w:trPr>
          <w:trHeight w:val="187"/>
          <w:jc w:val="center"/>
        </w:trPr>
        <w:tc>
          <w:tcPr>
            <w:tcW w:w="3397" w:type="dxa"/>
            <w:shd w:val="clear" w:color="auto" w:fill="auto"/>
            <w:noWrap/>
          </w:tcPr>
          <w:p w14:paraId="5E6A5A83" w14:textId="77777777" w:rsidR="00115F92" w:rsidRPr="002E0097" w:rsidRDefault="00115F92" w:rsidP="002A49AA">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DC_1A-3A_n40A-n77(2A)</w:t>
            </w:r>
          </w:p>
        </w:tc>
        <w:tc>
          <w:tcPr>
            <w:tcW w:w="3686" w:type="dxa"/>
          </w:tcPr>
          <w:p w14:paraId="311F3E84" w14:textId="77777777" w:rsidR="00115F92" w:rsidRPr="00470EA5" w:rsidRDefault="00115F92" w:rsidP="002A49AA">
            <w:pPr>
              <w:pStyle w:val="TAC"/>
              <w:rPr>
                <w:lang w:val="en-US" w:eastAsia="zh-CN"/>
              </w:rPr>
            </w:pPr>
            <w:r w:rsidRPr="00470EA5">
              <w:rPr>
                <w:lang w:val="en-US" w:eastAsia="zh-CN"/>
              </w:rPr>
              <w:t>DC_1A_n40A</w:t>
            </w:r>
          </w:p>
          <w:p w14:paraId="16AE0926" w14:textId="77777777" w:rsidR="00115F92" w:rsidRPr="00470EA5" w:rsidRDefault="00115F92" w:rsidP="002A49AA">
            <w:pPr>
              <w:pStyle w:val="TAC"/>
              <w:rPr>
                <w:lang w:val="en-US" w:eastAsia="zh-CN"/>
              </w:rPr>
            </w:pPr>
            <w:r w:rsidRPr="00470EA5">
              <w:rPr>
                <w:lang w:val="en-US" w:eastAsia="zh-CN"/>
              </w:rPr>
              <w:t>DC_1A_n77A</w:t>
            </w:r>
          </w:p>
          <w:p w14:paraId="2DA1BD50" w14:textId="77777777" w:rsidR="00115F92" w:rsidRPr="00470EA5" w:rsidRDefault="00115F92" w:rsidP="002A49AA">
            <w:pPr>
              <w:pStyle w:val="TAC"/>
              <w:rPr>
                <w:lang w:val="en-US" w:eastAsia="zh-CN"/>
              </w:rPr>
            </w:pPr>
            <w:r w:rsidRPr="00470EA5">
              <w:rPr>
                <w:lang w:val="en-US" w:eastAsia="zh-CN"/>
              </w:rPr>
              <w:t>DC_3A_n40A</w:t>
            </w:r>
          </w:p>
          <w:p w14:paraId="30E87CFB" w14:textId="77777777" w:rsidR="00115F92" w:rsidRPr="002E0097" w:rsidRDefault="00115F92" w:rsidP="002A49AA">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115F92" w:rsidRPr="0024034C" w14:paraId="165BDA55" w14:textId="77777777" w:rsidTr="002A49AA">
        <w:trPr>
          <w:trHeight w:val="187"/>
          <w:jc w:val="center"/>
        </w:trPr>
        <w:tc>
          <w:tcPr>
            <w:tcW w:w="3397" w:type="dxa"/>
            <w:shd w:val="clear" w:color="auto" w:fill="auto"/>
            <w:noWrap/>
          </w:tcPr>
          <w:p w14:paraId="066D6283" w14:textId="77777777" w:rsidR="00115F92" w:rsidRDefault="00115F92" w:rsidP="002A49A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p w14:paraId="2D68FB35"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hAnsi="Arial"/>
                <w:sz w:val="18"/>
                <w:lang w:eastAsia="ja-JP"/>
              </w:rPr>
              <w:t>DC_1A-3A_n40A-n78</w:t>
            </w:r>
            <w:r>
              <w:rPr>
                <w:rFonts w:ascii="Arial" w:hAnsi="Arial"/>
                <w:sz w:val="18"/>
                <w:lang w:eastAsia="ja-JP"/>
              </w:rPr>
              <w:t>C</w:t>
            </w:r>
          </w:p>
        </w:tc>
        <w:tc>
          <w:tcPr>
            <w:tcW w:w="3686" w:type="dxa"/>
          </w:tcPr>
          <w:p w14:paraId="2F79DBE6"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70F5D082"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214CEFC8"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1F979C82" w14:textId="77777777" w:rsidR="00115F92" w:rsidRPr="0024034C" w:rsidRDefault="00115F92" w:rsidP="002A49AA">
            <w:pPr>
              <w:keepNext/>
              <w:keepLines/>
              <w:spacing w:after="0"/>
              <w:jc w:val="center"/>
              <w:rPr>
                <w:rFonts w:ascii="Arial" w:hAnsi="Arial"/>
                <w:sz w:val="18"/>
              </w:rPr>
            </w:pPr>
            <w:r w:rsidRPr="0024034C">
              <w:rPr>
                <w:rFonts w:ascii="Arial" w:hAnsi="Arial"/>
                <w:sz w:val="18"/>
                <w:lang w:eastAsia="ja-JP"/>
              </w:rPr>
              <w:t>DC_3A_n78A</w:t>
            </w:r>
          </w:p>
        </w:tc>
      </w:tr>
      <w:tr w:rsidR="00115F92" w:rsidRPr="0024034C" w14:paraId="2499E30E" w14:textId="77777777" w:rsidTr="002A49AA">
        <w:trPr>
          <w:trHeight w:val="187"/>
          <w:jc w:val="center"/>
        </w:trPr>
        <w:tc>
          <w:tcPr>
            <w:tcW w:w="3397" w:type="dxa"/>
            <w:shd w:val="clear" w:color="auto" w:fill="auto"/>
            <w:noWrap/>
          </w:tcPr>
          <w:p w14:paraId="5CD39DB5" w14:textId="77777777" w:rsidR="00115F92" w:rsidRPr="0024034C" w:rsidRDefault="00115F92" w:rsidP="002A49AA">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3D5616C0" w14:textId="77777777" w:rsidR="00115F92" w:rsidRPr="0024034C" w:rsidRDefault="00115F92" w:rsidP="002A49AA">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2AB3901B" w14:textId="77777777" w:rsidR="00115F92" w:rsidRPr="0024034C" w:rsidRDefault="00115F92" w:rsidP="002A49AA">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5AC12CE" w14:textId="77777777" w:rsidR="00115F92" w:rsidRPr="0024034C" w:rsidRDefault="00115F92" w:rsidP="002A49AA">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55A4F1C"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115F92" w:rsidRPr="0024034C" w14:paraId="0C9529E9"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A8498E" w14:textId="77777777" w:rsidR="00115F92" w:rsidRPr="0024034C" w:rsidRDefault="00115F92" w:rsidP="002A49AA">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591AB2A3"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70440030"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DC_1A_n78A</w:t>
            </w:r>
          </w:p>
          <w:p w14:paraId="7BC81DA1"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DC_3A_n78A</w:t>
            </w:r>
          </w:p>
          <w:p w14:paraId="4725B4C8"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DC_40A_n78A</w:t>
            </w:r>
          </w:p>
        </w:tc>
      </w:tr>
      <w:tr w:rsidR="00115F92" w:rsidRPr="0024034C" w14:paraId="42355BBE" w14:textId="77777777" w:rsidTr="002A49AA">
        <w:trPr>
          <w:trHeight w:val="187"/>
          <w:jc w:val="center"/>
        </w:trPr>
        <w:tc>
          <w:tcPr>
            <w:tcW w:w="3397" w:type="dxa"/>
            <w:shd w:val="clear" w:color="auto" w:fill="auto"/>
            <w:noWrap/>
          </w:tcPr>
          <w:p w14:paraId="51758D89" w14:textId="77777777" w:rsidR="00115F92" w:rsidRPr="0024034C" w:rsidRDefault="00115F92" w:rsidP="002A49AA">
            <w:pPr>
              <w:keepNext/>
              <w:keepLines/>
              <w:spacing w:after="0"/>
              <w:jc w:val="center"/>
              <w:rPr>
                <w:rFonts w:ascii="Arial" w:hAnsi="Arial"/>
                <w:b/>
                <w:sz w:val="18"/>
                <w:lang w:eastAsia="zh-CN"/>
              </w:rPr>
            </w:pPr>
            <w:r w:rsidRPr="0024034C">
              <w:rPr>
                <w:rFonts w:ascii="Arial" w:hAnsi="Arial"/>
                <w:sz w:val="18"/>
                <w:lang w:eastAsia="fi-FI"/>
              </w:rPr>
              <w:lastRenderedPageBreak/>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25C39BF6"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5C42E204" w14:textId="77777777" w:rsidR="00115F92" w:rsidRPr="0024034C" w:rsidRDefault="00115F92" w:rsidP="002A49AA">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0CE58F65" w14:textId="77777777" w:rsidR="00115F92" w:rsidRPr="0024034C" w:rsidRDefault="00115F92" w:rsidP="002A49AA">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5DBAC44C" w14:textId="77777777" w:rsidR="00115F92" w:rsidRPr="0024034C" w:rsidRDefault="00115F92" w:rsidP="002A49AA">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610970B3"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115F92" w:rsidRPr="0024034C" w14:paraId="570E2BC5" w14:textId="77777777" w:rsidTr="002A49AA">
        <w:trPr>
          <w:trHeight w:val="187"/>
          <w:jc w:val="center"/>
        </w:trPr>
        <w:tc>
          <w:tcPr>
            <w:tcW w:w="3397" w:type="dxa"/>
            <w:shd w:val="clear" w:color="auto" w:fill="auto"/>
            <w:noWrap/>
          </w:tcPr>
          <w:p w14:paraId="140D6443"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60CC28D1"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1346C8E6" w14:textId="77777777" w:rsidR="00115F92" w:rsidRPr="0024034C" w:rsidRDefault="00115F92" w:rsidP="002A49AA">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1D95D368" w14:textId="77777777" w:rsidR="00115F92" w:rsidRPr="0024034C" w:rsidRDefault="00115F92" w:rsidP="002A49AA">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17DC0AEF" w14:textId="77777777" w:rsidR="00115F92" w:rsidRPr="0024034C" w:rsidRDefault="00115F92" w:rsidP="002A49AA">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6F9C379B"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115F92" w:rsidRPr="0024034C" w14:paraId="49F4A5E1" w14:textId="77777777" w:rsidTr="002A49AA">
        <w:trPr>
          <w:trHeight w:val="187"/>
          <w:jc w:val="center"/>
        </w:trPr>
        <w:tc>
          <w:tcPr>
            <w:tcW w:w="3397" w:type="dxa"/>
            <w:shd w:val="clear" w:color="auto" w:fill="auto"/>
            <w:noWrap/>
          </w:tcPr>
          <w:p w14:paraId="55B20526"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297C61D1" w14:textId="77777777" w:rsidR="00115F92" w:rsidRPr="0024034C" w:rsidRDefault="00115F92" w:rsidP="002A49AA">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23C14EB1"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115F92" w:rsidRPr="0024034C" w14:paraId="0E8EEF05" w14:textId="77777777" w:rsidTr="002A49AA">
        <w:trPr>
          <w:trHeight w:val="187"/>
          <w:jc w:val="center"/>
        </w:trPr>
        <w:tc>
          <w:tcPr>
            <w:tcW w:w="3397" w:type="dxa"/>
            <w:shd w:val="clear" w:color="auto" w:fill="auto"/>
            <w:noWrap/>
          </w:tcPr>
          <w:p w14:paraId="498C90D0"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309C60DE"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7A3CEE4D"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115F92" w:rsidRPr="0024034C" w14:paraId="4B1A70F8" w14:textId="77777777" w:rsidTr="002A49AA">
        <w:trPr>
          <w:trHeight w:val="187"/>
          <w:jc w:val="center"/>
        </w:trPr>
        <w:tc>
          <w:tcPr>
            <w:tcW w:w="3397" w:type="dxa"/>
            <w:shd w:val="clear" w:color="auto" w:fill="auto"/>
            <w:noWrap/>
          </w:tcPr>
          <w:p w14:paraId="1C744DCA"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34D8EFFD"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017B79D5"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78FD8757"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313DFFD5"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328C4AB3"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115F92" w:rsidRPr="0024034C" w14:paraId="38123381" w14:textId="77777777" w:rsidTr="002A49AA">
        <w:trPr>
          <w:trHeight w:val="187"/>
          <w:jc w:val="center"/>
        </w:trPr>
        <w:tc>
          <w:tcPr>
            <w:tcW w:w="3397" w:type="dxa"/>
            <w:shd w:val="clear" w:color="auto" w:fill="auto"/>
            <w:noWrap/>
          </w:tcPr>
          <w:p w14:paraId="506CBFEC"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770B94CD"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12587509"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668E97C9"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0761D8BC"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4FC44830"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115F92" w:rsidRPr="0024034C" w14:paraId="1864FAA6" w14:textId="77777777" w:rsidTr="002A49AA">
        <w:trPr>
          <w:trHeight w:val="187"/>
          <w:jc w:val="center"/>
        </w:trPr>
        <w:tc>
          <w:tcPr>
            <w:tcW w:w="3397" w:type="dxa"/>
            <w:shd w:val="clear" w:color="auto" w:fill="auto"/>
            <w:noWrap/>
          </w:tcPr>
          <w:p w14:paraId="2D4E9C14"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3BC6784B"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801A498"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021442C6"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5E525A74"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115F92" w:rsidRPr="0024034C" w14:paraId="4D129C57" w14:textId="77777777" w:rsidTr="002A49AA">
        <w:trPr>
          <w:trHeight w:val="187"/>
          <w:jc w:val="center"/>
        </w:trPr>
        <w:tc>
          <w:tcPr>
            <w:tcW w:w="3397" w:type="dxa"/>
            <w:shd w:val="clear" w:color="auto" w:fill="auto"/>
            <w:noWrap/>
          </w:tcPr>
          <w:p w14:paraId="74F06900"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DC_1A-3A_n41A-n77(2A)</w:t>
            </w:r>
          </w:p>
        </w:tc>
        <w:tc>
          <w:tcPr>
            <w:tcW w:w="3686" w:type="dxa"/>
          </w:tcPr>
          <w:p w14:paraId="45F915C4"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FC4E846"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00FD119"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39D575BD"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115F92" w:rsidRPr="0024034C" w14:paraId="7C8FF39B" w14:textId="77777777" w:rsidTr="002A49AA">
        <w:trPr>
          <w:trHeight w:val="187"/>
          <w:jc w:val="center"/>
        </w:trPr>
        <w:tc>
          <w:tcPr>
            <w:tcW w:w="3397" w:type="dxa"/>
            <w:shd w:val="clear" w:color="auto" w:fill="auto"/>
            <w:noWrap/>
          </w:tcPr>
          <w:p w14:paraId="5E0496C9"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71198D69"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7C52E0AA"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1281CCC7"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18999AE1"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57D76023"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115F92" w:rsidRPr="0024034C" w14:paraId="5E4223EB" w14:textId="77777777" w:rsidTr="002A49AA">
        <w:trPr>
          <w:trHeight w:val="187"/>
          <w:jc w:val="center"/>
        </w:trPr>
        <w:tc>
          <w:tcPr>
            <w:tcW w:w="3397" w:type="dxa"/>
            <w:shd w:val="clear" w:color="auto" w:fill="auto"/>
            <w:noWrap/>
          </w:tcPr>
          <w:p w14:paraId="398179CB" w14:textId="77777777" w:rsidR="00115F92" w:rsidRPr="0024034C" w:rsidRDefault="00115F92" w:rsidP="002A49AA">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372A3D95"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6A8958FD"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3227D646"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3D5418A4" w14:textId="77777777" w:rsidR="00115F92" w:rsidRPr="0024034C" w:rsidRDefault="00115F92" w:rsidP="002A49AA">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115F92" w:rsidRPr="0024034C" w14:paraId="35AA7C7A" w14:textId="77777777" w:rsidTr="002A49AA">
        <w:trPr>
          <w:trHeight w:val="187"/>
          <w:jc w:val="center"/>
        </w:trPr>
        <w:tc>
          <w:tcPr>
            <w:tcW w:w="3397" w:type="dxa"/>
            <w:shd w:val="clear" w:color="auto" w:fill="auto"/>
            <w:noWrap/>
          </w:tcPr>
          <w:p w14:paraId="2A68CE22"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11B8A713"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73EE4AA2"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17B214AD"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25CFF303"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115F92" w:rsidRPr="0024034C" w14:paraId="336A5500" w14:textId="77777777" w:rsidTr="002A49AA">
        <w:trPr>
          <w:trHeight w:val="187"/>
          <w:jc w:val="center"/>
        </w:trPr>
        <w:tc>
          <w:tcPr>
            <w:tcW w:w="3397" w:type="dxa"/>
            <w:shd w:val="clear" w:color="auto" w:fill="auto"/>
            <w:noWrap/>
          </w:tcPr>
          <w:p w14:paraId="68762B9C"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1873F0F7"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32EFFFC9"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3C348382"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45A5E2A0"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07F3EA25"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115F92" w:rsidRPr="0024034C" w14:paraId="5DC27896" w14:textId="77777777" w:rsidTr="002A49AA">
        <w:trPr>
          <w:trHeight w:val="187"/>
          <w:jc w:val="center"/>
        </w:trPr>
        <w:tc>
          <w:tcPr>
            <w:tcW w:w="3397" w:type="dxa"/>
            <w:shd w:val="clear" w:color="auto" w:fill="auto"/>
            <w:noWrap/>
          </w:tcPr>
          <w:p w14:paraId="114BA663"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1E3ADF16"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538D0E88"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65735271"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142EAD7E"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115F92" w:rsidRPr="0024034C" w14:paraId="67F4D073" w14:textId="77777777" w:rsidTr="002A49AA">
        <w:trPr>
          <w:trHeight w:val="187"/>
          <w:jc w:val="center"/>
        </w:trPr>
        <w:tc>
          <w:tcPr>
            <w:tcW w:w="3397" w:type="dxa"/>
            <w:shd w:val="clear" w:color="auto" w:fill="auto"/>
            <w:noWrap/>
          </w:tcPr>
          <w:p w14:paraId="08990D14"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72977208"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36FE9ED5" w14:textId="77777777" w:rsidR="00115F92" w:rsidRPr="0024034C" w:rsidRDefault="00115F92" w:rsidP="002A49AA">
            <w:pPr>
              <w:keepNext/>
              <w:keepLines/>
              <w:spacing w:after="0"/>
              <w:jc w:val="center"/>
              <w:rPr>
                <w:rFonts w:ascii="Arial" w:hAnsi="Arial"/>
                <w:sz w:val="18"/>
                <w:lang w:val="fi-FI"/>
              </w:rPr>
            </w:pPr>
            <w:r w:rsidRPr="0024034C">
              <w:rPr>
                <w:rFonts w:ascii="Arial" w:hAnsi="Arial"/>
                <w:sz w:val="18"/>
                <w:lang w:val="fi-FI"/>
              </w:rPr>
              <w:t>DC_1A_n28A</w:t>
            </w:r>
          </w:p>
          <w:p w14:paraId="61202A04" w14:textId="77777777" w:rsidR="00115F92" w:rsidRPr="0024034C" w:rsidRDefault="00115F92" w:rsidP="002A49AA">
            <w:pPr>
              <w:keepNext/>
              <w:keepLines/>
              <w:spacing w:after="0"/>
              <w:jc w:val="center"/>
              <w:rPr>
                <w:rFonts w:ascii="Arial" w:hAnsi="Arial"/>
                <w:sz w:val="18"/>
                <w:lang w:val="fi-FI"/>
              </w:rPr>
            </w:pPr>
            <w:r w:rsidRPr="0024034C">
              <w:rPr>
                <w:rFonts w:ascii="Arial" w:hAnsi="Arial"/>
                <w:sz w:val="18"/>
                <w:lang w:val="fi-FI"/>
              </w:rPr>
              <w:t>DC_3A_n28A</w:t>
            </w:r>
          </w:p>
          <w:p w14:paraId="29F8D716"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DC_42A_n28A</w:t>
            </w:r>
          </w:p>
          <w:p w14:paraId="4A603597"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rPr>
              <w:t>DC_42C_n28A</w:t>
            </w:r>
          </w:p>
        </w:tc>
      </w:tr>
      <w:tr w:rsidR="00115F92" w:rsidRPr="0024034C" w:rsidDel="00522FC8" w14:paraId="7F5D5C9B"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EDA983" w14:textId="77777777" w:rsidR="00115F92" w:rsidRPr="0024034C" w:rsidRDefault="00115F92" w:rsidP="002A49AA">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p>
          <w:p w14:paraId="798CE958" w14:textId="77777777" w:rsidR="00115F92" w:rsidRPr="0024034C" w:rsidRDefault="00115F92" w:rsidP="002A49AA">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2DE0BE3F"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p>
          <w:p w14:paraId="21EF324F"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7069B5BF" w14:textId="77777777" w:rsidR="00115F92" w:rsidRPr="0024034C" w:rsidDel="00522FC8" w:rsidRDefault="00115F92" w:rsidP="002A49AA">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26E514E"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7D31ECFB" w14:textId="77777777" w:rsidR="00115F92" w:rsidRPr="0024034C" w:rsidDel="00522FC8" w:rsidRDefault="00115F92" w:rsidP="002A49AA">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115F92" w:rsidRPr="0024034C" w:rsidDel="00522FC8" w14:paraId="7271A5A6"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B6973A"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66D45BB8"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7BCF7EE7"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624454AF"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115F92" w:rsidRPr="0024034C" w:rsidDel="00522FC8" w14:paraId="5B4AAA6A"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ECB69C"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p>
          <w:p w14:paraId="70264853"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07B18733"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p>
          <w:p w14:paraId="409C6A7F"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4BAE621A" w14:textId="77777777" w:rsidR="00115F92" w:rsidRPr="0024034C" w:rsidDel="00522FC8" w:rsidRDefault="00115F92" w:rsidP="002A49AA">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BF662B9"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363646E6" w14:textId="77777777" w:rsidR="00115F92" w:rsidRPr="0024034C" w:rsidDel="00522FC8" w:rsidRDefault="00115F92" w:rsidP="002A49AA">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tc>
      </w:tr>
      <w:tr w:rsidR="00115F92" w:rsidRPr="0024034C" w:rsidDel="00522FC8" w14:paraId="090C038E" w14:textId="77777777" w:rsidTr="002A49AA">
        <w:trPr>
          <w:trHeight w:val="187"/>
          <w:jc w:val="center"/>
        </w:trPr>
        <w:tc>
          <w:tcPr>
            <w:tcW w:w="3397" w:type="dxa"/>
            <w:shd w:val="clear" w:color="auto" w:fill="auto"/>
            <w:noWrap/>
          </w:tcPr>
          <w:p w14:paraId="5A787B93"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1A-3A-42A_n79A</w:t>
            </w:r>
          </w:p>
          <w:p w14:paraId="5B2992CA"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64F127CC"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p>
          <w:p w14:paraId="1290A3D7"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51EA23B4" w14:textId="77777777" w:rsidR="00115F92" w:rsidRPr="0024034C" w:rsidDel="00522FC8" w:rsidRDefault="00115F92" w:rsidP="002A49AA">
            <w:pPr>
              <w:keepNext/>
              <w:keepLines/>
              <w:spacing w:after="0"/>
              <w:jc w:val="center"/>
              <w:rPr>
                <w:rFonts w:ascii="Arial" w:hAnsi="Arial"/>
                <w:sz w:val="18"/>
                <w:lang w:eastAsia="fi-FI"/>
              </w:rPr>
            </w:pPr>
            <w:r w:rsidRPr="0024034C">
              <w:rPr>
                <w:rFonts w:ascii="Arial" w:hAnsi="Arial"/>
                <w:sz w:val="18"/>
                <w:lang w:eastAsia="fi-FI"/>
              </w:rPr>
              <w:t>DC_1A-3A-42D_n79A</w:t>
            </w:r>
          </w:p>
        </w:tc>
        <w:tc>
          <w:tcPr>
            <w:tcW w:w="3686" w:type="dxa"/>
          </w:tcPr>
          <w:p w14:paraId="1E689DDD"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2E7CE939" w14:textId="77777777" w:rsidR="00115F92" w:rsidRPr="0024034C" w:rsidDel="00522FC8" w:rsidRDefault="00115F92" w:rsidP="002A49AA">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tc>
      </w:tr>
      <w:tr w:rsidR="00115F92" w:rsidRPr="0024034C" w14:paraId="603C2079" w14:textId="77777777" w:rsidTr="002A49AA">
        <w:trPr>
          <w:trHeight w:val="187"/>
          <w:jc w:val="center"/>
        </w:trPr>
        <w:tc>
          <w:tcPr>
            <w:tcW w:w="3397" w:type="dxa"/>
            <w:shd w:val="clear" w:color="auto" w:fill="auto"/>
            <w:noWrap/>
          </w:tcPr>
          <w:p w14:paraId="2CF11BE1" w14:textId="77777777" w:rsidR="00115F92" w:rsidRPr="0024034C" w:rsidRDefault="00115F92" w:rsidP="002A49AA">
            <w:pPr>
              <w:keepNext/>
              <w:keepLines/>
              <w:spacing w:after="0"/>
              <w:jc w:val="center"/>
              <w:rPr>
                <w:rFonts w:ascii="Arial" w:hAnsi="Arial"/>
                <w:sz w:val="18"/>
                <w:lang w:eastAsia="ja-JP"/>
              </w:rPr>
            </w:pPr>
            <w:r w:rsidRPr="00592F9E">
              <w:rPr>
                <w:rFonts w:ascii="Arial" w:hAnsi="Arial"/>
                <w:sz w:val="18"/>
                <w:lang w:eastAsia="ja-JP"/>
              </w:rPr>
              <w:t>DC_1A-3A_n75A-n78A</w:t>
            </w:r>
          </w:p>
        </w:tc>
        <w:tc>
          <w:tcPr>
            <w:tcW w:w="3686" w:type="dxa"/>
          </w:tcPr>
          <w:p w14:paraId="38C7508B" w14:textId="77777777" w:rsidR="00115F92" w:rsidRPr="00592F9E" w:rsidRDefault="00115F92" w:rsidP="002A49AA">
            <w:pPr>
              <w:keepNext/>
              <w:keepLines/>
              <w:spacing w:after="0"/>
              <w:jc w:val="center"/>
              <w:rPr>
                <w:rFonts w:ascii="Arial" w:hAnsi="Arial"/>
                <w:sz w:val="18"/>
                <w:lang w:eastAsia="ja-JP"/>
              </w:rPr>
            </w:pPr>
            <w:r w:rsidRPr="00592F9E">
              <w:rPr>
                <w:rFonts w:ascii="Arial" w:hAnsi="Arial"/>
                <w:sz w:val="18"/>
                <w:lang w:eastAsia="ja-JP"/>
              </w:rPr>
              <w:t>DC_1A_n78A</w:t>
            </w:r>
          </w:p>
          <w:p w14:paraId="5169BB1D" w14:textId="77777777" w:rsidR="00115F92" w:rsidRPr="0024034C" w:rsidRDefault="00115F92" w:rsidP="002A49AA">
            <w:pPr>
              <w:keepNext/>
              <w:keepLines/>
              <w:spacing w:after="0"/>
              <w:jc w:val="center"/>
              <w:rPr>
                <w:rFonts w:ascii="Arial" w:hAnsi="Arial"/>
                <w:sz w:val="18"/>
                <w:lang w:eastAsia="ja-JP"/>
              </w:rPr>
            </w:pPr>
            <w:r w:rsidRPr="00592F9E">
              <w:rPr>
                <w:rFonts w:ascii="Arial" w:hAnsi="Arial"/>
                <w:sz w:val="18"/>
                <w:lang w:eastAsia="ja-JP"/>
              </w:rPr>
              <w:t>DC_3A_n78A</w:t>
            </w:r>
          </w:p>
        </w:tc>
      </w:tr>
      <w:tr w:rsidR="00115F92" w:rsidRPr="0024034C" w:rsidDel="00522FC8" w14:paraId="0203990D" w14:textId="77777777" w:rsidTr="002A49AA">
        <w:trPr>
          <w:trHeight w:val="187"/>
          <w:jc w:val="center"/>
        </w:trPr>
        <w:tc>
          <w:tcPr>
            <w:tcW w:w="3397" w:type="dxa"/>
            <w:shd w:val="clear" w:color="auto" w:fill="auto"/>
            <w:noWrap/>
          </w:tcPr>
          <w:p w14:paraId="7DB6B318"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cs="Arial"/>
                <w:sz w:val="18"/>
                <w:lang w:eastAsia="ko-KR"/>
              </w:rPr>
              <w:t>DC_1A-3A_n77A-n79A</w:t>
            </w:r>
          </w:p>
        </w:tc>
        <w:tc>
          <w:tcPr>
            <w:tcW w:w="3686" w:type="dxa"/>
          </w:tcPr>
          <w:p w14:paraId="6501AA8F"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sz w:val="18"/>
                <w:lang w:eastAsia="ko-KR"/>
              </w:rPr>
              <w:t>DC_1A_n77A</w:t>
            </w:r>
          </w:p>
          <w:p w14:paraId="0BF9201F"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sz w:val="18"/>
                <w:lang w:eastAsia="ko-KR"/>
              </w:rPr>
              <w:t>DC_1A_n79A</w:t>
            </w:r>
          </w:p>
          <w:p w14:paraId="6F51F583"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sz w:val="18"/>
                <w:lang w:eastAsia="ko-KR"/>
              </w:rPr>
              <w:t>DC_3A_n77A</w:t>
            </w:r>
          </w:p>
          <w:p w14:paraId="3644A1E5"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ko-KR"/>
              </w:rPr>
              <w:t>DC_3A_n79A</w:t>
            </w:r>
          </w:p>
        </w:tc>
      </w:tr>
      <w:tr w:rsidR="00115F92" w:rsidRPr="0024034C" w14:paraId="5623FB6D" w14:textId="77777777" w:rsidTr="002A49AA">
        <w:trPr>
          <w:trHeight w:val="187"/>
          <w:jc w:val="center"/>
        </w:trPr>
        <w:tc>
          <w:tcPr>
            <w:tcW w:w="3397" w:type="dxa"/>
            <w:shd w:val="clear" w:color="auto" w:fill="auto"/>
            <w:noWrap/>
          </w:tcPr>
          <w:p w14:paraId="5F132671" w14:textId="77777777" w:rsidR="00115F92" w:rsidRPr="0024034C" w:rsidRDefault="00115F92" w:rsidP="002A49AA">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7CB6A905" w14:textId="77777777" w:rsidR="00115F92" w:rsidRPr="0024034C" w:rsidRDefault="00115F92" w:rsidP="002A49A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067F3236" w14:textId="77777777" w:rsidR="00115F92" w:rsidRPr="0024034C" w:rsidRDefault="00115F92" w:rsidP="002A49A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58B5EBCD"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115F92" w:rsidRPr="0024034C" w:rsidDel="00522FC8" w14:paraId="04266497" w14:textId="77777777" w:rsidTr="002A49AA">
        <w:trPr>
          <w:trHeight w:val="187"/>
          <w:jc w:val="center"/>
        </w:trPr>
        <w:tc>
          <w:tcPr>
            <w:tcW w:w="3397" w:type="dxa"/>
            <w:shd w:val="clear" w:color="auto" w:fill="auto"/>
            <w:noWrap/>
          </w:tcPr>
          <w:p w14:paraId="3D716A47" w14:textId="77777777" w:rsidR="00115F92" w:rsidRPr="0024034C" w:rsidRDefault="00115F92" w:rsidP="002A49AA">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4306EBED" w14:textId="77777777" w:rsidR="00115F92" w:rsidRPr="0024034C" w:rsidRDefault="00115F92" w:rsidP="002A49A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7B95BD88" w14:textId="77777777" w:rsidR="00115F92" w:rsidRPr="0024034C" w:rsidRDefault="00115F92" w:rsidP="002A49A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3A9513D3"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115F92" w:rsidRPr="0024034C" w:rsidDel="00522FC8" w14:paraId="7721C60D" w14:textId="77777777" w:rsidTr="002A49AA">
        <w:trPr>
          <w:trHeight w:val="187"/>
          <w:jc w:val="center"/>
        </w:trPr>
        <w:tc>
          <w:tcPr>
            <w:tcW w:w="3397" w:type="dxa"/>
            <w:shd w:val="clear" w:color="auto" w:fill="auto"/>
            <w:noWrap/>
          </w:tcPr>
          <w:p w14:paraId="4FEDADA7"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cs="Arial"/>
                <w:sz w:val="18"/>
                <w:lang w:eastAsia="ko-KR"/>
              </w:rPr>
              <w:t>DC_1A-3A_n78A-n79A</w:t>
            </w:r>
          </w:p>
        </w:tc>
        <w:tc>
          <w:tcPr>
            <w:tcW w:w="3686" w:type="dxa"/>
          </w:tcPr>
          <w:p w14:paraId="6C2BAD5E"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sz w:val="18"/>
                <w:lang w:eastAsia="ko-KR"/>
              </w:rPr>
              <w:t>DC_1A_n78A</w:t>
            </w:r>
          </w:p>
          <w:p w14:paraId="62A6D6D9"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sz w:val="18"/>
                <w:lang w:eastAsia="ko-KR"/>
              </w:rPr>
              <w:t>DC_1A_n79A</w:t>
            </w:r>
          </w:p>
          <w:p w14:paraId="358D2BA8"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sz w:val="18"/>
                <w:lang w:eastAsia="ko-KR"/>
              </w:rPr>
              <w:t>DC_3A_n78A</w:t>
            </w:r>
          </w:p>
          <w:p w14:paraId="03D0AA4C"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ko-KR"/>
              </w:rPr>
              <w:t>DC_3A_n79A</w:t>
            </w:r>
          </w:p>
        </w:tc>
      </w:tr>
      <w:tr w:rsidR="00115F92" w:rsidRPr="0024034C" w:rsidDel="00522FC8" w14:paraId="005A742B" w14:textId="77777777" w:rsidTr="002A49AA">
        <w:trPr>
          <w:trHeight w:val="187"/>
          <w:jc w:val="center"/>
        </w:trPr>
        <w:tc>
          <w:tcPr>
            <w:tcW w:w="3397" w:type="dxa"/>
            <w:shd w:val="clear" w:color="auto" w:fill="auto"/>
            <w:noWrap/>
          </w:tcPr>
          <w:p w14:paraId="65B7D383" w14:textId="77777777" w:rsidR="00115F92" w:rsidRPr="0024034C" w:rsidRDefault="00115F92" w:rsidP="002A49AA">
            <w:pPr>
              <w:keepNext/>
              <w:keepLines/>
              <w:spacing w:after="0"/>
              <w:jc w:val="center"/>
              <w:rPr>
                <w:rFonts w:ascii="Arial" w:hAnsi="Arial" w:cs="Arial"/>
                <w:sz w:val="18"/>
                <w:lang w:eastAsia="ko-KR"/>
              </w:rPr>
            </w:pPr>
            <w:r w:rsidRPr="0024034C">
              <w:rPr>
                <w:rFonts w:ascii="Arial" w:hAnsi="Arial" w:cs="Arial"/>
                <w:sz w:val="18"/>
                <w:lang w:eastAsia="ko-KR"/>
              </w:rPr>
              <w:t>DC_1A-3A_n78A-n</w:t>
            </w:r>
            <w:r>
              <w:rPr>
                <w:rFonts w:ascii="Arial" w:hAnsi="Arial" w:cs="Arial"/>
                <w:sz w:val="18"/>
                <w:lang w:eastAsia="ko-KR"/>
              </w:rPr>
              <w:t>105</w:t>
            </w:r>
            <w:r w:rsidRPr="0024034C">
              <w:rPr>
                <w:rFonts w:ascii="Arial" w:hAnsi="Arial" w:cs="Arial"/>
                <w:sz w:val="18"/>
                <w:lang w:eastAsia="ko-KR"/>
              </w:rPr>
              <w:t>A</w:t>
            </w:r>
          </w:p>
        </w:tc>
        <w:tc>
          <w:tcPr>
            <w:tcW w:w="3686" w:type="dxa"/>
          </w:tcPr>
          <w:p w14:paraId="583A2CEB" w14:textId="77777777" w:rsidR="00115F92" w:rsidRPr="00C03A6E" w:rsidRDefault="00115F92" w:rsidP="002A49AA">
            <w:pPr>
              <w:keepNext/>
              <w:keepLines/>
              <w:spacing w:after="0"/>
              <w:jc w:val="center"/>
              <w:rPr>
                <w:rFonts w:ascii="Arial" w:hAnsi="Arial" w:cs="Arial"/>
                <w:sz w:val="18"/>
                <w:lang w:eastAsia="ko-KR"/>
              </w:rPr>
            </w:pPr>
            <w:r w:rsidRPr="00C03A6E">
              <w:rPr>
                <w:rFonts w:ascii="Arial" w:hAnsi="Arial" w:cs="Arial"/>
                <w:sz w:val="18"/>
                <w:lang w:eastAsia="ko-KR"/>
              </w:rPr>
              <w:t>DC_1A_n78A</w:t>
            </w:r>
          </w:p>
          <w:p w14:paraId="4ADA1587" w14:textId="77777777" w:rsidR="00115F92" w:rsidRPr="00E70257" w:rsidRDefault="00115F92" w:rsidP="002A49AA">
            <w:pPr>
              <w:keepNext/>
              <w:keepLines/>
              <w:spacing w:after="0"/>
              <w:jc w:val="center"/>
              <w:rPr>
                <w:rFonts w:ascii="Arial" w:hAnsi="Arial" w:cs="Arial"/>
                <w:sz w:val="18"/>
                <w:lang w:eastAsia="ko-KR"/>
              </w:rPr>
            </w:pPr>
            <w:r w:rsidRPr="0087034D">
              <w:rPr>
                <w:rFonts w:ascii="Arial" w:hAnsi="Arial" w:cs="Arial"/>
                <w:sz w:val="18"/>
                <w:lang w:eastAsia="ko-KR"/>
              </w:rPr>
              <w:t>DC_1A_n</w:t>
            </w:r>
            <w:r w:rsidRPr="003A62D7">
              <w:rPr>
                <w:rFonts w:ascii="Arial" w:hAnsi="Arial" w:cs="Arial"/>
                <w:sz w:val="18"/>
                <w:lang w:eastAsia="ko-KR"/>
              </w:rPr>
              <w:t>105</w:t>
            </w:r>
            <w:r w:rsidRPr="00E70257">
              <w:rPr>
                <w:rFonts w:ascii="Arial" w:hAnsi="Arial" w:cs="Arial"/>
                <w:sz w:val="18"/>
                <w:lang w:eastAsia="ko-KR"/>
              </w:rPr>
              <w:t>A</w:t>
            </w:r>
          </w:p>
          <w:p w14:paraId="2B78B3EF" w14:textId="77777777" w:rsidR="00115F92" w:rsidRPr="00A43941" w:rsidRDefault="00115F92" w:rsidP="002A49AA">
            <w:pPr>
              <w:keepNext/>
              <w:keepLines/>
              <w:spacing w:after="0"/>
              <w:jc w:val="center"/>
              <w:rPr>
                <w:rFonts w:ascii="Arial" w:hAnsi="Arial" w:cs="Arial"/>
                <w:sz w:val="18"/>
                <w:lang w:eastAsia="ko-KR"/>
              </w:rPr>
            </w:pPr>
            <w:r w:rsidRPr="00A43941">
              <w:rPr>
                <w:rFonts w:ascii="Arial" w:hAnsi="Arial" w:cs="Arial"/>
                <w:sz w:val="18"/>
                <w:lang w:eastAsia="ko-KR"/>
              </w:rPr>
              <w:t>DC_3A_n78A</w:t>
            </w:r>
          </w:p>
          <w:p w14:paraId="509BB423" w14:textId="77777777" w:rsidR="00115F92" w:rsidRPr="0024034C" w:rsidRDefault="00115F92" w:rsidP="002A49AA">
            <w:pPr>
              <w:keepNext/>
              <w:keepLines/>
              <w:spacing w:after="0"/>
              <w:jc w:val="center"/>
              <w:rPr>
                <w:rFonts w:ascii="Arial" w:hAnsi="Arial"/>
                <w:sz w:val="18"/>
                <w:lang w:eastAsia="ko-KR"/>
              </w:rPr>
            </w:pPr>
            <w:r w:rsidRPr="005259B4">
              <w:rPr>
                <w:rFonts w:ascii="Arial" w:hAnsi="Arial" w:cs="Arial"/>
                <w:sz w:val="18"/>
                <w:lang w:eastAsia="ko-KR"/>
              </w:rPr>
              <w:t>DC_3A_n105A</w:t>
            </w:r>
          </w:p>
        </w:tc>
      </w:tr>
      <w:tr w:rsidR="00115F92" w:rsidRPr="0024034C" w:rsidDel="00522FC8" w14:paraId="37CAA7BF" w14:textId="77777777" w:rsidTr="002A49AA">
        <w:trPr>
          <w:trHeight w:val="187"/>
          <w:jc w:val="center"/>
        </w:trPr>
        <w:tc>
          <w:tcPr>
            <w:tcW w:w="3397" w:type="dxa"/>
            <w:shd w:val="clear" w:color="auto" w:fill="auto"/>
            <w:noWrap/>
          </w:tcPr>
          <w:p w14:paraId="292733BE"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5FF8DA9D"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cs="Arial"/>
                <w:sz w:val="18"/>
                <w:szCs w:val="18"/>
              </w:rPr>
              <w:t>DC_1A_n78A</w:t>
            </w:r>
          </w:p>
          <w:p w14:paraId="68E7920C"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cs="Arial"/>
                <w:sz w:val="18"/>
                <w:szCs w:val="18"/>
              </w:rPr>
              <w:t>DC_1A_n80A</w:t>
            </w:r>
          </w:p>
          <w:p w14:paraId="16DACE79"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cs="Arial"/>
                <w:sz w:val="18"/>
                <w:szCs w:val="18"/>
              </w:rPr>
              <w:t>DC_3A_n78A</w:t>
            </w:r>
          </w:p>
          <w:p w14:paraId="632FB1F3"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115F92" w:rsidRPr="0024034C" w14:paraId="5DC3AD6A" w14:textId="77777777" w:rsidTr="002A49AA">
        <w:trPr>
          <w:trHeight w:val="187"/>
          <w:jc w:val="center"/>
        </w:trPr>
        <w:tc>
          <w:tcPr>
            <w:tcW w:w="3397" w:type="dxa"/>
            <w:shd w:val="clear" w:color="auto" w:fill="auto"/>
            <w:noWrap/>
          </w:tcPr>
          <w:p w14:paraId="74921683" w14:textId="77777777" w:rsidR="00115F92" w:rsidRPr="0024034C" w:rsidRDefault="00115F92" w:rsidP="002A49AA">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C_1A-5A-7A_n40A</w:t>
            </w:r>
          </w:p>
        </w:tc>
        <w:tc>
          <w:tcPr>
            <w:tcW w:w="3686" w:type="dxa"/>
          </w:tcPr>
          <w:p w14:paraId="23768E69" w14:textId="77777777" w:rsidR="00115F92" w:rsidRDefault="00115F92" w:rsidP="002A49AA">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16421E80" w14:textId="77777777" w:rsidR="00115F92" w:rsidRDefault="00115F92" w:rsidP="002A49AA">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0198CB80" w14:textId="77777777" w:rsidR="00115F92" w:rsidRPr="0024034C" w:rsidRDefault="00115F92" w:rsidP="002A49AA">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115F92" w:rsidRPr="0024034C" w14:paraId="2486E5F2" w14:textId="77777777" w:rsidTr="002A49AA">
        <w:trPr>
          <w:trHeight w:val="187"/>
          <w:jc w:val="center"/>
        </w:trPr>
        <w:tc>
          <w:tcPr>
            <w:tcW w:w="3397" w:type="dxa"/>
            <w:shd w:val="clear" w:color="auto" w:fill="auto"/>
            <w:noWrap/>
          </w:tcPr>
          <w:p w14:paraId="36E09307" w14:textId="77777777" w:rsidR="00115F92" w:rsidRPr="0024034C" w:rsidRDefault="00115F92" w:rsidP="002A49AA">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C_1A-5A-7A-7A_n40A</w:t>
            </w:r>
          </w:p>
        </w:tc>
        <w:tc>
          <w:tcPr>
            <w:tcW w:w="3686" w:type="dxa"/>
          </w:tcPr>
          <w:p w14:paraId="6075387A" w14:textId="77777777" w:rsidR="00115F92" w:rsidRDefault="00115F92" w:rsidP="002A49AA">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0C047E5C" w14:textId="77777777" w:rsidR="00115F92" w:rsidRDefault="00115F92" w:rsidP="002A49AA">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23704154" w14:textId="77777777" w:rsidR="00115F92" w:rsidRPr="0024034C" w:rsidRDefault="00115F92" w:rsidP="002A49AA">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115F92" w:rsidRPr="0024034C" w14:paraId="48EEAD76" w14:textId="77777777" w:rsidTr="002A49AA">
        <w:trPr>
          <w:trHeight w:val="187"/>
          <w:jc w:val="center"/>
        </w:trPr>
        <w:tc>
          <w:tcPr>
            <w:tcW w:w="3397" w:type="dxa"/>
            <w:shd w:val="clear" w:color="auto" w:fill="auto"/>
            <w:noWrap/>
          </w:tcPr>
          <w:p w14:paraId="663031C1" w14:textId="77777777" w:rsidR="00115F92" w:rsidRPr="0024034C" w:rsidRDefault="00115F92" w:rsidP="002A49AA">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61F1A5D5" w14:textId="77777777" w:rsidR="00115F92" w:rsidRPr="0024034C" w:rsidRDefault="00115F92" w:rsidP="002A49AA">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E73CBBA" w14:textId="77777777" w:rsidR="00115F92" w:rsidRPr="0024034C" w:rsidRDefault="00115F92" w:rsidP="002A49AA">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B5B4EE7"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115F92" w:rsidRPr="0024034C" w14:paraId="182D3D9F"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8174E4" w14:textId="77777777" w:rsidR="00115F92" w:rsidRDefault="00115F92" w:rsidP="002A49A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p w14:paraId="0C6E0D52" w14:textId="77777777" w:rsidR="00115F92" w:rsidRPr="0024034C" w:rsidRDefault="00115F92" w:rsidP="002A49AA">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7501C8FE" w14:textId="77777777" w:rsidR="00115F92" w:rsidRPr="0024034C" w:rsidRDefault="00115F92" w:rsidP="002A49AA">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088C00B" w14:textId="77777777" w:rsidR="00115F92" w:rsidRPr="0024034C" w:rsidRDefault="00115F92" w:rsidP="002A49AA">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93C44ED" w14:textId="77777777" w:rsidR="00115F92" w:rsidRPr="0024034C" w:rsidRDefault="00115F92" w:rsidP="002A49AA">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115F92" w:rsidRPr="0024034C" w14:paraId="6785DD62"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A1CA9D" w14:textId="77777777" w:rsidR="00115F92" w:rsidRPr="0024034C" w:rsidRDefault="00115F92" w:rsidP="002A49A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4BE6B84F" w14:textId="77777777" w:rsidR="00115F92" w:rsidRPr="0024034C" w:rsidRDefault="00115F92" w:rsidP="002A49AA">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D398F48" w14:textId="77777777" w:rsidR="00115F92" w:rsidRPr="0024034C" w:rsidRDefault="00115F92" w:rsidP="002A49AA">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543A9C2A" w14:textId="77777777" w:rsidR="00115F92" w:rsidRPr="0024034C" w:rsidRDefault="00115F92" w:rsidP="002A49AA">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115F92" w:rsidRPr="0024034C" w14:paraId="6910DD04"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8AE88C" w14:textId="77777777" w:rsidR="00115F92" w:rsidRDefault="00115F92" w:rsidP="002A49A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p w14:paraId="0D080493" w14:textId="77777777" w:rsidR="00115F92" w:rsidRPr="0024034C" w:rsidRDefault="00115F92" w:rsidP="002A49AA">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07A43A59" w14:textId="77777777" w:rsidR="00115F92" w:rsidRPr="0024034C" w:rsidRDefault="00115F92" w:rsidP="002A49AA">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25F0BA0" w14:textId="77777777" w:rsidR="00115F92" w:rsidRPr="0024034C" w:rsidRDefault="00115F92" w:rsidP="002A49AA">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534DC1CE" w14:textId="77777777" w:rsidR="00115F92" w:rsidRPr="0024034C" w:rsidRDefault="00115F92" w:rsidP="002A49AA">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115F92" w:rsidRPr="0024034C" w14:paraId="71C24A0F" w14:textId="77777777" w:rsidTr="002A49AA">
        <w:trPr>
          <w:trHeight w:val="187"/>
          <w:jc w:val="center"/>
        </w:trPr>
        <w:tc>
          <w:tcPr>
            <w:tcW w:w="3397" w:type="dxa"/>
            <w:shd w:val="clear" w:color="auto" w:fill="auto"/>
            <w:noWrap/>
          </w:tcPr>
          <w:p w14:paraId="46FBD2D8"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fi-FI"/>
              </w:rPr>
              <w:t>DC_1A-5A-7A_n78A</w:t>
            </w:r>
          </w:p>
          <w:p w14:paraId="45D493FE"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DC_1A-5A-7A_n78C</w:t>
            </w:r>
          </w:p>
          <w:p w14:paraId="073E43DB"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7ABDCE18"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DC_1A_n78A</w:t>
            </w:r>
          </w:p>
          <w:p w14:paraId="5E986EFF"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DC_5A_n78A</w:t>
            </w:r>
          </w:p>
          <w:p w14:paraId="18E70548"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DC_7A_n78A</w:t>
            </w:r>
          </w:p>
        </w:tc>
      </w:tr>
      <w:tr w:rsidR="00115F92" w:rsidRPr="0024034C" w14:paraId="370817F8"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A0166A" w14:textId="77777777" w:rsidR="00115F92" w:rsidRPr="0024034C" w:rsidRDefault="00115F92" w:rsidP="002A49AA">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2988A8D1"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DC_1A_n78A</w:t>
            </w:r>
          </w:p>
          <w:p w14:paraId="7AC11843"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DC_5A_n78A</w:t>
            </w:r>
          </w:p>
          <w:p w14:paraId="5CCCC756"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DC_7A_n78A</w:t>
            </w:r>
          </w:p>
        </w:tc>
      </w:tr>
      <w:tr w:rsidR="00115F92" w:rsidRPr="0024034C" w14:paraId="7DB0449C"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8C43E2" w14:textId="77777777" w:rsidR="00115F92" w:rsidRPr="0024034C" w:rsidRDefault="00115F92" w:rsidP="002A49AA">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3C15172F" w14:textId="77777777" w:rsidR="00115F92" w:rsidRDefault="00115F92" w:rsidP="002A49AA">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10273700" w14:textId="77777777" w:rsidR="00115F92" w:rsidRDefault="00115F92" w:rsidP="002A49AA">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4B75B512" w14:textId="77777777" w:rsidR="00115F92" w:rsidRPr="0024034C" w:rsidRDefault="00115F92" w:rsidP="002A49AA">
            <w:pPr>
              <w:keepNext/>
              <w:keepLines/>
              <w:spacing w:after="0"/>
              <w:jc w:val="center"/>
              <w:rPr>
                <w:rFonts w:ascii="Arial" w:hAnsi="Arial"/>
                <w:sz w:val="18"/>
                <w:lang w:eastAsia="fi-FI"/>
              </w:rPr>
            </w:pPr>
            <w:r>
              <w:rPr>
                <w:rFonts w:ascii="Arial" w:hAnsi="Arial"/>
                <w:kern w:val="2"/>
                <w:sz w:val="18"/>
                <w:lang w:val="en-US" w:eastAsia="fi-FI"/>
              </w:rPr>
              <w:t>DC_7A_n78A</w:t>
            </w:r>
          </w:p>
        </w:tc>
      </w:tr>
      <w:tr w:rsidR="00115F92" w:rsidRPr="0024034C" w14:paraId="79BFBC37" w14:textId="77777777" w:rsidTr="002A49AA">
        <w:trPr>
          <w:trHeight w:val="187"/>
          <w:jc w:val="center"/>
        </w:trPr>
        <w:tc>
          <w:tcPr>
            <w:tcW w:w="3397" w:type="dxa"/>
            <w:shd w:val="clear" w:color="auto" w:fill="auto"/>
            <w:noWrap/>
          </w:tcPr>
          <w:p w14:paraId="6E45030A"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fi-FI"/>
              </w:rPr>
              <w:t>DC_1A-5A-7A-7A_n78A</w:t>
            </w:r>
          </w:p>
          <w:p w14:paraId="689285E6"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5827BEB7"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DC_1A_n78A</w:t>
            </w:r>
          </w:p>
          <w:p w14:paraId="07CC5D7B"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DC_5A_n78A</w:t>
            </w:r>
          </w:p>
          <w:p w14:paraId="462AF9D8"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DC_7A_n78A</w:t>
            </w:r>
          </w:p>
        </w:tc>
      </w:tr>
      <w:tr w:rsidR="00115F92" w:rsidRPr="0024034C" w14:paraId="7C91D4BA"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A487A3" w14:textId="77777777" w:rsidR="00115F92" w:rsidRPr="0024034C" w:rsidRDefault="00115F92" w:rsidP="002A49AA">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01F44339"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DC_1A_n78A</w:t>
            </w:r>
          </w:p>
          <w:p w14:paraId="12C38E5E"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DC_5A_n78A</w:t>
            </w:r>
          </w:p>
          <w:p w14:paraId="73396984"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DC_7A_n78A</w:t>
            </w:r>
          </w:p>
        </w:tc>
      </w:tr>
      <w:tr w:rsidR="00115F92" w:rsidRPr="0024034C" w14:paraId="0D3B134C"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9AD371" w14:textId="77777777" w:rsidR="00115F92" w:rsidRPr="0024034C" w:rsidRDefault="00115F92" w:rsidP="002A49AA">
            <w:pPr>
              <w:keepNext/>
              <w:keepLines/>
              <w:spacing w:after="0"/>
              <w:jc w:val="center"/>
              <w:rPr>
                <w:rFonts w:ascii="Arial" w:hAnsi="Arial"/>
                <w:sz w:val="18"/>
                <w:lang w:val="fr-FR" w:eastAsia="fi-FI"/>
              </w:rPr>
            </w:pPr>
            <w:r>
              <w:rPr>
                <w:rFonts w:ascii="Arial" w:hAnsi="Arial"/>
                <w:kern w:val="2"/>
                <w:sz w:val="18"/>
                <w:lang w:val="fr-FR" w:eastAsia="fi-FI"/>
              </w:rPr>
              <w:lastRenderedPageBreak/>
              <w:t>DC_1A-5A-7A-7A_n78(A-C)</w:t>
            </w:r>
          </w:p>
        </w:tc>
        <w:tc>
          <w:tcPr>
            <w:tcW w:w="3686" w:type="dxa"/>
            <w:tcBorders>
              <w:top w:val="single" w:sz="4" w:space="0" w:color="auto"/>
              <w:left w:val="single" w:sz="4" w:space="0" w:color="auto"/>
              <w:bottom w:val="single" w:sz="4" w:space="0" w:color="auto"/>
              <w:right w:val="single" w:sz="4" w:space="0" w:color="auto"/>
            </w:tcBorders>
          </w:tcPr>
          <w:p w14:paraId="2BAE50DF" w14:textId="77777777" w:rsidR="00115F92" w:rsidRDefault="00115F92" w:rsidP="002A49AA">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5961450A" w14:textId="77777777" w:rsidR="00115F92" w:rsidRDefault="00115F92" w:rsidP="002A49AA">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03A287A9" w14:textId="77777777" w:rsidR="00115F92" w:rsidRPr="0024034C" w:rsidRDefault="00115F92" w:rsidP="002A49AA">
            <w:pPr>
              <w:keepNext/>
              <w:keepLines/>
              <w:spacing w:after="0"/>
              <w:jc w:val="center"/>
              <w:rPr>
                <w:rFonts w:ascii="Arial" w:hAnsi="Arial"/>
                <w:sz w:val="18"/>
                <w:lang w:eastAsia="fi-FI"/>
              </w:rPr>
            </w:pPr>
            <w:r>
              <w:rPr>
                <w:rFonts w:ascii="Arial" w:hAnsi="Arial"/>
                <w:kern w:val="2"/>
                <w:sz w:val="18"/>
                <w:lang w:val="en-US" w:eastAsia="fi-FI"/>
              </w:rPr>
              <w:t>DC_7A_n78A</w:t>
            </w:r>
          </w:p>
        </w:tc>
      </w:tr>
      <w:tr w:rsidR="00115F92" w14:paraId="148239F6"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60073A" w14:textId="77777777" w:rsidR="00115F92" w:rsidRDefault="00115F92" w:rsidP="002A49AA">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DC_1A-5A_n40A-n77A</w:t>
            </w:r>
          </w:p>
        </w:tc>
        <w:tc>
          <w:tcPr>
            <w:tcW w:w="3686" w:type="dxa"/>
            <w:tcBorders>
              <w:top w:val="single" w:sz="4" w:space="0" w:color="auto"/>
              <w:left w:val="single" w:sz="4" w:space="0" w:color="auto"/>
              <w:bottom w:val="single" w:sz="4" w:space="0" w:color="auto"/>
              <w:right w:val="single" w:sz="4" w:space="0" w:color="auto"/>
            </w:tcBorders>
          </w:tcPr>
          <w:p w14:paraId="350213E3" w14:textId="77777777" w:rsidR="00115F92" w:rsidRPr="00470EA5" w:rsidRDefault="00115F92" w:rsidP="002A49AA">
            <w:pPr>
              <w:pStyle w:val="TAC"/>
              <w:rPr>
                <w:kern w:val="2"/>
                <w:lang w:val="en-US" w:eastAsia="fi-FI"/>
              </w:rPr>
            </w:pPr>
            <w:r w:rsidRPr="00470EA5">
              <w:rPr>
                <w:kern w:val="2"/>
                <w:lang w:val="en-US" w:eastAsia="fi-FI"/>
              </w:rPr>
              <w:t>DC_1A_n40A</w:t>
            </w:r>
          </w:p>
          <w:p w14:paraId="2BC1C0CF" w14:textId="77777777" w:rsidR="00115F92" w:rsidRPr="00470EA5" w:rsidRDefault="00115F92" w:rsidP="002A49AA">
            <w:pPr>
              <w:pStyle w:val="TAC"/>
              <w:rPr>
                <w:kern w:val="2"/>
                <w:lang w:val="en-US" w:eastAsia="fi-FI"/>
              </w:rPr>
            </w:pPr>
            <w:r w:rsidRPr="00470EA5">
              <w:rPr>
                <w:kern w:val="2"/>
                <w:lang w:val="en-US" w:eastAsia="fi-FI"/>
              </w:rPr>
              <w:t>DC_1A_n77A</w:t>
            </w:r>
          </w:p>
          <w:p w14:paraId="430E9AC4" w14:textId="77777777" w:rsidR="00115F92" w:rsidRPr="00470EA5" w:rsidRDefault="00115F92" w:rsidP="002A49AA">
            <w:pPr>
              <w:pStyle w:val="TAC"/>
              <w:rPr>
                <w:kern w:val="2"/>
                <w:lang w:val="en-US" w:eastAsia="fi-FI"/>
              </w:rPr>
            </w:pPr>
            <w:r w:rsidRPr="00470EA5">
              <w:rPr>
                <w:kern w:val="2"/>
                <w:lang w:val="en-US" w:eastAsia="fi-FI"/>
              </w:rPr>
              <w:t>DC_5A_n40A</w:t>
            </w:r>
          </w:p>
          <w:p w14:paraId="22543BAE" w14:textId="77777777" w:rsidR="00115F92" w:rsidRDefault="00115F92" w:rsidP="002A49AA">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115F92" w14:paraId="04380F3E"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F64B3C" w14:textId="77777777" w:rsidR="00115F92" w:rsidRDefault="00115F92" w:rsidP="002A49AA">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DC_1A-5A_n40A-n77(2A)</w:t>
            </w:r>
          </w:p>
        </w:tc>
        <w:tc>
          <w:tcPr>
            <w:tcW w:w="3686" w:type="dxa"/>
            <w:tcBorders>
              <w:top w:val="single" w:sz="4" w:space="0" w:color="auto"/>
              <w:left w:val="single" w:sz="4" w:space="0" w:color="auto"/>
              <w:bottom w:val="single" w:sz="4" w:space="0" w:color="auto"/>
              <w:right w:val="single" w:sz="4" w:space="0" w:color="auto"/>
            </w:tcBorders>
          </w:tcPr>
          <w:p w14:paraId="1DB137D5" w14:textId="77777777" w:rsidR="00115F92" w:rsidRPr="00470EA5" w:rsidRDefault="00115F92" w:rsidP="002A49AA">
            <w:pPr>
              <w:pStyle w:val="TAC"/>
              <w:rPr>
                <w:kern w:val="2"/>
                <w:lang w:val="en-US" w:eastAsia="fi-FI"/>
              </w:rPr>
            </w:pPr>
            <w:r w:rsidRPr="00470EA5">
              <w:rPr>
                <w:kern w:val="2"/>
                <w:lang w:val="en-US" w:eastAsia="fi-FI"/>
              </w:rPr>
              <w:t>DC_1A_n40A</w:t>
            </w:r>
          </w:p>
          <w:p w14:paraId="32B7A399" w14:textId="77777777" w:rsidR="00115F92" w:rsidRPr="00470EA5" w:rsidRDefault="00115F92" w:rsidP="002A49AA">
            <w:pPr>
              <w:pStyle w:val="TAC"/>
              <w:rPr>
                <w:kern w:val="2"/>
                <w:lang w:val="en-US" w:eastAsia="fi-FI"/>
              </w:rPr>
            </w:pPr>
            <w:r w:rsidRPr="00470EA5">
              <w:rPr>
                <w:kern w:val="2"/>
                <w:lang w:val="en-US" w:eastAsia="fi-FI"/>
              </w:rPr>
              <w:t>DC_1A_n77A</w:t>
            </w:r>
          </w:p>
          <w:p w14:paraId="4A0BE76B" w14:textId="77777777" w:rsidR="00115F92" w:rsidRPr="00470EA5" w:rsidRDefault="00115F92" w:rsidP="002A49AA">
            <w:pPr>
              <w:pStyle w:val="TAC"/>
              <w:rPr>
                <w:kern w:val="2"/>
                <w:lang w:val="en-US" w:eastAsia="fi-FI"/>
              </w:rPr>
            </w:pPr>
            <w:r w:rsidRPr="00470EA5">
              <w:rPr>
                <w:kern w:val="2"/>
                <w:lang w:val="en-US" w:eastAsia="fi-FI"/>
              </w:rPr>
              <w:t>DC_5A_n40A</w:t>
            </w:r>
          </w:p>
          <w:p w14:paraId="45B9CE9C" w14:textId="77777777" w:rsidR="00115F92" w:rsidRDefault="00115F92" w:rsidP="002A49AA">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115F92" w:rsidRPr="0091025F" w14:paraId="40177976"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AD6575" w14:textId="77777777" w:rsidR="00115F92" w:rsidRPr="00470EA5" w:rsidRDefault="00115F92" w:rsidP="002A49AA">
            <w:pPr>
              <w:pStyle w:val="TAC"/>
              <w:rPr>
                <w:kern w:val="2"/>
                <w:lang w:val="en-US" w:eastAsia="fi-FI"/>
              </w:rPr>
            </w:pPr>
            <w:r w:rsidRPr="00470EA5">
              <w:rPr>
                <w:kern w:val="2"/>
                <w:lang w:val="en-US" w:eastAsia="fi-FI"/>
              </w:rPr>
              <w:t>DC_1A-5A_n40A-n78A</w:t>
            </w:r>
          </w:p>
          <w:p w14:paraId="181A3297" w14:textId="77777777" w:rsidR="00115F92" w:rsidRPr="00470EA5" w:rsidRDefault="00115F92" w:rsidP="002A49AA">
            <w:pPr>
              <w:keepNext/>
              <w:keepLines/>
              <w:spacing w:after="0"/>
              <w:jc w:val="center"/>
              <w:rPr>
                <w:rFonts w:ascii="Arial" w:hAnsi="Arial"/>
                <w:kern w:val="2"/>
                <w:sz w:val="18"/>
                <w:lang w:val="en-US" w:eastAsia="fi-FI"/>
              </w:rPr>
            </w:pPr>
            <w:r w:rsidRPr="00470EA5">
              <w:rPr>
                <w:rFonts w:ascii="Arial" w:hAnsi="Arial"/>
                <w:kern w:val="2"/>
                <w:sz w:val="18"/>
                <w:lang w:val="en-US" w:eastAsia="fi-FI"/>
              </w:rPr>
              <w:t>DC_1A-5A_n40A-n78C</w:t>
            </w:r>
          </w:p>
        </w:tc>
        <w:tc>
          <w:tcPr>
            <w:tcW w:w="3686" w:type="dxa"/>
            <w:tcBorders>
              <w:top w:val="single" w:sz="4" w:space="0" w:color="auto"/>
              <w:left w:val="single" w:sz="4" w:space="0" w:color="auto"/>
              <w:bottom w:val="single" w:sz="4" w:space="0" w:color="auto"/>
              <w:right w:val="single" w:sz="4" w:space="0" w:color="auto"/>
            </w:tcBorders>
          </w:tcPr>
          <w:p w14:paraId="401392B6" w14:textId="77777777" w:rsidR="00115F92" w:rsidRPr="00470EA5" w:rsidRDefault="00115F92" w:rsidP="002A49AA">
            <w:pPr>
              <w:pStyle w:val="TAC"/>
              <w:rPr>
                <w:kern w:val="2"/>
                <w:lang w:val="en-US" w:eastAsia="fi-FI"/>
              </w:rPr>
            </w:pPr>
            <w:r w:rsidRPr="00470EA5">
              <w:rPr>
                <w:kern w:val="2"/>
                <w:lang w:val="en-US" w:eastAsia="fi-FI"/>
              </w:rPr>
              <w:t>DC_1A_n40A</w:t>
            </w:r>
          </w:p>
          <w:p w14:paraId="49F03160" w14:textId="77777777" w:rsidR="00115F92" w:rsidRPr="00470EA5" w:rsidRDefault="00115F92" w:rsidP="002A49AA">
            <w:pPr>
              <w:pStyle w:val="TAC"/>
              <w:rPr>
                <w:kern w:val="2"/>
                <w:lang w:val="en-US" w:eastAsia="fi-FI"/>
              </w:rPr>
            </w:pPr>
            <w:r w:rsidRPr="00470EA5">
              <w:rPr>
                <w:kern w:val="2"/>
                <w:lang w:val="en-US" w:eastAsia="fi-FI"/>
              </w:rPr>
              <w:t>DC_1A_n78A</w:t>
            </w:r>
          </w:p>
          <w:p w14:paraId="1EA300E0" w14:textId="77777777" w:rsidR="00115F92" w:rsidRPr="00470EA5" w:rsidRDefault="00115F92" w:rsidP="002A49AA">
            <w:pPr>
              <w:pStyle w:val="TAC"/>
              <w:rPr>
                <w:kern w:val="2"/>
                <w:lang w:val="en-US" w:eastAsia="fi-FI"/>
              </w:rPr>
            </w:pPr>
            <w:r w:rsidRPr="00470EA5">
              <w:rPr>
                <w:kern w:val="2"/>
                <w:lang w:val="en-US" w:eastAsia="fi-FI"/>
              </w:rPr>
              <w:t>DC_5A_n40A</w:t>
            </w:r>
          </w:p>
          <w:p w14:paraId="6E655269" w14:textId="77777777" w:rsidR="00115F92" w:rsidRPr="0091025F" w:rsidRDefault="00115F92" w:rsidP="002A49AA">
            <w:pPr>
              <w:pStyle w:val="TAC"/>
              <w:rPr>
                <w:kern w:val="2"/>
                <w:lang w:val="en-US" w:eastAsia="fi-FI"/>
              </w:rPr>
            </w:pPr>
            <w:r w:rsidRPr="00470EA5">
              <w:rPr>
                <w:kern w:val="2"/>
                <w:lang w:val="en-US" w:eastAsia="fi-FI"/>
              </w:rPr>
              <w:t>DC_5A_n78A</w:t>
            </w:r>
          </w:p>
        </w:tc>
      </w:tr>
      <w:tr w:rsidR="00115F92" w:rsidRPr="0024034C" w14:paraId="453694DC" w14:textId="77777777" w:rsidTr="002A49AA">
        <w:trPr>
          <w:trHeight w:val="187"/>
          <w:jc w:val="center"/>
        </w:trPr>
        <w:tc>
          <w:tcPr>
            <w:tcW w:w="3397" w:type="dxa"/>
            <w:shd w:val="clear" w:color="auto" w:fill="auto"/>
            <w:noWrap/>
          </w:tcPr>
          <w:p w14:paraId="5F9B6C52"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6897786D" w14:textId="77777777" w:rsidR="00115F92" w:rsidRPr="0024034C" w:rsidRDefault="00115F92" w:rsidP="002A49AA">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15F3EA5B" w14:textId="77777777" w:rsidR="00115F92" w:rsidRPr="0024034C" w:rsidRDefault="00115F92" w:rsidP="002A49AA">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49726918"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115F92" w:rsidRPr="0024034C" w14:paraId="7EC7A217" w14:textId="77777777" w:rsidTr="002A49AA">
        <w:trPr>
          <w:trHeight w:val="187"/>
          <w:jc w:val="center"/>
        </w:trPr>
        <w:tc>
          <w:tcPr>
            <w:tcW w:w="3397" w:type="dxa"/>
            <w:shd w:val="clear" w:color="auto" w:fill="auto"/>
            <w:noWrap/>
            <w:vAlign w:val="center"/>
          </w:tcPr>
          <w:p w14:paraId="59F99F47" w14:textId="77777777" w:rsidR="00115F92" w:rsidRPr="0024034C" w:rsidRDefault="00115F92" w:rsidP="002A49AA">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58603B16" w14:textId="77777777" w:rsidR="00115F92" w:rsidRPr="0024034C" w:rsidRDefault="00115F92" w:rsidP="002A49AA">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115F92" w:rsidRPr="0024034C" w14:paraId="1DDF85C1" w14:textId="77777777" w:rsidTr="002A49AA">
        <w:trPr>
          <w:trHeight w:val="187"/>
          <w:jc w:val="center"/>
        </w:trPr>
        <w:tc>
          <w:tcPr>
            <w:tcW w:w="3397" w:type="dxa"/>
            <w:shd w:val="clear" w:color="auto" w:fill="auto"/>
            <w:noWrap/>
          </w:tcPr>
          <w:p w14:paraId="4BA24A29"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DC_1A-7A_n3A-n78A</w:t>
            </w:r>
          </w:p>
          <w:p w14:paraId="2C03DFD6" w14:textId="77777777" w:rsidR="00115F92" w:rsidRPr="0024034C" w:rsidRDefault="00115F92" w:rsidP="002A49AA">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2BAEDF86"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DC_1A_n3A</w:t>
            </w:r>
          </w:p>
          <w:p w14:paraId="6EC1D5CB"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DC_1A_n78A</w:t>
            </w:r>
          </w:p>
          <w:p w14:paraId="1D33BCD7"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DC_7A_n3A</w:t>
            </w:r>
          </w:p>
          <w:p w14:paraId="64E053C1"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DC_7C_n3A</w:t>
            </w:r>
          </w:p>
          <w:p w14:paraId="0CF9F02D"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DC_7A_n78A</w:t>
            </w:r>
          </w:p>
          <w:p w14:paraId="6B7FB8C0" w14:textId="77777777" w:rsidR="00115F92" w:rsidRPr="0024034C" w:rsidRDefault="00115F92" w:rsidP="002A49AA">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115F92" w:rsidRPr="0024034C" w14:paraId="60433721" w14:textId="77777777" w:rsidTr="002A49AA">
        <w:trPr>
          <w:trHeight w:val="187"/>
          <w:jc w:val="center"/>
        </w:trPr>
        <w:tc>
          <w:tcPr>
            <w:tcW w:w="3397" w:type="dxa"/>
            <w:shd w:val="clear" w:color="auto" w:fill="auto"/>
            <w:noWrap/>
          </w:tcPr>
          <w:p w14:paraId="231AF516"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DC_1A-7A_n3A-n78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p w14:paraId="5C391AC4"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noProof/>
                <w:sz w:val="18"/>
              </w:rPr>
              <w:t>DC_1A-7C_n3A-n78</w:t>
            </w:r>
            <w:r>
              <w:rPr>
                <w:rFonts w:ascii="Arial" w:hAnsi="Arial"/>
                <w:noProof/>
                <w:sz w:val="18"/>
              </w:rPr>
              <w:t>(2</w:t>
            </w:r>
            <w:r w:rsidRPr="0024034C">
              <w:rPr>
                <w:rFonts w:ascii="Arial" w:hAnsi="Arial"/>
                <w:noProof/>
                <w:sz w:val="18"/>
              </w:rPr>
              <w:t>A</w:t>
            </w:r>
            <w:r>
              <w:rPr>
                <w:rFonts w:ascii="Arial" w:hAnsi="Arial"/>
                <w:noProof/>
                <w:sz w:val="18"/>
              </w:rPr>
              <w:t>)</w:t>
            </w:r>
          </w:p>
        </w:tc>
        <w:tc>
          <w:tcPr>
            <w:tcW w:w="3686" w:type="dxa"/>
          </w:tcPr>
          <w:p w14:paraId="15C4BFE0"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DC_1A_n3A</w:t>
            </w:r>
          </w:p>
          <w:p w14:paraId="3801B2B7"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DC_1A_n78A</w:t>
            </w:r>
          </w:p>
          <w:p w14:paraId="3431F51E"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DC_7A_n3A</w:t>
            </w:r>
          </w:p>
          <w:p w14:paraId="7B95432E"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DC_7C_n3A</w:t>
            </w:r>
          </w:p>
          <w:p w14:paraId="283F4043"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DC_7A_n78A</w:t>
            </w:r>
          </w:p>
          <w:p w14:paraId="1D910A42"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DC_7C_n78A</w:t>
            </w:r>
          </w:p>
        </w:tc>
      </w:tr>
      <w:tr w:rsidR="00115F92" w:rsidRPr="0024034C" w14:paraId="12D29FCA" w14:textId="77777777" w:rsidTr="002A49AA">
        <w:trPr>
          <w:trHeight w:val="187"/>
          <w:jc w:val="center"/>
        </w:trPr>
        <w:tc>
          <w:tcPr>
            <w:tcW w:w="3397" w:type="dxa"/>
            <w:shd w:val="clear" w:color="auto" w:fill="auto"/>
            <w:noWrap/>
          </w:tcPr>
          <w:p w14:paraId="0DA6CCD3" w14:textId="77777777" w:rsidR="00115F92" w:rsidRPr="0024034C" w:rsidRDefault="00115F92" w:rsidP="002A49AA">
            <w:pPr>
              <w:keepNext/>
              <w:keepLines/>
              <w:spacing w:after="0"/>
              <w:jc w:val="center"/>
              <w:rPr>
                <w:rFonts w:ascii="Arial" w:hAnsi="Arial"/>
                <w:sz w:val="18"/>
                <w:lang w:eastAsia="zh-CN"/>
              </w:rPr>
            </w:pPr>
            <w:r w:rsidRPr="00435E51">
              <w:rPr>
                <w:rFonts w:ascii="Arial" w:hAnsi="Arial"/>
                <w:sz w:val="18"/>
                <w:lang w:eastAsia="zh-CN"/>
              </w:rPr>
              <w:t>DC_1A-7A_n5A-n40A</w:t>
            </w:r>
          </w:p>
        </w:tc>
        <w:tc>
          <w:tcPr>
            <w:tcW w:w="3686" w:type="dxa"/>
          </w:tcPr>
          <w:p w14:paraId="530C7A57" w14:textId="77777777" w:rsidR="00115F92" w:rsidRDefault="00115F92" w:rsidP="002A49AA">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20BE4495" w14:textId="77777777" w:rsidR="00115F92" w:rsidRDefault="00115F92" w:rsidP="002A49AA">
            <w:pPr>
              <w:keepNext/>
              <w:keepLines/>
              <w:spacing w:after="0"/>
              <w:jc w:val="center"/>
              <w:rPr>
                <w:rFonts w:ascii="Arial" w:hAnsi="Arial"/>
                <w:sz w:val="18"/>
                <w:lang w:eastAsia="zh-CN"/>
              </w:rPr>
            </w:pPr>
            <w:r>
              <w:rPr>
                <w:rFonts w:ascii="Arial" w:hAnsi="Arial"/>
                <w:sz w:val="18"/>
                <w:lang w:eastAsia="zh-CN"/>
              </w:rPr>
              <w:t>DC_1A_n40A</w:t>
            </w:r>
          </w:p>
          <w:p w14:paraId="3E59CDF6" w14:textId="77777777" w:rsidR="00115F92" w:rsidRDefault="00115F92" w:rsidP="002A49AA">
            <w:pPr>
              <w:keepNext/>
              <w:keepLines/>
              <w:spacing w:after="0"/>
              <w:jc w:val="center"/>
              <w:rPr>
                <w:rFonts w:ascii="Arial" w:hAnsi="Arial"/>
                <w:sz w:val="18"/>
                <w:lang w:eastAsia="zh-CN"/>
              </w:rPr>
            </w:pPr>
            <w:r>
              <w:rPr>
                <w:rFonts w:ascii="Arial" w:hAnsi="Arial"/>
                <w:sz w:val="18"/>
                <w:lang w:eastAsia="zh-CN"/>
              </w:rPr>
              <w:t>DC_7A_n5A</w:t>
            </w:r>
          </w:p>
          <w:p w14:paraId="163F3B4C" w14:textId="77777777" w:rsidR="00115F92" w:rsidRPr="0024034C" w:rsidRDefault="00115F92" w:rsidP="002A49AA">
            <w:pPr>
              <w:keepNext/>
              <w:keepLines/>
              <w:spacing w:after="0"/>
              <w:jc w:val="center"/>
              <w:rPr>
                <w:rFonts w:ascii="Arial" w:hAnsi="Arial"/>
                <w:sz w:val="18"/>
                <w:lang w:eastAsia="zh-CN"/>
              </w:rPr>
            </w:pPr>
            <w:r>
              <w:rPr>
                <w:rFonts w:ascii="Arial" w:hAnsi="Arial"/>
                <w:sz w:val="18"/>
                <w:lang w:eastAsia="zh-CN"/>
              </w:rPr>
              <w:t>DC_7A_n40A</w:t>
            </w:r>
          </w:p>
        </w:tc>
      </w:tr>
      <w:tr w:rsidR="00115F92" w:rsidRPr="0024034C" w14:paraId="26C424C3" w14:textId="77777777" w:rsidTr="002A49AA">
        <w:trPr>
          <w:trHeight w:val="187"/>
          <w:jc w:val="center"/>
        </w:trPr>
        <w:tc>
          <w:tcPr>
            <w:tcW w:w="3397" w:type="dxa"/>
            <w:shd w:val="clear" w:color="auto" w:fill="auto"/>
            <w:noWrap/>
          </w:tcPr>
          <w:p w14:paraId="3548BF4E"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DC_1A-7A_n5A-n78A</w:t>
            </w:r>
          </w:p>
          <w:p w14:paraId="42DFF2A5" w14:textId="77777777" w:rsidR="00115F92" w:rsidRPr="0024034C" w:rsidRDefault="00115F92" w:rsidP="002A49AA">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246C7F95"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DC_1A_n5A</w:t>
            </w:r>
          </w:p>
          <w:p w14:paraId="71673039"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DC_1A_n78A</w:t>
            </w:r>
          </w:p>
          <w:p w14:paraId="1EB1E449"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DC_7A_n5A</w:t>
            </w:r>
          </w:p>
          <w:p w14:paraId="298F7573"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DC_7A_n78A</w:t>
            </w:r>
          </w:p>
          <w:p w14:paraId="7F9987B4"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DC_7C_n5A</w:t>
            </w:r>
          </w:p>
          <w:p w14:paraId="3FF7F6CE" w14:textId="77777777" w:rsidR="00115F92" w:rsidRPr="0024034C" w:rsidRDefault="00115F92" w:rsidP="002A49AA">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115F92" w:rsidRPr="0024034C" w14:paraId="025ABB1A" w14:textId="77777777" w:rsidTr="002A49AA">
        <w:trPr>
          <w:trHeight w:val="187"/>
          <w:jc w:val="center"/>
        </w:trPr>
        <w:tc>
          <w:tcPr>
            <w:tcW w:w="3397" w:type="dxa"/>
            <w:shd w:val="clear" w:color="auto" w:fill="auto"/>
            <w:noWrap/>
            <w:vAlign w:val="center"/>
          </w:tcPr>
          <w:p w14:paraId="4DC32435" w14:textId="77777777" w:rsidR="00115F92" w:rsidRPr="0024034C" w:rsidRDefault="00115F92" w:rsidP="002A49AA">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5250D726" w14:textId="77777777" w:rsidR="00115F92" w:rsidRPr="0024034C" w:rsidRDefault="00115F92" w:rsidP="002A49AA">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115F92" w:rsidRPr="0024034C" w14:paraId="2894278B" w14:textId="77777777" w:rsidTr="002A49AA">
        <w:trPr>
          <w:trHeight w:val="187"/>
          <w:jc w:val="center"/>
        </w:trPr>
        <w:tc>
          <w:tcPr>
            <w:tcW w:w="3397" w:type="dxa"/>
            <w:shd w:val="clear" w:color="auto" w:fill="auto"/>
            <w:noWrap/>
          </w:tcPr>
          <w:p w14:paraId="6DC8964E"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433B2194"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4E840341"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397DC24F"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115F92" w:rsidRPr="0024034C" w14:paraId="61963A81" w14:textId="77777777" w:rsidTr="002A49AA">
        <w:trPr>
          <w:trHeight w:val="187"/>
          <w:jc w:val="center"/>
        </w:trPr>
        <w:tc>
          <w:tcPr>
            <w:tcW w:w="3397" w:type="dxa"/>
            <w:shd w:val="clear" w:color="auto" w:fill="auto"/>
            <w:noWrap/>
          </w:tcPr>
          <w:p w14:paraId="56BDC6FA" w14:textId="77777777" w:rsidR="00115F92" w:rsidRPr="0024034C" w:rsidRDefault="00115F92" w:rsidP="002A49AA">
            <w:pPr>
              <w:keepNext/>
              <w:keepLines/>
              <w:spacing w:after="0"/>
              <w:jc w:val="center"/>
              <w:rPr>
                <w:rFonts w:ascii="Arial" w:hAnsi="Arial"/>
                <w:sz w:val="18"/>
                <w:lang w:eastAsia="ja-JP"/>
              </w:rPr>
            </w:pPr>
            <w:r>
              <w:rPr>
                <w:rFonts w:ascii="Arial" w:hAnsi="Arial"/>
                <w:sz w:val="18"/>
                <w:lang w:eastAsia="ja-JP"/>
              </w:rPr>
              <w:t>DC_1A-7A-8A_n7A</w:t>
            </w:r>
          </w:p>
        </w:tc>
        <w:tc>
          <w:tcPr>
            <w:tcW w:w="3686" w:type="dxa"/>
          </w:tcPr>
          <w:p w14:paraId="49874999" w14:textId="77777777" w:rsidR="00115F92" w:rsidRDefault="00115F92" w:rsidP="002A49AA">
            <w:pPr>
              <w:keepNext/>
              <w:keepLines/>
              <w:spacing w:after="0"/>
              <w:jc w:val="center"/>
              <w:rPr>
                <w:rFonts w:ascii="Arial" w:hAnsi="Arial"/>
                <w:sz w:val="18"/>
                <w:lang w:eastAsia="fi-FI"/>
              </w:rPr>
            </w:pPr>
            <w:r>
              <w:rPr>
                <w:rFonts w:ascii="Arial" w:hAnsi="Arial"/>
                <w:sz w:val="18"/>
                <w:lang w:eastAsia="fi-FI"/>
              </w:rPr>
              <w:t>DC_1A_n7A</w:t>
            </w:r>
          </w:p>
          <w:p w14:paraId="661F582F" w14:textId="77777777" w:rsidR="00115F92" w:rsidRDefault="00115F92" w:rsidP="002A49AA">
            <w:pPr>
              <w:keepNext/>
              <w:keepLines/>
              <w:spacing w:after="0"/>
              <w:jc w:val="center"/>
              <w:rPr>
                <w:rFonts w:ascii="Arial" w:hAnsi="Arial"/>
                <w:sz w:val="18"/>
                <w:lang w:eastAsia="fi-FI"/>
              </w:rPr>
            </w:pPr>
            <w:r>
              <w:rPr>
                <w:rFonts w:ascii="Arial" w:hAnsi="Arial"/>
                <w:sz w:val="18"/>
                <w:lang w:eastAsia="fi-FI"/>
              </w:rPr>
              <w:t>DC_7A_n7A</w:t>
            </w:r>
          </w:p>
          <w:p w14:paraId="5B86E89A" w14:textId="77777777" w:rsidR="00115F92" w:rsidRPr="0024034C" w:rsidRDefault="00115F92" w:rsidP="002A49AA">
            <w:pPr>
              <w:keepNext/>
              <w:keepLines/>
              <w:spacing w:after="0"/>
              <w:jc w:val="center"/>
              <w:rPr>
                <w:rFonts w:ascii="Arial" w:hAnsi="Arial"/>
                <w:sz w:val="18"/>
                <w:lang w:eastAsia="fi-FI"/>
              </w:rPr>
            </w:pPr>
            <w:r w:rsidRPr="009731F3">
              <w:rPr>
                <w:rFonts w:ascii="Arial" w:hAnsi="Arial"/>
                <w:sz w:val="18"/>
                <w:lang w:eastAsia="fi-FI"/>
              </w:rPr>
              <w:t>DC_8A_n7A</w:t>
            </w:r>
          </w:p>
        </w:tc>
      </w:tr>
      <w:tr w:rsidR="00115F92" w:rsidRPr="0024034C" w14:paraId="6DB3D331" w14:textId="77777777" w:rsidTr="002A49AA">
        <w:trPr>
          <w:trHeight w:val="187"/>
          <w:jc w:val="center"/>
        </w:trPr>
        <w:tc>
          <w:tcPr>
            <w:tcW w:w="3397" w:type="dxa"/>
            <w:shd w:val="clear" w:color="auto" w:fill="auto"/>
            <w:noWrap/>
          </w:tcPr>
          <w:p w14:paraId="5B4F498B" w14:textId="77777777" w:rsidR="00115F92" w:rsidRPr="0024034C" w:rsidRDefault="00115F92" w:rsidP="002A49AA">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14:paraId="0BC53BCE" w14:textId="77777777" w:rsidR="00115F92" w:rsidRDefault="00115F92" w:rsidP="002A49AA">
            <w:pPr>
              <w:keepNext/>
              <w:keepLines/>
              <w:spacing w:after="0"/>
              <w:jc w:val="center"/>
              <w:rPr>
                <w:rFonts w:ascii="Arial" w:hAnsi="Arial" w:cs="Arial"/>
                <w:color w:val="000000"/>
                <w:sz w:val="18"/>
                <w:szCs w:val="18"/>
              </w:rPr>
            </w:pPr>
            <w:r>
              <w:rPr>
                <w:rFonts w:ascii="Arial" w:hAnsi="Arial" w:cs="Arial"/>
                <w:color w:val="000000"/>
                <w:sz w:val="18"/>
                <w:szCs w:val="18"/>
              </w:rPr>
              <w:t>DC_1A_n20A</w:t>
            </w:r>
          </w:p>
          <w:p w14:paraId="28940D4D" w14:textId="77777777" w:rsidR="00115F92" w:rsidRDefault="00115F92" w:rsidP="002A49AA">
            <w:pPr>
              <w:keepNext/>
              <w:keepLines/>
              <w:spacing w:after="0"/>
              <w:jc w:val="center"/>
              <w:rPr>
                <w:rFonts w:ascii="Arial" w:hAnsi="Arial" w:cs="Arial"/>
                <w:color w:val="000000"/>
                <w:sz w:val="18"/>
                <w:szCs w:val="18"/>
              </w:rPr>
            </w:pPr>
            <w:r>
              <w:rPr>
                <w:rFonts w:ascii="Arial" w:hAnsi="Arial" w:cs="Arial"/>
                <w:color w:val="000000"/>
                <w:sz w:val="18"/>
                <w:szCs w:val="18"/>
              </w:rPr>
              <w:t>DC_7A_n20A</w:t>
            </w:r>
          </w:p>
          <w:p w14:paraId="52CF170B" w14:textId="77777777" w:rsidR="00115F92" w:rsidRPr="0024034C" w:rsidRDefault="00115F92" w:rsidP="002A49AA">
            <w:pPr>
              <w:keepNext/>
              <w:keepLines/>
              <w:spacing w:after="0"/>
              <w:jc w:val="center"/>
              <w:rPr>
                <w:rFonts w:ascii="Arial" w:hAnsi="Arial"/>
                <w:sz w:val="18"/>
                <w:lang w:eastAsia="fi-FI"/>
              </w:rPr>
            </w:pPr>
            <w:r>
              <w:rPr>
                <w:rFonts w:ascii="Arial" w:hAnsi="Arial" w:cs="Arial"/>
                <w:color w:val="000000"/>
                <w:sz w:val="18"/>
                <w:szCs w:val="18"/>
              </w:rPr>
              <w:t>DC_8A_n20A</w:t>
            </w:r>
          </w:p>
        </w:tc>
      </w:tr>
      <w:tr w:rsidR="00115F92" w:rsidRPr="0024034C" w14:paraId="3C480CAA" w14:textId="77777777" w:rsidTr="002A49AA">
        <w:trPr>
          <w:trHeight w:val="187"/>
          <w:jc w:val="center"/>
        </w:trPr>
        <w:tc>
          <w:tcPr>
            <w:tcW w:w="3397" w:type="dxa"/>
            <w:shd w:val="clear" w:color="auto" w:fill="auto"/>
            <w:noWrap/>
          </w:tcPr>
          <w:p w14:paraId="26B9E29B"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44372C0D" w14:textId="77777777" w:rsidR="00115F92" w:rsidRPr="0024034C" w:rsidRDefault="00115F92" w:rsidP="002A49AA">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13A1BD1A" w14:textId="77777777" w:rsidR="00115F92" w:rsidRPr="0024034C" w:rsidRDefault="00115F92" w:rsidP="002A49AA">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3EE041C6"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115F92" w:rsidRPr="0024034C" w14:paraId="628E0FFE" w14:textId="77777777" w:rsidTr="002A49AA">
        <w:trPr>
          <w:trHeight w:val="187"/>
          <w:jc w:val="center"/>
        </w:trPr>
        <w:tc>
          <w:tcPr>
            <w:tcW w:w="3397" w:type="dxa"/>
            <w:shd w:val="clear" w:color="auto" w:fill="auto"/>
            <w:noWrap/>
          </w:tcPr>
          <w:p w14:paraId="331AB764" w14:textId="77777777" w:rsidR="00115F92" w:rsidRPr="0024034C" w:rsidRDefault="00115F92" w:rsidP="002A49AA">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22FA44CE"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762E65A1"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6CFDC6AC"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5EBBB7FB"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115F92" w:rsidRPr="0024034C" w14:paraId="7AE45500" w14:textId="77777777" w:rsidTr="002A49AA">
        <w:trPr>
          <w:trHeight w:val="187"/>
          <w:jc w:val="center"/>
        </w:trPr>
        <w:tc>
          <w:tcPr>
            <w:tcW w:w="3397" w:type="dxa"/>
            <w:shd w:val="clear" w:color="auto" w:fill="auto"/>
            <w:noWrap/>
          </w:tcPr>
          <w:p w14:paraId="7F086E1E" w14:textId="77777777" w:rsidR="00115F92" w:rsidRDefault="00115F92" w:rsidP="002A49AA">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p w14:paraId="017575DB" w14:textId="77777777" w:rsidR="00115F92" w:rsidRPr="0024034C" w:rsidRDefault="00115F92" w:rsidP="002A49AA">
            <w:pPr>
              <w:keepNext/>
              <w:keepLines/>
              <w:spacing w:after="0"/>
              <w:jc w:val="center"/>
              <w:rPr>
                <w:rFonts w:ascii="Arial" w:hAnsi="Arial"/>
                <w:sz w:val="18"/>
                <w:lang w:eastAsia="ja-JP"/>
              </w:rPr>
            </w:pPr>
            <w:r w:rsidRPr="00746ED4">
              <w:rPr>
                <w:rFonts w:ascii="Arial" w:eastAsia="Malgun Gothic" w:hAnsi="Arial" w:cs="Arial"/>
                <w:sz w:val="18"/>
                <w:szCs w:val="18"/>
                <w:lang w:eastAsia="ko-KR"/>
              </w:rPr>
              <w:t>DC_1A-7A-7A-8A_n78A</w:t>
            </w:r>
          </w:p>
        </w:tc>
        <w:tc>
          <w:tcPr>
            <w:tcW w:w="3686" w:type="dxa"/>
          </w:tcPr>
          <w:p w14:paraId="1236F6E7"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DC_1A_n78A</w:t>
            </w:r>
          </w:p>
          <w:p w14:paraId="61AAB311"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DC_7A_n78A</w:t>
            </w:r>
          </w:p>
          <w:p w14:paraId="6CA46C86"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115F92" w:rsidRPr="0024034C" w14:paraId="48432D1A"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9DD8D0" w14:textId="77777777" w:rsidR="00115F92" w:rsidRPr="0024034C" w:rsidRDefault="00115F92" w:rsidP="002A49AA">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5693681F"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DC_1A_n78A</w:t>
            </w:r>
          </w:p>
          <w:p w14:paraId="700E4ED1"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DC_7A_n78A</w:t>
            </w:r>
          </w:p>
          <w:p w14:paraId="6FF294CB"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DC_8A_n78A</w:t>
            </w:r>
          </w:p>
        </w:tc>
      </w:tr>
      <w:tr w:rsidR="00115F92" w:rsidRPr="0024034C" w14:paraId="61E8E416" w14:textId="77777777" w:rsidTr="002A49AA">
        <w:trPr>
          <w:trHeight w:val="187"/>
          <w:jc w:val="center"/>
        </w:trPr>
        <w:tc>
          <w:tcPr>
            <w:tcW w:w="3397" w:type="dxa"/>
            <w:shd w:val="clear" w:color="auto" w:fill="auto"/>
            <w:noWrap/>
          </w:tcPr>
          <w:p w14:paraId="542613F0"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cs="Arial"/>
                <w:sz w:val="18"/>
                <w:lang w:eastAsia="zh-TW"/>
              </w:rPr>
              <w:lastRenderedPageBreak/>
              <w:t>DC_1A-7A_n8A-n78A</w:t>
            </w:r>
          </w:p>
        </w:tc>
        <w:tc>
          <w:tcPr>
            <w:tcW w:w="3686" w:type="dxa"/>
          </w:tcPr>
          <w:p w14:paraId="53D7C1B1"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172E8589"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6EC59143"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2C62B5E5"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115F92" w:rsidRPr="0024034C" w14:paraId="7A646836" w14:textId="77777777" w:rsidTr="002A49AA">
        <w:trPr>
          <w:trHeight w:val="187"/>
          <w:jc w:val="center"/>
        </w:trPr>
        <w:tc>
          <w:tcPr>
            <w:tcW w:w="3397" w:type="dxa"/>
            <w:shd w:val="clear" w:color="auto" w:fill="auto"/>
            <w:noWrap/>
          </w:tcPr>
          <w:p w14:paraId="3E830E49" w14:textId="77777777" w:rsidR="00115F92" w:rsidRPr="0024034C" w:rsidRDefault="00115F92" w:rsidP="002A49A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44C7EEBF"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451EE243" w14:textId="77777777" w:rsidR="00115F92" w:rsidRPr="0024034C" w:rsidRDefault="00115F92" w:rsidP="002A49A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4CDB0C1D" w14:textId="77777777" w:rsidR="00115F92" w:rsidRPr="0024034C" w:rsidRDefault="00115F92" w:rsidP="002A49A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0A6CA455" w14:textId="77777777" w:rsidR="00115F92" w:rsidRPr="0024034C" w:rsidRDefault="00115F92" w:rsidP="002A49A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04E904A9"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115F92" w:rsidRPr="0024034C" w14:paraId="1F4B1FD9" w14:textId="77777777" w:rsidTr="002A49AA">
        <w:trPr>
          <w:trHeight w:val="187"/>
          <w:jc w:val="center"/>
        </w:trPr>
        <w:tc>
          <w:tcPr>
            <w:tcW w:w="3397" w:type="dxa"/>
            <w:shd w:val="clear" w:color="auto" w:fill="auto"/>
            <w:noWrap/>
          </w:tcPr>
          <w:p w14:paraId="78FECEE2" w14:textId="77777777" w:rsidR="00115F92" w:rsidRPr="0024034C" w:rsidRDefault="00115F92" w:rsidP="002A49AA">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6253AA43"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3EB7B76A"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290426A4" w14:textId="77777777" w:rsidR="00115F92" w:rsidRPr="0024034C" w:rsidRDefault="00115F92" w:rsidP="002A49AA">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115F92" w:rsidRPr="0024034C" w14:paraId="105E5D92"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117923"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5960FB1F"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DC_1A_n28A</w:t>
            </w:r>
          </w:p>
          <w:p w14:paraId="788EB212"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DC_7A_n28A</w:t>
            </w:r>
          </w:p>
          <w:p w14:paraId="15524644"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DC_20A_n28A</w:t>
            </w:r>
          </w:p>
        </w:tc>
      </w:tr>
      <w:tr w:rsidR="00115F92" w:rsidRPr="0024034C" w14:paraId="31726552" w14:textId="77777777" w:rsidTr="002A49AA">
        <w:trPr>
          <w:trHeight w:val="187"/>
          <w:jc w:val="center"/>
        </w:trPr>
        <w:tc>
          <w:tcPr>
            <w:tcW w:w="3397" w:type="dxa"/>
            <w:shd w:val="clear" w:color="auto" w:fill="auto"/>
            <w:noWrap/>
          </w:tcPr>
          <w:p w14:paraId="0F386CBB"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02AFE860"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115F92" w:rsidRPr="0024034C" w14:paraId="52D573AE" w14:textId="77777777" w:rsidTr="002A49AA">
        <w:trPr>
          <w:trHeight w:val="187"/>
          <w:jc w:val="center"/>
        </w:trPr>
        <w:tc>
          <w:tcPr>
            <w:tcW w:w="3397" w:type="dxa"/>
            <w:shd w:val="clear" w:color="auto" w:fill="auto"/>
            <w:noWrap/>
          </w:tcPr>
          <w:p w14:paraId="0CA5C858" w14:textId="77777777" w:rsidR="00115F92" w:rsidRDefault="00115F92" w:rsidP="002A49AA">
            <w:pPr>
              <w:keepNext/>
              <w:keepLines/>
              <w:spacing w:after="0"/>
              <w:jc w:val="center"/>
              <w:rPr>
                <w:rFonts w:ascii="Arial" w:hAnsi="Arial"/>
                <w:sz w:val="18"/>
                <w:vertAlign w:val="superscript"/>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p w14:paraId="4F03A25F"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DC_1A-7A-20A_n78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5978FE83"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DC_1A_n78A</w:t>
            </w:r>
          </w:p>
          <w:p w14:paraId="11C8C5ED"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DC_7A_n78A</w:t>
            </w:r>
          </w:p>
          <w:p w14:paraId="5E5DE2DF"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DC_20A_n78A</w:t>
            </w:r>
          </w:p>
        </w:tc>
      </w:tr>
      <w:tr w:rsidR="00115F92" w:rsidRPr="0024034C" w14:paraId="2FC584D1" w14:textId="77777777" w:rsidTr="002A49AA">
        <w:trPr>
          <w:trHeight w:val="187"/>
          <w:jc w:val="center"/>
        </w:trPr>
        <w:tc>
          <w:tcPr>
            <w:tcW w:w="3397" w:type="dxa"/>
            <w:shd w:val="clear" w:color="auto" w:fill="auto"/>
            <w:noWrap/>
          </w:tcPr>
          <w:p w14:paraId="61C3BEEA"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2D7FF5A5"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DC_1A_n78A</w:t>
            </w:r>
          </w:p>
          <w:p w14:paraId="20FF7E3B"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DC_7A_n78A</w:t>
            </w:r>
          </w:p>
          <w:p w14:paraId="049A5542"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DC_20A_n78A</w:t>
            </w:r>
          </w:p>
        </w:tc>
      </w:tr>
      <w:tr w:rsidR="00115F92" w:rsidRPr="0024034C" w14:paraId="62EEE752" w14:textId="77777777" w:rsidTr="002A49AA">
        <w:trPr>
          <w:trHeight w:val="187"/>
          <w:jc w:val="center"/>
        </w:trPr>
        <w:tc>
          <w:tcPr>
            <w:tcW w:w="3397" w:type="dxa"/>
            <w:shd w:val="clear" w:color="auto" w:fill="auto"/>
            <w:noWrap/>
          </w:tcPr>
          <w:p w14:paraId="47851679" w14:textId="77777777" w:rsidR="00115F92" w:rsidRPr="0024034C" w:rsidRDefault="00115F92" w:rsidP="002A49AA">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14:paraId="57BC03E9" w14:textId="77777777" w:rsidR="00115F92" w:rsidRPr="0024034C" w:rsidRDefault="00115F92" w:rsidP="002A49AA">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115F92" w14:paraId="0F745AAE" w14:textId="77777777" w:rsidTr="002A49AA">
        <w:trPr>
          <w:trHeight w:val="187"/>
          <w:jc w:val="center"/>
        </w:trPr>
        <w:tc>
          <w:tcPr>
            <w:tcW w:w="3397" w:type="dxa"/>
            <w:shd w:val="clear" w:color="auto" w:fill="auto"/>
            <w:noWrap/>
          </w:tcPr>
          <w:p w14:paraId="022D214A" w14:textId="77777777" w:rsidR="00115F92" w:rsidRDefault="00115F92" w:rsidP="002A49AA">
            <w:pPr>
              <w:keepNext/>
              <w:keepLines/>
              <w:spacing w:after="0"/>
              <w:jc w:val="center"/>
              <w:rPr>
                <w:rFonts w:ascii="Arial" w:hAnsi="Arial"/>
                <w:sz w:val="18"/>
                <w:lang w:val="fi-FI" w:eastAsia="fi-FI"/>
              </w:rPr>
            </w:pPr>
            <w:r>
              <w:rPr>
                <w:rFonts w:ascii="Arial" w:hAnsi="Arial"/>
                <w:sz w:val="18"/>
                <w:lang w:val="fi-FI" w:eastAsia="fi-FI"/>
              </w:rPr>
              <w:t>DC_1A-7A-26A_n78(2A)</w:t>
            </w:r>
          </w:p>
          <w:p w14:paraId="1862C7F6" w14:textId="77777777" w:rsidR="00115F92" w:rsidRDefault="00115F92" w:rsidP="002A49AA">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14:paraId="209DE510" w14:textId="77777777" w:rsidR="00115F92" w:rsidRDefault="00115F92" w:rsidP="002A49AA">
            <w:pPr>
              <w:keepNext/>
              <w:keepLines/>
              <w:spacing w:after="0"/>
              <w:jc w:val="center"/>
              <w:rPr>
                <w:rFonts w:ascii="Arial" w:hAnsi="Arial"/>
                <w:sz w:val="18"/>
                <w:lang w:eastAsia="fi-FI"/>
              </w:rPr>
            </w:pPr>
            <w:r>
              <w:rPr>
                <w:rFonts w:ascii="Arial" w:hAnsi="Arial"/>
                <w:sz w:val="18"/>
                <w:lang w:eastAsia="fi-FI"/>
              </w:rPr>
              <w:t>DC_1A_n78A</w:t>
            </w:r>
          </w:p>
          <w:p w14:paraId="6469663C" w14:textId="77777777" w:rsidR="00115F92" w:rsidRDefault="00115F92" w:rsidP="002A49AA">
            <w:pPr>
              <w:keepNext/>
              <w:keepLines/>
              <w:spacing w:after="0"/>
              <w:jc w:val="center"/>
              <w:rPr>
                <w:rFonts w:ascii="Arial" w:hAnsi="Arial"/>
                <w:sz w:val="18"/>
                <w:lang w:eastAsia="fi-FI"/>
              </w:rPr>
            </w:pPr>
            <w:r>
              <w:rPr>
                <w:rFonts w:ascii="Arial" w:hAnsi="Arial"/>
                <w:sz w:val="18"/>
                <w:lang w:eastAsia="fi-FI"/>
              </w:rPr>
              <w:t>DC_7A_n78A</w:t>
            </w:r>
          </w:p>
          <w:p w14:paraId="3A83FA51" w14:textId="77777777" w:rsidR="00115F92" w:rsidRDefault="00115F92" w:rsidP="002A49AA">
            <w:pPr>
              <w:keepNext/>
              <w:keepLines/>
              <w:spacing w:after="0"/>
              <w:jc w:val="center"/>
              <w:rPr>
                <w:rFonts w:ascii="Arial" w:hAnsi="Arial"/>
                <w:sz w:val="18"/>
                <w:lang w:eastAsia="fi-FI"/>
              </w:rPr>
            </w:pPr>
            <w:r>
              <w:rPr>
                <w:rFonts w:ascii="Arial" w:hAnsi="Arial"/>
                <w:sz w:val="18"/>
                <w:lang w:eastAsia="fi-FI"/>
              </w:rPr>
              <w:t>DC_26A_n78A</w:t>
            </w:r>
          </w:p>
          <w:p w14:paraId="7426CC31" w14:textId="77777777" w:rsidR="00115F92" w:rsidRDefault="00115F92" w:rsidP="002A49AA">
            <w:pPr>
              <w:keepNext/>
              <w:keepLines/>
              <w:spacing w:after="0"/>
              <w:jc w:val="center"/>
              <w:rPr>
                <w:rFonts w:ascii="Arial" w:hAnsi="Arial"/>
                <w:sz w:val="18"/>
                <w:lang w:eastAsia="ja-JP"/>
              </w:rPr>
            </w:pPr>
          </w:p>
        </w:tc>
      </w:tr>
      <w:tr w:rsidR="00115F92" w:rsidRPr="0024034C" w14:paraId="23F8BB1F" w14:textId="77777777" w:rsidTr="002A49AA">
        <w:trPr>
          <w:trHeight w:val="187"/>
          <w:jc w:val="center"/>
        </w:trPr>
        <w:tc>
          <w:tcPr>
            <w:tcW w:w="3397" w:type="dxa"/>
            <w:shd w:val="clear" w:color="auto" w:fill="auto"/>
            <w:noWrap/>
          </w:tcPr>
          <w:p w14:paraId="7DC787D2" w14:textId="77777777" w:rsidR="00115F92" w:rsidRPr="0024034C" w:rsidRDefault="00115F92" w:rsidP="002A49AA">
            <w:pPr>
              <w:keepNext/>
              <w:keepLines/>
              <w:spacing w:after="0"/>
              <w:jc w:val="center"/>
              <w:rPr>
                <w:rFonts w:ascii="Arial" w:hAnsi="Arial"/>
                <w:sz w:val="18"/>
                <w:lang w:eastAsia="fi-FI"/>
              </w:rPr>
            </w:pPr>
            <w:r w:rsidRPr="005902F6">
              <w:rPr>
                <w:rFonts w:ascii="Arial" w:hAnsi="Arial"/>
                <w:sz w:val="18"/>
                <w:lang w:eastAsia="fi-FI"/>
              </w:rPr>
              <w:t>DC_1A-7A_n26A-n78A</w:t>
            </w:r>
          </w:p>
        </w:tc>
        <w:tc>
          <w:tcPr>
            <w:tcW w:w="3686" w:type="dxa"/>
          </w:tcPr>
          <w:p w14:paraId="6AB26F7C" w14:textId="77777777" w:rsidR="00115F92" w:rsidRPr="006C5C93" w:rsidRDefault="00115F92" w:rsidP="002A49AA">
            <w:pPr>
              <w:keepNext/>
              <w:keepLines/>
              <w:spacing w:after="0"/>
              <w:jc w:val="center"/>
              <w:rPr>
                <w:lang w:eastAsia="fi-FI"/>
              </w:rPr>
            </w:pPr>
            <w:r w:rsidRPr="006C5C93">
              <w:rPr>
                <w:rFonts w:ascii="Arial" w:hAnsi="Arial"/>
                <w:sz w:val="18"/>
                <w:lang w:eastAsia="fi-FI"/>
              </w:rPr>
              <w:t>DC_1A_n26A</w:t>
            </w:r>
          </w:p>
          <w:p w14:paraId="5A6BCCF9" w14:textId="77777777" w:rsidR="00115F92" w:rsidRPr="006C5C93" w:rsidRDefault="00115F92" w:rsidP="002A49AA">
            <w:pPr>
              <w:keepNext/>
              <w:keepLines/>
              <w:spacing w:after="0"/>
              <w:jc w:val="center"/>
              <w:rPr>
                <w:lang w:eastAsia="fi-FI"/>
              </w:rPr>
            </w:pPr>
            <w:r w:rsidRPr="006C5C93">
              <w:rPr>
                <w:rFonts w:ascii="Arial" w:hAnsi="Arial"/>
                <w:sz w:val="18"/>
                <w:lang w:eastAsia="fi-FI"/>
              </w:rPr>
              <w:t>DC_1A_n78A</w:t>
            </w:r>
          </w:p>
          <w:p w14:paraId="74A35FFE" w14:textId="77777777" w:rsidR="00115F92" w:rsidRPr="006C5C93" w:rsidRDefault="00115F92" w:rsidP="002A49AA">
            <w:pPr>
              <w:keepNext/>
              <w:keepLines/>
              <w:spacing w:after="0"/>
              <w:jc w:val="center"/>
              <w:rPr>
                <w:lang w:eastAsia="fi-FI"/>
              </w:rPr>
            </w:pPr>
            <w:r w:rsidRPr="006C5C93">
              <w:rPr>
                <w:rFonts w:ascii="Arial" w:hAnsi="Arial"/>
                <w:sz w:val="18"/>
                <w:lang w:eastAsia="fi-FI"/>
              </w:rPr>
              <w:t>DC_7A_n26A</w:t>
            </w:r>
          </w:p>
          <w:p w14:paraId="3AA696EC" w14:textId="77777777" w:rsidR="00115F92" w:rsidRPr="0024034C" w:rsidRDefault="00115F92" w:rsidP="002A49AA">
            <w:pPr>
              <w:keepNext/>
              <w:keepLines/>
              <w:spacing w:after="0"/>
              <w:jc w:val="center"/>
              <w:rPr>
                <w:rFonts w:ascii="Arial" w:hAnsi="Arial"/>
                <w:sz w:val="18"/>
                <w:lang w:eastAsia="fi-FI"/>
              </w:rPr>
            </w:pPr>
            <w:r w:rsidRPr="005902F6">
              <w:rPr>
                <w:rFonts w:ascii="Arial" w:hAnsi="Arial"/>
                <w:sz w:val="18"/>
                <w:lang w:eastAsia="fi-FI"/>
              </w:rPr>
              <w:t>DC_7A_n78A</w:t>
            </w:r>
          </w:p>
        </w:tc>
      </w:tr>
      <w:tr w:rsidR="00115F92" w:rsidRPr="0024034C" w14:paraId="5EA14AC8" w14:textId="77777777" w:rsidTr="002A49AA">
        <w:trPr>
          <w:trHeight w:val="187"/>
          <w:jc w:val="center"/>
        </w:trPr>
        <w:tc>
          <w:tcPr>
            <w:tcW w:w="3397" w:type="dxa"/>
            <w:shd w:val="clear" w:color="auto" w:fill="auto"/>
            <w:noWrap/>
          </w:tcPr>
          <w:p w14:paraId="182F5082" w14:textId="77777777" w:rsidR="00115F92" w:rsidRPr="0024034C" w:rsidRDefault="00115F92" w:rsidP="002A49AA">
            <w:pPr>
              <w:keepNext/>
              <w:keepLines/>
              <w:spacing w:after="0"/>
              <w:jc w:val="center"/>
              <w:rPr>
                <w:rFonts w:ascii="Arial" w:hAnsi="Arial"/>
                <w:sz w:val="18"/>
                <w:lang w:eastAsia="fi-FI"/>
              </w:rPr>
            </w:pPr>
            <w:r w:rsidRPr="005902F6">
              <w:rPr>
                <w:rFonts w:ascii="Arial" w:hAnsi="Arial"/>
                <w:sz w:val="18"/>
                <w:lang w:eastAsia="fi-FI"/>
              </w:rPr>
              <w:t>DC_1A-7C_n26A-n78A</w:t>
            </w:r>
          </w:p>
        </w:tc>
        <w:tc>
          <w:tcPr>
            <w:tcW w:w="3686" w:type="dxa"/>
          </w:tcPr>
          <w:p w14:paraId="6A304033" w14:textId="77777777" w:rsidR="00115F92" w:rsidRDefault="00115F92" w:rsidP="002A49AA">
            <w:pPr>
              <w:pStyle w:val="TAC"/>
              <w:rPr>
                <w:lang w:eastAsia="fi-FI"/>
              </w:rPr>
            </w:pPr>
            <w:r>
              <w:rPr>
                <w:lang w:eastAsia="fi-FI"/>
              </w:rPr>
              <w:t>DC_1A_n26A</w:t>
            </w:r>
          </w:p>
          <w:p w14:paraId="581BCE7A" w14:textId="77777777" w:rsidR="00115F92" w:rsidRDefault="00115F92" w:rsidP="002A49AA">
            <w:pPr>
              <w:pStyle w:val="TAC"/>
              <w:rPr>
                <w:lang w:eastAsia="fi-FI"/>
              </w:rPr>
            </w:pPr>
            <w:r>
              <w:rPr>
                <w:lang w:eastAsia="fi-FI"/>
              </w:rPr>
              <w:t>DC_1A_n78A</w:t>
            </w:r>
          </w:p>
          <w:p w14:paraId="3DCCF204" w14:textId="77777777" w:rsidR="00115F92" w:rsidRDefault="00115F92" w:rsidP="002A49AA">
            <w:pPr>
              <w:pStyle w:val="TAC"/>
              <w:rPr>
                <w:lang w:eastAsia="fi-FI"/>
              </w:rPr>
            </w:pPr>
            <w:r>
              <w:rPr>
                <w:lang w:eastAsia="fi-FI"/>
              </w:rPr>
              <w:t>DC_7A_n26A</w:t>
            </w:r>
          </w:p>
          <w:p w14:paraId="7A6D592B" w14:textId="77777777" w:rsidR="00115F92" w:rsidRDefault="00115F92" w:rsidP="002A49AA">
            <w:pPr>
              <w:pStyle w:val="TAC"/>
              <w:rPr>
                <w:lang w:eastAsia="fi-FI"/>
              </w:rPr>
            </w:pPr>
            <w:r>
              <w:rPr>
                <w:lang w:eastAsia="fi-FI"/>
              </w:rPr>
              <w:t>DC_7C_n26A</w:t>
            </w:r>
          </w:p>
          <w:p w14:paraId="5002BF08" w14:textId="77777777" w:rsidR="00115F92" w:rsidRDefault="00115F92" w:rsidP="002A49AA">
            <w:pPr>
              <w:pStyle w:val="TAC"/>
              <w:rPr>
                <w:lang w:eastAsia="fi-FI"/>
              </w:rPr>
            </w:pPr>
            <w:r>
              <w:rPr>
                <w:lang w:eastAsia="fi-FI"/>
              </w:rPr>
              <w:t>DC_7A_n78A</w:t>
            </w:r>
          </w:p>
          <w:p w14:paraId="14676BDA" w14:textId="77777777" w:rsidR="00115F92" w:rsidRPr="0024034C" w:rsidRDefault="00115F92" w:rsidP="002A49AA">
            <w:pPr>
              <w:keepNext/>
              <w:keepLines/>
              <w:spacing w:after="0"/>
              <w:jc w:val="center"/>
              <w:rPr>
                <w:rFonts w:ascii="Arial" w:hAnsi="Arial"/>
                <w:sz w:val="18"/>
                <w:lang w:eastAsia="fi-FI"/>
              </w:rPr>
            </w:pPr>
            <w:r w:rsidRPr="005902F6">
              <w:rPr>
                <w:rFonts w:ascii="Arial" w:hAnsi="Arial"/>
                <w:sz w:val="18"/>
                <w:lang w:eastAsia="fi-FI"/>
              </w:rPr>
              <w:t>DC_7C_n78A</w:t>
            </w:r>
          </w:p>
        </w:tc>
      </w:tr>
      <w:tr w:rsidR="00115F92" w:rsidRPr="0024034C" w14:paraId="143B9615" w14:textId="77777777" w:rsidTr="002A49AA">
        <w:trPr>
          <w:trHeight w:val="187"/>
          <w:jc w:val="center"/>
        </w:trPr>
        <w:tc>
          <w:tcPr>
            <w:tcW w:w="3397" w:type="dxa"/>
            <w:shd w:val="clear" w:color="auto" w:fill="auto"/>
            <w:noWrap/>
          </w:tcPr>
          <w:p w14:paraId="6CBECA86" w14:textId="77777777" w:rsidR="00115F92" w:rsidRPr="0024034C" w:rsidRDefault="00115F92" w:rsidP="002A49AA">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6E6C57C9"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4D70A371" w14:textId="77777777" w:rsidR="00115F92" w:rsidRPr="0024034C" w:rsidRDefault="00115F92" w:rsidP="002A49AA">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753B15C4" w14:textId="77777777" w:rsidR="00115F92" w:rsidRPr="0024034C" w:rsidRDefault="00115F92" w:rsidP="002A49AA">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76BEF9BC" w14:textId="77777777" w:rsidR="00115F92" w:rsidRPr="0024034C" w:rsidRDefault="00115F92" w:rsidP="002A49AA">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177F931E"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115F92" w:rsidRPr="0024034C" w14:paraId="1076A9AB" w14:textId="77777777" w:rsidTr="002A49AA">
        <w:trPr>
          <w:trHeight w:val="187"/>
          <w:jc w:val="center"/>
        </w:trPr>
        <w:tc>
          <w:tcPr>
            <w:tcW w:w="3397" w:type="dxa"/>
            <w:shd w:val="clear" w:color="auto" w:fill="auto"/>
            <w:noWrap/>
          </w:tcPr>
          <w:p w14:paraId="4CF94F3D"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DC_1A-7A-28A_n5A</w:t>
            </w:r>
          </w:p>
          <w:p w14:paraId="1361A610"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242C718E"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DC_1A_n5A</w:t>
            </w:r>
          </w:p>
          <w:p w14:paraId="580D21D6"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DC_7A_n5A</w:t>
            </w:r>
          </w:p>
          <w:p w14:paraId="0AD7F300"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DC_7C_n5A</w:t>
            </w:r>
          </w:p>
          <w:p w14:paraId="1991FBD4"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DC_28A_n5A</w:t>
            </w:r>
          </w:p>
        </w:tc>
      </w:tr>
      <w:tr w:rsidR="00115F92" w:rsidRPr="0024034C" w14:paraId="476F20F1" w14:textId="77777777" w:rsidTr="002A49AA">
        <w:trPr>
          <w:trHeight w:val="187"/>
          <w:jc w:val="center"/>
        </w:trPr>
        <w:tc>
          <w:tcPr>
            <w:tcW w:w="3397" w:type="dxa"/>
            <w:shd w:val="clear" w:color="auto" w:fill="auto"/>
            <w:noWrap/>
          </w:tcPr>
          <w:p w14:paraId="3357BAB2"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47A213A2" w14:textId="77777777" w:rsidR="00115F92" w:rsidRPr="0024034C" w:rsidRDefault="00115F92" w:rsidP="002A49AA">
            <w:pPr>
              <w:keepNext/>
              <w:keepLines/>
              <w:spacing w:after="0"/>
              <w:jc w:val="center"/>
              <w:rPr>
                <w:rFonts w:ascii="Arial" w:hAnsi="Arial"/>
                <w:sz w:val="18"/>
                <w:lang w:eastAsia="zh-TW"/>
              </w:rPr>
            </w:pPr>
            <w:r w:rsidRPr="0024034C">
              <w:rPr>
                <w:rFonts w:ascii="Arial" w:hAnsi="Arial"/>
                <w:sz w:val="18"/>
                <w:lang w:eastAsia="zh-TW"/>
              </w:rPr>
              <w:t>DC_1A_n7A</w:t>
            </w:r>
          </w:p>
          <w:p w14:paraId="2FD806F1" w14:textId="77777777" w:rsidR="00115F92" w:rsidRPr="0024034C" w:rsidRDefault="00115F92" w:rsidP="002A49AA">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0D8F2445"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zh-TW"/>
              </w:rPr>
              <w:t>DC_28A_n7A</w:t>
            </w:r>
          </w:p>
        </w:tc>
      </w:tr>
      <w:tr w:rsidR="00115F92" w:rsidRPr="0024034C" w14:paraId="33EBACB2" w14:textId="77777777" w:rsidTr="002A49AA">
        <w:trPr>
          <w:trHeight w:val="187"/>
          <w:jc w:val="center"/>
        </w:trPr>
        <w:tc>
          <w:tcPr>
            <w:tcW w:w="3397" w:type="dxa"/>
            <w:shd w:val="clear" w:color="auto" w:fill="auto"/>
            <w:noWrap/>
          </w:tcPr>
          <w:p w14:paraId="0D4F8808"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3F226383" w14:textId="77777777" w:rsidR="00115F92" w:rsidRPr="0024034C" w:rsidRDefault="00115F92" w:rsidP="002A49AA">
            <w:pPr>
              <w:keepNext/>
              <w:keepLines/>
              <w:spacing w:after="0"/>
              <w:jc w:val="center"/>
              <w:rPr>
                <w:rFonts w:ascii="Arial" w:hAnsi="Arial"/>
                <w:sz w:val="18"/>
                <w:lang w:eastAsia="zh-TW"/>
              </w:rPr>
            </w:pPr>
            <w:r w:rsidRPr="0024034C">
              <w:rPr>
                <w:rFonts w:ascii="Arial" w:hAnsi="Arial"/>
                <w:sz w:val="18"/>
                <w:lang w:eastAsia="zh-TW"/>
              </w:rPr>
              <w:t>DC_1A_n7A</w:t>
            </w:r>
          </w:p>
          <w:p w14:paraId="255072CE" w14:textId="77777777" w:rsidR="00115F92" w:rsidRPr="0024034C" w:rsidRDefault="00115F92" w:rsidP="002A49AA">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1A5116FD"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zh-TW"/>
              </w:rPr>
              <w:t>DC_28A_n7A</w:t>
            </w:r>
          </w:p>
        </w:tc>
      </w:tr>
      <w:tr w:rsidR="00115F92" w:rsidRPr="0024034C" w14:paraId="092AC2EB" w14:textId="77777777" w:rsidTr="002A49AA">
        <w:trPr>
          <w:trHeight w:val="187"/>
          <w:jc w:val="center"/>
        </w:trPr>
        <w:tc>
          <w:tcPr>
            <w:tcW w:w="3397" w:type="dxa"/>
            <w:shd w:val="clear" w:color="auto" w:fill="auto"/>
            <w:noWrap/>
          </w:tcPr>
          <w:p w14:paraId="734CF8C2" w14:textId="77777777" w:rsidR="00115F92" w:rsidRPr="0024034C" w:rsidRDefault="00115F92" w:rsidP="002A49AA">
            <w:pPr>
              <w:keepNext/>
              <w:keepLines/>
              <w:spacing w:after="0"/>
              <w:jc w:val="center"/>
              <w:rPr>
                <w:rFonts w:ascii="Arial" w:hAnsi="Arial"/>
                <w:sz w:val="18"/>
                <w:lang w:eastAsia="ja-JP"/>
              </w:rPr>
            </w:pPr>
            <w:r>
              <w:rPr>
                <w:rFonts w:ascii="Arial" w:hAnsi="Arial"/>
                <w:sz w:val="18"/>
                <w:lang w:eastAsia="ja-JP"/>
              </w:rPr>
              <w:t>DC_1A-7A-28A_n20A</w:t>
            </w:r>
          </w:p>
        </w:tc>
        <w:tc>
          <w:tcPr>
            <w:tcW w:w="3686" w:type="dxa"/>
          </w:tcPr>
          <w:p w14:paraId="6AF03158" w14:textId="77777777" w:rsidR="00115F92" w:rsidRDefault="00115F92" w:rsidP="002A49AA">
            <w:pPr>
              <w:keepNext/>
              <w:keepLines/>
              <w:spacing w:after="0"/>
              <w:jc w:val="center"/>
              <w:rPr>
                <w:rFonts w:ascii="Arial" w:hAnsi="Arial"/>
                <w:sz w:val="18"/>
                <w:lang w:eastAsia="zh-TW"/>
              </w:rPr>
            </w:pPr>
            <w:r>
              <w:rPr>
                <w:rFonts w:ascii="Arial" w:hAnsi="Arial"/>
                <w:sz w:val="18"/>
                <w:lang w:eastAsia="zh-TW"/>
              </w:rPr>
              <w:t>DC_1A_n20A</w:t>
            </w:r>
          </w:p>
          <w:p w14:paraId="1BA1FB60" w14:textId="77777777" w:rsidR="00115F92" w:rsidRDefault="00115F92" w:rsidP="002A49AA">
            <w:pPr>
              <w:keepNext/>
              <w:keepLines/>
              <w:spacing w:after="0"/>
              <w:jc w:val="center"/>
              <w:rPr>
                <w:rFonts w:ascii="Arial" w:hAnsi="Arial"/>
                <w:sz w:val="18"/>
                <w:lang w:eastAsia="zh-TW"/>
              </w:rPr>
            </w:pPr>
            <w:r>
              <w:rPr>
                <w:rFonts w:ascii="Arial" w:hAnsi="Arial"/>
                <w:sz w:val="18"/>
                <w:lang w:eastAsia="zh-TW"/>
              </w:rPr>
              <w:t>DC_7A_n20A</w:t>
            </w:r>
          </w:p>
          <w:p w14:paraId="303555D6" w14:textId="77777777" w:rsidR="00115F92" w:rsidRPr="0024034C" w:rsidRDefault="00115F92" w:rsidP="002A49AA">
            <w:pPr>
              <w:keepNext/>
              <w:keepLines/>
              <w:spacing w:after="0"/>
              <w:jc w:val="center"/>
              <w:rPr>
                <w:rFonts w:ascii="Arial" w:hAnsi="Arial"/>
                <w:sz w:val="18"/>
                <w:lang w:eastAsia="zh-TW"/>
              </w:rPr>
            </w:pPr>
            <w:r>
              <w:rPr>
                <w:rFonts w:ascii="Arial" w:hAnsi="Arial"/>
                <w:sz w:val="18"/>
                <w:lang w:eastAsia="zh-TW"/>
              </w:rPr>
              <w:t>DC_28A_n20A</w:t>
            </w:r>
          </w:p>
        </w:tc>
      </w:tr>
      <w:tr w:rsidR="00115F92" w:rsidRPr="0024034C" w14:paraId="52A8C0BE" w14:textId="77777777" w:rsidTr="002A49AA">
        <w:trPr>
          <w:trHeight w:val="187"/>
          <w:jc w:val="center"/>
        </w:trPr>
        <w:tc>
          <w:tcPr>
            <w:tcW w:w="3397" w:type="dxa"/>
            <w:shd w:val="clear" w:color="auto" w:fill="auto"/>
            <w:noWrap/>
          </w:tcPr>
          <w:p w14:paraId="4884727C" w14:textId="77777777" w:rsidR="00115F92" w:rsidRPr="0024034C" w:rsidRDefault="00115F92" w:rsidP="002A49AA">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14:paraId="1C28D2F8" w14:textId="77777777" w:rsidR="00115F92" w:rsidRDefault="00115F92" w:rsidP="002A49AA">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6532385A" w14:textId="77777777" w:rsidR="00115F92" w:rsidRPr="0024034C" w:rsidRDefault="00115F92" w:rsidP="002A49AA">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115F92" w:rsidRPr="0024034C" w14:paraId="66E1A81A" w14:textId="77777777" w:rsidTr="002A49AA">
        <w:trPr>
          <w:trHeight w:val="187"/>
          <w:jc w:val="center"/>
        </w:trPr>
        <w:tc>
          <w:tcPr>
            <w:tcW w:w="3397" w:type="dxa"/>
            <w:shd w:val="clear" w:color="auto" w:fill="auto"/>
            <w:noWrap/>
          </w:tcPr>
          <w:p w14:paraId="2EF71004"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572E3EDF"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DC_1A_n40A</w:t>
            </w:r>
          </w:p>
          <w:p w14:paraId="242ECD8D"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DC_7A_n40A</w:t>
            </w:r>
          </w:p>
          <w:p w14:paraId="32905A36" w14:textId="77777777" w:rsidR="00115F92" w:rsidRPr="0024034C" w:rsidRDefault="00115F92" w:rsidP="002A49AA">
            <w:pPr>
              <w:keepNext/>
              <w:keepLines/>
              <w:spacing w:after="0"/>
              <w:jc w:val="center"/>
              <w:rPr>
                <w:rFonts w:ascii="Arial" w:hAnsi="Arial"/>
                <w:sz w:val="18"/>
                <w:lang w:eastAsia="zh-TW"/>
              </w:rPr>
            </w:pPr>
            <w:r w:rsidRPr="0024034C">
              <w:rPr>
                <w:rFonts w:ascii="Arial" w:hAnsi="Arial"/>
                <w:sz w:val="18"/>
                <w:lang w:eastAsia="fi-FI"/>
              </w:rPr>
              <w:t>DC_28A_n40A</w:t>
            </w:r>
          </w:p>
        </w:tc>
      </w:tr>
      <w:tr w:rsidR="00115F92" w:rsidRPr="0024034C" w14:paraId="17D0699C" w14:textId="77777777" w:rsidTr="002A49AA">
        <w:trPr>
          <w:trHeight w:val="187"/>
          <w:jc w:val="center"/>
        </w:trPr>
        <w:tc>
          <w:tcPr>
            <w:tcW w:w="3397" w:type="dxa"/>
            <w:shd w:val="clear" w:color="auto" w:fill="auto"/>
            <w:noWrap/>
          </w:tcPr>
          <w:p w14:paraId="79FAC928"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DC_1A-7A-28A_n78A</w:t>
            </w:r>
          </w:p>
          <w:p w14:paraId="2503E9F6"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DC_1A-7C-28A_n78A</w:t>
            </w:r>
          </w:p>
        </w:tc>
        <w:tc>
          <w:tcPr>
            <w:tcW w:w="3686" w:type="dxa"/>
          </w:tcPr>
          <w:p w14:paraId="22334189"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DC_1A_n78A</w:t>
            </w:r>
          </w:p>
          <w:p w14:paraId="2365DCF8"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DC_7A_n78A</w:t>
            </w:r>
          </w:p>
          <w:p w14:paraId="15DAD26A"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DC_7C_n78A</w:t>
            </w:r>
          </w:p>
          <w:p w14:paraId="06C6E874"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DC_28A_n78A</w:t>
            </w:r>
          </w:p>
        </w:tc>
      </w:tr>
      <w:tr w:rsidR="00115F92" w:rsidRPr="0024034C" w14:paraId="434AA563" w14:textId="77777777" w:rsidTr="002A49AA">
        <w:trPr>
          <w:trHeight w:val="187"/>
          <w:jc w:val="center"/>
        </w:trPr>
        <w:tc>
          <w:tcPr>
            <w:tcW w:w="3397" w:type="dxa"/>
            <w:shd w:val="clear" w:color="auto" w:fill="auto"/>
            <w:noWrap/>
          </w:tcPr>
          <w:p w14:paraId="31703361" w14:textId="77777777" w:rsidR="00115F92" w:rsidRDefault="00115F92" w:rsidP="002A49AA">
            <w:pPr>
              <w:keepNext/>
              <w:keepLines/>
              <w:spacing w:after="0"/>
              <w:jc w:val="center"/>
              <w:rPr>
                <w:rFonts w:ascii="Arial" w:hAnsi="Arial"/>
                <w:bCs/>
                <w:sz w:val="18"/>
                <w:lang w:eastAsia="ja-JP"/>
              </w:rPr>
            </w:pPr>
            <w:r>
              <w:rPr>
                <w:rFonts w:ascii="Arial" w:hAnsi="Arial"/>
                <w:bCs/>
                <w:sz w:val="18"/>
                <w:lang w:eastAsia="ja-JP"/>
              </w:rPr>
              <w:lastRenderedPageBreak/>
              <w:t>DC_1A-7A-28A_n78(2A)</w:t>
            </w:r>
          </w:p>
          <w:p w14:paraId="386FE26F" w14:textId="77777777" w:rsidR="00115F92" w:rsidRPr="0024034C" w:rsidRDefault="00115F92" w:rsidP="002A49AA">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14:paraId="374EA021" w14:textId="77777777" w:rsidR="00115F92" w:rsidRDefault="00115F92" w:rsidP="002A49AA">
            <w:pPr>
              <w:keepNext/>
              <w:keepLines/>
              <w:spacing w:after="0"/>
              <w:jc w:val="center"/>
              <w:rPr>
                <w:rFonts w:ascii="Arial" w:hAnsi="Arial"/>
                <w:sz w:val="18"/>
                <w:lang w:eastAsia="fi-FI"/>
              </w:rPr>
            </w:pPr>
            <w:r>
              <w:rPr>
                <w:rFonts w:ascii="Arial" w:hAnsi="Arial"/>
                <w:sz w:val="18"/>
                <w:lang w:eastAsia="fi-FI"/>
              </w:rPr>
              <w:t>DC_1A_n78A</w:t>
            </w:r>
          </w:p>
          <w:p w14:paraId="5E61E9BA" w14:textId="77777777" w:rsidR="00115F92" w:rsidRDefault="00115F92" w:rsidP="002A49AA">
            <w:pPr>
              <w:keepNext/>
              <w:keepLines/>
              <w:spacing w:after="0"/>
              <w:jc w:val="center"/>
              <w:rPr>
                <w:rFonts w:ascii="Arial" w:hAnsi="Arial"/>
                <w:sz w:val="18"/>
                <w:lang w:eastAsia="fi-FI"/>
              </w:rPr>
            </w:pPr>
            <w:r>
              <w:rPr>
                <w:rFonts w:ascii="Arial" w:hAnsi="Arial"/>
                <w:sz w:val="18"/>
                <w:lang w:eastAsia="fi-FI"/>
              </w:rPr>
              <w:t>DC_7A_n78A</w:t>
            </w:r>
          </w:p>
          <w:p w14:paraId="6D50794E" w14:textId="77777777" w:rsidR="00115F92" w:rsidRPr="0024034C" w:rsidRDefault="00115F92" w:rsidP="002A49AA">
            <w:pPr>
              <w:keepNext/>
              <w:keepLines/>
              <w:spacing w:after="0"/>
              <w:jc w:val="center"/>
              <w:rPr>
                <w:rFonts w:ascii="Arial" w:hAnsi="Arial"/>
                <w:sz w:val="18"/>
                <w:lang w:eastAsia="fi-FI"/>
              </w:rPr>
            </w:pPr>
            <w:r>
              <w:rPr>
                <w:rFonts w:ascii="Arial" w:hAnsi="Arial"/>
                <w:sz w:val="18"/>
                <w:lang w:eastAsia="fi-FI"/>
              </w:rPr>
              <w:t>DC_28A_n78A</w:t>
            </w:r>
          </w:p>
        </w:tc>
      </w:tr>
      <w:tr w:rsidR="00115F92" w:rsidRPr="0024034C" w14:paraId="7EA8DF51" w14:textId="77777777" w:rsidTr="002A49AA">
        <w:trPr>
          <w:trHeight w:val="187"/>
          <w:jc w:val="center"/>
        </w:trPr>
        <w:tc>
          <w:tcPr>
            <w:tcW w:w="3397" w:type="dxa"/>
            <w:shd w:val="clear" w:color="auto" w:fill="auto"/>
            <w:noWrap/>
          </w:tcPr>
          <w:p w14:paraId="21B7B124"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1F137451"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DC_1A_n78A</w:t>
            </w:r>
          </w:p>
          <w:p w14:paraId="486210C8"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DC_7A_n78A</w:t>
            </w:r>
          </w:p>
          <w:p w14:paraId="752A9BD3"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DC_28A_n78A</w:t>
            </w:r>
          </w:p>
        </w:tc>
      </w:tr>
      <w:tr w:rsidR="00115F92" w:rsidRPr="0024034C" w14:paraId="6A591F19" w14:textId="77777777" w:rsidTr="002A49AA">
        <w:trPr>
          <w:trHeight w:val="187"/>
          <w:jc w:val="center"/>
        </w:trPr>
        <w:tc>
          <w:tcPr>
            <w:tcW w:w="3397" w:type="dxa"/>
            <w:shd w:val="clear" w:color="auto" w:fill="auto"/>
            <w:noWrap/>
          </w:tcPr>
          <w:p w14:paraId="2F8C1565" w14:textId="77777777" w:rsidR="00115F92" w:rsidRPr="0024034C" w:rsidRDefault="00115F92" w:rsidP="002A49AA">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2C1D9DFB"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07427B4E"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sz w:val="18"/>
                <w:lang w:eastAsia="ko-KR"/>
              </w:rPr>
              <w:t>DC_1A_n28A</w:t>
            </w:r>
          </w:p>
          <w:p w14:paraId="1C812000"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sz w:val="18"/>
                <w:lang w:eastAsia="ko-KR"/>
              </w:rPr>
              <w:t>DC_1A_n78A</w:t>
            </w:r>
          </w:p>
          <w:p w14:paraId="20B5707A"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sz w:val="18"/>
                <w:lang w:eastAsia="ko-KR"/>
              </w:rPr>
              <w:t>DC_7A_n28A</w:t>
            </w:r>
          </w:p>
          <w:p w14:paraId="6BA8AEF1"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sz w:val="18"/>
                <w:lang w:eastAsia="ko-KR"/>
              </w:rPr>
              <w:t>DC_7A_n78A</w:t>
            </w:r>
          </w:p>
          <w:p w14:paraId="414C3D5A"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sz w:val="18"/>
                <w:lang w:eastAsia="ko-KR"/>
              </w:rPr>
              <w:t>DC_7C_n28A</w:t>
            </w:r>
          </w:p>
          <w:p w14:paraId="24DA6B75"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ko-KR"/>
              </w:rPr>
              <w:t>DC_7C_n78A</w:t>
            </w:r>
          </w:p>
        </w:tc>
      </w:tr>
      <w:tr w:rsidR="00115F92" w:rsidRPr="0024034C" w14:paraId="613CA33A" w14:textId="77777777" w:rsidTr="002A49AA">
        <w:trPr>
          <w:trHeight w:val="187"/>
          <w:jc w:val="center"/>
        </w:trPr>
        <w:tc>
          <w:tcPr>
            <w:tcW w:w="3397" w:type="dxa"/>
            <w:shd w:val="clear" w:color="auto" w:fill="auto"/>
            <w:noWrap/>
          </w:tcPr>
          <w:p w14:paraId="780AF9BD" w14:textId="77777777" w:rsidR="00115F92" w:rsidRDefault="00115F92" w:rsidP="002A49AA">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581BCAEF"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3D4515A8"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DC_1A_n3A</w:t>
            </w:r>
          </w:p>
          <w:p w14:paraId="1E5C97EA"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DC_7A_n3A</w:t>
            </w:r>
          </w:p>
        </w:tc>
      </w:tr>
      <w:tr w:rsidR="00115F92" w:rsidRPr="0024034C" w14:paraId="7FEA5740" w14:textId="77777777" w:rsidTr="002A49AA">
        <w:trPr>
          <w:trHeight w:val="187"/>
          <w:jc w:val="center"/>
        </w:trPr>
        <w:tc>
          <w:tcPr>
            <w:tcW w:w="3397" w:type="dxa"/>
            <w:shd w:val="clear" w:color="auto" w:fill="auto"/>
            <w:noWrap/>
          </w:tcPr>
          <w:p w14:paraId="6E4EE340"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6370FFC4"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DC_1A_n8A</w:t>
            </w:r>
          </w:p>
          <w:p w14:paraId="0110E33D"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DC_7A_n8A</w:t>
            </w:r>
          </w:p>
        </w:tc>
      </w:tr>
      <w:tr w:rsidR="00115F92" w:rsidRPr="0024034C" w14:paraId="0104F343" w14:textId="77777777" w:rsidTr="002A49AA">
        <w:trPr>
          <w:trHeight w:val="187"/>
          <w:jc w:val="center"/>
        </w:trPr>
        <w:tc>
          <w:tcPr>
            <w:tcW w:w="3397" w:type="dxa"/>
            <w:shd w:val="clear" w:color="auto" w:fill="auto"/>
            <w:noWrap/>
          </w:tcPr>
          <w:p w14:paraId="5C222604"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25193EE5"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DC_1A_n28A</w:t>
            </w:r>
          </w:p>
          <w:p w14:paraId="548EB00E"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sz w:val="18"/>
              </w:rPr>
              <w:t>DC_7A_n28A</w:t>
            </w:r>
          </w:p>
        </w:tc>
      </w:tr>
      <w:tr w:rsidR="00115F92" w:rsidRPr="0024034C" w14:paraId="1F6E1FD8" w14:textId="77777777" w:rsidTr="002A49AA">
        <w:trPr>
          <w:trHeight w:val="187"/>
          <w:jc w:val="center"/>
        </w:trPr>
        <w:tc>
          <w:tcPr>
            <w:tcW w:w="3397" w:type="dxa"/>
            <w:shd w:val="clear" w:color="auto" w:fill="auto"/>
            <w:noWrap/>
          </w:tcPr>
          <w:p w14:paraId="35F51394"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15FCDE20"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DC_1A_n78A</w:t>
            </w:r>
          </w:p>
          <w:p w14:paraId="20E229E6"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DC_7A_n78A</w:t>
            </w:r>
          </w:p>
        </w:tc>
      </w:tr>
      <w:tr w:rsidR="00115F92" w:rsidRPr="0024034C" w14:paraId="3E57E68A" w14:textId="77777777" w:rsidTr="002A49AA">
        <w:trPr>
          <w:trHeight w:val="187"/>
          <w:jc w:val="center"/>
        </w:trPr>
        <w:tc>
          <w:tcPr>
            <w:tcW w:w="3397" w:type="dxa"/>
            <w:shd w:val="clear" w:color="auto" w:fill="auto"/>
            <w:noWrap/>
          </w:tcPr>
          <w:p w14:paraId="5EC8594A" w14:textId="77777777" w:rsidR="00115F92" w:rsidRPr="0024034C" w:rsidRDefault="00115F92" w:rsidP="002A49AA">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47165216" w14:textId="77777777" w:rsidR="00115F92" w:rsidRPr="0024034C" w:rsidRDefault="00115F92" w:rsidP="002A49AA">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115F92" w:rsidRPr="0024034C" w14:paraId="50DB799E" w14:textId="77777777" w:rsidTr="002A49AA">
        <w:trPr>
          <w:trHeight w:val="187"/>
          <w:jc w:val="center"/>
        </w:trPr>
        <w:tc>
          <w:tcPr>
            <w:tcW w:w="3397" w:type="dxa"/>
            <w:shd w:val="clear" w:color="auto" w:fill="auto"/>
            <w:noWrap/>
          </w:tcPr>
          <w:p w14:paraId="4D342016" w14:textId="77777777" w:rsidR="00115F92" w:rsidRPr="0024034C" w:rsidRDefault="00115F92" w:rsidP="002A49AA">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63BFD1AB" w14:textId="77777777" w:rsidR="00115F92" w:rsidRPr="0024034C" w:rsidRDefault="00115F92" w:rsidP="002A49AA">
            <w:pPr>
              <w:keepNext/>
              <w:keepLines/>
              <w:spacing w:after="0"/>
              <w:jc w:val="center"/>
              <w:rPr>
                <w:rFonts w:ascii="Arial" w:hAnsi="Arial" w:cs="Arial"/>
                <w:color w:val="000000"/>
                <w:sz w:val="18"/>
                <w:szCs w:val="18"/>
              </w:rPr>
            </w:pPr>
            <w:r w:rsidRPr="0024034C">
              <w:rPr>
                <w:rFonts w:ascii="Arial" w:hAnsi="Arial"/>
                <w:sz w:val="18"/>
              </w:rPr>
              <w:t>DC_1A_n8A</w:t>
            </w:r>
          </w:p>
        </w:tc>
      </w:tr>
      <w:tr w:rsidR="00115F92" w:rsidRPr="0024034C" w14:paraId="6CE270E4" w14:textId="77777777" w:rsidTr="002A49AA">
        <w:trPr>
          <w:trHeight w:val="187"/>
          <w:jc w:val="center"/>
        </w:trPr>
        <w:tc>
          <w:tcPr>
            <w:tcW w:w="3397" w:type="dxa"/>
            <w:shd w:val="clear" w:color="auto" w:fill="auto"/>
            <w:noWrap/>
          </w:tcPr>
          <w:p w14:paraId="0ED57CD7" w14:textId="77777777" w:rsidR="00115F92" w:rsidRPr="0024034C" w:rsidRDefault="00115F92" w:rsidP="002A49AA">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2F2300CC" w14:textId="77777777" w:rsidR="00115F92" w:rsidRPr="0024034C" w:rsidRDefault="00115F92" w:rsidP="002A49AA">
            <w:pPr>
              <w:keepNext/>
              <w:keepLines/>
              <w:spacing w:after="0"/>
              <w:jc w:val="center"/>
              <w:rPr>
                <w:rFonts w:ascii="Arial" w:hAnsi="Arial"/>
                <w:sz w:val="18"/>
              </w:rPr>
            </w:pPr>
            <w:r w:rsidRPr="0024034C">
              <w:rPr>
                <w:rFonts w:ascii="Arial" w:hAnsi="Arial" w:cs="Arial"/>
                <w:color w:val="000000"/>
                <w:sz w:val="18"/>
                <w:szCs w:val="18"/>
              </w:rPr>
              <w:t>DC_1A_n28A</w:t>
            </w:r>
          </w:p>
        </w:tc>
      </w:tr>
      <w:tr w:rsidR="00115F92" w:rsidRPr="0024034C" w14:paraId="11E4DCBB" w14:textId="77777777" w:rsidTr="002A49AA">
        <w:trPr>
          <w:trHeight w:val="187"/>
          <w:jc w:val="center"/>
        </w:trPr>
        <w:tc>
          <w:tcPr>
            <w:tcW w:w="3397" w:type="dxa"/>
            <w:shd w:val="clear" w:color="auto" w:fill="auto"/>
            <w:noWrap/>
          </w:tcPr>
          <w:p w14:paraId="4611D26A"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34C20274"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115F92" w:rsidRPr="00470EA5" w14:paraId="3C2109B5" w14:textId="77777777" w:rsidTr="002A49AA">
        <w:trPr>
          <w:trHeight w:val="187"/>
          <w:jc w:val="center"/>
        </w:trPr>
        <w:tc>
          <w:tcPr>
            <w:tcW w:w="3397" w:type="dxa"/>
            <w:shd w:val="clear" w:color="auto" w:fill="auto"/>
            <w:noWrap/>
          </w:tcPr>
          <w:p w14:paraId="13F4BB71" w14:textId="77777777" w:rsidR="00115F92" w:rsidRPr="0024034C" w:rsidRDefault="00115F92" w:rsidP="002A49AA">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DC_1A-7A_n40A-n77A</w:t>
            </w:r>
          </w:p>
        </w:tc>
        <w:tc>
          <w:tcPr>
            <w:tcW w:w="3686" w:type="dxa"/>
          </w:tcPr>
          <w:p w14:paraId="2EC798CC" w14:textId="77777777" w:rsidR="00115F92" w:rsidRPr="00470EA5" w:rsidRDefault="00115F92" w:rsidP="002A49AA">
            <w:pPr>
              <w:pStyle w:val="TAC"/>
              <w:spacing w:line="256" w:lineRule="auto"/>
            </w:pPr>
            <w:r w:rsidRPr="00470EA5">
              <w:t>DC_1A_n40A</w:t>
            </w:r>
          </w:p>
          <w:p w14:paraId="3A3D8D2C" w14:textId="77777777" w:rsidR="00115F92" w:rsidRPr="00470EA5" w:rsidRDefault="00115F92" w:rsidP="002A49AA">
            <w:pPr>
              <w:pStyle w:val="TAC"/>
              <w:spacing w:line="256" w:lineRule="auto"/>
            </w:pPr>
            <w:r w:rsidRPr="00470EA5">
              <w:t>DC_1A_n77A</w:t>
            </w:r>
          </w:p>
          <w:p w14:paraId="665D9A43" w14:textId="77777777" w:rsidR="00115F92" w:rsidRPr="00470EA5" w:rsidRDefault="00115F92" w:rsidP="002A49AA">
            <w:pPr>
              <w:pStyle w:val="TAC"/>
              <w:spacing w:line="256" w:lineRule="auto"/>
            </w:pPr>
            <w:r w:rsidRPr="00470EA5">
              <w:t>DC_7A_n40A</w:t>
            </w:r>
          </w:p>
          <w:p w14:paraId="2FF3EEE8" w14:textId="77777777" w:rsidR="00115F92" w:rsidRPr="00470EA5" w:rsidRDefault="00115F92" w:rsidP="002A49AA">
            <w:pPr>
              <w:keepNext/>
              <w:keepLines/>
              <w:spacing w:after="0"/>
              <w:jc w:val="center"/>
              <w:rPr>
                <w:rFonts w:ascii="Arial" w:hAnsi="Arial"/>
                <w:sz w:val="18"/>
              </w:rPr>
            </w:pPr>
            <w:r w:rsidRPr="00470EA5">
              <w:rPr>
                <w:rFonts w:ascii="Arial" w:hAnsi="Arial"/>
                <w:sz w:val="18"/>
              </w:rPr>
              <w:t>DC_7A_n77A</w:t>
            </w:r>
          </w:p>
        </w:tc>
      </w:tr>
      <w:tr w:rsidR="00115F92" w:rsidRPr="00470EA5" w14:paraId="3F3DD9CE" w14:textId="77777777" w:rsidTr="002A49AA">
        <w:trPr>
          <w:trHeight w:val="187"/>
          <w:jc w:val="center"/>
        </w:trPr>
        <w:tc>
          <w:tcPr>
            <w:tcW w:w="3397" w:type="dxa"/>
            <w:shd w:val="clear" w:color="auto" w:fill="auto"/>
            <w:noWrap/>
          </w:tcPr>
          <w:p w14:paraId="5A7E2CE9" w14:textId="77777777" w:rsidR="00115F92" w:rsidRPr="0024034C" w:rsidRDefault="00115F92" w:rsidP="002A49AA">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DC_1A-7A_n40A-n77(2A)</w:t>
            </w:r>
          </w:p>
        </w:tc>
        <w:tc>
          <w:tcPr>
            <w:tcW w:w="3686" w:type="dxa"/>
          </w:tcPr>
          <w:p w14:paraId="358DBD6A" w14:textId="77777777" w:rsidR="00115F92" w:rsidRPr="00470EA5" w:rsidRDefault="00115F92" w:rsidP="002A49AA">
            <w:pPr>
              <w:pStyle w:val="TAC"/>
              <w:spacing w:line="256" w:lineRule="auto"/>
            </w:pPr>
            <w:r w:rsidRPr="00470EA5">
              <w:t>DC_1A_n40A</w:t>
            </w:r>
          </w:p>
          <w:p w14:paraId="19A84C06" w14:textId="77777777" w:rsidR="00115F92" w:rsidRPr="00470EA5" w:rsidRDefault="00115F92" w:rsidP="002A49AA">
            <w:pPr>
              <w:pStyle w:val="TAC"/>
              <w:spacing w:line="256" w:lineRule="auto"/>
            </w:pPr>
            <w:r w:rsidRPr="00470EA5">
              <w:t>DC_1A_n77A</w:t>
            </w:r>
          </w:p>
          <w:p w14:paraId="687944B7" w14:textId="77777777" w:rsidR="00115F92" w:rsidRPr="00470EA5" w:rsidRDefault="00115F92" w:rsidP="002A49AA">
            <w:pPr>
              <w:pStyle w:val="TAC"/>
              <w:spacing w:line="256" w:lineRule="auto"/>
            </w:pPr>
            <w:r w:rsidRPr="00470EA5">
              <w:t>DC_7A_n40A</w:t>
            </w:r>
          </w:p>
          <w:p w14:paraId="0F4E05B6" w14:textId="77777777" w:rsidR="00115F92" w:rsidRPr="00470EA5" w:rsidRDefault="00115F92" w:rsidP="002A49AA">
            <w:pPr>
              <w:keepNext/>
              <w:keepLines/>
              <w:spacing w:after="0"/>
              <w:jc w:val="center"/>
              <w:rPr>
                <w:rFonts w:ascii="Arial" w:hAnsi="Arial"/>
                <w:sz w:val="18"/>
              </w:rPr>
            </w:pPr>
            <w:r w:rsidRPr="00470EA5">
              <w:rPr>
                <w:rFonts w:ascii="Arial" w:hAnsi="Arial"/>
                <w:sz w:val="18"/>
              </w:rPr>
              <w:t>DC_7A_n77A</w:t>
            </w:r>
          </w:p>
        </w:tc>
      </w:tr>
      <w:tr w:rsidR="00115F92" w:rsidRPr="00470EA5" w14:paraId="07E3B073" w14:textId="77777777" w:rsidTr="002A49AA">
        <w:trPr>
          <w:trHeight w:val="187"/>
          <w:jc w:val="center"/>
        </w:trPr>
        <w:tc>
          <w:tcPr>
            <w:tcW w:w="3397" w:type="dxa"/>
            <w:shd w:val="clear" w:color="auto" w:fill="auto"/>
            <w:noWrap/>
          </w:tcPr>
          <w:p w14:paraId="42D980A3" w14:textId="77777777" w:rsidR="00115F92" w:rsidRPr="00470EA5" w:rsidRDefault="00115F92" w:rsidP="002A49AA">
            <w:pPr>
              <w:keepNext/>
              <w:keepLines/>
              <w:spacing w:after="0"/>
              <w:jc w:val="center"/>
              <w:rPr>
                <w:rFonts w:ascii="Arial" w:hAnsi="Arial" w:cs="Arial"/>
                <w:color w:val="000000"/>
                <w:sz w:val="18"/>
                <w:szCs w:val="18"/>
                <w:lang w:val="en-US" w:eastAsia="zh-CN" w:bidi="ar"/>
              </w:rPr>
            </w:pPr>
            <w:r w:rsidRPr="00B573A5">
              <w:rPr>
                <w:rFonts w:ascii="Arial" w:hAnsi="Arial" w:cs="Arial"/>
                <w:color w:val="000000"/>
                <w:sz w:val="18"/>
                <w:szCs w:val="18"/>
                <w:lang w:eastAsia="zh-CN" w:bidi="ar"/>
              </w:rPr>
              <w:t>DC_1A-7A-7A_n40A-n77A</w:t>
            </w:r>
          </w:p>
        </w:tc>
        <w:tc>
          <w:tcPr>
            <w:tcW w:w="3686" w:type="dxa"/>
          </w:tcPr>
          <w:p w14:paraId="2D28CE06" w14:textId="77777777" w:rsidR="00115F92" w:rsidRPr="00470EA5" w:rsidRDefault="00115F92" w:rsidP="002A49AA">
            <w:pPr>
              <w:pStyle w:val="TAC"/>
              <w:spacing w:line="256" w:lineRule="auto"/>
            </w:pPr>
            <w:r w:rsidRPr="00470EA5">
              <w:t>DC_1A_n40A</w:t>
            </w:r>
          </w:p>
          <w:p w14:paraId="117489BC" w14:textId="77777777" w:rsidR="00115F92" w:rsidRPr="00470EA5" w:rsidRDefault="00115F92" w:rsidP="002A49AA">
            <w:pPr>
              <w:pStyle w:val="TAC"/>
              <w:spacing w:line="256" w:lineRule="auto"/>
            </w:pPr>
            <w:r w:rsidRPr="00470EA5">
              <w:t>DC_1A_n77A</w:t>
            </w:r>
          </w:p>
          <w:p w14:paraId="3ED4A4B3" w14:textId="77777777" w:rsidR="00115F92" w:rsidRPr="00470EA5" w:rsidRDefault="00115F92" w:rsidP="002A49AA">
            <w:pPr>
              <w:pStyle w:val="TAC"/>
              <w:spacing w:line="256" w:lineRule="auto"/>
            </w:pPr>
            <w:r w:rsidRPr="00470EA5">
              <w:t>DC_7A_n40A</w:t>
            </w:r>
          </w:p>
          <w:p w14:paraId="7EBF31BA" w14:textId="77777777" w:rsidR="00115F92" w:rsidRPr="00470EA5" w:rsidRDefault="00115F92" w:rsidP="002A49AA">
            <w:pPr>
              <w:pStyle w:val="TAC"/>
              <w:spacing w:line="256" w:lineRule="auto"/>
            </w:pPr>
            <w:r w:rsidRPr="00470EA5">
              <w:t>DC_7A_n77A</w:t>
            </w:r>
          </w:p>
        </w:tc>
      </w:tr>
      <w:tr w:rsidR="00115F92" w:rsidRPr="00470EA5" w14:paraId="758CF90A" w14:textId="77777777" w:rsidTr="002A49AA">
        <w:trPr>
          <w:trHeight w:val="187"/>
          <w:jc w:val="center"/>
        </w:trPr>
        <w:tc>
          <w:tcPr>
            <w:tcW w:w="3397" w:type="dxa"/>
            <w:shd w:val="clear" w:color="auto" w:fill="auto"/>
            <w:noWrap/>
          </w:tcPr>
          <w:p w14:paraId="44F4D344" w14:textId="77777777" w:rsidR="00115F92" w:rsidRPr="00470EA5" w:rsidRDefault="00115F92" w:rsidP="002A49AA">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eastAsia="zh-CN" w:bidi="ar"/>
              </w:rPr>
              <w:t>DC_1A-7A</w:t>
            </w:r>
            <w:r>
              <w:rPr>
                <w:rFonts w:ascii="Arial" w:hAnsi="Arial" w:cs="Arial"/>
                <w:color w:val="000000"/>
                <w:sz w:val="18"/>
                <w:szCs w:val="18"/>
                <w:lang w:eastAsia="zh-CN" w:bidi="ar"/>
              </w:rPr>
              <w:t>-7A</w:t>
            </w:r>
            <w:r w:rsidRPr="00470EA5">
              <w:rPr>
                <w:rFonts w:ascii="Arial" w:hAnsi="Arial" w:cs="Arial"/>
                <w:color w:val="000000"/>
                <w:sz w:val="18"/>
                <w:szCs w:val="18"/>
                <w:lang w:eastAsia="zh-CN" w:bidi="ar"/>
              </w:rPr>
              <w:t>_n40A-n77(2A)</w:t>
            </w:r>
          </w:p>
        </w:tc>
        <w:tc>
          <w:tcPr>
            <w:tcW w:w="3686" w:type="dxa"/>
          </w:tcPr>
          <w:p w14:paraId="7F59A6F9" w14:textId="77777777" w:rsidR="00115F92" w:rsidRPr="00470EA5" w:rsidRDefault="00115F92" w:rsidP="002A49AA">
            <w:pPr>
              <w:pStyle w:val="TAC"/>
              <w:spacing w:line="256" w:lineRule="auto"/>
            </w:pPr>
            <w:r w:rsidRPr="00470EA5">
              <w:t>DC_1A_n40A</w:t>
            </w:r>
          </w:p>
          <w:p w14:paraId="2D67A568" w14:textId="77777777" w:rsidR="00115F92" w:rsidRPr="00470EA5" w:rsidRDefault="00115F92" w:rsidP="002A49AA">
            <w:pPr>
              <w:pStyle w:val="TAC"/>
              <w:spacing w:line="256" w:lineRule="auto"/>
            </w:pPr>
            <w:r w:rsidRPr="00470EA5">
              <w:t>DC_1A_n77A</w:t>
            </w:r>
          </w:p>
          <w:p w14:paraId="7C413F80" w14:textId="77777777" w:rsidR="00115F92" w:rsidRPr="00470EA5" w:rsidRDefault="00115F92" w:rsidP="002A49AA">
            <w:pPr>
              <w:pStyle w:val="TAC"/>
              <w:spacing w:line="256" w:lineRule="auto"/>
            </w:pPr>
            <w:r w:rsidRPr="00470EA5">
              <w:t>DC_7A_n40A</w:t>
            </w:r>
          </w:p>
          <w:p w14:paraId="6E2DFE98" w14:textId="77777777" w:rsidR="00115F92" w:rsidRPr="00470EA5" w:rsidRDefault="00115F92" w:rsidP="002A49AA">
            <w:pPr>
              <w:pStyle w:val="TAC"/>
              <w:spacing w:line="256" w:lineRule="auto"/>
            </w:pPr>
            <w:r w:rsidRPr="00470EA5">
              <w:t>DC_7A_n77A</w:t>
            </w:r>
          </w:p>
        </w:tc>
      </w:tr>
      <w:tr w:rsidR="00115F92" w:rsidRPr="0024034C" w14:paraId="5398080E" w14:textId="77777777" w:rsidTr="002A49AA">
        <w:trPr>
          <w:trHeight w:val="187"/>
          <w:jc w:val="center"/>
        </w:trPr>
        <w:tc>
          <w:tcPr>
            <w:tcW w:w="3397" w:type="dxa"/>
            <w:shd w:val="clear" w:color="auto" w:fill="auto"/>
            <w:noWrap/>
          </w:tcPr>
          <w:p w14:paraId="3C3ADD29" w14:textId="77777777" w:rsidR="00115F92" w:rsidRPr="0024034C" w:rsidRDefault="00115F92" w:rsidP="002A49AA">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3943305B"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61A2F151" w14:textId="77777777" w:rsidR="00115F92" w:rsidRPr="0024034C" w:rsidRDefault="00115F92" w:rsidP="002A49AA">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3109D99" w14:textId="77777777" w:rsidR="00115F92" w:rsidRPr="0024034C" w:rsidRDefault="00115F92" w:rsidP="002A49AA">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F7AC302"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115F92" w:rsidRPr="0024034C" w14:paraId="357CC026" w14:textId="77777777" w:rsidTr="002A49AA">
        <w:trPr>
          <w:trHeight w:val="187"/>
          <w:jc w:val="center"/>
        </w:trPr>
        <w:tc>
          <w:tcPr>
            <w:tcW w:w="3397" w:type="dxa"/>
            <w:shd w:val="clear" w:color="auto" w:fill="auto"/>
            <w:noWrap/>
          </w:tcPr>
          <w:p w14:paraId="0A79E352" w14:textId="77777777" w:rsidR="00115F92" w:rsidRPr="0024034C" w:rsidRDefault="00115F92" w:rsidP="002A49AA">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0112794A"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3CC3BDB6" w14:textId="77777777" w:rsidR="00115F92" w:rsidRPr="0024034C" w:rsidRDefault="00115F92" w:rsidP="002A49AA">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C51C0F1" w14:textId="77777777" w:rsidR="00115F92" w:rsidRPr="0024034C" w:rsidRDefault="00115F92" w:rsidP="002A49AA">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763A9FB"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115F92" w:rsidRPr="0024034C" w14:paraId="2B528C52" w14:textId="77777777" w:rsidTr="002A49AA">
        <w:trPr>
          <w:trHeight w:val="187"/>
          <w:jc w:val="center"/>
        </w:trPr>
        <w:tc>
          <w:tcPr>
            <w:tcW w:w="3397" w:type="dxa"/>
            <w:shd w:val="clear" w:color="auto" w:fill="auto"/>
            <w:noWrap/>
          </w:tcPr>
          <w:p w14:paraId="0DE453F7" w14:textId="77777777" w:rsidR="00115F92" w:rsidRDefault="00115F92" w:rsidP="002A49AA">
            <w:pPr>
              <w:keepNext/>
              <w:keepLines/>
              <w:spacing w:after="0"/>
              <w:jc w:val="center"/>
              <w:rPr>
                <w:rFonts w:ascii="Arial" w:hAnsi="Arial"/>
                <w:sz w:val="18"/>
              </w:rPr>
            </w:pPr>
            <w:r w:rsidRPr="0024034C">
              <w:rPr>
                <w:rFonts w:ascii="Arial" w:hAnsi="Arial"/>
                <w:sz w:val="18"/>
              </w:rPr>
              <w:t>DC_1A-7A_n40A-n78A</w:t>
            </w:r>
          </w:p>
          <w:p w14:paraId="0B75DC43"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sz w:val="18"/>
              </w:rPr>
              <w:t>DC_1A-7A_n40A-n78</w:t>
            </w:r>
            <w:r>
              <w:rPr>
                <w:rFonts w:ascii="Arial" w:hAnsi="Arial"/>
                <w:sz w:val="18"/>
              </w:rPr>
              <w:t>C</w:t>
            </w:r>
          </w:p>
        </w:tc>
        <w:tc>
          <w:tcPr>
            <w:tcW w:w="3686" w:type="dxa"/>
          </w:tcPr>
          <w:p w14:paraId="438FAC4A"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DC_1A_n40A</w:t>
            </w:r>
          </w:p>
          <w:p w14:paraId="79D16454"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DC_1A_n78A</w:t>
            </w:r>
          </w:p>
          <w:p w14:paraId="7102D55C"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DC_7A_n40A</w:t>
            </w:r>
          </w:p>
          <w:p w14:paraId="14C02B87"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sz w:val="18"/>
              </w:rPr>
              <w:t>DC_7A_n78A</w:t>
            </w:r>
          </w:p>
        </w:tc>
      </w:tr>
      <w:tr w:rsidR="00115F92" w:rsidRPr="0024034C" w14:paraId="36BCE560" w14:textId="77777777" w:rsidTr="002A49AA">
        <w:trPr>
          <w:trHeight w:val="187"/>
          <w:jc w:val="center"/>
        </w:trPr>
        <w:tc>
          <w:tcPr>
            <w:tcW w:w="3397" w:type="dxa"/>
            <w:shd w:val="clear" w:color="auto" w:fill="auto"/>
            <w:noWrap/>
          </w:tcPr>
          <w:p w14:paraId="18DDFB0F" w14:textId="77777777" w:rsidR="00115F92" w:rsidRPr="0024034C" w:rsidRDefault="00115F92" w:rsidP="002A49AA">
            <w:pPr>
              <w:keepNext/>
              <w:keepLines/>
              <w:spacing w:after="0"/>
              <w:jc w:val="center"/>
              <w:rPr>
                <w:rFonts w:ascii="Arial" w:hAnsi="Arial"/>
                <w:sz w:val="18"/>
              </w:rPr>
            </w:pPr>
            <w:r w:rsidRPr="002F0398">
              <w:rPr>
                <w:rFonts w:ascii="Arial" w:hAnsi="Arial"/>
                <w:sz w:val="18"/>
              </w:rPr>
              <w:t>DC_1A-7A_n75A-n78A</w:t>
            </w:r>
          </w:p>
        </w:tc>
        <w:tc>
          <w:tcPr>
            <w:tcW w:w="3686" w:type="dxa"/>
          </w:tcPr>
          <w:p w14:paraId="16F53D0D" w14:textId="77777777" w:rsidR="00115F92" w:rsidRPr="002F0398" w:rsidRDefault="00115F92" w:rsidP="002A49AA">
            <w:pPr>
              <w:keepNext/>
              <w:keepLines/>
              <w:spacing w:after="0"/>
              <w:jc w:val="center"/>
              <w:rPr>
                <w:rFonts w:ascii="Arial" w:hAnsi="Arial"/>
                <w:sz w:val="18"/>
              </w:rPr>
            </w:pPr>
            <w:r w:rsidRPr="002F0398">
              <w:rPr>
                <w:rFonts w:ascii="Arial" w:hAnsi="Arial"/>
                <w:sz w:val="18"/>
              </w:rPr>
              <w:t>DC_1A_n78A</w:t>
            </w:r>
          </w:p>
          <w:p w14:paraId="5933E3F4" w14:textId="77777777" w:rsidR="00115F92" w:rsidRPr="0024034C" w:rsidRDefault="00115F92" w:rsidP="002A49AA">
            <w:pPr>
              <w:keepNext/>
              <w:keepLines/>
              <w:spacing w:after="0"/>
              <w:jc w:val="center"/>
              <w:rPr>
                <w:rFonts w:ascii="Arial" w:hAnsi="Arial"/>
                <w:sz w:val="18"/>
              </w:rPr>
            </w:pPr>
            <w:r w:rsidRPr="002F0398">
              <w:rPr>
                <w:rFonts w:ascii="Arial" w:hAnsi="Arial"/>
                <w:sz w:val="18"/>
              </w:rPr>
              <w:t>DC_7A_n78A</w:t>
            </w:r>
          </w:p>
        </w:tc>
      </w:tr>
      <w:tr w:rsidR="00115F92" w:rsidRPr="0024034C" w14:paraId="2497054B" w14:textId="77777777" w:rsidTr="002A49AA">
        <w:trPr>
          <w:trHeight w:val="187"/>
          <w:jc w:val="center"/>
        </w:trPr>
        <w:tc>
          <w:tcPr>
            <w:tcW w:w="3397" w:type="dxa"/>
            <w:shd w:val="clear" w:color="auto" w:fill="auto"/>
            <w:noWrap/>
          </w:tcPr>
          <w:p w14:paraId="07B876A2" w14:textId="77777777" w:rsidR="00115F92" w:rsidRPr="002F0398" w:rsidRDefault="00115F92" w:rsidP="002A49AA">
            <w:pPr>
              <w:keepNext/>
              <w:keepLines/>
              <w:spacing w:after="0"/>
              <w:jc w:val="center"/>
              <w:rPr>
                <w:rFonts w:ascii="Arial" w:hAnsi="Arial"/>
                <w:sz w:val="18"/>
              </w:rPr>
            </w:pPr>
            <w:r w:rsidRPr="002F0398">
              <w:rPr>
                <w:rFonts w:ascii="Arial" w:hAnsi="Arial"/>
                <w:sz w:val="18"/>
              </w:rPr>
              <w:t>DC_1A-7A_n7</w:t>
            </w:r>
            <w:r>
              <w:rPr>
                <w:rFonts w:ascii="Arial" w:hAnsi="Arial"/>
                <w:sz w:val="18"/>
              </w:rPr>
              <w:t>8</w:t>
            </w:r>
            <w:r w:rsidRPr="002F0398">
              <w:rPr>
                <w:rFonts w:ascii="Arial" w:hAnsi="Arial"/>
                <w:sz w:val="18"/>
              </w:rPr>
              <w:t>A-n</w:t>
            </w:r>
            <w:r>
              <w:rPr>
                <w:rFonts w:ascii="Arial" w:hAnsi="Arial"/>
                <w:sz w:val="18"/>
              </w:rPr>
              <w:t>105</w:t>
            </w:r>
            <w:r w:rsidRPr="002F0398">
              <w:rPr>
                <w:rFonts w:ascii="Arial" w:hAnsi="Arial"/>
                <w:sz w:val="18"/>
              </w:rPr>
              <w:t>A</w:t>
            </w:r>
          </w:p>
        </w:tc>
        <w:tc>
          <w:tcPr>
            <w:tcW w:w="3686" w:type="dxa"/>
          </w:tcPr>
          <w:p w14:paraId="4AABE7C3" w14:textId="77777777" w:rsidR="00115F92" w:rsidRDefault="00115F92" w:rsidP="002A49AA">
            <w:pPr>
              <w:keepNext/>
              <w:keepLines/>
              <w:spacing w:after="0"/>
              <w:jc w:val="center"/>
              <w:rPr>
                <w:rFonts w:ascii="Arial" w:hAnsi="Arial"/>
                <w:sz w:val="18"/>
              </w:rPr>
            </w:pPr>
            <w:r w:rsidRPr="002F0398">
              <w:rPr>
                <w:rFonts w:ascii="Arial" w:hAnsi="Arial"/>
                <w:sz w:val="18"/>
              </w:rPr>
              <w:t>DC_1A_n78A</w:t>
            </w:r>
          </w:p>
          <w:p w14:paraId="3FE7058C" w14:textId="77777777" w:rsidR="00115F92" w:rsidRPr="002F0398" w:rsidRDefault="00115F92" w:rsidP="002A49AA">
            <w:pPr>
              <w:keepNext/>
              <w:keepLines/>
              <w:spacing w:after="0"/>
              <w:jc w:val="center"/>
              <w:rPr>
                <w:rFonts w:ascii="Arial" w:hAnsi="Arial"/>
                <w:sz w:val="18"/>
              </w:rPr>
            </w:pPr>
            <w:r>
              <w:rPr>
                <w:rFonts w:ascii="Arial" w:hAnsi="Arial"/>
                <w:sz w:val="18"/>
              </w:rPr>
              <w:t>DC_1A_n105A</w:t>
            </w:r>
          </w:p>
          <w:p w14:paraId="1CCCA04E" w14:textId="77777777" w:rsidR="00115F92" w:rsidRDefault="00115F92" w:rsidP="002A49AA">
            <w:pPr>
              <w:keepNext/>
              <w:keepLines/>
              <w:spacing w:after="0"/>
              <w:jc w:val="center"/>
              <w:rPr>
                <w:rFonts w:ascii="Arial" w:hAnsi="Arial"/>
                <w:sz w:val="18"/>
              </w:rPr>
            </w:pPr>
            <w:r w:rsidRPr="002F0398">
              <w:rPr>
                <w:rFonts w:ascii="Arial" w:hAnsi="Arial"/>
                <w:sz w:val="18"/>
              </w:rPr>
              <w:t>DC_7A_n78A</w:t>
            </w:r>
          </w:p>
          <w:p w14:paraId="712E9F02" w14:textId="77777777" w:rsidR="00115F92" w:rsidRPr="002F0398" w:rsidRDefault="00115F92" w:rsidP="002A49AA">
            <w:pPr>
              <w:keepNext/>
              <w:keepLines/>
              <w:spacing w:after="0"/>
              <w:jc w:val="center"/>
              <w:rPr>
                <w:rFonts w:ascii="Arial" w:hAnsi="Arial"/>
                <w:sz w:val="18"/>
              </w:rPr>
            </w:pPr>
            <w:r>
              <w:rPr>
                <w:rFonts w:ascii="Arial" w:hAnsi="Arial"/>
                <w:sz w:val="18"/>
              </w:rPr>
              <w:t>DC_7A_n105A</w:t>
            </w:r>
          </w:p>
        </w:tc>
      </w:tr>
      <w:tr w:rsidR="00115F92" w:rsidRPr="0024034C" w14:paraId="61E5EBE2" w14:textId="77777777" w:rsidTr="002A49AA">
        <w:trPr>
          <w:trHeight w:val="187"/>
          <w:jc w:val="center"/>
        </w:trPr>
        <w:tc>
          <w:tcPr>
            <w:tcW w:w="3397" w:type="dxa"/>
            <w:shd w:val="clear" w:color="auto" w:fill="auto"/>
            <w:noWrap/>
          </w:tcPr>
          <w:p w14:paraId="50B2C192" w14:textId="77777777" w:rsidR="00115F92" w:rsidRDefault="00115F92" w:rsidP="002A49AA">
            <w:pPr>
              <w:spacing w:after="0"/>
              <w:jc w:val="center"/>
              <w:rPr>
                <w:rFonts w:ascii="Arial" w:hAnsi="Arial" w:cs="Arial"/>
                <w:color w:val="000000"/>
                <w:sz w:val="18"/>
                <w:szCs w:val="18"/>
                <w:lang w:val="en-US"/>
              </w:rPr>
            </w:pPr>
            <w:r>
              <w:rPr>
                <w:rFonts w:ascii="Arial" w:hAnsi="Arial" w:cs="Arial"/>
                <w:color w:val="000000"/>
                <w:sz w:val="18"/>
                <w:szCs w:val="18"/>
              </w:rPr>
              <w:t>DC_1A-8A-(n)3AA</w:t>
            </w:r>
          </w:p>
          <w:p w14:paraId="74B8E822" w14:textId="77777777" w:rsidR="00115F92" w:rsidRPr="002F0398" w:rsidRDefault="00115F92" w:rsidP="002A49AA">
            <w:pPr>
              <w:keepNext/>
              <w:keepLines/>
              <w:spacing w:after="0"/>
              <w:jc w:val="center"/>
              <w:rPr>
                <w:rFonts w:ascii="Arial" w:hAnsi="Arial"/>
                <w:sz w:val="18"/>
              </w:rPr>
            </w:pPr>
          </w:p>
        </w:tc>
        <w:tc>
          <w:tcPr>
            <w:tcW w:w="3686" w:type="dxa"/>
          </w:tcPr>
          <w:p w14:paraId="74AE6858" w14:textId="77777777" w:rsidR="00115F92" w:rsidRPr="002F0398" w:rsidRDefault="00115F92" w:rsidP="002A49AA">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DC_(n)3AA</w:t>
            </w:r>
            <w:r w:rsidRPr="000519AC">
              <w:rPr>
                <w:rFonts w:ascii="Arial" w:hAnsi="Arial" w:cs="Arial"/>
                <w:color w:val="000000"/>
                <w:sz w:val="18"/>
                <w:szCs w:val="18"/>
                <w:vertAlign w:val="superscript"/>
              </w:rPr>
              <w:t>4</w:t>
            </w:r>
            <w:r>
              <w:rPr>
                <w:rFonts w:ascii="Arial" w:hAnsi="Arial" w:cs="Arial"/>
                <w:color w:val="000000"/>
                <w:sz w:val="18"/>
                <w:szCs w:val="18"/>
              </w:rPr>
              <w:br/>
              <w:t>DC_8A_n3A</w:t>
            </w:r>
          </w:p>
        </w:tc>
      </w:tr>
      <w:tr w:rsidR="00115F92" w:rsidRPr="0024034C" w14:paraId="02E32E1F" w14:textId="77777777" w:rsidTr="002A49AA">
        <w:trPr>
          <w:trHeight w:val="187"/>
          <w:jc w:val="center"/>
        </w:trPr>
        <w:tc>
          <w:tcPr>
            <w:tcW w:w="3397" w:type="dxa"/>
            <w:shd w:val="clear" w:color="auto" w:fill="auto"/>
            <w:noWrap/>
          </w:tcPr>
          <w:p w14:paraId="4C9716F1"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eastAsia="MS Mincho" w:hAnsi="Arial" w:cs="Arial"/>
                <w:sz w:val="18"/>
                <w:szCs w:val="18"/>
              </w:rPr>
              <w:lastRenderedPageBreak/>
              <w:t>DC_1A-8A_n3A-n28A</w:t>
            </w:r>
          </w:p>
        </w:tc>
        <w:tc>
          <w:tcPr>
            <w:tcW w:w="3686" w:type="dxa"/>
          </w:tcPr>
          <w:p w14:paraId="5B57ED39"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DC_1A_n3A</w:t>
            </w:r>
          </w:p>
          <w:p w14:paraId="57347D18"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DC_1A_n28A</w:t>
            </w:r>
          </w:p>
          <w:p w14:paraId="13AFF64F"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DC_8A_n3A</w:t>
            </w:r>
          </w:p>
          <w:p w14:paraId="60890073"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hAnsi="Arial"/>
                <w:sz w:val="18"/>
              </w:rPr>
              <w:t>DC_8A_n28A</w:t>
            </w:r>
          </w:p>
        </w:tc>
      </w:tr>
      <w:tr w:rsidR="00115F92" w:rsidRPr="0024034C" w14:paraId="44AC256F" w14:textId="77777777" w:rsidTr="002A49AA">
        <w:trPr>
          <w:trHeight w:val="187"/>
          <w:jc w:val="center"/>
        </w:trPr>
        <w:tc>
          <w:tcPr>
            <w:tcW w:w="3397" w:type="dxa"/>
            <w:shd w:val="clear" w:color="auto" w:fill="auto"/>
            <w:noWrap/>
          </w:tcPr>
          <w:p w14:paraId="606D15C7"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14:paraId="53E96E2D"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DC_1A_n3A</w:t>
            </w:r>
          </w:p>
          <w:p w14:paraId="3D34A0FF"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DC_1A_n77A</w:t>
            </w:r>
          </w:p>
          <w:p w14:paraId="271118A7"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DC_8A_n3A</w:t>
            </w:r>
          </w:p>
          <w:p w14:paraId="55EB731E"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DC_8A_n77A</w:t>
            </w:r>
          </w:p>
        </w:tc>
      </w:tr>
      <w:tr w:rsidR="00115F92" w:rsidRPr="0024034C" w14:paraId="5DC5BD97"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24DD81" w14:textId="77777777" w:rsidR="00115F92" w:rsidRPr="0024034C" w:rsidRDefault="00115F92" w:rsidP="002A49AA">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705270F5"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DC_1A_n3A</w:t>
            </w:r>
          </w:p>
          <w:p w14:paraId="25C451B4"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DC_1A_n77A</w:t>
            </w:r>
          </w:p>
          <w:p w14:paraId="777F330A"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DC_8A_n3A</w:t>
            </w:r>
          </w:p>
          <w:p w14:paraId="65D5FFDD" w14:textId="77777777" w:rsidR="00115F92" w:rsidRPr="0024034C" w:rsidRDefault="00115F92" w:rsidP="002A49AA">
            <w:pPr>
              <w:keepNext/>
              <w:keepLines/>
              <w:spacing w:after="0"/>
              <w:jc w:val="center"/>
              <w:rPr>
                <w:rFonts w:ascii="Arial" w:hAnsi="Arial"/>
                <w:sz w:val="18"/>
                <w:lang w:val="fr-FR"/>
              </w:rPr>
            </w:pPr>
            <w:r w:rsidRPr="0024034C">
              <w:rPr>
                <w:rFonts w:ascii="Arial" w:hAnsi="Arial"/>
                <w:sz w:val="18"/>
                <w:lang w:val="fr-FR"/>
              </w:rPr>
              <w:t>DC_8A_n77A</w:t>
            </w:r>
          </w:p>
        </w:tc>
      </w:tr>
      <w:tr w:rsidR="00115F92" w:rsidRPr="0024034C" w14:paraId="2312756C" w14:textId="77777777" w:rsidTr="002A49AA">
        <w:trPr>
          <w:trHeight w:val="187"/>
          <w:jc w:val="center"/>
        </w:trPr>
        <w:tc>
          <w:tcPr>
            <w:tcW w:w="3397" w:type="dxa"/>
            <w:shd w:val="clear" w:color="auto" w:fill="auto"/>
            <w:noWrap/>
            <w:vAlign w:val="center"/>
          </w:tcPr>
          <w:p w14:paraId="060730D0" w14:textId="77777777" w:rsidR="00115F92" w:rsidRPr="0024034C" w:rsidRDefault="00115F92" w:rsidP="002A49AA">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5CE83EB4"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54BA607F"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0D14D190"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72B84A97" w14:textId="77777777" w:rsidR="00115F92" w:rsidRPr="0024034C" w:rsidRDefault="00115F92" w:rsidP="002A49AA">
            <w:pPr>
              <w:keepNext/>
              <w:keepLines/>
              <w:spacing w:after="0"/>
              <w:jc w:val="center"/>
              <w:rPr>
                <w:rFonts w:ascii="Arial" w:hAnsi="Arial"/>
                <w:sz w:val="18"/>
              </w:rPr>
            </w:pPr>
            <w:r w:rsidRPr="0024034C">
              <w:rPr>
                <w:rFonts w:ascii="Arial" w:hAnsi="Arial" w:cs="Arial"/>
                <w:sz w:val="18"/>
                <w:lang w:eastAsia="zh-CN"/>
              </w:rPr>
              <w:t>DC_8A_n79A</w:t>
            </w:r>
          </w:p>
        </w:tc>
      </w:tr>
      <w:tr w:rsidR="00115F92" w:rsidRPr="0024034C" w14:paraId="5EDD9449" w14:textId="77777777" w:rsidTr="002A49AA">
        <w:trPr>
          <w:trHeight w:val="187"/>
          <w:jc w:val="center"/>
        </w:trPr>
        <w:tc>
          <w:tcPr>
            <w:tcW w:w="3397" w:type="dxa"/>
            <w:shd w:val="clear" w:color="auto" w:fill="auto"/>
            <w:noWrap/>
          </w:tcPr>
          <w:p w14:paraId="162F7FBC"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37441E6C"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DC_1A_n3A</w:t>
            </w:r>
          </w:p>
          <w:p w14:paraId="4B4FE7E1"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DC_8A_n3A</w:t>
            </w:r>
          </w:p>
          <w:p w14:paraId="537F89FD" w14:textId="77777777" w:rsidR="00115F92" w:rsidRPr="0024034C" w:rsidRDefault="00115F92" w:rsidP="002A49A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115F92" w:rsidRPr="0024034C" w14:paraId="0F2E1830" w14:textId="77777777" w:rsidTr="002A49AA">
        <w:trPr>
          <w:trHeight w:val="187"/>
          <w:jc w:val="center"/>
        </w:trPr>
        <w:tc>
          <w:tcPr>
            <w:tcW w:w="3397" w:type="dxa"/>
            <w:shd w:val="clear" w:color="auto" w:fill="auto"/>
            <w:noWrap/>
          </w:tcPr>
          <w:p w14:paraId="758EAB81"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7D565EC8"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DC_1A_n28A</w:t>
            </w:r>
          </w:p>
          <w:p w14:paraId="757F26A6"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DC_8A_n28A</w:t>
            </w:r>
          </w:p>
          <w:p w14:paraId="29FAA238"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DC_11A_n28A</w:t>
            </w:r>
          </w:p>
        </w:tc>
      </w:tr>
      <w:tr w:rsidR="00115F92" w:rsidRPr="0024034C" w14:paraId="12034669" w14:textId="77777777" w:rsidTr="002A49AA">
        <w:trPr>
          <w:trHeight w:val="187"/>
          <w:jc w:val="center"/>
        </w:trPr>
        <w:tc>
          <w:tcPr>
            <w:tcW w:w="3397" w:type="dxa"/>
            <w:shd w:val="clear" w:color="auto" w:fill="auto"/>
            <w:noWrap/>
          </w:tcPr>
          <w:p w14:paraId="766294BE"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3EF13CC7"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DC_1A_n77A</w:t>
            </w:r>
          </w:p>
          <w:p w14:paraId="47B56C98"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DC_8A_n77A</w:t>
            </w:r>
          </w:p>
          <w:p w14:paraId="1613D5F1"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hAnsi="Arial"/>
                <w:sz w:val="18"/>
              </w:rPr>
              <w:t>DC_11A_n77A</w:t>
            </w:r>
          </w:p>
        </w:tc>
      </w:tr>
      <w:tr w:rsidR="00115F92" w:rsidRPr="0024034C" w14:paraId="5E77C4F1" w14:textId="77777777" w:rsidTr="002A49AA">
        <w:trPr>
          <w:trHeight w:val="187"/>
          <w:jc w:val="center"/>
        </w:trPr>
        <w:tc>
          <w:tcPr>
            <w:tcW w:w="3397" w:type="dxa"/>
            <w:shd w:val="clear" w:color="auto" w:fill="auto"/>
            <w:noWrap/>
          </w:tcPr>
          <w:p w14:paraId="22B0E50A" w14:textId="77777777" w:rsidR="00115F92" w:rsidRPr="0024034C" w:rsidRDefault="00115F92" w:rsidP="002A49AA">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774F81A1"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402CE4E4"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DC_1A_n77A</w:t>
            </w:r>
          </w:p>
          <w:p w14:paraId="1555CBC8"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DC_8A_n77A</w:t>
            </w:r>
          </w:p>
          <w:p w14:paraId="1777800A"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DC_11A_n77A</w:t>
            </w:r>
          </w:p>
        </w:tc>
      </w:tr>
      <w:tr w:rsidR="00115F92" w:rsidRPr="0024034C" w14:paraId="61CF89A8" w14:textId="77777777" w:rsidTr="002A49AA">
        <w:trPr>
          <w:trHeight w:val="187"/>
          <w:jc w:val="center"/>
        </w:trPr>
        <w:tc>
          <w:tcPr>
            <w:tcW w:w="3397" w:type="dxa"/>
            <w:shd w:val="clear" w:color="auto" w:fill="auto"/>
            <w:noWrap/>
          </w:tcPr>
          <w:p w14:paraId="33CB2C11"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14664BD7"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DC_1A_n78A</w:t>
            </w:r>
          </w:p>
          <w:p w14:paraId="33782B68"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DC_8A_n78A</w:t>
            </w:r>
          </w:p>
          <w:p w14:paraId="24260661"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hAnsi="Arial"/>
                <w:sz w:val="18"/>
              </w:rPr>
              <w:t>DC_11A_n78A</w:t>
            </w:r>
          </w:p>
        </w:tc>
      </w:tr>
      <w:tr w:rsidR="00115F92" w:rsidRPr="0024034C" w14:paraId="65A8E890" w14:textId="77777777" w:rsidTr="002A49AA">
        <w:trPr>
          <w:trHeight w:val="187"/>
          <w:jc w:val="center"/>
        </w:trPr>
        <w:tc>
          <w:tcPr>
            <w:tcW w:w="3397" w:type="dxa"/>
            <w:shd w:val="clear" w:color="auto" w:fill="auto"/>
            <w:noWrap/>
          </w:tcPr>
          <w:p w14:paraId="71E0EABD"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5C9A4666"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DC_1A_n79A</w:t>
            </w:r>
          </w:p>
          <w:p w14:paraId="258BAD12"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DC_8A_n79A</w:t>
            </w:r>
          </w:p>
          <w:p w14:paraId="7A7B423C"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DC_11A_n79A</w:t>
            </w:r>
          </w:p>
        </w:tc>
      </w:tr>
      <w:tr w:rsidR="00115F92" w:rsidRPr="0024034C" w14:paraId="65408DA6" w14:textId="77777777" w:rsidTr="002A49AA">
        <w:trPr>
          <w:trHeight w:val="187"/>
          <w:jc w:val="center"/>
        </w:trPr>
        <w:tc>
          <w:tcPr>
            <w:tcW w:w="3397" w:type="dxa"/>
            <w:shd w:val="clear" w:color="auto" w:fill="auto"/>
            <w:noWrap/>
          </w:tcPr>
          <w:p w14:paraId="1BEEC464"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31F0EF45"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DC_1A_n3A</w:t>
            </w:r>
          </w:p>
          <w:p w14:paraId="0317F3BA"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DC_8A_n3A</w:t>
            </w:r>
          </w:p>
          <w:p w14:paraId="48EDC8E3"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DC_20A_n3A</w:t>
            </w:r>
          </w:p>
        </w:tc>
      </w:tr>
      <w:tr w:rsidR="00115F92" w:rsidRPr="0024034C" w14:paraId="1A5529FC"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86FA55" w14:textId="77777777" w:rsidR="00115F92" w:rsidRPr="0024034C" w:rsidRDefault="00115F92" w:rsidP="002A49AA">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6D3E97B2"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DC_1A_n28A</w:t>
            </w:r>
          </w:p>
          <w:p w14:paraId="154E7B95"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DC_8A_n28A</w:t>
            </w:r>
          </w:p>
          <w:p w14:paraId="7EE7B69A" w14:textId="77777777" w:rsidR="00115F92" w:rsidRPr="0024034C" w:rsidRDefault="00115F92" w:rsidP="002A49AA">
            <w:pPr>
              <w:keepNext/>
              <w:keepLines/>
              <w:spacing w:after="0"/>
              <w:jc w:val="center"/>
              <w:rPr>
                <w:rFonts w:ascii="Arial" w:hAnsi="Arial"/>
                <w:sz w:val="18"/>
                <w:szCs w:val="18"/>
                <w:lang w:eastAsia="ja-JP"/>
              </w:rPr>
            </w:pPr>
            <w:r w:rsidRPr="0024034C">
              <w:rPr>
                <w:rFonts w:ascii="Arial" w:hAnsi="Arial"/>
                <w:sz w:val="18"/>
              </w:rPr>
              <w:t>DC_20A_n28A</w:t>
            </w:r>
          </w:p>
        </w:tc>
      </w:tr>
      <w:tr w:rsidR="00115F92" w:rsidRPr="0024034C" w14:paraId="449A7C1F" w14:textId="77777777" w:rsidTr="002A49AA">
        <w:trPr>
          <w:trHeight w:val="187"/>
          <w:jc w:val="center"/>
        </w:trPr>
        <w:tc>
          <w:tcPr>
            <w:tcW w:w="3397" w:type="dxa"/>
            <w:shd w:val="clear" w:color="auto" w:fill="auto"/>
            <w:noWrap/>
          </w:tcPr>
          <w:p w14:paraId="50385BB9"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1D23A45F" w14:textId="77777777" w:rsidR="00115F92" w:rsidRPr="0024034C" w:rsidRDefault="00115F92" w:rsidP="002A49AA">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7B659405" w14:textId="77777777" w:rsidR="00115F92" w:rsidRPr="0024034C" w:rsidRDefault="00115F92" w:rsidP="002A49AA">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02EC76E9"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115F92" w:rsidRPr="0024034C" w14:paraId="0420AFD4" w14:textId="77777777" w:rsidTr="002A49AA">
        <w:trPr>
          <w:trHeight w:val="187"/>
          <w:jc w:val="center"/>
        </w:trPr>
        <w:tc>
          <w:tcPr>
            <w:tcW w:w="3397" w:type="dxa"/>
            <w:shd w:val="clear" w:color="auto" w:fill="auto"/>
            <w:noWrap/>
          </w:tcPr>
          <w:p w14:paraId="759882EF"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76E3FB37"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DC_1A_n3A</w:t>
            </w:r>
          </w:p>
          <w:p w14:paraId="23295881"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DC_8A_n3A</w:t>
            </w:r>
          </w:p>
          <w:p w14:paraId="04351985"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sz w:val="18"/>
              </w:rPr>
              <w:t>DC_28A_n3A</w:t>
            </w:r>
          </w:p>
        </w:tc>
      </w:tr>
      <w:tr w:rsidR="00115F92" w:rsidRPr="0024034C" w14:paraId="2C7CC373" w14:textId="77777777" w:rsidTr="002A49AA">
        <w:trPr>
          <w:trHeight w:val="187"/>
          <w:jc w:val="center"/>
        </w:trPr>
        <w:tc>
          <w:tcPr>
            <w:tcW w:w="3397" w:type="dxa"/>
            <w:shd w:val="clear" w:color="auto" w:fill="auto"/>
            <w:noWrap/>
          </w:tcPr>
          <w:p w14:paraId="75060771" w14:textId="77777777" w:rsidR="00115F92" w:rsidRPr="0024034C" w:rsidRDefault="00115F92" w:rsidP="002A49AA">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0358796F"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743742B4"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0706FA1E"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31B5F4CA" w14:textId="77777777" w:rsidR="00115F92" w:rsidRPr="0024034C" w:rsidRDefault="00115F92" w:rsidP="002A49AA">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115F92" w:rsidRPr="0024034C" w14:paraId="1AC2132B" w14:textId="77777777" w:rsidTr="002A49AA">
        <w:trPr>
          <w:trHeight w:val="187"/>
          <w:jc w:val="center"/>
        </w:trPr>
        <w:tc>
          <w:tcPr>
            <w:tcW w:w="3397" w:type="dxa"/>
            <w:shd w:val="clear" w:color="auto" w:fill="auto"/>
            <w:noWrap/>
          </w:tcPr>
          <w:p w14:paraId="4962D2FE" w14:textId="77777777" w:rsidR="00115F92" w:rsidRPr="0024034C" w:rsidRDefault="00115F92" w:rsidP="002A49AA">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6F45274C"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4B018452"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143E256B"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2F2E355E" w14:textId="77777777" w:rsidR="00115F92" w:rsidRPr="0024034C" w:rsidRDefault="00115F92" w:rsidP="002A49AA">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115F92" w:rsidRPr="0024034C" w14:paraId="39171677" w14:textId="77777777" w:rsidTr="002A49AA">
        <w:trPr>
          <w:trHeight w:val="187"/>
          <w:jc w:val="center"/>
        </w:trPr>
        <w:tc>
          <w:tcPr>
            <w:tcW w:w="3397" w:type="dxa"/>
            <w:shd w:val="clear" w:color="auto" w:fill="auto"/>
            <w:noWrap/>
            <w:vAlign w:val="center"/>
          </w:tcPr>
          <w:p w14:paraId="22661F0E" w14:textId="77777777" w:rsidR="00115F92" w:rsidRPr="0024034C" w:rsidRDefault="00115F92" w:rsidP="002A49AA">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42C22C09"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DC_1A_n78A</w:t>
            </w:r>
          </w:p>
          <w:p w14:paraId="2E2027D8"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DC_8A_n78A</w:t>
            </w:r>
          </w:p>
          <w:p w14:paraId="22A54364"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sz w:val="18"/>
              </w:rPr>
              <w:t>DC_28A_n78A</w:t>
            </w:r>
          </w:p>
        </w:tc>
      </w:tr>
      <w:tr w:rsidR="00115F92" w:rsidRPr="0024034C" w14:paraId="2190F2B9" w14:textId="77777777" w:rsidTr="002A49AA">
        <w:trPr>
          <w:trHeight w:val="187"/>
          <w:jc w:val="center"/>
        </w:trPr>
        <w:tc>
          <w:tcPr>
            <w:tcW w:w="3397" w:type="dxa"/>
            <w:shd w:val="clear" w:color="auto" w:fill="auto"/>
            <w:noWrap/>
            <w:vAlign w:val="center"/>
          </w:tcPr>
          <w:p w14:paraId="45C5A37B"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4A1D6DC4"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cs="Arial"/>
                <w:sz w:val="18"/>
                <w:szCs w:val="18"/>
              </w:rPr>
              <w:t>DC_1A_n28A</w:t>
            </w:r>
          </w:p>
          <w:p w14:paraId="6608C800"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cs="Arial"/>
                <w:sz w:val="18"/>
                <w:szCs w:val="18"/>
              </w:rPr>
              <w:t>DC_1A_n78A</w:t>
            </w:r>
          </w:p>
          <w:p w14:paraId="79ED92FF"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cs="Arial"/>
                <w:sz w:val="18"/>
                <w:szCs w:val="18"/>
              </w:rPr>
              <w:t>DC_8A_n28A</w:t>
            </w:r>
          </w:p>
          <w:p w14:paraId="2A2D292A"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115F92" w:rsidRPr="0024034C" w14:paraId="74E424A5" w14:textId="77777777" w:rsidTr="002A49AA">
        <w:trPr>
          <w:trHeight w:val="187"/>
          <w:jc w:val="center"/>
        </w:trPr>
        <w:tc>
          <w:tcPr>
            <w:tcW w:w="3397" w:type="dxa"/>
            <w:shd w:val="clear" w:color="auto" w:fill="auto"/>
            <w:noWrap/>
          </w:tcPr>
          <w:p w14:paraId="50BC5B1A" w14:textId="77777777" w:rsidR="00115F92" w:rsidRPr="0024034C" w:rsidRDefault="00115F92" w:rsidP="002A49AA">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64FFE19D"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cs="Arial"/>
                <w:sz w:val="18"/>
                <w:szCs w:val="18"/>
              </w:rPr>
              <w:t>DC_1A_n28A</w:t>
            </w:r>
          </w:p>
          <w:p w14:paraId="477F36D3"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cs="Arial"/>
                <w:sz w:val="18"/>
                <w:szCs w:val="18"/>
              </w:rPr>
              <w:t>DC_1A_n79A</w:t>
            </w:r>
          </w:p>
          <w:p w14:paraId="766720FA"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cs="Arial"/>
                <w:sz w:val="18"/>
                <w:szCs w:val="18"/>
              </w:rPr>
              <w:t>DC_8A_n28A</w:t>
            </w:r>
          </w:p>
          <w:p w14:paraId="6D691F56"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cs="Arial"/>
                <w:sz w:val="18"/>
                <w:szCs w:val="18"/>
              </w:rPr>
              <w:t>DC_8A_n79A</w:t>
            </w:r>
          </w:p>
        </w:tc>
      </w:tr>
      <w:tr w:rsidR="00115F92" w:rsidRPr="0024034C" w14:paraId="63D0F8E0" w14:textId="77777777" w:rsidTr="002A49AA">
        <w:trPr>
          <w:trHeight w:val="187"/>
          <w:jc w:val="center"/>
        </w:trPr>
        <w:tc>
          <w:tcPr>
            <w:tcW w:w="3397" w:type="dxa"/>
            <w:shd w:val="clear" w:color="auto" w:fill="auto"/>
            <w:noWrap/>
          </w:tcPr>
          <w:p w14:paraId="6F5EB843"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rPr>
              <w:lastRenderedPageBreak/>
              <w:t>DC_1A-8A-32A_n3</w:t>
            </w:r>
            <w:r w:rsidRPr="0024034C">
              <w:rPr>
                <w:rFonts w:ascii="Arial" w:hAnsi="Arial"/>
                <w:sz w:val="18"/>
                <w:lang w:val="fi-FI"/>
              </w:rPr>
              <w:t>A</w:t>
            </w:r>
          </w:p>
        </w:tc>
        <w:tc>
          <w:tcPr>
            <w:tcW w:w="3686" w:type="dxa"/>
          </w:tcPr>
          <w:p w14:paraId="1FCFD8F4"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DC_1A_n3A</w:t>
            </w:r>
          </w:p>
          <w:p w14:paraId="03C2D0CD"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rPr>
              <w:t>DC_8A_n3A</w:t>
            </w:r>
          </w:p>
        </w:tc>
      </w:tr>
      <w:tr w:rsidR="00115F92" w:rsidRPr="0024034C" w14:paraId="636E46F4" w14:textId="77777777" w:rsidTr="002A49AA">
        <w:trPr>
          <w:trHeight w:val="187"/>
          <w:jc w:val="center"/>
        </w:trPr>
        <w:tc>
          <w:tcPr>
            <w:tcW w:w="3397" w:type="dxa"/>
            <w:shd w:val="clear" w:color="auto" w:fill="auto"/>
            <w:noWrap/>
          </w:tcPr>
          <w:p w14:paraId="62E89040"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0EF2D027"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DC_1A_n78A</w:t>
            </w:r>
          </w:p>
          <w:p w14:paraId="14282709"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rPr>
              <w:t>DC_8A_n78A</w:t>
            </w:r>
          </w:p>
        </w:tc>
      </w:tr>
      <w:tr w:rsidR="00115F92" w:rsidRPr="0024034C" w14:paraId="32910941" w14:textId="77777777" w:rsidTr="002A49AA">
        <w:trPr>
          <w:trHeight w:val="187"/>
          <w:jc w:val="center"/>
        </w:trPr>
        <w:tc>
          <w:tcPr>
            <w:tcW w:w="3397" w:type="dxa"/>
            <w:shd w:val="clear" w:color="auto" w:fill="auto"/>
            <w:noWrap/>
          </w:tcPr>
          <w:p w14:paraId="18A4F1CF" w14:textId="77777777" w:rsidR="00115F92" w:rsidRPr="0024034C" w:rsidRDefault="00115F92" w:rsidP="002A49AA">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0ADD4CA6"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DC_1A_n40A</w:t>
            </w:r>
          </w:p>
          <w:p w14:paraId="66D2237D"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DC_1A_n78A</w:t>
            </w:r>
          </w:p>
          <w:p w14:paraId="26A8728A"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DC_8A_n40A</w:t>
            </w:r>
          </w:p>
          <w:p w14:paraId="273EE2D7"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DC_8A_n78A</w:t>
            </w:r>
          </w:p>
        </w:tc>
      </w:tr>
      <w:tr w:rsidR="00115F92" w:rsidRPr="0024034C" w14:paraId="09FCB4A4" w14:textId="77777777" w:rsidTr="002A49AA">
        <w:trPr>
          <w:trHeight w:val="187"/>
          <w:jc w:val="center"/>
        </w:trPr>
        <w:tc>
          <w:tcPr>
            <w:tcW w:w="3397" w:type="dxa"/>
            <w:shd w:val="clear" w:color="auto" w:fill="auto"/>
            <w:noWrap/>
          </w:tcPr>
          <w:p w14:paraId="011CD078" w14:textId="77777777" w:rsidR="00115F92" w:rsidRPr="0024034C" w:rsidRDefault="00115F92" w:rsidP="002A49AA">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49763481" w14:textId="77777777" w:rsidR="00115F92" w:rsidRPr="0024034C" w:rsidRDefault="00115F92" w:rsidP="002A49AA">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56C91972" w14:textId="77777777" w:rsidR="00115F92" w:rsidRPr="0024034C" w:rsidRDefault="00115F92" w:rsidP="002A49AA">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BE214E2" w14:textId="77777777" w:rsidR="00115F92" w:rsidRPr="0024034C" w:rsidRDefault="00115F92" w:rsidP="002A49AA">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B482694" w14:textId="77777777" w:rsidR="00115F92" w:rsidRPr="0024034C" w:rsidRDefault="00115F92" w:rsidP="002A49AA">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115F92" w:rsidRPr="0024034C" w14:paraId="04EE906D" w14:textId="77777777" w:rsidTr="002A49AA">
        <w:trPr>
          <w:trHeight w:val="187"/>
          <w:jc w:val="center"/>
        </w:trPr>
        <w:tc>
          <w:tcPr>
            <w:tcW w:w="3397" w:type="dxa"/>
            <w:shd w:val="clear" w:color="auto" w:fill="auto"/>
            <w:noWrap/>
          </w:tcPr>
          <w:p w14:paraId="3EAAA5E2" w14:textId="77777777" w:rsidR="00115F92" w:rsidRPr="0024034C" w:rsidRDefault="00115F92" w:rsidP="002A49AA">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33AAB2AF"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DC_1A-8A-40C_n78(2A)</w:t>
            </w:r>
          </w:p>
        </w:tc>
        <w:tc>
          <w:tcPr>
            <w:tcW w:w="3686" w:type="dxa"/>
          </w:tcPr>
          <w:p w14:paraId="3695A669" w14:textId="77777777" w:rsidR="00115F92" w:rsidRPr="0024034C" w:rsidRDefault="00115F92" w:rsidP="002A49AA">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61DE4E2" w14:textId="77777777" w:rsidR="00115F92" w:rsidRPr="0024034C" w:rsidRDefault="00115F92" w:rsidP="002A49AA">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3E28AAA" w14:textId="77777777" w:rsidR="00115F92" w:rsidRPr="0024034C" w:rsidRDefault="00115F92" w:rsidP="002A49AA">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115F92" w:rsidRPr="0024034C" w14:paraId="0B7C4652" w14:textId="77777777" w:rsidTr="002A49AA">
        <w:trPr>
          <w:trHeight w:val="187"/>
          <w:jc w:val="center"/>
        </w:trPr>
        <w:tc>
          <w:tcPr>
            <w:tcW w:w="3397" w:type="dxa"/>
            <w:shd w:val="clear" w:color="auto" w:fill="auto"/>
            <w:noWrap/>
            <w:vAlign w:val="center"/>
          </w:tcPr>
          <w:p w14:paraId="4F2751F4" w14:textId="77777777" w:rsidR="00115F92" w:rsidRPr="0024034C" w:rsidRDefault="00115F92" w:rsidP="002A49AA">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327FEBDC"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7088382D"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DC_1A_n3A</w:t>
            </w:r>
          </w:p>
          <w:p w14:paraId="34E00DB6"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DC_8A_n3A</w:t>
            </w:r>
          </w:p>
          <w:p w14:paraId="127AC03C"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DC_42A_n3A</w:t>
            </w:r>
          </w:p>
          <w:p w14:paraId="0A2D6B5B"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rPr>
              <w:t>DC_42C_n3A</w:t>
            </w:r>
          </w:p>
        </w:tc>
      </w:tr>
      <w:tr w:rsidR="00115F92" w:rsidRPr="0024034C" w14:paraId="02DD276C" w14:textId="77777777" w:rsidTr="002A49AA">
        <w:trPr>
          <w:trHeight w:val="187"/>
          <w:jc w:val="center"/>
        </w:trPr>
        <w:tc>
          <w:tcPr>
            <w:tcW w:w="3397" w:type="dxa"/>
            <w:shd w:val="clear" w:color="auto" w:fill="auto"/>
            <w:noWrap/>
          </w:tcPr>
          <w:p w14:paraId="39A27D79"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29B461F3"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081E7CB3"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DC_1A_n28A</w:t>
            </w:r>
          </w:p>
          <w:p w14:paraId="14A29534"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DC_8A_n28A</w:t>
            </w:r>
          </w:p>
          <w:p w14:paraId="3C42ABE1" w14:textId="77777777" w:rsidR="00115F92" w:rsidRPr="0024034C" w:rsidRDefault="00115F92" w:rsidP="002A49A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64C8B539" w14:textId="77777777" w:rsidR="00115F92" w:rsidRPr="0024034C" w:rsidRDefault="00115F92" w:rsidP="002A49A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115F92" w:rsidRPr="0024034C" w14:paraId="3B86769A"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3E1A4B"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5E83BB10" w14:textId="77777777" w:rsidR="00115F92" w:rsidRPr="0024034C" w:rsidRDefault="00115F92" w:rsidP="002A49AA">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EAC437A"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31A5AA63" w14:textId="77777777" w:rsidR="00115F92" w:rsidRPr="0024034C" w:rsidRDefault="00115F92" w:rsidP="002A49AA">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115F92" w:rsidRPr="0024034C" w14:paraId="75FB52BA"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80B53B"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54B5769E"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5094719A"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DC_1A_n77A</w:t>
            </w:r>
          </w:p>
          <w:p w14:paraId="69D6F17E"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DC_8A_n77A</w:t>
            </w:r>
          </w:p>
        </w:tc>
      </w:tr>
      <w:tr w:rsidR="00115F92" w:rsidRPr="0024034C" w14:paraId="642008CF" w14:textId="77777777" w:rsidTr="002A49AA">
        <w:trPr>
          <w:trHeight w:val="187"/>
          <w:jc w:val="center"/>
        </w:trPr>
        <w:tc>
          <w:tcPr>
            <w:tcW w:w="3397" w:type="dxa"/>
            <w:shd w:val="clear" w:color="auto" w:fill="auto"/>
            <w:noWrap/>
            <w:vAlign w:val="center"/>
          </w:tcPr>
          <w:p w14:paraId="45A18F3F"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cs="Arial"/>
                <w:sz w:val="18"/>
                <w:szCs w:val="18"/>
              </w:rPr>
              <w:t>DC_1A-8A_n77A-n79A</w:t>
            </w:r>
          </w:p>
          <w:p w14:paraId="62015075" w14:textId="77777777" w:rsidR="00115F92" w:rsidRPr="0024034C" w:rsidRDefault="00115F92" w:rsidP="002A49AA">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677879E9"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13E9BE95"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094112EE"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207FDBCD" w14:textId="77777777" w:rsidR="00115F92" w:rsidRPr="0024034C" w:rsidRDefault="00115F92" w:rsidP="002A49AA">
            <w:pPr>
              <w:keepNext/>
              <w:keepLines/>
              <w:spacing w:after="0"/>
              <w:jc w:val="center"/>
              <w:rPr>
                <w:rFonts w:ascii="Arial" w:hAnsi="Arial"/>
                <w:sz w:val="18"/>
              </w:rPr>
            </w:pPr>
            <w:r w:rsidRPr="0024034C">
              <w:rPr>
                <w:rFonts w:ascii="Arial" w:hAnsi="Arial" w:cs="Arial"/>
                <w:sz w:val="18"/>
                <w:lang w:eastAsia="zh-CN"/>
              </w:rPr>
              <w:t>DC_8A_n79A</w:t>
            </w:r>
          </w:p>
        </w:tc>
      </w:tr>
      <w:tr w:rsidR="00115F92" w:rsidRPr="0024034C" w14:paraId="6515D68C" w14:textId="77777777" w:rsidTr="002A49AA">
        <w:trPr>
          <w:trHeight w:val="187"/>
          <w:jc w:val="center"/>
        </w:trPr>
        <w:tc>
          <w:tcPr>
            <w:tcW w:w="3397" w:type="dxa"/>
            <w:shd w:val="clear" w:color="auto" w:fill="auto"/>
            <w:noWrap/>
          </w:tcPr>
          <w:p w14:paraId="3BFED606" w14:textId="77777777" w:rsidR="00115F92" w:rsidRPr="0024034C" w:rsidRDefault="00115F92" w:rsidP="002A49AA">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3A658271"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sz w:val="18"/>
                <w:lang w:eastAsia="ko-KR"/>
              </w:rPr>
              <w:t>DC_1A_n3A</w:t>
            </w:r>
          </w:p>
          <w:p w14:paraId="6349EFDB"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sz w:val="18"/>
                <w:lang w:eastAsia="ko-KR"/>
              </w:rPr>
              <w:t>DC_1A_n28A</w:t>
            </w:r>
          </w:p>
          <w:p w14:paraId="2683975A"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sz w:val="18"/>
                <w:lang w:eastAsia="ko-KR"/>
              </w:rPr>
              <w:t>DC_11A_n3A</w:t>
            </w:r>
          </w:p>
          <w:p w14:paraId="215215AA" w14:textId="77777777" w:rsidR="00115F92" w:rsidRPr="0024034C" w:rsidRDefault="00115F92" w:rsidP="002A49AA">
            <w:pPr>
              <w:keepNext/>
              <w:keepLines/>
              <w:spacing w:after="0"/>
              <w:jc w:val="center"/>
              <w:rPr>
                <w:rFonts w:ascii="Arial" w:hAnsi="Arial"/>
                <w:sz w:val="18"/>
              </w:rPr>
            </w:pPr>
            <w:r w:rsidRPr="0024034C">
              <w:rPr>
                <w:rFonts w:ascii="Arial" w:hAnsi="Arial"/>
                <w:sz w:val="18"/>
                <w:lang w:eastAsia="ko-KR"/>
              </w:rPr>
              <w:t>DC_11A_n28A</w:t>
            </w:r>
          </w:p>
        </w:tc>
      </w:tr>
      <w:tr w:rsidR="00115F92" w:rsidRPr="0024034C" w14:paraId="15B03D41" w14:textId="77777777" w:rsidTr="002A49AA">
        <w:trPr>
          <w:trHeight w:val="187"/>
          <w:jc w:val="center"/>
        </w:trPr>
        <w:tc>
          <w:tcPr>
            <w:tcW w:w="3397" w:type="dxa"/>
            <w:shd w:val="clear" w:color="auto" w:fill="auto"/>
            <w:noWrap/>
          </w:tcPr>
          <w:p w14:paraId="11D4B71E"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2881AFD9"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DC_1A_n3A</w:t>
            </w:r>
          </w:p>
          <w:p w14:paraId="1243E948"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DC_1A_n77A</w:t>
            </w:r>
          </w:p>
          <w:p w14:paraId="525933A4"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DC_11A_n3A</w:t>
            </w:r>
          </w:p>
          <w:p w14:paraId="431EF52B"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sz w:val="18"/>
                <w:lang w:eastAsia="ja-JP"/>
              </w:rPr>
              <w:t>DC_11A_n77A</w:t>
            </w:r>
          </w:p>
        </w:tc>
      </w:tr>
      <w:tr w:rsidR="00115F92" w:rsidRPr="0024034C" w14:paraId="1E4D4A2E" w14:textId="77777777" w:rsidTr="002A49AA">
        <w:trPr>
          <w:trHeight w:val="187"/>
          <w:jc w:val="center"/>
        </w:trPr>
        <w:tc>
          <w:tcPr>
            <w:tcW w:w="3397" w:type="dxa"/>
            <w:shd w:val="clear" w:color="auto" w:fill="auto"/>
            <w:noWrap/>
          </w:tcPr>
          <w:p w14:paraId="252A96CB"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6DE7BBB7"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DC_1A_n3A</w:t>
            </w:r>
          </w:p>
          <w:p w14:paraId="6E1950BE"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DC_1A_n77A</w:t>
            </w:r>
          </w:p>
          <w:p w14:paraId="5C3B6D34"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DC_11A_n3A</w:t>
            </w:r>
          </w:p>
          <w:p w14:paraId="6ED9382F"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sz w:val="18"/>
                <w:lang w:eastAsia="ja-JP"/>
              </w:rPr>
              <w:t>DC_11A_n77A</w:t>
            </w:r>
          </w:p>
        </w:tc>
      </w:tr>
      <w:tr w:rsidR="00115F92" w:rsidRPr="0024034C" w14:paraId="19C6F670" w14:textId="77777777" w:rsidTr="002A49AA">
        <w:trPr>
          <w:trHeight w:val="187"/>
          <w:jc w:val="center"/>
        </w:trPr>
        <w:tc>
          <w:tcPr>
            <w:tcW w:w="3397" w:type="dxa"/>
            <w:shd w:val="clear" w:color="auto" w:fill="auto"/>
            <w:noWrap/>
          </w:tcPr>
          <w:p w14:paraId="162377CB"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69B7593F"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39E7B010"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DC_1A_n79A</w:t>
            </w:r>
          </w:p>
          <w:p w14:paraId="085A180E"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03597415"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rPr>
              <w:t>DC_11A_n79A</w:t>
            </w:r>
          </w:p>
        </w:tc>
      </w:tr>
      <w:tr w:rsidR="00115F92" w:rsidRPr="0024034C" w14:paraId="15F9E67E" w14:textId="77777777" w:rsidTr="002A49AA">
        <w:trPr>
          <w:trHeight w:val="187"/>
          <w:jc w:val="center"/>
        </w:trPr>
        <w:tc>
          <w:tcPr>
            <w:tcW w:w="3397" w:type="dxa"/>
            <w:shd w:val="clear" w:color="auto" w:fill="auto"/>
            <w:noWrap/>
          </w:tcPr>
          <w:p w14:paraId="00E8F1FF" w14:textId="77777777" w:rsidR="00115F92" w:rsidRPr="0024034C" w:rsidRDefault="00115F92" w:rsidP="002A49AA">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039865CF" w14:textId="77777777" w:rsidR="00115F92" w:rsidRPr="0024034C" w:rsidRDefault="00115F92" w:rsidP="002A49AA">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08866316" w14:textId="77777777" w:rsidR="00115F92" w:rsidRPr="0024034C" w:rsidRDefault="00115F92" w:rsidP="002A49AA">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2693FA66"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115F92" w:rsidRPr="0024034C" w14:paraId="011E5E7A" w14:textId="77777777" w:rsidTr="002A49AA">
        <w:trPr>
          <w:trHeight w:val="187"/>
          <w:jc w:val="center"/>
        </w:trPr>
        <w:tc>
          <w:tcPr>
            <w:tcW w:w="3397" w:type="dxa"/>
            <w:shd w:val="clear" w:color="auto" w:fill="auto"/>
            <w:noWrap/>
          </w:tcPr>
          <w:p w14:paraId="2F0C27BF" w14:textId="77777777" w:rsidR="00115F92" w:rsidRPr="0024034C" w:rsidRDefault="00115F92" w:rsidP="002A49A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005D982B" w14:textId="77777777" w:rsidR="00115F92" w:rsidRPr="0024034C" w:rsidRDefault="00115F92" w:rsidP="002A49AA">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21A34B91" w14:textId="77777777" w:rsidR="00115F92" w:rsidRPr="0024034C" w:rsidRDefault="00115F92" w:rsidP="002A49AA">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1096B805" w14:textId="77777777" w:rsidR="00115F92" w:rsidRPr="0024034C" w:rsidRDefault="00115F92" w:rsidP="002A49AA">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115F92" w:rsidRPr="0024034C" w14:paraId="5C44A30B" w14:textId="77777777" w:rsidTr="002A49AA">
        <w:trPr>
          <w:trHeight w:val="187"/>
          <w:jc w:val="center"/>
        </w:trPr>
        <w:tc>
          <w:tcPr>
            <w:tcW w:w="3397" w:type="dxa"/>
            <w:shd w:val="clear" w:color="auto" w:fill="auto"/>
            <w:noWrap/>
          </w:tcPr>
          <w:p w14:paraId="051B2CD0" w14:textId="77777777" w:rsidR="00115F92" w:rsidRPr="0024034C" w:rsidRDefault="00115F92" w:rsidP="002A49A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7E92EDC5" w14:textId="77777777" w:rsidR="00115F92" w:rsidRPr="0024034C" w:rsidRDefault="00115F92" w:rsidP="002A49AA">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65B88B78" w14:textId="77777777" w:rsidR="00115F92" w:rsidRPr="0024034C" w:rsidRDefault="00115F92" w:rsidP="002A49AA">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73CB6091" w14:textId="77777777" w:rsidR="00115F92" w:rsidRPr="0024034C" w:rsidRDefault="00115F92" w:rsidP="002A49AA">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115F92" w:rsidRPr="0024034C" w14:paraId="6415101B" w14:textId="77777777" w:rsidTr="002A49AA">
        <w:trPr>
          <w:trHeight w:val="187"/>
          <w:jc w:val="center"/>
        </w:trPr>
        <w:tc>
          <w:tcPr>
            <w:tcW w:w="3397" w:type="dxa"/>
            <w:shd w:val="clear" w:color="auto" w:fill="auto"/>
            <w:noWrap/>
          </w:tcPr>
          <w:p w14:paraId="502FCD50" w14:textId="77777777" w:rsidR="00115F92" w:rsidRPr="0024034C" w:rsidRDefault="00115F92" w:rsidP="002A49AA">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54E45A9E"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57753018"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45C2FA9C" w14:textId="77777777" w:rsidR="00115F92" w:rsidRPr="0024034C" w:rsidRDefault="00115F92" w:rsidP="002A49AA">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115F92" w:rsidRPr="0024034C" w14:paraId="513F49CA"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17C90F" w14:textId="77777777" w:rsidR="00115F92" w:rsidRPr="0024034C" w:rsidRDefault="00115F92" w:rsidP="002A49AA">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0688F17C"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4EA4DBE4"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25949C5C"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115F92" w:rsidRPr="0024034C" w14:paraId="508E75DC" w14:textId="77777777" w:rsidTr="002A49AA">
        <w:trPr>
          <w:trHeight w:val="187"/>
          <w:jc w:val="center"/>
        </w:trPr>
        <w:tc>
          <w:tcPr>
            <w:tcW w:w="3397" w:type="dxa"/>
            <w:shd w:val="clear" w:color="auto" w:fill="auto"/>
            <w:noWrap/>
          </w:tcPr>
          <w:p w14:paraId="03FEB875" w14:textId="77777777" w:rsidR="00115F92" w:rsidRPr="0024034C" w:rsidRDefault="00115F92" w:rsidP="002A49AA">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5DF70D76"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69CC411B"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5BEA8F75" w14:textId="77777777" w:rsidR="00115F92" w:rsidRPr="0024034C" w:rsidRDefault="00115F92" w:rsidP="002A49AA">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115F92" w:rsidRPr="0024034C" w14:paraId="0EFB1BE0"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4C6A84" w14:textId="77777777" w:rsidR="00115F92" w:rsidRPr="0024034C" w:rsidRDefault="00115F92" w:rsidP="002A49AA">
            <w:pPr>
              <w:keepNext/>
              <w:keepLines/>
              <w:spacing w:after="0"/>
              <w:jc w:val="center"/>
              <w:rPr>
                <w:rFonts w:ascii="Arial" w:hAnsi="Arial"/>
                <w:sz w:val="18"/>
                <w:lang w:val="fr-FR" w:eastAsia="ja-JP"/>
              </w:rPr>
            </w:pPr>
            <w:r w:rsidRPr="0024034C">
              <w:rPr>
                <w:rFonts w:ascii="Arial" w:hAnsi="Arial"/>
                <w:sz w:val="18"/>
                <w:lang w:val="fr-FR"/>
              </w:rPr>
              <w:lastRenderedPageBreak/>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029F0B85"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2A899E52"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7C8B81AF"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115F92" w:rsidRPr="0024034C" w14:paraId="08263F18" w14:textId="77777777" w:rsidTr="002A49AA">
        <w:trPr>
          <w:trHeight w:val="187"/>
          <w:jc w:val="center"/>
        </w:trPr>
        <w:tc>
          <w:tcPr>
            <w:tcW w:w="3397" w:type="dxa"/>
            <w:shd w:val="clear" w:color="auto" w:fill="auto"/>
            <w:noWrap/>
          </w:tcPr>
          <w:p w14:paraId="5269193F"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24FA5A8F"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DC_1A_n28A</w:t>
            </w:r>
          </w:p>
          <w:p w14:paraId="3370DD2B"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DC_1A_n77A</w:t>
            </w:r>
          </w:p>
          <w:p w14:paraId="0BE17D76"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DC_11A_n28A</w:t>
            </w:r>
          </w:p>
          <w:p w14:paraId="6496CC3D"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DC_11A_n77A</w:t>
            </w:r>
          </w:p>
        </w:tc>
      </w:tr>
      <w:tr w:rsidR="00115F92" w:rsidRPr="0024034C" w14:paraId="5A118897" w14:textId="77777777" w:rsidTr="002A49AA">
        <w:trPr>
          <w:trHeight w:val="187"/>
          <w:jc w:val="center"/>
        </w:trPr>
        <w:tc>
          <w:tcPr>
            <w:tcW w:w="3397" w:type="dxa"/>
            <w:shd w:val="clear" w:color="auto" w:fill="auto"/>
            <w:noWrap/>
          </w:tcPr>
          <w:p w14:paraId="3E4F23A8"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7D17B6C0"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DC_1A_n28A</w:t>
            </w:r>
          </w:p>
          <w:p w14:paraId="11CAD1F9"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DC_1A_n77A</w:t>
            </w:r>
          </w:p>
          <w:p w14:paraId="2CE5F86D"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DC_11A_n28A</w:t>
            </w:r>
          </w:p>
          <w:p w14:paraId="0D784591"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DC_11A_n77A</w:t>
            </w:r>
          </w:p>
        </w:tc>
      </w:tr>
      <w:tr w:rsidR="00115F92" w:rsidRPr="0024034C" w14:paraId="699E06B7" w14:textId="77777777" w:rsidTr="002A49AA">
        <w:trPr>
          <w:trHeight w:val="187"/>
          <w:jc w:val="center"/>
        </w:trPr>
        <w:tc>
          <w:tcPr>
            <w:tcW w:w="3397" w:type="dxa"/>
            <w:shd w:val="clear" w:color="auto" w:fill="auto"/>
            <w:noWrap/>
          </w:tcPr>
          <w:p w14:paraId="6DB1FC8B"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60324BB8"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048FA8FD"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DC_1A_n79A</w:t>
            </w:r>
          </w:p>
          <w:p w14:paraId="1652AEE8"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7D0CA835"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rPr>
              <w:t>DC_11A_n79A</w:t>
            </w:r>
          </w:p>
        </w:tc>
      </w:tr>
      <w:tr w:rsidR="00115F92" w:rsidRPr="0024034C" w14:paraId="4CA9F06A" w14:textId="77777777" w:rsidTr="002A49AA">
        <w:trPr>
          <w:trHeight w:val="187"/>
          <w:jc w:val="center"/>
        </w:trPr>
        <w:tc>
          <w:tcPr>
            <w:tcW w:w="3397" w:type="dxa"/>
            <w:shd w:val="clear" w:color="auto" w:fill="auto"/>
            <w:noWrap/>
          </w:tcPr>
          <w:p w14:paraId="6E749848"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DC_1A-11A_n77(2A)-n79A</w:t>
            </w:r>
          </w:p>
        </w:tc>
        <w:tc>
          <w:tcPr>
            <w:tcW w:w="3686" w:type="dxa"/>
          </w:tcPr>
          <w:p w14:paraId="0A030163"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3058F6ED"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DC_1A_n79A</w:t>
            </w:r>
          </w:p>
          <w:p w14:paraId="6005B245"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5594E88B"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DC_11A_n79A</w:t>
            </w:r>
          </w:p>
        </w:tc>
      </w:tr>
      <w:tr w:rsidR="00115F92" w:rsidRPr="0024034C" w14:paraId="361F1455" w14:textId="77777777" w:rsidTr="002A49AA">
        <w:trPr>
          <w:trHeight w:val="187"/>
          <w:jc w:val="center"/>
        </w:trPr>
        <w:tc>
          <w:tcPr>
            <w:tcW w:w="3397" w:type="dxa"/>
            <w:shd w:val="clear" w:color="auto" w:fill="auto"/>
            <w:noWrap/>
          </w:tcPr>
          <w:p w14:paraId="2E78FD22"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7293C708"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DC_1A_n3A</w:t>
            </w:r>
          </w:p>
          <w:p w14:paraId="2A477B43" w14:textId="77777777" w:rsidR="00115F92" w:rsidRPr="0024034C" w:rsidRDefault="00115F92" w:rsidP="002A49AA">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13508ED6"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A_n3A</w:t>
            </w:r>
          </w:p>
          <w:p w14:paraId="148464E3"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115F92" w:rsidRPr="0024034C" w14:paraId="47D81414" w14:textId="77777777" w:rsidTr="002A49AA">
        <w:trPr>
          <w:trHeight w:val="187"/>
          <w:jc w:val="center"/>
        </w:trPr>
        <w:tc>
          <w:tcPr>
            <w:tcW w:w="3397" w:type="dxa"/>
            <w:shd w:val="clear" w:color="auto" w:fill="auto"/>
            <w:noWrap/>
          </w:tcPr>
          <w:p w14:paraId="615BDFBD"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DC_1A-18A_n3A-n77A</w:t>
            </w:r>
          </w:p>
        </w:tc>
        <w:tc>
          <w:tcPr>
            <w:tcW w:w="3686" w:type="dxa"/>
          </w:tcPr>
          <w:p w14:paraId="1CA32DDA" w14:textId="77777777" w:rsidR="00115F92" w:rsidRPr="0024034C" w:rsidRDefault="00115F92" w:rsidP="002A49AA">
            <w:pPr>
              <w:keepNext/>
              <w:keepLines/>
              <w:spacing w:after="0"/>
              <w:jc w:val="center"/>
              <w:rPr>
                <w:rFonts w:ascii="Arial" w:hAnsi="Arial"/>
                <w:bCs/>
                <w:sz w:val="18"/>
                <w:lang w:eastAsia="ko-KR"/>
              </w:rPr>
            </w:pPr>
            <w:r w:rsidRPr="0024034C">
              <w:rPr>
                <w:rFonts w:ascii="Arial" w:hAnsi="Arial"/>
                <w:bCs/>
                <w:sz w:val="18"/>
                <w:lang w:eastAsia="ko-KR"/>
              </w:rPr>
              <w:t>DC_1A_n3A</w:t>
            </w:r>
          </w:p>
          <w:p w14:paraId="3B22D605" w14:textId="77777777" w:rsidR="00115F92" w:rsidRPr="0024034C" w:rsidRDefault="00115F92" w:rsidP="002A49AA">
            <w:pPr>
              <w:keepNext/>
              <w:keepLines/>
              <w:spacing w:after="0"/>
              <w:jc w:val="center"/>
              <w:rPr>
                <w:rFonts w:ascii="Arial" w:hAnsi="Arial"/>
                <w:bCs/>
                <w:sz w:val="18"/>
                <w:lang w:eastAsia="ko-KR"/>
              </w:rPr>
            </w:pPr>
            <w:r w:rsidRPr="0024034C">
              <w:rPr>
                <w:rFonts w:ascii="Arial" w:hAnsi="Arial"/>
                <w:bCs/>
                <w:sz w:val="18"/>
                <w:lang w:eastAsia="ko-KR"/>
              </w:rPr>
              <w:t>DC_1A_n77A</w:t>
            </w:r>
          </w:p>
          <w:p w14:paraId="42793EC8"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DC_18A_n3A</w:t>
            </w:r>
          </w:p>
          <w:p w14:paraId="406A44A4"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DC_18A_n77A</w:t>
            </w:r>
          </w:p>
        </w:tc>
      </w:tr>
      <w:tr w:rsidR="00115F92" w:rsidRPr="0024034C" w14:paraId="573EA033" w14:textId="77777777" w:rsidTr="002A49AA">
        <w:trPr>
          <w:trHeight w:val="187"/>
          <w:jc w:val="center"/>
        </w:trPr>
        <w:tc>
          <w:tcPr>
            <w:tcW w:w="3397" w:type="dxa"/>
            <w:shd w:val="clear" w:color="auto" w:fill="auto"/>
            <w:noWrap/>
          </w:tcPr>
          <w:p w14:paraId="47872E90" w14:textId="77777777" w:rsidR="00115F92" w:rsidRPr="0024034C" w:rsidRDefault="00115F92" w:rsidP="002A49AA">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28122859" w14:textId="77777777" w:rsidR="00115F92" w:rsidRPr="0024034C" w:rsidRDefault="00115F92" w:rsidP="002A49AA">
            <w:pPr>
              <w:keepNext/>
              <w:keepLines/>
              <w:spacing w:after="0"/>
              <w:jc w:val="center"/>
              <w:rPr>
                <w:rFonts w:ascii="Arial" w:hAnsi="Arial" w:cs="Arial"/>
                <w:sz w:val="18"/>
              </w:rPr>
            </w:pPr>
            <w:r w:rsidRPr="0024034C">
              <w:rPr>
                <w:rFonts w:ascii="Arial" w:hAnsi="Arial" w:cs="Arial"/>
                <w:sz w:val="18"/>
              </w:rPr>
              <w:t>DC_1A_n3A</w:t>
            </w:r>
          </w:p>
          <w:p w14:paraId="5BA2B699" w14:textId="77777777" w:rsidR="00115F92" w:rsidRPr="0024034C" w:rsidRDefault="00115F92" w:rsidP="002A49AA">
            <w:pPr>
              <w:keepNext/>
              <w:keepLines/>
              <w:spacing w:after="0"/>
              <w:jc w:val="center"/>
              <w:rPr>
                <w:rFonts w:ascii="Arial" w:hAnsi="Arial" w:cs="Arial"/>
                <w:sz w:val="18"/>
              </w:rPr>
            </w:pPr>
            <w:r w:rsidRPr="0024034C">
              <w:rPr>
                <w:rFonts w:ascii="Arial" w:hAnsi="Arial" w:cs="Arial"/>
                <w:sz w:val="18"/>
              </w:rPr>
              <w:t>DC_1A_n78A</w:t>
            </w:r>
          </w:p>
          <w:p w14:paraId="0C43E460" w14:textId="77777777" w:rsidR="00115F92" w:rsidRPr="0024034C" w:rsidRDefault="00115F92" w:rsidP="002A49AA">
            <w:pPr>
              <w:keepNext/>
              <w:keepLines/>
              <w:spacing w:after="0"/>
              <w:jc w:val="center"/>
              <w:rPr>
                <w:rFonts w:ascii="Arial" w:hAnsi="Arial" w:cs="Arial"/>
                <w:sz w:val="18"/>
              </w:rPr>
            </w:pPr>
            <w:r w:rsidRPr="0024034C">
              <w:rPr>
                <w:rFonts w:ascii="Arial" w:hAnsi="Arial" w:cs="Arial"/>
                <w:sz w:val="18"/>
              </w:rPr>
              <w:t>DC_18A_n3A</w:t>
            </w:r>
          </w:p>
          <w:p w14:paraId="239CF3B8" w14:textId="77777777" w:rsidR="00115F92" w:rsidRPr="0024034C" w:rsidRDefault="00115F92" w:rsidP="002A49AA">
            <w:pPr>
              <w:keepNext/>
              <w:keepLines/>
              <w:spacing w:after="0"/>
              <w:jc w:val="center"/>
              <w:rPr>
                <w:rFonts w:ascii="Arial" w:hAnsi="Arial"/>
                <w:sz w:val="18"/>
                <w:szCs w:val="18"/>
                <w:lang w:eastAsia="ja-JP"/>
              </w:rPr>
            </w:pPr>
            <w:r w:rsidRPr="0024034C">
              <w:rPr>
                <w:rFonts w:ascii="Arial" w:hAnsi="Arial" w:cs="Arial"/>
                <w:sz w:val="18"/>
              </w:rPr>
              <w:t>DC_18A_n78A</w:t>
            </w:r>
          </w:p>
        </w:tc>
      </w:tr>
      <w:tr w:rsidR="00115F92" w:rsidRPr="0024034C" w14:paraId="6FCB7C0B" w14:textId="77777777" w:rsidTr="002A49AA">
        <w:trPr>
          <w:trHeight w:val="187"/>
          <w:jc w:val="center"/>
        </w:trPr>
        <w:tc>
          <w:tcPr>
            <w:tcW w:w="3397" w:type="dxa"/>
            <w:shd w:val="clear" w:color="auto" w:fill="auto"/>
            <w:noWrap/>
          </w:tcPr>
          <w:p w14:paraId="1894B3E0" w14:textId="77777777" w:rsidR="00115F92" w:rsidRPr="0024034C" w:rsidRDefault="00115F92" w:rsidP="002A49AA">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1BC548B5"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DC_1A_n28A</w:t>
            </w:r>
          </w:p>
          <w:p w14:paraId="7A83014C" w14:textId="77777777" w:rsidR="00115F92" w:rsidRPr="0024034C" w:rsidRDefault="00115F92" w:rsidP="002A49AA">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0ED5ADA2"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3672DE6B" w14:textId="77777777" w:rsidR="00115F92" w:rsidRPr="0024034C" w:rsidRDefault="00115F92" w:rsidP="002A49AA">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115F92" w:rsidRPr="0024034C" w14:paraId="1CF3BC67" w14:textId="77777777" w:rsidTr="002A49AA">
        <w:trPr>
          <w:trHeight w:val="187"/>
          <w:jc w:val="center"/>
        </w:trPr>
        <w:tc>
          <w:tcPr>
            <w:tcW w:w="3397" w:type="dxa"/>
            <w:shd w:val="clear" w:color="auto" w:fill="auto"/>
            <w:noWrap/>
          </w:tcPr>
          <w:p w14:paraId="6C62B5A5"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21DF5A54"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109904D6"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595B41AF"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115F92" w:rsidRPr="0024034C" w14:paraId="0AFF7B50" w14:textId="77777777" w:rsidTr="002A49AA">
        <w:trPr>
          <w:trHeight w:val="187"/>
          <w:jc w:val="center"/>
        </w:trPr>
        <w:tc>
          <w:tcPr>
            <w:tcW w:w="3397" w:type="dxa"/>
            <w:shd w:val="clear" w:color="auto" w:fill="auto"/>
            <w:noWrap/>
          </w:tcPr>
          <w:p w14:paraId="4D8F8F7D"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1780809C"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DC_1A_n28A</w:t>
            </w:r>
          </w:p>
          <w:p w14:paraId="37D29E1D" w14:textId="77777777" w:rsidR="00115F92" w:rsidRPr="0024034C" w:rsidRDefault="00115F92" w:rsidP="002A49AA">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77</w:t>
            </w:r>
            <w:r w:rsidRPr="0024034C">
              <w:rPr>
                <w:rFonts w:ascii="Arial" w:hAnsi="Arial"/>
                <w:sz w:val="18"/>
                <w:lang w:eastAsia="zh-CN"/>
              </w:rPr>
              <w:t>A</w:t>
            </w:r>
          </w:p>
          <w:p w14:paraId="26089647"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3279F02B"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115F92" w:rsidRPr="0024034C" w14:paraId="093A7677" w14:textId="77777777" w:rsidTr="002A49AA">
        <w:trPr>
          <w:trHeight w:val="187"/>
          <w:jc w:val="center"/>
        </w:trPr>
        <w:tc>
          <w:tcPr>
            <w:tcW w:w="3397" w:type="dxa"/>
            <w:shd w:val="clear" w:color="auto" w:fill="auto"/>
            <w:noWrap/>
          </w:tcPr>
          <w:p w14:paraId="062A6FCD"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250FC6BE"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DC_1A_n28A</w:t>
            </w:r>
          </w:p>
          <w:p w14:paraId="6948347F" w14:textId="77777777" w:rsidR="00115F92" w:rsidRPr="0024034C" w:rsidRDefault="00115F92" w:rsidP="002A49AA">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77</w:t>
            </w:r>
            <w:r w:rsidRPr="0024034C">
              <w:rPr>
                <w:rFonts w:ascii="Arial" w:hAnsi="Arial"/>
                <w:sz w:val="18"/>
                <w:lang w:eastAsia="zh-CN"/>
              </w:rPr>
              <w:t>A</w:t>
            </w:r>
          </w:p>
          <w:p w14:paraId="1212E54D"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79F3636E"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115F92" w:rsidRPr="0024034C" w14:paraId="3DCEA203" w14:textId="77777777" w:rsidTr="002A49AA">
        <w:trPr>
          <w:trHeight w:val="187"/>
          <w:jc w:val="center"/>
        </w:trPr>
        <w:tc>
          <w:tcPr>
            <w:tcW w:w="3397" w:type="dxa"/>
            <w:shd w:val="clear" w:color="auto" w:fill="auto"/>
            <w:noWrap/>
          </w:tcPr>
          <w:p w14:paraId="22DF5E51"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6E320DE8"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114C7E3C"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3E938E80"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115F92" w:rsidRPr="0024034C" w14:paraId="3BD2F650" w14:textId="77777777" w:rsidTr="002A49AA">
        <w:trPr>
          <w:trHeight w:val="187"/>
          <w:jc w:val="center"/>
        </w:trPr>
        <w:tc>
          <w:tcPr>
            <w:tcW w:w="3397" w:type="dxa"/>
            <w:shd w:val="clear" w:color="auto" w:fill="auto"/>
            <w:noWrap/>
          </w:tcPr>
          <w:p w14:paraId="3B2A1AF1"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59585ED3"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DC_1A_n28A</w:t>
            </w:r>
          </w:p>
          <w:p w14:paraId="2E3AA53C" w14:textId="77777777" w:rsidR="00115F92" w:rsidRPr="0024034C" w:rsidRDefault="00115F92" w:rsidP="002A49AA">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78</w:t>
            </w:r>
            <w:r w:rsidRPr="0024034C">
              <w:rPr>
                <w:rFonts w:ascii="Arial" w:hAnsi="Arial"/>
                <w:sz w:val="18"/>
                <w:lang w:eastAsia="zh-CN"/>
              </w:rPr>
              <w:t>A</w:t>
            </w:r>
          </w:p>
          <w:p w14:paraId="1AE1CDCF"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63A13DF6"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115F92" w:rsidRPr="0024034C" w14:paraId="66086AFC" w14:textId="77777777" w:rsidTr="002A49AA">
        <w:trPr>
          <w:trHeight w:val="187"/>
          <w:jc w:val="center"/>
        </w:trPr>
        <w:tc>
          <w:tcPr>
            <w:tcW w:w="3397" w:type="dxa"/>
            <w:shd w:val="clear" w:color="auto" w:fill="auto"/>
            <w:noWrap/>
          </w:tcPr>
          <w:p w14:paraId="27401CC7"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619CBD3B"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DC_1A_n28A</w:t>
            </w:r>
          </w:p>
          <w:p w14:paraId="55147073" w14:textId="77777777" w:rsidR="00115F92" w:rsidRPr="0024034C" w:rsidRDefault="00115F92" w:rsidP="002A49AA">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78</w:t>
            </w:r>
            <w:r w:rsidRPr="0024034C">
              <w:rPr>
                <w:rFonts w:ascii="Arial" w:hAnsi="Arial"/>
                <w:sz w:val="18"/>
                <w:lang w:eastAsia="zh-CN"/>
              </w:rPr>
              <w:t>A</w:t>
            </w:r>
          </w:p>
          <w:p w14:paraId="0C2ADAD3"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63198B78"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115F92" w:rsidRPr="0024034C" w14:paraId="00520243" w14:textId="77777777" w:rsidTr="002A49AA">
        <w:trPr>
          <w:trHeight w:val="187"/>
          <w:jc w:val="center"/>
        </w:trPr>
        <w:tc>
          <w:tcPr>
            <w:tcW w:w="3397" w:type="dxa"/>
            <w:shd w:val="clear" w:color="auto" w:fill="auto"/>
            <w:noWrap/>
          </w:tcPr>
          <w:p w14:paraId="6BFD3111"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6B504C1D"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0284E6F4"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3F9CE034"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115F92" w:rsidRPr="0024034C" w14:paraId="661EF18C" w14:textId="77777777" w:rsidTr="002A49AA">
        <w:trPr>
          <w:trHeight w:val="187"/>
          <w:jc w:val="center"/>
        </w:trPr>
        <w:tc>
          <w:tcPr>
            <w:tcW w:w="3397" w:type="dxa"/>
            <w:shd w:val="clear" w:color="auto" w:fill="auto"/>
            <w:noWrap/>
          </w:tcPr>
          <w:p w14:paraId="652D86E0"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1E9C249B"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67351F61"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7C01BA9B"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6960BB80"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3F060C9E"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115F92" w:rsidRPr="0024034C" w14:paraId="26CAA8B9" w14:textId="77777777" w:rsidTr="002A49AA">
        <w:trPr>
          <w:trHeight w:val="187"/>
          <w:jc w:val="center"/>
        </w:trPr>
        <w:tc>
          <w:tcPr>
            <w:tcW w:w="3397" w:type="dxa"/>
            <w:shd w:val="clear" w:color="auto" w:fill="auto"/>
            <w:noWrap/>
          </w:tcPr>
          <w:p w14:paraId="4C257421"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cs="Arial"/>
                <w:sz w:val="18"/>
                <w:lang w:eastAsia="ja-JP"/>
              </w:rPr>
              <w:lastRenderedPageBreak/>
              <w:t>DC_1A-18A-41A_n77</w:t>
            </w:r>
            <w:r w:rsidRPr="0024034C">
              <w:rPr>
                <w:rFonts w:ascii="Arial" w:hAnsi="Arial" w:cs="Arial"/>
                <w:sz w:val="18"/>
                <w:lang w:eastAsia="zh-CN"/>
              </w:rPr>
              <w:t>A</w:t>
            </w:r>
          </w:p>
          <w:p w14:paraId="53E501E2"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13862A86"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1D1A0DFB"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0B970B9C"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3CA526B4"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115F92" w:rsidRPr="0024034C" w14:paraId="745EC673" w14:textId="77777777" w:rsidTr="002A49AA">
        <w:trPr>
          <w:trHeight w:val="187"/>
          <w:jc w:val="center"/>
        </w:trPr>
        <w:tc>
          <w:tcPr>
            <w:tcW w:w="3397" w:type="dxa"/>
            <w:shd w:val="clear" w:color="auto" w:fill="auto"/>
            <w:noWrap/>
          </w:tcPr>
          <w:p w14:paraId="47B7992C"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697C1043"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DC_1A_n41A</w:t>
            </w:r>
          </w:p>
          <w:p w14:paraId="5788CE07" w14:textId="77777777" w:rsidR="00115F92" w:rsidRPr="0024034C" w:rsidRDefault="00115F92" w:rsidP="002A49AA">
            <w:pPr>
              <w:keepNext/>
              <w:keepLines/>
              <w:spacing w:after="0"/>
              <w:jc w:val="center"/>
              <w:rPr>
                <w:rFonts w:ascii="Arial" w:eastAsia="等线" w:hAnsi="Arial"/>
                <w:sz w:val="18"/>
                <w:lang w:eastAsia="zh-CN"/>
              </w:rPr>
            </w:pPr>
            <w:r w:rsidRPr="0024034C">
              <w:rPr>
                <w:rFonts w:ascii="Arial" w:hAnsi="Arial"/>
                <w:sz w:val="18"/>
                <w:lang w:eastAsia="zh-CN"/>
              </w:rPr>
              <w:t>DC_1A_n77A</w:t>
            </w:r>
          </w:p>
          <w:p w14:paraId="3654CDC4"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6E66AF44"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115F92" w:rsidRPr="0024034C" w14:paraId="5E5011ED" w14:textId="77777777" w:rsidTr="002A49AA">
        <w:trPr>
          <w:trHeight w:val="187"/>
          <w:jc w:val="center"/>
        </w:trPr>
        <w:tc>
          <w:tcPr>
            <w:tcW w:w="3397" w:type="dxa"/>
            <w:shd w:val="clear" w:color="auto" w:fill="auto"/>
            <w:noWrap/>
          </w:tcPr>
          <w:p w14:paraId="72F028A1"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02539643"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DC_1A_n41A</w:t>
            </w:r>
          </w:p>
          <w:p w14:paraId="5BB83FDC" w14:textId="77777777" w:rsidR="00115F92" w:rsidRPr="0024034C" w:rsidRDefault="00115F92" w:rsidP="002A49AA">
            <w:pPr>
              <w:keepNext/>
              <w:keepLines/>
              <w:spacing w:after="0"/>
              <w:jc w:val="center"/>
              <w:rPr>
                <w:rFonts w:ascii="Arial" w:eastAsia="等线" w:hAnsi="Arial"/>
                <w:sz w:val="18"/>
                <w:lang w:eastAsia="zh-CN"/>
              </w:rPr>
            </w:pPr>
            <w:r w:rsidRPr="0024034C">
              <w:rPr>
                <w:rFonts w:ascii="Arial" w:hAnsi="Arial"/>
                <w:sz w:val="18"/>
                <w:lang w:eastAsia="zh-CN"/>
              </w:rPr>
              <w:t>DC_1A_n77A</w:t>
            </w:r>
          </w:p>
          <w:p w14:paraId="4676CB9E"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566E3E12"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115F92" w:rsidRPr="0024034C" w14:paraId="434F90D3" w14:textId="77777777" w:rsidTr="002A49AA">
        <w:trPr>
          <w:trHeight w:val="187"/>
          <w:jc w:val="center"/>
        </w:trPr>
        <w:tc>
          <w:tcPr>
            <w:tcW w:w="3397" w:type="dxa"/>
            <w:shd w:val="clear" w:color="auto" w:fill="auto"/>
            <w:noWrap/>
          </w:tcPr>
          <w:p w14:paraId="40CCA5B0"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05FD1CB2"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5A427E47"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43F34AAD"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6784A35D"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667C22CA"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115F92" w:rsidRPr="0024034C" w14:paraId="2A399F78" w14:textId="77777777" w:rsidTr="002A49AA">
        <w:trPr>
          <w:trHeight w:val="187"/>
          <w:jc w:val="center"/>
        </w:trPr>
        <w:tc>
          <w:tcPr>
            <w:tcW w:w="3397" w:type="dxa"/>
            <w:shd w:val="clear" w:color="auto" w:fill="auto"/>
            <w:noWrap/>
          </w:tcPr>
          <w:p w14:paraId="5E73C8A4"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1AE51B30"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DC_1A_n41A</w:t>
            </w:r>
          </w:p>
          <w:p w14:paraId="6250D195"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DC_18A_n41A</w:t>
            </w:r>
          </w:p>
          <w:p w14:paraId="51853677"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7E875E4D"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115F92" w:rsidRPr="0024034C" w14:paraId="5D800A9A" w14:textId="77777777" w:rsidTr="002A49AA">
        <w:trPr>
          <w:trHeight w:val="187"/>
          <w:jc w:val="center"/>
        </w:trPr>
        <w:tc>
          <w:tcPr>
            <w:tcW w:w="3397" w:type="dxa"/>
            <w:shd w:val="clear" w:color="auto" w:fill="auto"/>
            <w:noWrap/>
          </w:tcPr>
          <w:p w14:paraId="7FA77CDB"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576DDB96"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DC_1A_n41A</w:t>
            </w:r>
          </w:p>
          <w:p w14:paraId="2C8DF76A"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DC_18A_n41A</w:t>
            </w:r>
          </w:p>
          <w:p w14:paraId="5D5962E4"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4933A64F"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115F92" w:rsidRPr="0024034C" w14:paraId="7FE406B2"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2390FC"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337DE1A0"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F4574F0"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26A415C6"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115F92" w:rsidRPr="0024034C" w14:paraId="2A9349D6"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E1DC96"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18D86580"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0BA8E68"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4FF5FA61"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115F92" w:rsidRPr="0024034C" w14:paraId="3D6A0189"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844E1D"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DC_1A-18A-42A_n79A</w:t>
            </w:r>
          </w:p>
          <w:p w14:paraId="41B5914A"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6D93AD4E"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556C78FA"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115F92" w:rsidRPr="0024034C" w14:paraId="62EA4407"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C9C222"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p>
          <w:p w14:paraId="25295244"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3D45D238"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DC_1A_n77A</w:t>
            </w:r>
          </w:p>
          <w:p w14:paraId="3A9E8E2D"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DC_19A_n77A</w:t>
            </w:r>
          </w:p>
          <w:p w14:paraId="6FC13A66"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DC_21A_n77A</w:t>
            </w:r>
          </w:p>
        </w:tc>
      </w:tr>
      <w:tr w:rsidR="00115F92" w:rsidRPr="0024034C" w14:paraId="2EFEBB7B"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40ACD0"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5C329375"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DC_1A_n77A</w:t>
            </w:r>
          </w:p>
          <w:p w14:paraId="1B4FDEED"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DC_19A_n77A</w:t>
            </w:r>
          </w:p>
          <w:p w14:paraId="6227E165"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DC_21A_n77A</w:t>
            </w:r>
          </w:p>
        </w:tc>
      </w:tr>
      <w:tr w:rsidR="00115F92" w:rsidRPr="0024034C" w14:paraId="00817AC0"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6B24B6"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p>
          <w:p w14:paraId="126C61D1" w14:textId="77777777" w:rsidR="00115F92" w:rsidRPr="0084589C" w:rsidRDefault="00115F92" w:rsidP="002A49AA">
            <w:pPr>
              <w:keepNext/>
              <w:keepLines/>
              <w:spacing w:after="0"/>
              <w:jc w:val="center"/>
              <w:rPr>
                <w:rFonts w:ascii="Arial" w:hAnsi="Arial"/>
                <w:sz w:val="18"/>
                <w:lang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2F1409A"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DC_1A_n78A</w:t>
            </w:r>
          </w:p>
          <w:p w14:paraId="5C483E31"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DC_19A_n78A</w:t>
            </w:r>
          </w:p>
          <w:p w14:paraId="5A86CD5E"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DC_21A_n78A</w:t>
            </w:r>
          </w:p>
        </w:tc>
      </w:tr>
      <w:tr w:rsidR="00115F92" w:rsidRPr="0024034C" w14:paraId="19ABEA04"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4EC4F0"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22E5CC9C"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DC_1A_n78A</w:t>
            </w:r>
          </w:p>
          <w:p w14:paraId="64E73C18"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DC_19A_n78A</w:t>
            </w:r>
          </w:p>
          <w:p w14:paraId="15F957D9"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DC_21A_n78A</w:t>
            </w:r>
          </w:p>
        </w:tc>
      </w:tr>
      <w:tr w:rsidR="00115F92" w:rsidRPr="0024034C" w14:paraId="32E549C3"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3D482F"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p>
          <w:p w14:paraId="11071DC6" w14:textId="77777777" w:rsidR="00115F92" w:rsidRPr="0084589C" w:rsidRDefault="00115F92" w:rsidP="002A49AA">
            <w:pPr>
              <w:keepNext/>
              <w:keepLines/>
              <w:spacing w:after="0"/>
              <w:jc w:val="center"/>
              <w:rPr>
                <w:rFonts w:ascii="Arial" w:hAnsi="Arial"/>
                <w:sz w:val="18"/>
                <w:lang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90E0195"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DC_1A_n79A</w:t>
            </w:r>
          </w:p>
          <w:p w14:paraId="095F8401"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DC_19A_n79A</w:t>
            </w:r>
          </w:p>
          <w:p w14:paraId="3057C9CB"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DC_21A_n79A</w:t>
            </w:r>
          </w:p>
        </w:tc>
      </w:tr>
      <w:tr w:rsidR="00115F92" w:rsidRPr="0024034C" w14:paraId="636377C2"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4B8F97"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p>
          <w:p w14:paraId="6AD04DD9"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54476E4C"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p>
          <w:p w14:paraId="535F4C2D"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9FA29C6"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DC_1A_n77A</w:t>
            </w:r>
          </w:p>
          <w:p w14:paraId="5D215916"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rPr>
              <w:t>DC_19A_n77A</w:t>
            </w:r>
          </w:p>
        </w:tc>
      </w:tr>
      <w:tr w:rsidR="00115F92" w:rsidRPr="0024034C" w14:paraId="395059FA"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F6345A"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p>
          <w:p w14:paraId="75434998"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316B3173"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p>
          <w:p w14:paraId="7854CB89"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81140E7"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DC_1A_n78A</w:t>
            </w:r>
          </w:p>
          <w:p w14:paraId="78F3BAC0"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rPr>
              <w:t>DC_19A_n78A</w:t>
            </w:r>
          </w:p>
        </w:tc>
      </w:tr>
      <w:tr w:rsidR="00115F92" w:rsidRPr="0024034C" w14:paraId="477C6DA7" w14:textId="77777777" w:rsidTr="002A49AA">
        <w:trPr>
          <w:trHeight w:val="187"/>
          <w:jc w:val="center"/>
        </w:trPr>
        <w:tc>
          <w:tcPr>
            <w:tcW w:w="3397" w:type="dxa"/>
            <w:shd w:val="clear" w:color="auto" w:fill="auto"/>
            <w:noWrap/>
          </w:tcPr>
          <w:p w14:paraId="5A9899F8"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DC_1A-19A-42A_n79A</w:t>
            </w:r>
          </w:p>
          <w:p w14:paraId="2B57AA3E"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DC_1A-19A-42A_n79C</w:t>
            </w:r>
          </w:p>
          <w:p w14:paraId="5D2ADC9F"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DC_1A-19A-42C_n79A</w:t>
            </w:r>
          </w:p>
          <w:p w14:paraId="505EA045"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59374F1B"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DC_1A_n79A</w:t>
            </w:r>
          </w:p>
          <w:p w14:paraId="39E2A90F"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rPr>
              <w:t>DC_19A_n79A</w:t>
            </w:r>
          </w:p>
        </w:tc>
      </w:tr>
      <w:tr w:rsidR="00115F92" w:rsidRPr="0024034C" w14:paraId="328C6B32" w14:textId="77777777" w:rsidTr="002A49AA">
        <w:trPr>
          <w:trHeight w:val="187"/>
          <w:jc w:val="center"/>
        </w:trPr>
        <w:tc>
          <w:tcPr>
            <w:tcW w:w="3397" w:type="dxa"/>
            <w:shd w:val="clear" w:color="auto" w:fill="auto"/>
            <w:noWrap/>
          </w:tcPr>
          <w:p w14:paraId="0B878B45" w14:textId="77777777" w:rsidR="00115F92" w:rsidRPr="0024034C" w:rsidRDefault="00115F92" w:rsidP="002A49AA">
            <w:pPr>
              <w:keepNext/>
              <w:keepLines/>
              <w:spacing w:after="0"/>
              <w:jc w:val="center"/>
              <w:rPr>
                <w:rFonts w:ascii="Arial" w:hAnsi="Arial"/>
                <w:sz w:val="18"/>
              </w:rPr>
            </w:pPr>
            <w:r w:rsidRPr="0024034C">
              <w:rPr>
                <w:rFonts w:ascii="Arial" w:hAnsi="Arial" w:cs="Arial"/>
                <w:sz w:val="18"/>
                <w:lang w:eastAsia="ko-KR"/>
              </w:rPr>
              <w:t>DC_1A-19A_n77A-n79A</w:t>
            </w:r>
          </w:p>
        </w:tc>
        <w:tc>
          <w:tcPr>
            <w:tcW w:w="3686" w:type="dxa"/>
          </w:tcPr>
          <w:p w14:paraId="69F6833F"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sz w:val="18"/>
                <w:lang w:eastAsia="ko-KR"/>
              </w:rPr>
              <w:t>DC_19A_n77A</w:t>
            </w:r>
          </w:p>
          <w:p w14:paraId="3115F608" w14:textId="77777777" w:rsidR="00115F92" w:rsidRPr="0024034C" w:rsidRDefault="00115F92" w:rsidP="002A49AA">
            <w:pPr>
              <w:keepNext/>
              <w:keepLines/>
              <w:spacing w:after="0"/>
              <w:jc w:val="center"/>
              <w:rPr>
                <w:rFonts w:ascii="Arial" w:hAnsi="Arial"/>
                <w:sz w:val="18"/>
              </w:rPr>
            </w:pPr>
            <w:r w:rsidRPr="0024034C">
              <w:rPr>
                <w:rFonts w:ascii="Arial" w:hAnsi="Arial"/>
                <w:sz w:val="18"/>
                <w:lang w:eastAsia="ko-KR"/>
              </w:rPr>
              <w:t>DC_19A_n79A</w:t>
            </w:r>
          </w:p>
        </w:tc>
      </w:tr>
      <w:tr w:rsidR="00115F92" w:rsidRPr="0024034C" w14:paraId="2B0F59D9" w14:textId="77777777" w:rsidTr="002A49AA">
        <w:trPr>
          <w:trHeight w:val="187"/>
          <w:jc w:val="center"/>
        </w:trPr>
        <w:tc>
          <w:tcPr>
            <w:tcW w:w="3397" w:type="dxa"/>
            <w:shd w:val="clear" w:color="auto" w:fill="auto"/>
            <w:noWrap/>
          </w:tcPr>
          <w:p w14:paraId="4FF93248" w14:textId="77777777" w:rsidR="00115F92" w:rsidRPr="0024034C" w:rsidRDefault="00115F92" w:rsidP="002A49AA">
            <w:pPr>
              <w:keepNext/>
              <w:keepLines/>
              <w:spacing w:after="0"/>
              <w:jc w:val="center"/>
              <w:rPr>
                <w:rFonts w:ascii="Arial" w:hAnsi="Arial"/>
                <w:sz w:val="18"/>
              </w:rPr>
            </w:pPr>
            <w:r w:rsidRPr="0024034C">
              <w:rPr>
                <w:rFonts w:ascii="Arial" w:hAnsi="Arial" w:cs="Arial"/>
                <w:sz w:val="18"/>
                <w:lang w:eastAsia="ko-KR"/>
              </w:rPr>
              <w:t>DC_1A-19A_n78A-n79A</w:t>
            </w:r>
          </w:p>
        </w:tc>
        <w:tc>
          <w:tcPr>
            <w:tcW w:w="3686" w:type="dxa"/>
          </w:tcPr>
          <w:p w14:paraId="260ADB2F"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sz w:val="18"/>
                <w:lang w:eastAsia="ko-KR"/>
              </w:rPr>
              <w:t>DC_19A_n78A</w:t>
            </w:r>
          </w:p>
          <w:p w14:paraId="09876A8D" w14:textId="77777777" w:rsidR="00115F92" w:rsidRPr="0024034C" w:rsidRDefault="00115F92" w:rsidP="002A49AA">
            <w:pPr>
              <w:keepNext/>
              <w:keepLines/>
              <w:spacing w:after="0"/>
              <w:jc w:val="center"/>
              <w:rPr>
                <w:rFonts w:ascii="Arial" w:hAnsi="Arial"/>
                <w:sz w:val="18"/>
              </w:rPr>
            </w:pPr>
            <w:r w:rsidRPr="0024034C">
              <w:rPr>
                <w:rFonts w:ascii="Arial" w:hAnsi="Arial"/>
                <w:sz w:val="18"/>
                <w:lang w:eastAsia="ko-KR"/>
              </w:rPr>
              <w:t>DC_19A_n79A</w:t>
            </w:r>
          </w:p>
        </w:tc>
      </w:tr>
      <w:tr w:rsidR="00115F92" w:rsidRPr="0024034C" w14:paraId="372A7637" w14:textId="77777777" w:rsidTr="002A49AA">
        <w:trPr>
          <w:trHeight w:val="187"/>
          <w:jc w:val="center"/>
        </w:trPr>
        <w:tc>
          <w:tcPr>
            <w:tcW w:w="3397" w:type="dxa"/>
            <w:shd w:val="clear" w:color="auto" w:fill="auto"/>
            <w:noWrap/>
          </w:tcPr>
          <w:p w14:paraId="06F69D45" w14:textId="77777777" w:rsidR="00115F92" w:rsidRPr="0024034C" w:rsidRDefault="00115F92" w:rsidP="002A49AA">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lastRenderedPageBreak/>
              <w:t>DC_1A-20A_n3A-n38A</w:t>
            </w:r>
          </w:p>
        </w:tc>
        <w:tc>
          <w:tcPr>
            <w:tcW w:w="3686" w:type="dxa"/>
          </w:tcPr>
          <w:p w14:paraId="3DFC25D3"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0D43ED9E"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01FF7156"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3FABA6CA"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115F92" w:rsidRPr="0024034C" w14:paraId="36AF51A0" w14:textId="77777777" w:rsidTr="002A49AA">
        <w:trPr>
          <w:trHeight w:val="187"/>
          <w:jc w:val="center"/>
        </w:trPr>
        <w:tc>
          <w:tcPr>
            <w:tcW w:w="3397" w:type="dxa"/>
            <w:shd w:val="clear" w:color="auto" w:fill="auto"/>
            <w:noWrap/>
          </w:tcPr>
          <w:p w14:paraId="7305FCDC" w14:textId="77777777" w:rsidR="00115F92" w:rsidRPr="0024034C" w:rsidRDefault="00115F92" w:rsidP="002A49AA">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47C27ECE"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0B877A7C"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7728BC2"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306891D4"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115F92" w:rsidRPr="0024034C" w14:paraId="6930CCEE" w14:textId="77777777" w:rsidTr="002A49AA">
        <w:trPr>
          <w:trHeight w:val="187"/>
          <w:jc w:val="center"/>
        </w:trPr>
        <w:tc>
          <w:tcPr>
            <w:tcW w:w="3397" w:type="dxa"/>
            <w:shd w:val="clear" w:color="auto" w:fill="auto"/>
            <w:noWrap/>
          </w:tcPr>
          <w:p w14:paraId="7EDB3845" w14:textId="77777777" w:rsidR="00115F92" w:rsidRPr="0024034C" w:rsidRDefault="00115F92" w:rsidP="002A49AA">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3B0AA468"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2251EEA4"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3C3CE0A5"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0682F655"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115F92" w:rsidRPr="0024034C" w14:paraId="3370547F" w14:textId="77777777" w:rsidTr="002A49AA">
        <w:trPr>
          <w:trHeight w:val="187"/>
          <w:jc w:val="center"/>
        </w:trPr>
        <w:tc>
          <w:tcPr>
            <w:tcW w:w="3397" w:type="dxa"/>
            <w:shd w:val="clear" w:color="auto" w:fill="auto"/>
            <w:noWrap/>
          </w:tcPr>
          <w:p w14:paraId="1032AD31" w14:textId="77777777" w:rsidR="00115F92" w:rsidRPr="0024034C" w:rsidRDefault="00115F92" w:rsidP="002A49AA">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032AE568"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1FAF6787"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272367FC"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1458F309"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115F92" w:rsidRPr="0024034C" w14:paraId="26F0C7C9" w14:textId="77777777" w:rsidTr="002A49AA">
        <w:trPr>
          <w:trHeight w:val="187"/>
          <w:jc w:val="center"/>
        </w:trPr>
        <w:tc>
          <w:tcPr>
            <w:tcW w:w="3397" w:type="dxa"/>
            <w:shd w:val="clear" w:color="auto" w:fill="auto"/>
            <w:noWrap/>
          </w:tcPr>
          <w:p w14:paraId="776656C3" w14:textId="77777777" w:rsidR="00115F92" w:rsidRPr="0024034C" w:rsidRDefault="00115F92" w:rsidP="002A49AA">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2C1B73BF"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DC_1A_n3A</w:t>
            </w:r>
          </w:p>
          <w:p w14:paraId="3434386F"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DC_20A_n3A</w:t>
            </w:r>
          </w:p>
          <w:p w14:paraId="5265D031"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DC_28A_n3A</w:t>
            </w:r>
          </w:p>
        </w:tc>
      </w:tr>
      <w:tr w:rsidR="00115F92" w:rsidRPr="0024034C" w14:paraId="4ED33DB7" w14:textId="77777777" w:rsidTr="002A49AA">
        <w:trPr>
          <w:trHeight w:val="187"/>
          <w:jc w:val="center"/>
        </w:trPr>
        <w:tc>
          <w:tcPr>
            <w:tcW w:w="3397" w:type="dxa"/>
            <w:shd w:val="clear" w:color="auto" w:fill="auto"/>
            <w:noWrap/>
          </w:tcPr>
          <w:p w14:paraId="7E2D37A4" w14:textId="77777777" w:rsidR="00115F92" w:rsidRPr="0024034C" w:rsidRDefault="00115F92" w:rsidP="002A49AA">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宋体"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27BC95AD" w14:textId="77777777" w:rsidR="00115F92" w:rsidRPr="0024034C" w:rsidRDefault="00115F92" w:rsidP="002A49AA">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08C6D482" w14:textId="77777777" w:rsidR="00115F92" w:rsidRPr="0024034C" w:rsidRDefault="00115F92" w:rsidP="002A49AA">
            <w:pPr>
              <w:keepNext/>
              <w:keepLines/>
              <w:spacing w:after="0"/>
              <w:jc w:val="center"/>
              <w:rPr>
                <w:rFonts w:ascii="Arial" w:hAnsi="Arial"/>
                <w:sz w:val="18"/>
              </w:rPr>
            </w:pPr>
            <w:r w:rsidRPr="0024034C">
              <w:rPr>
                <w:rFonts w:ascii="Arial" w:hAnsi="Arial" w:cs="Arial"/>
                <w:sz w:val="18"/>
                <w:lang w:eastAsia="zh-CN"/>
              </w:rPr>
              <w:t>DC_20A_n28A</w:t>
            </w:r>
          </w:p>
        </w:tc>
      </w:tr>
      <w:tr w:rsidR="00115F92" w:rsidRPr="0024034C" w14:paraId="2D2E810B" w14:textId="77777777" w:rsidTr="002A49AA">
        <w:trPr>
          <w:trHeight w:val="187"/>
          <w:jc w:val="center"/>
        </w:trPr>
        <w:tc>
          <w:tcPr>
            <w:tcW w:w="3397" w:type="dxa"/>
            <w:shd w:val="clear" w:color="auto" w:fill="auto"/>
            <w:noWrap/>
          </w:tcPr>
          <w:p w14:paraId="18F3820E"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50D10E21"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DC_1A_n78A</w:t>
            </w:r>
          </w:p>
          <w:p w14:paraId="7F17E6EB"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DC_20A_n78A</w:t>
            </w:r>
          </w:p>
          <w:p w14:paraId="5302CAE4"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hAnsi="Arial"/>
                <w:sz w:val="18"/>
              </w:rPr>
              <w:t>DC_28A_n78A</w:t>
            </w:r>
          </w:p>
        </w:tc>
      </w:tr>
      <w:tr w:rsidR="00115F92" w:rsidRPr="0024034C" w14:paraId="23718598"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195245" w14:textId="77777777" w:rsidR="00115F92" w:rsidRPr="0024034C" w:rsidRDefault="00115F92" w:rsidP="002A49AA">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27601A7"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242A1C64"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7E8FEF0F"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72D2FE45" w14:textId="77777777" w:rsidR="00115F92" w:rsidRPr="0024034C" w:rsidRDefault="00115F92" w:rsidP="002A49AA">
            <w:pPr>
              <w:keepNext/>
              <w:keepLines/>
              <w:spacing w:after="0"/>
              <w:jc w:val="center"/>
              <w:rPr>
                <w:rFonts w:ascii="Arial" w:hAnsi="Arial"/>
                <w:sz w:val="18"/>
              </w:rPr>
            </w:pPr>
            <w:r w:rsidRPr="0024034C">
              <w:rPr>
                <w:rFonts w:ascii="Arial" w:eastAsia="Malgun Gothic" w:hAnsi="Arial"/>
                <w:sz w:val="18"/>
                <w:lang w:eastAsia="ko-KR"/>
              </w:rPr>
              <w:t>DC_20A_n78A</w:t>
            </w:r>
          </w:p>
        </w:tc>
      </w:tr>
      <w:tr w:rsidR="00115F92" w:rsidRPr="0024034C" w14:paraId="5E3EEEA1" w14:textId="77777777" w:rsidTr="002A49AA">
        <w:trPr>
          <w:trHeight w:val="187"/>
          <w:jc w:val="center"/>
        </w:trPr>
        <w:tc>
          <w:tcPr>
            <w:tcW w:w="3397" w:type="dxa"/>
            <w:shd w:val="clear" w:color="auto" w:fill="auto"/>
            <w:noWrap/>
          </w:tcPr>
          <w:p w14:paraId="551EDAAE"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1BB82379"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DC_1A_n3A</w:t>
            </w:r>
          </w:p>
          <w:p w14:paraId="02359FC5"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115F92" w:rsidRPr="0024034C" w14:paraId="1402E611" w14:textId="77777777" w:rsidTr="002A49AA">
        <w:trPr>
          <w:trHeight w:val="187"/>
          <w:jc w:val="center"/>
        </w:trPr>
        <w:tc>
          <w:tcPr>
            <w:tcW w:w="3397" w:type="dxa"/>
            <w:shd w:val="clear" w:color="auto" w:fill="auto"/>
            <w:noWrap/>
          </w:tcPr>
          <w:p w14:paraId="2F557AD2"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7D559D15"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DC_1A_n8A</w:t>
            </w:r>
          </w:p>
          <w:p w14:paraId="587823D1"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DC_20A_n8A</w:t>
            </w:r>
          </w:p>
        </w:tc>
      </w:tr>
      <w:tr w:rsidR="00115F92" w:rsidRPr="0024034C" w14:paraId="5E1150F3"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40C52F"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5D97FF5"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DC_1A_n28A</w:t>
            </w:r>
          </w:p>
          <w:p w14:paraId="240E925A"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rPr>
              <w:t>DC_20A_n28A</w:t>
            </w:r>
          </w:p>
        </w:tc>
      </w:tr>
      <w:tr w:rsidR="00115F92" w:rsidRPr="0024034C" w14:paraId="354C40CC" w14:textId="77777777" w:rsidTr="002A49AA">
        <w:trPr>
          <w:trHeight w:val="187"/>
          <w:jc w:val="center"/>
        </w:trPr>
        <w:tc>
          <w:tcPr>
            <w:tcW w:w="3397" w:type="dxa"/>
            <w:shd w:val="clear" w:color="auto" w:fill="auto"/>
            <w:noWrap/>
          </w:tcPr>
          <w:p w14:paraId="595B5457"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1FBF742F"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DC_1A_n78A</w:t>
            </w:r>
          </w:p>
          <w:p w14:paraId="0ED8FC1B"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rPr>
              <w:t>DC_20A_n78A</w:t>
            </w:r>
          </w:p>
        </w:tc>
      </w:tr>
      <w:tr w:rsidR="00115F92" w:rsidRPr="0024034C" w14:paraId="1B925CA3" w14:textId="77777777" w:rsidTr="002A49AA">
        <w:trPr>
          <w:trHeight w:val="187"/>
          <w:jc w:val="center"/>
        </w:trPr>
        <w:tc>
          <w:tcPr>
            <w:tcW w:w="3397" w:type="dxa"/>
            <w:shd w:val="clear" w:color="auto" w:fill="auto"/>
            <w:noWrap/>
          </w:tcPr>
          <w:p w14:paraId="495E934C"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4C45A57F" w14:textId="77777777" w:rsidR="00115F92" w:rsidRPr="0024034C" w:rsidRDefault="00115F92" w:rsidP="002A49AA">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26EADFA4"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115F92" w:rsidRPr="0024034C" w14:paraId="031F09A4" w14:textId="77777777" w:rsidTr="002A49AA">
        <w:trPr>
          <w:trHeight w:val="187"/>
          <w:jc w:val="center"/>
        </w:trPr>
        <w:tc>
          <w:tcPr>
            <w:tcW w:w="3397" w:type="dxa"/>
            <w:shd w:val="clear" w:color="auto" w:fill="auto"/>
            <w:noWrap/>
          </w:tcPr>
          <w:p w14:paraId="58F8ACAF"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57059CC0"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0D5B502A"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115F92" w:rsidRPr="0024034C" w14:paraId="52FDDFD9" w14:textId="77777777" w:rsidTr="002A49AA">
        <w:trPr>
          <w:trHeight w:val="187"/>
          <w:jc w:val="center"/>
        </w:trPr>
        <w:tc>
          <w:tcPr>
            <w:tcW w:w="3397" w:type="dxa"/>
            <w:shd w:val="clear" w:color="auto" w:fill="auto"/>
            <w:noWrap/>
          </w:tcPr>
          <w:p w14:paraId="58C19CC3" w14:textId="77777777" w:rsidR="00115F92" w:rsidRPr="0024034C" w:rsidRDefault="00115F92" w:rsidP="002A49AA">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16A7C9EC"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DC_1A_n8A</w:t>
            </w:r>
          </w:p>
          <w:p w14:paraId="3DFA2E7D"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DC_20A_n8A</w:t>
            </w:r>
          </w:p>
          <w:p w14:paraId="41D63D63" w14:textId="77777777" w:rsidR="00115F92" w:rsidRPr="0024034C" w:rsidRDefault="00115F92" w:rsidP="002A49AA">
            <w:pPr>
              <w:keepNext/>
              <w:keepLines/>
              <w:spacing w:after="0"/>
              <w:jc w:val="center"/>
              <w:rPr>
                <w:rFonts w:ascii="Arial" w:hAnsi="Arial" w:cs="Arial"/>
                <w:sz w:val="18"/>
                <w:szCs w:val="22"/>
                <w:lang w:eastAsia="zh-CN"/>
              </w:rPr>
            </w:pPr>
            <w:r w:rsidRPr="0024034C">
              <w:rPr>
                <w:rFonts w:ascii="Arial" w:hAnsi="Arial"/>
                <w:sz w:val="18"/>
              </w:rPr>
              <w:t>DC_38A_n8A</w:t>
            </w:r>
          </w:p>
        </w:tc>
      </w:tr>
      <w:tr w:rsidR="00115F92" w:rsidRPr="0024034C" w14:paraId="439F256F" w14:textId="77777777" w:rsidTr="002A49AA">
        <w:trPr>
          <w:trHeight w:val="187"/>
          <w:jc w:val="center"/>
        </w:trPr>
        <w:tc>
          <w:tcPr>
            <w:tcW w:w="3397" w:type="dxa"/>
            <w:shd w:val="clear" w:color="auto" w:fill="auto"/>
            <w:noWrap/>
          </w:tcPr>
          <w:p w14:paraId="70815C59"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2DC0BE57" w14:textId="77777777" w:rsidR="00115F92" w:rsidRPr="0024034C" w:rsidRDefault="00115F92" w:rsidP="002A49A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5652DAC2"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115F92" w:rsidRPr="0024034C" w14:paraId="5ABE91E1" w14:textId="77777777" w:rsidTr="002A49AA">
        <w:trPr>
          <w:trHeight w:val="187"/>
          <w:jc w:val="center"/>
        </w:trPr>
        <w:tc>
          <w:tcPr>
            <w:tcW w:w="3397" w:type="dxa"/>
            <w:shd w:val="clear" w:color="auto" w:fill="auto"/>
            <w:noWrap/>
          </w:tcPr>
          <w:p w14:paraId="4B6BEED0" w14:textId="77777777" w:rsidR="00115F92" w:rsidRPr="0024034C" w:rsidRDefault="00115F92" w:rsidP="002A49A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06B57317" w14:textId="77777777" w:rsidR="00115F92" w:rsidRPr="0024034C" w:rsidRDefault="00115F92" w:rsidP="002A49A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7A0CDE71" w14:textId="77777777" w:rsidR="00115F92" w:rsidRPr="0024034C" w:rsidRDefault="00115F92" w:rsidP="002A49A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115F92" w:rsidRPr="0024034C" w14:paraId="26A02A75" w14:textId="77777777" w:rsidTr="002A49AA">
        <w:trPr>
          <w:trHeight w:val="187"/>
          <w:jc w:val="center"/>
        </w:trPr>
        <w:tc>
          <w:tcPr>
            <w:tcW w:w="3397" w:type="dxa"/>
            <w:shd w:val="clear" w:color="auto" w:fill="auto"/>
            <w:noWrap/>
          </w:tcPr>
          <w:p w14:paraId="5BEF5641" w14:textId="77777777" w:rsidR="00115F92" w:rsidRPr="0024034C" w:rsidRDefault="00115F92" w:rsidP="002A49A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07CCDC93" w14:textId="77777777" w:rsidR="00115F92" w:rsidRPr="0024034C" w:rsidRDefault="00115F92" w:rsidP="002A49A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5936A886" w14:textId="77777777" w:rsidR="00115F92" w:rsidRPr="0024034C" w:rsidRDefault="00115F92" w:rsidP="002A49A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20EC1491" w14:textId="77777777" w:rsidR="00115F92" w:rsidRPr="0024034C" w:rsidRDefault="00115F92" w:rsidP="002A49A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1BDDCA22" w14:textId="77777777" w:rsidR="00115F92" w:rsidRPr="0024034C" w:rsidRDefault="00115F92" w:rsidP="002A49A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115F92" w:rsidRPr="0024034C" w14:paraId="3331FB13" w14:textId="77777777" w:rsidTr="002A49AA">
        <w:trPr>
          <w:trHeight w:val="187"/>
          <w:jc w:val="center"/>
        </w:trPr>
        <w:tc>
          <w:tcPr>
            <w:tcW w:w="3397" w:type="dxa"/>
            <w:shd w:val="clear" w:color="auto" w:fill="auto"/>
            <w:noWrap/>
          </w:tcPr>
          <w:p w14:paraId="69899581" w14:textId="77777777" w:rsidR="00115F92" w:rsidRPr="0024034C" w:rsidRDefault="00115F92" w:rsidP="002A49AA">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5E396F3F" w14:textId="77777777" w:rsidR="00115F92" w:rsidRPr="0024034C" w:rsidRDefault="00115F92" w:rsidP="002A49A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5C6DA79D" w14:textId="77777777" w:rsidR="00115F92" w:rsidRPr="0024034C" w:rsidRDefault="00115F92" w:rsidP="002A49AA">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75C4292B" w14:textId="77777777" w:rsidR="00115F92" w:rsidRPr="0024034C" w:rsidRDefault="00115F92" w:rsidP="002A49AA">
            <w:pPr>
              <w:keepNext/>
              <w:keepLines/>
              <w:spacing w:after="0"/>
              <w:jc w:val="center"/>
              <w:rPr>
                <w:rFonts w:ascii="Arial" w:hAnsi="Arial"/>
                <w:sz w:val="18"/>
                <w:lang w:eastAsia="en-GB"/>
              </w:rPr>
            </w:pPr>
            <w:r w:rsidRPr="0024034C">
              <w:rPr>
                <w:rFonts w:ascii="Arial" w:hAnsi="Arial"/>
                <w:sz w:val="18"/>
                <w:lang w:eastAsia="en-GB"/>
              </w:rPr>
              <w:t>DC_20A_n78A</w:t>
            </w:r>
          </w:p>
          <w:p w14:paraId="016C4F7C" w14:textId="77777777" w:rsidR="00115F92" w:rsidRPr="0024034C" w:rsidRDefault="00115F92" w:rsidP="002A49AA">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115F92" w:rsidRPr="0024034C" w14:paraId="53A58A7B" w14:textId="77777777" w:rsidTr="002A49AA">
        <w:trPr>
          <w:trHeight w:val="187"/>
          <w:jc w:val="center"/>
        </w:trPr>
        <w:tc>
          <w:tcPr>
            <w:tcW w:w="3397" w:type="dxa"/>
            <w:shd w:val="clear" w:color="auto" w:fill="auto"/>
            <w:noWrap/>
          </w:tcPr>
          <w:p w14:paraId="1F79D622" w14:textId="77777777" w:rsidR="00115F92" w:rsidRPr="0024034C" w:rsidRDefault="00115F92" w:rsidP="002A49A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2018873F" w14:textId="77777777" w:rsidR="00115F92" w:rsidRPr="0024034C" w:rsidRDefault="00115F92" w:rsidP="002A49A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68093026" w14:textId="77777777" w:rsidR="00115F92" w:rsidRPr="0024034C" w:rsidRDefault="00115F92" w:rsidP="002A49A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43890319" w14:textId="77777777" w:rsidR="00115F92" w:rsidRPr="0024034C" w:rsidRDefault="00115F92" w:rsidP="002A49A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7A48BDC8" w14:textId="77777777" w:rsidR="00115F92" w:rsidRPr="0024034C" w:rsidRDefault="00115F92" w:rsidP="002A49A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115F92" w:rsidRPr="0024034C" w14:paraId="1A1A8A1C" w14:textId="77777777" w:rsidTr="002A49AA">
        <w:trPr>
          <w:trHeight w:val="187"/>
          <w:jc w:val="center"/>
        </w:trPr>
        <w:tc>
          <w:tcPr>
            <w:tcW w:w="3397" w:type="dxa"/>
            <w:shd w:val="clear" w:color="auto" w:fill="auto"/>
            <w:noWrap/>
          </w:tcPr>
          <w:p w14:paraId="10BE6F06"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74B5E097"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DC_1A_n77A</w:t>
            </w:r>
          </w:p>
          <w:p w14:paraId="0075EF87"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DC_21A_n77A</w:t>
            </w:r>
          </w:p>
          <w:p w14:paraId="4772CC75"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DC_28A_n77A</w:t>
            </w:r>
          </w:p>
        </w:tc>
      </w:tr>
      <w:tr w:rsidR="00115F92" w:rsidRPr="0024034C" w14:paraId="47132C12" w14:textId="77777777" w:rsidTr="002A49AA">
        <w:trPr>
          <w:trHeight w:val="187"/>
          <w:jc w:val="center"/>
        </w:trPr>
        <w:tc>
          <w:tcPr>
            <w:tcW w:w="3397" w:type="dxa"/>
            <w:shd w:val="clear" w:color="auto" w:fill="auto"/>
            <w:noWrap/>
            <w:vAlign w:val="center"/>
          </w:tcPr>
          <w:p w14:paraId="07311ECE" w14:textId="77777777" w:rsidR="00115F92" w:rsidRPr="0024034C" w:rsidRDefault="00115F92" w:rsidP="002A49AA">
            <w:pPr>
              <w:keepNext/>
              <w:keepLines/>
              <w:spacing w:after="0"/>
              <w:jc w:val="center"/>
              <w:rPr>
                <w:rFonts w:ascii="Arial" w:hAnsi="Arial"/>
                <w:sz w:val="18"/>
              </w:rPr>
            </w:pPr>
            <w:r w:rsidRPr="0024034C">
              <w:rPr>
                <w:rFonts w:ascii="Arial" w:hAnsi="Arial" w:cs="Arial"/>
                <w:sz w:val="18"/>
                <w:lang w:eastAsia="ja-JP"/>
              </w:rPr>
              <w:lastRenderedPageBreak/>
              <w:t>DC_1A-21A_n28A-n77A</w:t>
            </w:r>
            <w:r w:rsidRPr="0024034C">
              <w:rPr>
                <w:rFonts w:ascii="Arial" w:hAnsi="Arial"/>
                <w:sz w:val="18"/>
                <w:vertAlign w:val="superscript"/>
                <w:lang w:eastAsia="ja-JP"/>
              </w:rPr>
              <w:t>2</w:t>
            </w:r>
          </w:p>
        </w:tc>
        <w:tc>
          <w:tcPr>
            <w:tcW w:w="3686" w:type="dxa"/>
            <w:vAlign w:val="center"/>
          </w:tcPr>
          <w:p w14:paraId="02777505"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3BD0EC6D"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77</w:t>
            </w:r>
            <w:r w:rsidRPr="0024034C">
              <w:rPr>
                <w:rFonts w:ascii="Arial" w:hAnsi="Arial" w:cs="Arial"/>
                <w:sz w:val="18"/>
                <w:lang w:eastAsia="ja-JP"/>
              </w:rPr>
              <w:t>A</w:t>
            </w:r>
          </w:p>
          <w:p w14:paraId="590AE080"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1153633F" w14:textId="77777777" w:rsidR="00115F92" w:rsidRPr="0024034C" w:rsidRDefault="00115F92" w:rsidP="002A49AA">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77</w:t>
            </w:r>
            <w:r w:rsidRPr="0024034C">
              <w:rPr>
                <w:rFonts w:ascii="Arial" w:hAnsi="Arial" w:cs="Arial"/>
                <w:sz w:val="18"/>
                <w:lang w:eastAsia="ja-JP"/>
              </w:rPr>
              <w:t>A</w:t>
            </w:r>
          </w:p>
        </w:tc>
      </w:tr>
      <w:tr w:rsidR="00115F92" w:rsidRPr="0024034C" w14:paraId="796EDE63" w14:textId="77777777" w:rsidTr="002A49AA">
        <w:trPr>
          <w:trHeight w:val="187"/>
          <w:jc w:val="center"/>
        </w:trPr>
        <w:tc>
          <w:tcPr>
            <w:tcW w:w="3397" w:type="dxa"/>
            <w:shd w:val="clear" w:color="auto" w:fill="auto"/>
            <w:noWrap/>
          </w:tcPr>
          <w:p w14:paraId="458E939E"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09C1EF84"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DC_1A_n78A</w:t>
            </w:r>
          </w:p>
          <w:p w14:paraId="700E49A1"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DC_21A_n78A</w:t>
            </w:r>
          </w:p>
          <w:p w14:paraId="6F2BABE8"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DC_28A_n78A</w:t>
            </w:r>
          </w:p>
        </w:tc>
      </w:tr>
      <w:tr w:rsidR="00115F92" w:rsidRPr="0024034C" w14:paraId="3D6C0F21" w14:textId="77777777" w:rsidTr="002A49AA">
        <w:trPr>
          <w:trHeight w:val="187"/>
          <w:jc w:val="center"/>
        </w:trPr>
        <w:tc>
          <w:tcPr>
            <w:tcW w:w="3397" w:type="dxa"/>
            <w:shd w:val="clear" w:color="auto" w:fill="auto"/>
            <w:noWrap/>
            <w:vAlign w:val="center"/>
          </w:tcPr>
          <w:p w14:paraId="2D566697" w14:textId="77777777" w:rsidR="00115F92" w:rsidRPr="0024034C" w:rsidRDefault="00115F92" w:rsidP="002A49AA">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66AA749D"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344888FF"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5DBC6FEF"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211F00BD" w14:textId="77777777" w:rsidR="00115F92" w:rsidRPr="0024034C" w:rsidRDefault="00115F92" w:rsidP="002A49AA">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115F92" w:rsidRPr="0024034C" w14:paraId="7BDF1E11" w14:textId="77777777" w:rsidTr="002A49AA">
        <w:trPr>
          <w:trHeight w:val="187"/>
          <w:jc w:val="center"/>
        </w:trPr>
        <w:tc>
          <w:tcPr>
            <w:tcW w:w="3397" w:type="dxa"/>
            <w:shd w:val="clear" w:color="auto" w:fill="auto"/>
            <w:noWrap/>
          </w:tcPr>
          <w:p w14:paraId="758D2EDD"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444BD83C"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DC_1A_n79A</w:t>
            </w:r>
          </w:p>
          <w:p w14:paraId="2CB34AB1"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DC_21A_n79A</w:t>
            </w:r>
          </w:p>
          <w:p w14:paraId="75453A6B"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DC_28A_n79A</w:t>
            </w:r>
          </w:p>
        </w:tc>
      </w:tr>
      <w:tr w:rsidR="00115F92" w:rsidRPr="0024034C" w14:paraId="49C03D8E" w14:textId="77777777" w:rsidTr="002A49AA">
        <w:trPr>
          <w:trHeight w:val="187"/>
          <w:jc w:val="center"/>
        </w:trPr>
        <w:tc>
          <w:tcPr>
            <w:tcW w:w="3397" w:type="dxa"/>
            <w:shd w:val="clear" w:color="auto" w:fill="auto"/>
            <w:noWrap/>
            <w:vAlign w:val="center"/>
          </w:tcPr>
          <w:p w14:paraId="3991747A" w14:textId="77777777" w:rsidR="00115F92" w:rsidRPr="0024034C" w:rsidRDefault="00115F92" w:rsidP="002A49AA">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1C2E415E"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358E6CD8"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33F26F10"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769B956C" w14:textId="77777777" w:rsidR="00115F92" w:rsidRPr="0024034C" w:rsidRDefault="00115F92" w:rsidP="002A49AA">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115F92" w:rsidRPr="0024034C" w14:paraId="5F0D89DE"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064B06"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p>
          <w:p w14:paraId="5F79083C"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413DC4BB"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p>
          <w:p w14:paraId="79B11917"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1A1C7B6C"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51B79FA5"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C746CBD"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DC_1A_n77A</w:t>
            </w:r>
          </w:p>
          <w:p w14:paraId="697C426F"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rPr>
              <w:t>DC_21A_n77A</w:t>
            </w:r>
          </w:p>
        </w:tc>
      </w:tr>
      <w:tr w:rsidR="00115F92" w:rsidRPr="0024034C" w14:paraId="0738B6F5"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6EF8EB"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p>
          <w:p w14:paraId="2D501F19"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75C5BFBF"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p>
          <w:p w14:paraId="3E59EF08"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1B33EE6F"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324EDAB6" w14:textId="77777777" w:rsidR="00115F92" w:rsidRPr="0024034C" w:rsidRDefault="00115F92" w:rsidP="002A49AA">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6294F69"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DC_1A_n78A</w:t>
            </w:r>
          </w:p>
          <w:p w14:paraId="49D83A13"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rPr>
              <w:t>DC_21A_n78A</w:t>
            </w:r>
          </w:p>
        </w:tc>
      </w:tr>
      <w:tr w:rsidR="00115F92" w:rsidRPr="0024034C" w14:paraId="74563DF9" w14:textId="77777777" w:rsidTr="002A49AA">
        <w:trPr>
          <w:trHeight w:val="187"/>
          <w:jc w:val="center"/>
        </w:trPr>
        <w:tc>
          <w:tcPr>
            <w:tcW w:w="3397" w:type="dxa"/>
            <w:shd w:val="clear" w:color="auto" w:fill="auto"/>
            <w:noWrap/>
          </w:tcPr>
          <w:p w14:paraId="25CF967E"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DC_1A-21A-42A_n79A</w:t>
            </w:r>
          </w:p>
          <w:p w14:paraId="27CD302C"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DC_1A-21A-42A_n79C</w:t>
            </w:r>
          </w:p>
          <w:p w14:paraId="05BDDE02"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DC_1A-21A-42C_n79A</w:t>
            </w:r>
          </w:p>
          <w:p w14:paraId="5FFA93EB"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2B098A1F"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28048262"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500AA924"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DC_1A_n79A</w:t>
            </w:r>
          </w:p>
          <w:p w14:paraId="4407A51E"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rPr>
              <w:t>DC_21A_n79A</w:t>
            </w:r>
          </w:p>
        </w:tc>
      </w:tr>
      <w:tr w:rsidR="00115F92" w:rsidRPr="0024034C" w14:paraId="7E33E1F4" w14:textId="77777777" w:rsidTr="002A49AA">
        <w:trPr>
          <w:trHeight w:val="187"/>
          <w:jc w:val="center"/>
        </w:trPr>
        <w:tc>
          <w:tcPr>
            <w:tcW w:w="3397" w:type="dxa"/>
            <w:shd w:val="clear" w:color="auto" w:fill="auto"/>
            <w:noWrap/>
          </w:tcPr>
          <w:p w14:paraId="2B945DA3" w14:textId="77777777" w:rsidR="00115F92" w:rsidRPr="0024034C" w:rsidRDefault="00115F92" w:rsidP="002A49AA">
            <w:pPr>
              <w:keepNext/>
              <w:keepLines/>
              <w:spacing w:after="0"/>
              <w:jc w:val="center"/>
              <w:rPr>
                <w:rFonts w:ascii="Arial" w:hAnsi="Arial"/>
                <w:sz w:val="18"/>
              </w:rPr>
            </w:pPr>
            <w:r w:rsidRPr="0024034C">
              <w:rPr>
                <w:rFonts w:ascii="Arial" w:hAnsi="Arial" w:cs="Arial"/>
                <w:sz w:val="18"/>
                <w:lang w:eastAsia="ko-KR"/>
              </w:rPr>
              <w:t>DC_1A-21A_n77A-n79A</w:t>
            </w:r>
          </w:p>
        </w:tc>
        <w:tc>
          <w:tcPr>
            <w:tcW w:w="3686" w:type="dxa"/>
          </w:tcPr>
          <w:p w14:paraId="75D90A82"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sz w:val="18"/>
                <w:lang w:eastAsia="ko-KR"/>
              </w:rPr>
              <w:t>DC_1A_n77A</w:t>
            </w:r>
          </w:p>
          <w:p w14:paraId="22750454" w14:textId="77777777" w:rsidR="00115F92" w:rsidRPr="0024034C" w:rsidRDefault="00115F92" w:rsidP="002A49AA">
            <w:pPr>
              <w:keepNext/>
              <w:keepLines/>
              <w:spacing w:after="0"/>
              <w:jc w:val="center"/>
              <w:rPr>
                <w:rFonts w:ascii="Arial" w:hAnsi="Arial"/>
                <w:sz w:val="18"/>
              </w:rPr>
            </w:pPr>
            <w:r w:rsidRPr="0024034C">
              <w:rPr>
                <w:rFonts w:ascii="Arial" w:hAnsi="Arial"/>
                <w:sz w:val="18"/>
                <w:lang w:eastAsia="ko-KR"/>
              </w:rPr>
              <w:t>DC_1A_n79A</w:t>
            </w:r>
          </w:p>
        </w:tc>
      </w:tr>
      <w:tr w:rsidR="00115F92" w:rsidRPr="0024034C" w14:paraId="52E441F7" w14:textId="77777777" w:rsidTr="002A49AA">
        <w:trPr>
          <w:trHeight w:val="187"/>
          <w:jc w:val="center"/>
        </w:trPr>
        <w:tc>
          <w:tcPr>
            <w:tcW w:w="3397" w:type="dxa"/>
            <w:shd w:val="clear" w:color="auto" w:fill="auto"/>
            <w:noWrap/>
          </w:tcPr>
          <w:p w14:paraId="27704CDF" w14:textId="77777777" w:rsidR="00115F92" w:rsidRPr="0024034C" w:rsidRDefault="00115F92" w:rsidP="002A49AA">
            <w:pPr>
              <w:keepNext/>
              <w:keepLines/>
              <w:spacing w:after="0"/>
              <w:jc w:val="center"/>
              <w:rPr>
                <w:rFonts w:ascii="Arial" w:hAnsi="Arial"/>
                <w:sz w:val="18"/>
              </w:rPr>
            </w:pPr>
            <w:r w:rsidRPr="0024034C">
              <w:rPr>
                <w:rFonts w:ascii="Arial" w:hAnsi="Arial" w:cs="Arial"/>
                <w:sz w:val="18"/>
                <w:lang w:eastAsia="ko-KR"/>
              </w:rPr>
              <w:t>DC_1A-21A_n78A-n79A</w:t>
            </w:r>
          </w:p>
        </w:tc>
        <w:tc>
          <w:tcPr>
            <w:tcW w:w="3686" w:type="dxa"/>
          </w:tcPr>
          <w:p w14:paraId="1A41CAF9"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sz w:val="18"/>
                <w:lang w:eastAsia="ko-KR"/>
              </w:rPr>
              <w:t>DC_1A_n78A</w:t>
            </w:r>
          </w:p>
          <w:p w14:paraId="691482A1" w14:textId="77777777" w:rsidR="00115F92" w:rsidRPr="0024034C" w:rsidRDefault="00115F92" w:rsidP="002A49AA">
            <w:pPr>
              <w:keepNext/>
              <w:keepLines/>
              <w:spacing w:after="0"/>
              <w:jc w:val="center"/>
              <w:rPr>
                <w:rFonts w:ascii="Arial" w:hAnsi="Arial"/>
                <w:sz w:val="18"/>
              </w:rPr>
            </w:pPr>
            <w:r w:rsidRPr="0024034C">
              <w:rPr>
                <w:rFonts w:ascii="Arial" w:hAnsi="Arial"/>
                <w:sz w:val="18"/>
                <w:lang w:eastAsia="ko-KR"/>
              </w:rPr>
              <w:t>DC_1A_n79A</w:t>
            </w:r>
          </w:p>
        </w:tc>
      </w:tr>
      <w:tr w:rsidR="00115F92" w:rsidRPr="0024034C" w14:paraId="6889F095" w14:textId="77777777" w:rsidTr="002A49AA">
        <w:trPr>
          <w:trHeight w:val="187"/>
          <w:jc w:val="center"/>
        </w:trPr>
        <w:tc>
          <w:tcPr>
            <w:tcW w:w="3397" w:type="dxa"/>
            <w:shd w:val="clear" w:color="auto" w:fill="auto"/>
            <w:noWrap/>
          </w:tcPr>
          <w:p w14:paraId="19C374A7" w14:textId="77777777" w:rsidR="00115F92" w:rsidRPr="0024034C" w:rsidRDefault="00115F92" w:rsidP="002A49AA">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7A5EEEED"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2700E625"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115F92" w:rsidRPr="0024034C" w14:paraId="6C7344B7" w14:textId="77777777" w:rsidTr="002A49AA">
        <w:trPr>
          <w:trHeight w:val="187"/>
          <w:jc w:val="center"/>
        </w:trPr>
        <w:tc>
          <w:tcPr>
            <w:tcW w:w="3397" w:type="dxa"/>
            <w:shd w:val="clear" w:color="auto" w:fill="auto"/>
            <w:noWrap/>
          </w:tcPr>
          <w:p w14:paraId="0EDF677D" w14:textId="77777777" w:rsidR="00115F92" w:rsidRPr="0024034C" w:rsidRDefault="00115F92" w:rsidP="002A49AA">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2B91D458" w14:textId="77777777" w:rsidR="00115F92" w:rsidRPr="0024034C" w:rsidRDefault="00115F92" w:rsidP="002A49AA">
            <w:pPr>
              <w:keepNext/>
              <w:keepLines/>
              <w:spacing w:after="0"/>
              <w:jc w:val="center"/>
              <w:rPr>
                <w:rFonts w:ascii="Arial" w:hAnsi="Arial" w:cs="Arial"/>
                <w:sz w:val="18"/>
              </w:rPr>
            </w:pPr>
            <w:r w:rsidRPr="0024034C">
              <w:rPr>
                <w:rFonts w:ascii="Arial" w:hAnsi="Arial" w:cs="Arial"/>
                <w:sz w:val="18"/>
              </w:rPr>
              <w:t>DC_1A_n3A</w:t>
            </w:r>
          </w:p>
          <w:p w14:paraId="148BF4B6" w14:textId="77777777" w:rsidR="00115F92" w:rsidRPr="0024034C" w:rsidRDefault="00115F92" w:rsidP="002A49AA">
            <w:pPr>
              <w:keepNext/>
              <w:keepLines/>
              <w:spacing w:after="0"/>
              <w:jc w:val="center"/>
              <w:rPr>
                <w:rFonts w:ascii="Arial" w:hAnsi="Arial" w:cs="Arial"/>
                <w:sz w:val="18"/>
              </w:rPr>
            </w:pPr>
            <w:r w:rsidRPr="0024034C">
              <w:rPr>
                <w:rFonts w:ascii="Arial" w:hAnsi="Arial" w:cs="Arial"/>
                <w:sz w:val="18"/>
              </w:rPr>
              <w:t>DC_1A_n78A</w:t>
            </w:r>
          </w:p>
          <w:p w14:paraId="58379B32" w14:textId="77777777" w:rsidR="00115F92" w:rsidRPr="0024034C" w:rsidRDefault="00115F92" w:rsidP="002A49AA">
            <w:pPr>
              <w:keepNext/>
              <w:keepLines/>
              <w:spacing w:after="0"/>
              <w:jc w:val="center"/>
              <w:rPr>
                <w:rFonts w:ascii="Arial" w:hAnsi="Arial" w:cs="Arial"/>
                <w:sz w:val="18"/>
              </w:rPr>
            </w:pPr>
            <w:r w:rsidRPr="0024034C">
              <w:rPr>
                <w:rFonts w:ascii="Arial" w:hAnsi="Arial" w:cs="Arial"/>
                <w:sz w:val="18"/>
              </w:rPr>
              <w:t>DC_28A_n3A</w:t>
            </w:r>
          </w:p>
          <w:p w14:paraId="6849A607"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cs="Arial"/>
                <w:sz w:val="18"/>
              </w:rPr>
              <w:t>DC_28A_n78A</w:t>
            </w:r>
          </w:p>
        </w:tc>
      </w:tr>
      <w:tr w:rsidR="00115F92" w:rsidRPr="0024034C" w14:paraId="58C53B45" w14:textId="77777777" w:rsidTr="002A49AA">
        <w:trPr>
          <w:trHeight w:val="187"/>
          <w:jc w:val="center"/>
        </w:trPr>
        <w:tc>
          <w:tcPr>
            <w:tcW w:w="3397" w:type="dxa"/>
            <w:shd w:val="clear" w:color="auto" w:fill="auto"/>
            <w:noWrap/>
          </w:tcPr>
          <w:p w14:paraId="1D200915" w14:textId="77777777" w:rsidR="00115F92" w:rsidRPr="0024034C" w:rsidRDefault="00115F92" w:rsidP="002A49AA">
            <w:pPr>
              <w:keepNext/>
              <w:keepLines/>
              <w:spacing w:after="0"/>
              <w:jc w:val="center"/>
              <w:rPr>
                <w:rFonts w:ascii="Arial" w:hAnsi="Arial" w:cs="Arial"/>
                <w:sz w:val="18"/>
              </w:rPr>
            </w:pPr>
            <w:r w:rsidRPr="00435E51">
              <w:rPr>
                <w:rFonts w:ascii="Arial" w:hAnsi="Arial" w:cs="Arial"/>
                <w:sz w:val="18"/>
              </w:rPr>
              <w:t>DC_1A-28A_n5A-n40A</w:t>
            </w:r>
          </w:p>
        </w:tc>
        <w:tc>
          <w:tcPr>
            <w:tcW w:w="3686" w:type="dxa"/>
          </w:tcPr>
          <w:p w14:paraId="710933FB" w14:textId="77777777" w:rsidR="00115F92" w:rsidRDefault="00115F92" w:rsidP="002A49AA">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C_1A_n5A</w:t>
            </w:r>
          </w:p>
          <w:p w14:paraId="091C1DB9" w14:textId="77777777" w:rsidR="00115F92" w:rsidRDefault="00115F92" w:rsidP="002A49AA">
            <w:pPr>
              <w:keepNext/>
              <w:keepLines/>
              <w:spacing w:after="0"/>
              <w:jc w:val="center"/>
              <w:rPr>
                <w:rFonts w:ascii="Arial" w:hAnsi="Arial" w:cs="Arial"/>
                <w:sz w:val="18"/>
                <w:lang w:eastAsia="zh-CN"/>
              </w:rPr>
            </w:pPr>
            <w:r>
              <w:rPr>
                <w:rFonts w:ascii="Arial" w:hAnsi="Arial" w:cs="Arial"/>
                <w:sz w:val="18"/>
                <w:lang w:eastAsia="zh-CN"/>
              </w:rPr>
              <w:t>DC_1A_n40A</w:t>
            </w:r>
          </w:p>
          <w:p w14:paraId="16ACE74D" w14:textId="77777777" w:rsidR="00115F92" w:rsidRDefault="00115F92" w:rsidP="002A49AA">
            <w:pPr>
              <w:keepNext/>
              <w:keepLines/>
              <w:spacing w:after="0"/>
              <w:jc w:val="center"/>
              <w:rPr>
                <w:rFonts w:ascii="Arial" w:hAnsi="Arial" w:cs="Arial"/>
                <w:sz w:val="18"/>
                <w:lang w:eastAsia="zh-CN"/>
              </w:rPr>
            </w:pPr>
            <w:r>
              <w:rPr>
                <w:rFonts w:ascii="Arial" w:hAnsi="Arial" w:cs="Arial"/>
                <w:sz w:val="18"/>
                <w:lang w:eastAsia="zh-CN"/>
              </w:rPr>
              <w:t>DC_28A_n5A</w:t>
            </w:r>
          </w:p>
          <w:p w14:paraId="02322515" w14:textId="77777777" w:rsidR="00115F92" w:rsidRPr="0024034C" w:rsidRDefault="00115F92" w:rsidP="002A49AA">
            <w:pPr>
              <w:keepNext/>
              <w:keepLines/>
              <w:spacing w:after="0"/>
              <w:jc w:val="center"/>
              <w:rPr>
                <w:rFonts w:ascii="Arial" w:hAnsi="Arial" w:cs="Arial"/>
                <w:sz w:val="18"/>
              </w:rPr>
            </w:pPr>
            <w:r>
              <w:rPr>
                <w:rFonts w:ascii="Arial" w:hAnsi="Arial" w:cs="Arial"/>
                <w:sz w:val="18"/>
                <w:lang w:eastAsia="zh-CN"/>
              </w:rPr>
              <w:t>DC_28A_n40A</w:t>
            </w:r>
          </w:p>
        </w:tc>
      </w:tr>
      <w:tr w:rsidR="00115F92" w:rsidRPr="0024034C" w14:paraId="6829F395" w14:textId="77777777" w:rsidTr="002A49AA">
        <w:trPr>
          <w:trHeight w:val="187"/>
          <w:jc w:val="center"/>
        </w:trPr>
        <w:tc>
          <w:tcPr>
            <w:tcW w:w="3397" w:type="dxa"/>
            <w:shd w:val="clear" w:color="auto" w:fill="auto"/>
            <w:noWrap/>
          </w:tcPr>
          <w:p w14:paraId="217F9917" w14:textId="77777777" w:rsidR="00115F92" w:rsidRPr="0024034C" w:rsidRDefault="00115F92" w:rsidP="002A49AA">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3720DBBA"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029A3648"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7121151C"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1D33D2C8"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115F92" w:rsidRPr="0024034C" w14:paraId="2D2CF35F" w14:textId="77777777" w:rsidTr="002A49AA">
        <w:trPr>
          <w:trHeight w:val="187"/>
          <w:jc w:val="center"/>
        </w:trPr>
        <w:tc>
          <w:tcPr>
            <w:tcW w:w="3397" w:type="dxa"/>
            <w:shd w:val="clear" w:color="auto" w:fill="auto"/>
            <w:noWrap/>
          </w:tcPr>
          <w:p w14:paraId="2C728C6C" w14:textId="77777777" w:rsidR="00115F92" w:rsidRPr="0024034C" w:rsidRDefault="00115F92" w:rsidP="002A49AA">
            <w:pPr>
              <w:keepNext/>
              <w:keepLines/>
              <w:spacing w:after="0"/>
              <w:jc w:val="center"/>
              <w:rPr>
                <w:rFonts w:ascii="Arial" w:hAnsi="Arial" w:cs="Arial"/>
                <w:sz w:val="18"/>
                <w:lang w:eastAsia="zh-CN"/>
              </w:rPr>
            </w:pPr>
            <w:r>
              <w:rPr>
                <w:rFonts w:ascii="Arial" w:hAnsi="Arial" w:cs="Arial"/>
                <w:sz w:val="18"/>
                <w:lang w:eastAsia="zh-CN"/>
              </w:rPr>
              <w:t>DC_1A-28A-(n)7AA</w:t>
            </w:r>
          </w:p>
        </w:tc>
        <w:tc>
          <w:tcPr>
            <w:tcW w:w="3686" w:type="dxa"/>
          </w:tcPr>
          <w:p w14:paraId="4181D749" w14:textId="77777777" w:rsidR="00115F92" w:rsidRPr="0024034C" w:rsidRDefault="00115F92" w:rsidP="002A49AA">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115F92" w:rsidRPr="0024034C" w14:paraId="5ECAF501" w14:textId="77777777" w:rsidTr="002A49AA">
        <w:trPr>
          <w:trHeight w:val="187"/>
          <w:jc w:val="center"/>
        </w:trPr>
        <w:tc>
          <w:tcPr>
            <w:tcW w:w="3397" w:type="dxa"/>
            <w:shd w:val="clear" w:color="auto" w:fill="auto"/>
            <w:noWrap/>
          </w:tcPr>
          <w:p w14:paraId="308153E9" w14:textId="77777777" w:rsidR="00115F92" w:rsidRPr="0024034C" w:rsidRDefault="00115F92" w:rsidP="002A49AA">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6C7CE7A9" w14:textId="77777777" w:rsidR="00115F92" w:rsidRPr="0024034C" w:rsidRDefault="00115F92" w:rsidP="002A49A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0ED02C51" w14:textId="77777777" w:rsidR="00115F92" w:rsidRPr="0024034C" w:rsidRDefault="00115F92" w:rsidP="002A49A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340E4E2" w14:textId="77777777" w:rsidR="00115F92" w:rsidRPr="0024034C" w:rsidRDefault="00115F92" w:rsidP="002A49A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4B999A8D"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115F92" w:rsidRPr="0024034C" w14:paraId="41F830CB" w14:textId="77777777" w:rsidTr="002A49AA">
        <w:trPr>
          <w:trHeight w:val="187"/>
          <w:jc w:val="center"/>
        </w:trPr>
        <w:tc>
          <w:tcPr>
            <w:tcW w:w="3397" w:type="dxa"/>
            <w:shd w:val="clear" w:color="auto" w:fill="auto"/>
            <w:noWrap/>
          </w:tcPr>
          <w:p w14:paraId="2B2602C7" w14:textId="77777777" w:rsidR="00115F92" w:rsidRPr="0024034C" w:rsidRDefault="00115F92" w:rsidP="002A49AA">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lastRenderedPageBreak/>
              <w:t>DC_1A-28A_n7B-n78A</w:t>
            </w:r>
          </w:p>
        </w:tc>
        <w:tc>
          <w:tcPr>
            <w:tcW w:w="3686" w:type="dxa"/>
          </w:tcPr>
          <w:p w14:paraId="6C4556D8" w14:textId="77777777" w:rsidR="00115F92" w:rsidRPr="0024034C" w:rsidRDefault="00115F92" w:rsidP="002A49A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3B219268" w14:textId="77777777" w:rsidR="00115F92" w:rsidRPr="0024034C" w:rsidRDefault="00115F92" w:rsidP="002A49A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11FA7607" w14:textId="77777777" w:rsidR="00115F92" w:rsidRPr="0024034C" w:rsidRDefault="00115F92" w:rsidP="002A49A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08EA0A4" w14:textId="77777777" w:rsidR="00115F92" w:rsidRPr="0024034C" w:rsidRDefault="00115F92" w:rsidP="002A49A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0AB592F7" w14:textId="77777777" w:rsidR="00115F92" w:rsidRPr="0024034C" w:rsidRDefault="00115F92" w:rsidP="002A49A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72D3C9F8"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115F92" w:rsidRPr="0024034C" w14:paraId="0E57A355" w14:textId="77777777" w:rsidTr="002A49AA">
        <w:trPr>
          <w:trHeight w:val="187"/>
          <w:jc w:val="center"/>
        </w:trPr>
        <w:tc>
          <w:tcPr>
            <w:tcW w:w="3397" w:type="dxa"/>
            <w:shd w:val="clear" w:color="auto" w:fill="auto"/>
            <w:noWrap/>
          </w:tcPr>
          <w:p w14:paraId="6974C5C4"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3FD3F13B" w14:textId="77777777" w:rsidR="00115F92" w:rsidRPr="0024034C" w:rsidRDefault="00115F92" w:rsidP="002A49AA">
            <w:pPr>
              <w:keepNext/>
              <w:keepLines/>
              <w:spacing w:after="0"/>
              <w:jc w:val="center"/>
              <w:rPr>
                <w:rFonts w:ascii="Arial" w:hAnsi="Arial"/>
                <w:bCs/>
                <w:sz w:val="18"/>
              </w:rPr>
            </w:pPr>
            <w:r w:rsidRPr="0024034C">
              <w:rPr>
                <w:rFonts w:ascii="Arial" w:hAnsi="Arial"/>
                <w:sz w:val="18"/>
              </w:rPr>
              <w:t>DC_1A_n3A</w:t>
            </w:r>
          </w:p>
          <w:p w14:paraId="40DA3608"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bCs/>
                <w:sz w:val="18"/>
              </w:rPr>
              <w:t>DC_28A_n3A</w:t>
            </w:r>
          </w:p>
        </w:tc>
      </w:tr>
      <w:tr w:rsidR="00115F92" w:rsidRPr="0024034C" w14:paraId="1D52959C" w14:textId="77777777" w:rsidTr="002A49AA">
        <w:trPr>
          <w:trHeight w:val="187"/>
          <w:jc w:val="center"/>
        </w:trPr>
        <w:tc>
          <w:tcPr>
            <w:tcW w:w="3397" w:type="dxa"/>
            <w:shd w:val="clear" w:color="auto" w:fill="auto"/>
            <w:noWrap/>
          </w:tcPr>
          <w:p w14:paraId="53219FDC"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4BFEACAA"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DC_1A-28A-40C_n78A</w:t>
            </w:r>
          </w:p>
        </w:tc>
        <w:tc>
          <w:tcPr>
            <w:tcW w:w="3686" w:type="dxa"/>
          </w:tcPr>
          <w:p w14:paraId="0432C543"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AC6441A" w14:textId="77777777" w:rsidR="00115F92" w:rsidRPr="0024034C" w:rsidRDefault="00115F92" w:rsidP="002A49AA">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132F6C18" w14:textId="77777777" w:rsidR="00115F92" w:rsidRPr="0024034C" w:rsidRDefault="00115F92" w:rsidP="002A49AA">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115F92" w:rsidRPr="0024034C" w14:paraId="2F4DBAAB" w14:textId="77777777" w:rsidTr="002A49AA">
        <w:trPr>
          <w:trHeight w:val="187"/>
          <w:jc w:val="center"/>
        </w:trPr>
        <w:tc>
          <w:tcPr>
            <w:tcW w:w="3397" w:type="dxa"/>
            <w:shd w:val="clear" w:color="auto" w:fill="auto"/>
            <w:noWrap/>
          </w:tcPr>
          <w:p w14:paraId="044240B1" w14:textId="77777777" w:rsidR="00115F92" w:rsidRPr="0024034C" w:rsidRDefault="00115F92" w:rsidP="002A49AA">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7CB8708F" w14:textId="77777777" w:rsidR="00115F92" w:rsidRPr="0024034C" w:rsidRDefault="00115F92" w:rsidP="002A49AA">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4AC308DF" w14:textId="77777777" w:rsidR="00115F92" w:rsidRPr="0024034C" w:rsidRDefault="00115F92" w:rsidP="002A49AA">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373834A5" w14:textId="77777777" w:rsidR="00115F92" w:rsidRPr="0024034C" w:rsidRDefault="00115F92" w:rsidP="002A49AA">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02486B6C" w14:textId="77777777" w:rsidR="00115F92" w:rsidRPr="0024034C" w:rsidRDefault="00115F92" w:rsidP="002A49AA">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115F92" w:rsidRPr="0024034C" w14:paraId="02FFF522"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FF00F2" w14:textId="77777777" w:rsidR="00115F92" w:rsidRPr="0024034C" w:rsidRDefault="00115F92" w:rsidP="002A49AA">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78D4380D"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00773965" w14:textId="77777777" w:rsidR="00115F92" w:rsidRPr="0024034C" w:rsidRDefault="00115F92" w:rsidP="002A49AA">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78E1961B" w14:textId="77777777" w:rsidR="00115F92" w:rsidRPr="0024034C" w:rsidRDefault="00115F92" w:rsidP="002A49AA">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1486F6B"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DC_1A_n77A</w:t>
            </w:r>
          </w:p>
          <w:p w14:paraId="52E70036"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DC_28A_n77A</w:t>
            </w:r>
          </w:p>
        </w:tc>
      </w:tr>
      <w:tr w:rsidR="00115F92" w:rsidRPr="0024034C" w14:paraId="6C3B4E4C"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6BCC4E" w14:textId="77777777" w:rsidR="00115F92" w:rsidRPr="0024034C" w:rsidRDefault="00115F92" w:rsidP="002A49AA">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32899399"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62F01518" w14:textId="77777777" w:rsidR="00115F92" w:rsidRPr="0024034C" w:rsidRDefault="00115F92" w:rsidP="002A49AA">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2F66229F"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C4AECA0"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DC_1A_n78A</w:t>
            </w:r>
          </w:p>
          <w:p w14:paraId="61649F2C"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DC_28A_n78A</w:t>
            </w:r>
          </w:p>
        </w:tc>
      </w:tr>
      <w:tr w:rsidR="00115F92" w:rsidRPr="0024034C" w14:paraId="7636CF61" w14:textId="77777777" w:rsidTr="002A49AA">
        <w:trPr>
          <w:trHeight w:val="187"/>
          <w:jc w:val="center"/>
        </w:trPr>
        <w:tc>
          <w:tcPr>
            <w:tcW w:w="3397" w:type="dxa"/>
            <w:shd w:val="clear" w:color="auto" w:fill="auto"/>
            <w:noWrap/>
          </w:tcPr>
          <w:p w14:paraId="3A37A85B"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DC_1A-28A-42A_n79A</w:t>
            </w:r>
          </w:p>
          <w:p w14:paraId="04427085"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DC_1A-28A-42A_n79C</w:t>
            </w:r>
          </w:p>
          <w:p w14:paraId="03E36068" w14:textId="77777777" w:rsidR="00115F92" w:rsidRPr="0024034C" w:rsidRDefault="00115F92" w:rsidP="002A49AA">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44F63133"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DC_1A-28A-42C_n79C</w:t>
            </w:r>
          </w:p>
        </w:tc>
        <w:tc>
          <w:tcPr>
            <w:tcW w:w="3686" w:type="dxa"/>
          </w:tcPr>
          <w:p w14:paraId="33CA4CF1"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DC_1A_n79A</w:t>
            </w:r>
          </w:p>
          <w:p w14:paraId="72F6841A"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DC_28A_n79A</w:t>
            </w:r>
          </w:p>
        </w:tc>
      </w:tr>
      <w:tr w:rsidR="00115F92" w:rsidRPr="0024034C" w14:paraId="7CA18C70" w14:textId="77777777" w:rsidTr="002A49AA">
        <w:trPr>
          <w:trHeight w:val="187"/>
          <w:jc w:val="center"/>
        </w:trPr>
        <w:tc>
          <w:tcPr>
            <w:tcW w:w="3397" w:type="dxa"/>
            <w:shd w:val="clear" w:color="auto" w:fill="auto"/>
            <w:noWrap/>
          </w:tcPr>
          <w:p w14:paraId="2FBEB8D8"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42C61301"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3D3F3B7"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353991F7"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115F92" w:rsidRPr="0024034C" w14:paraId="37370EC6" w14:textId="77777777" w:rsidTr="002A49AA">
        <w:trPr>
          <w:trHeight w:val="187"/>
          <w:jc w:val="center"/>
        </w:trPr>
        <w:tc>
          <w:tcPr>
            <w:tcW w:w="3397" w:type="dxa"/>
            <w:shd w:val="clear" w:color="auto" w:fill="auto"/>
            <w:noWrap/>
            <w:vAlign w:val="center"/>
          </w:tcPr>
          <w:p w14:paraId="5C95B17A"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75C67AD8"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DC_1A_n28A</w:t>
            </w:r>
          </w:p>
          <w:p w14:paraId="5A63B564"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DC_1A_n77A</w:t>
            </w:r>
          </w:p>
          <w:p w14:paraId="3E32A029"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DC_1A_n79A</w:t>
            </w:r>
          </w:p>
        </w:tc>
      </w:tr>
      <w:tr w:rsidR="00115F92" w:rsidRPr="0024034C" w14:paraId="58A7CDFA" w14:textId="77777777" w:rsidTr="002A49AA">
        <w:trPr>
          <w:trHeight w:val="187"/>
          <w:jc w:val="center"/>
        </w:trPr>
        <w:tc>
          <w:tcPr>
            <w:tcW w:w="3397" w:type="dxa"/>
            <w:shd w:val="clear" w:color="auto" w:fill="auto"/>
            <w:noWrap/>
            <w:vAlign w:val="center"/>
          </w:tcPr>
          <w:p w14:paraId="563E9F84"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3B7A5FC6"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DC_1A_n28A</w:t>
            </w:r>
          </w:p>
          <w:p w14:paraId="60B8FA15"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DC_1A_n78A</w:t>
            </w:r>
          </w:p>
          <w:p w14:paraId="335ED896"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DC_1A_n79A</w:t>
            </w:r>
          </w:p>
        </w:tc>
      </w:tr>
      <w:tr w:rsidR="00115F92" w:rsidRPr="0024034C" w14:paraId="222C8FF2" w14:textId="77777777" w:rsidTr="002A49AA">
        <w:trPr>
          <w:trHeight w:val="187"/>
          <w:jc w:val="center"/>
        </w:trPr>
        <w:tc>
          <w:tcPr>
            <w:tcW w:w="3397" w:type="dxa"/>
            <w:shd w:val="clear" w:color="auto" w:fill="auto"/>
            <w:noWrap/>
          </w:tcPr>
          <w:p w14:paraId="3895E7B5" w14:textId="77777777" w:rsidR="00115F92" w:rsidRPr="0024034C" w:rsidRDefault="00115F92" w:rsidP="002A49AA">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69E6D634" w14:textId="77777777" w:rsidR="00115F92" w:rsidRPr="0024034C" w:rsidRDefault="00115F92" w:rsidP="002A49AA">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14:paraId="57B485B8" w14:textId="77777777" w:rsidR="00115F92" w:rsidRPr="0024034C" w:rsidRDefault="00115F92" w:rsidP="002A49AA">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14:paraId="437AD536" w14:textId="77777777" w:rsidR="00115F92" w:rsidRPr="0024034C" w:rsidRDefault="00115F92" w:rsidP="002A49AA">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5A524BA3" w14:textId="77777777" w:rsidR="00115F92" w:rsidRPr="0024034C" w:rsidRDefault="00115F92" w:rsidP="002A49AA">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115F92" w:rsidRPr="005902F6" w14:paraId="22AA24A4" w14:textId="77777777" w:rsidTr="002A49AA">
        <w:trPr>
          <w:trHeight w:val="187"/>
          <w:jc w:val="center"/>
        </w:trPr>
        <w:tc>
          <w:tcPr>
            <w:tcW w:w="3397" w:type="dxa"/>
            <w:shd w:val="clear" w:color="auto" w:fill="auto"/>
            <w:noWrap/>
          </w:tcPr>
          <w:p w14:paraId="229B07B0" w14:textId="77777777" w:rsidR="00115F92" w:rsidRPr="0024034C" w:rsidRDefault="00115F92" w:rsidP="002A49AA">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14:paraId="3082BD6F" w14:textId="77777777" w:rsidR="00115F92" w:rsidRPr="005902F6" w:rsidRDefault="00115F92" w:rsidP="002A49AA">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115F92" w:rsidRPr="0024034C" w14:paraId="3C81E86A" w14:textId="77777777" w:rsidTr="002A49AA">
        <w:trPr>
          <w:trHeight w:val="187"/>
          <w:jc w:val="center"/>
        </w:trPr>
        <w:tc>
          <w:tcPr>
            <w:tcW w:w="3397" w:type="dxa"/>
            <w:shd w:val="clear" w:color="auto" w:fill="auto"/>
            <w:noWrap/>
          </w:tcPr>
          <w:p w14:paraId="744C6ED5" w14:textId="77777777" w:rsidR="00115F92" w:rsidRPr="0024034C" w:rsidRDefault="00115F92" w:rsidP="002A49AA">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3344D79E" w14:textId="77777777" w:rsidR="00115F92" w:rsidRPr="00877CC8" w:rsidRDefault="00115F92" w:rsidP="002A49AA">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73109426" w14:textId="77777777" w:rsidR="00115F92" w:rsidRDefault="00115F92" w:rsidP="002A49AA">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5E106825" w14:textId="77777777" w:rsidR="00115F92" w:rsidRPr="00877CC8" w:rsidRDefault="00115F92" w:rsidP="002A49AA">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36783479" w14:textId="77777777" w:rsidR="00115F92" w:rsidRPr="0024034C" w:rsidRDefault="00115F92" w:rsidP="002A49AA">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115F92" w:rsidRPr="0024034C" w14:paraId="39ABB4AC" w14:textId="77777777" w:rsidTr="002A49AA">
        <w:trPr>
          <w:trHeight w:val="187"/>
          <w:jc w:val="center"/>
        </w:trPr>
        <w:tc>
          <w:tcPr>
            <w:tcW w:w="3397" w:type="dxa"/>
            <w:shd w:val="clear" w:color="auto" w:fill="auto"/>
            <w:noWrap/>
          </w:tcPr>
          <w:p w14:paraId="5EBDF7E8"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DC_1A-41A_n3A-n77A</w:t>
            </w:r>
          </w:p>
        </w:tc>
        <w:tc>
          <w:tcPr>
            <w:tcW w:w="3686" w:type="dxa"/>
          </w:tcPr>
          <w:p w14:paraId="38DC7179"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7BFA01E6" w14:textId="77777777" w:rsidR="00115F92" w:rsidRPr="0024034C" w:rsidRDefault="00115F92" w:rsidP="002A49AA">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127D7AE"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DC_41A_n3A</w:t>
            </w:r>
          </w:p>
          <w:p w14:paraId="308A0341"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DC_41A_n77A</w:t>
            </w:r>
          </w:p>
        </w:tc>
      </w:tr>
      <w:tr w:rsidR="00115F92" w:rsidRPr="0024034C" w14:paraId="45539E65" w14:textId="77777777" w:rsidTr="002A49AA">
        <w:trPr>
          <w:trHeight w:val="187"/>
          <w:jc w:val="center"/>
        </w:trPr>
        <w:tc>
          <w:tcPr>
            <w:tcW w:w="3397" w:type="dxa"/>
            <w:shd w:val="clear" w:color="auto" w:fill="auto"/>
            <w:noWrap/>
          </w:tcPr>
          <w:p w14:paraId="0B3EFF15" w14:textId="77777777" w:rsidR="00115F92" w:rsidRPr="0024034C" w:rsidRDefault="00115F92" w:rsidP="002A49AA">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0ACC7EE1"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DC_41A_n3A</w:t>
            </w:r>
          </w:p>
          <w:p w14:paraId="622C44B2"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DC_41A_n77A</w:t>
            </w:r>
          </w:p>
          <w:p w14:paraId="57543B07"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DC_41C_n3A</w:t>
            </w:r>
          </w:p>
          <w:p w14:paraId="556957A1"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DC_41C_n77A</w:t>
            </w:r>
          </w:p>
        </w:tc>
      </w:tr>
      <w:tr w:rsidR="00115F92" w:rsidRPr="0024034C" w14:paraId="0BC3B024" w14:textId="77777777" w:rsidTr="002A49AA">
        <w:trPr>
          <w:trHeight w:val="187"/>
          <w:jc w:val="center"/>
        </w:trPr>
        <w:tc>
          <w:tcPr>
            <w:tcW w:w="3397" w:type="dxa"/>
            <w:shd w:val="clear" w:color="auto" w:fill="auto"/>
            <w:noWrap/>
          </w:tcPr>
          <w:p w14:paraId="33F0598A"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DC_1A-41A_n3A-n78A</w:t>
            </w:r>
          </w:p>
        </w:tc>
        <w:tc>
          <w:tcPr>
            <w:tcW w:w="3686" w:type="dxa"/>
          </w:tcPr>
          <w:p w14:paraId="26A7DC99"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0C6AEC7" w14:textId="77777777" w:rsidR="00115F92" w:rsidRPr="0024034C" w:rsidRDefault="00115F92" w:rsidP="002A49AA">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312BCFED"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DC_41A_n3A</w:t>
            </w:r>
          </w:p>
          <w:p w14:paraId="78D48372"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DC_41A_n78A</w:t>
            </w:r>
          </w:p>
        </w:tc>
      </w:tr>
      <w:tr w:rsidR="00115F92" w:rsidRPr="0024034C" w14:paraId="1479B128" w14:textId="77777777" w:rsidTr="002A49AA">
        <w:trPr>
          <w:trHeight w:val="187"/>
          <w:jc w:val="center"/>
        </w:trPr>
        <w:tc>
          <w:tcPr>
            <w:tcW w:w="3397" w:type="dxa"/>
            <w:shd w:val="clear" w:color="auto" w:fill="auto"/>
            <w:noWrap/>
          </w:tcPr>
          <w:p w14:paraId="6D491524" w14:textId="77777777" w:rsidR="00115F92" w:rsidRPr="0024034C" w:rsidRDefault="00115F92" w:rsidP="002A49AA">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27BCEB88"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DC_41A_n3A</w:t>
            </w:r>
          </w:p>
          <w:p w14:paraId="15A49826"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DC_41A_n78A</w:t>
            </w:r>
          </w:p>
          <w:p w14:paraId="666DB82D"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DC_41C_n3A</w:t>
            </w:r>
          </w:p>
          <w:p w14:paraId="1A3F9667"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DC_41C_n78A</w:t>
            </w:r>
          </w:p>
        </w:tc>
      </w:tr>
      <w:tr w:rsidR="00115F92" w:rsidRPr="0024034C" w14:paraId="0372CBB6" w14:textId="77777777" w:rsidTr="002A49AA">
        <w:trPr>
          <w:trHeight w:val="187"/>
          <w:jc w:val="center"/>
        </w:trPr>
        <w:tc>
          <w:tcPr>
            <w:tcW w:w="3397" w:type="dxa"/>
            <w:shd w:val="clear" w:color="auto" w:fill="auto"/>
            <w:noWrap/>
          </w:tcPr>
          <w:p w14:paraId="1B8E06CD"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32A7B3F3"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DC_1A_n28A</w:t>
            </w:r>
          </w:p>
          <w:p w14:paraId="66AF4412" w14:textId="77777777" w:rsidR="00115F92" w:rsidRPr="0024034C" w:rsidRDefault="00115F92" w:rsidP="002A49AA">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6CD35BB9" w14:textId="77777777" w:rsidR="00115F92" w:rsidRPr="0024034C" w:rsidRDefault="00115F92" w:rsidP="002A49AA">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41</w:t>
            </w:r>
            <w:r w:rsidRPr="0024034C">
              <w:rPr>
                <w:rFonts w:ascii="Arial" w:hAnsi="Arial"/>
                <w:sz w:val="18"/>
                <w:lang w:eastAsia="zh-CN"/>
              </w:rPr>
              <w:t>A_n28A</w:t>
            </w:r>
          </w:p>
        </w:tc>
      </w:tr>
      <w:tr w:rsidR="00115F92" w:rsidRPr="0024034C" w14:paraId="7F623433" w14:textId="77777777" w:rsidTr="002A49AA">
        <w:trPr>
          <w:trHeight w:val="187"/>
          <w:jc w:val="center"/>
        </w:trPr>
        <w:tc>
          <w:tcPr>
            <w:tcW w:w="3397" w:type="dxa"/>
            <w:shd w:val="clear" w:color="auto" w:fill="auto"/>
            <w:noWrap/>
          </w:tcPr>
          <w:p w14:paraId="65FDB033" w14:textId="77777777" w:rsidR="00115F92" w:rsidRPr="0024034C" w:rsidRDefault="00115F92" w:rsidP="002A49AA">
            <w:pPr>
              <w:keepNext/>
              <w:keepLines/>
              <w:spacing w:after="0"/>
              <w:jc w:val="center"/>
              <w:rPr>
                <w:rFonts w:ascii="Arial" w:hAnsi="Arial"/>
                <w:sz w:val="18"/>
              </w:rPr>
            </w:pPr>
            <w:r w:rsidRPr="0024034C">
              <w:rPr>
                <w:rFonts w:ascii="Arial" w:hAnsi="Arial"/>
                <w:sz w:val="18"/>
              </w:rPr>
              <w:lastRenderedPageBreak/>
              <w:t>DC_1A-41A_n28A-n77A</w:t>
            </w:r>
          </w:p>
        </w:tc>
        <w:tc>
          <w:tcPr>
            <w:tcW w:w="3686" w:type="dxa"/>
          </w:tcPr>
          <w:p w14:paraId="505D7F60"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DC_1A_n28A</w:t>
            </w:r>
          </w:p>
          <w:p w14:paraId="2DEC6077"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DC_1A_n77A</w:t>
            </w:r>
          </w:p>
          <w:p w14:paraId="603D7FDB"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DC_41A_n28A</w:t>
            </w:r>
          </w:p>
          <w:p w14:paraId="325EF177"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DC_41A_n77A</w:t>
            </w:r>
          </w:p>
        </w:tc>
      </w:tr>
      <w:tr w:rsidR="00115F92" w:rsidRPr="0024034C" w14:paraId="43247E09" w14:textId="77777777" w:rsidTr="002A49AA">
        <w:trPr>
          <w:trHeight w:val="187"/>
          <w:jc w:val="center"/>
        </w:trPr>
        <w:tc>
          <w:tcPr>
            <w:tcW w:w="3397" w:type="dxa"/>
            <w:shd w:val="clear" w:color="auto" w:fill="auto"/>
            <w:noWrap/>
          </w:tcPr>
          <w:p w14:paraId="75797DCA" w14:textId="77777777" w:rsidR="00115F92" w:rsidRPr="0024034C" w:rsidRDefault="00115F92" w:rsidP="002A49AA">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50DB9290"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DC_1A_n28A</w:t>
            </w:r>
          </w:p>
          <w:p w14:paraId="1292729C"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DC_1A_n77A</w:t>
            </w:r>
          </w:p>
          <w:p w14:paraId="17438B6A"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DC_41A_n28A</w:t>
            </w:r>
          </w:p>
          <w:p w14:paraId="15481297"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DC_41A_n77A</w:t>
            </w:r>
          </w:p>
          <w:p w14:paraId="08FDDD5C"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DC_41C_n28A</w:t>
            </w:r>
          </w:p>
          <w:p w14:paraId="0E21D63C"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DC_41C_n77A</w:t>
            </w:r>
          </w:p>
        </w:tc>
      </w:tr>
      <w:tr w:rsidR="00115F92" w:rsidRPr="0024034C" w14:paraId="2320A483" w14:textId="77777777" w:rsidTr="002A49AA">
        <w:trPr>
          <w:trHeight w:val="187"/>
          <w:jc w:val="center"/>
        </w:trPr>
        <w:tc>
          <w:tcPr>
            <w:tcW w:w="3397" w:type="dxa"/>
            <w:shd w:val="clear" w:color="auto" w:fill="auto"/>
            <w:noWrap/>
          </w:tcPr>
          <w:p w14:paraId="6A03E89F"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DC_1A-41A_n28A-n78A</w:t>
            </w:r>
          </w:p>
        </w:tc>
        <w:tc>
          <w:tcPr>
            <w:tcW w:w="3686" w:type="dxa"/>
          </w:tcPr>
          <w:p w14:paraId="3300154C"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DC_1A_n28A</w:t>
            </w:r>
          </w:p>
          <w:p w14:paraId="253DCFEA"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DC_1A_n78A</w:t>
            </w:r>
          </w:p>
          <w:p w14:paraId="4F5E0C8A"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DC_41A_n28A</w:t>
            </w:r>
          </w:p>
          <w:p w14:paraId="6613DD60"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DC_41A_n78A</w:t>
            </w:r>
          </w:p>
        </w:tc>
      </w:tr>
      <w:tr w:rsidR="00115F92" w:rsidRPr="0024034C" w14:paraId="3915337F" w14:textId="77777777" w:rsidTr="002A49AA">
        <w:trPr>
          <w:trHeight w:val="187"/>
          <w:jc w:val="center"/>
        </w:trPr>
        <w:tc>
          <w:tcPr>
            <w:tcW w:w="3397" w:type="dxa"/>
            <w:shd w:val="clear" w:color="auto" w:fill="auto"/>
            <w:noWrap/>
          </w:tcPr>
          <w:p w14:paraId="3653FA00" w14:textId="77777777" w:rsidR="00115F92" w:rsidRPr="0024034C" w:rsidRDefault="00115F92" w:rsidP="002A49AA">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4EAAA59F"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DC_1A_n28A</w:t>
            </w:r>
          </w:p>
          <w:p w14:paraId="03A09384"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DC_1A_n78A</w:t>
            </w:r>
          </w:p>
          <w:p w14:paraId="4247DEC2"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DC_41A_n28A</w:t>
            </w:r>
          </w:p>
          <w:p w14:paraId="5A398DF8"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DC_41A_n78A</w:t>
            </w:r>
          </w:p>
          <w:p w14:paraId="6D084699"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DC_41C_n28A</w:t>
            </w:r>
          </w:p>
          <w:p w14:paraId="71893DCF"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DC_41C_n78A</w:t>
            </w:r>
          </w:p>
        </w:tc>
      </w:tr>
      <w:tr w:rsidR="00115F92" w:rsidRPr="0024034C" w14:paraId="1364FF27" w14:textId="77777777" w:rsidTr="002A49AA">
        <w:trPr>
          <w:trHeight w:val="187"/>
          <w:jc w:val="center"/>
        </w:trPr>
        <w:tc>
          <w:tcPr>
            <w:tcW w:w="3397" w:type="dxa"/>
            <w:shd w:val="clear" w:color="auto" w:fill="auto"/>
            <w:noWrap/>
          </w:tcPr>
          <w:p w14:paraId="7D656E5E"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3748072E"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61485370"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2EB5E6D3"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115F92" w:rsidRPr="0024034C" w14:paraId="3325E2D3" w14:textId="77777777" w:rsidTr="002A49AA">
        <w:trPr>
          <w:trHeight w:val="187"/>
          <w:jc w:val="center"/>
        </w:trPr>
        <w:tc>
          <w:tcPr>
            <w:tcW w:w="3397" w:type="dxa"/>
            <w:shd w:val="clear" w:color="auto" w:fill="auto"/>
            <w:noWrap/>
          </w:tcPr>
          <w:p w14:paraId="249D2E1F"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3CFF2285"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22DC1831"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7098DB67"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115F92" w:rsidRPr="0024034C" w14:paraId="26F29C79" w14:textId="77777777" w:rsidTr="002A49AA">
        <w:trPr>
          <w:trHeight w:val="187"/>
          <w:jc w:val="center"/>
        </w:trPr>
        <w:tc>
          <w:tcPr>
            <w:tcW w:w="3397" w:type="dxa"/>
            <w:shd w:val="clear" w:color="auto" w:fill="auto"/>
            <w:noWrap/>
          </w:tcPr>
          <w:p w14:paraId="4F7B7B6A" w14:textId="77777777" w:rsidR="00115F92" w:rsidRPr="0024034C" w:rsidRDefault="00115F92" w:rsidP="002A49AA">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4F3A6547"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DC_1A_n3A</w:t>
            </w:r>
          </w:p>
          <w:p w14:paraId="0E4C317C"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DC_1A_n28A</w:t>
            </w:r>
          </w:p>
          <w:p w14:paraId="1C13099D"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DC_42A_n3A</w:t>
            </w:r>
          </w:p>
          <w:p w14:paraId="21647BEB" w14:textId="77777777" w:rsidR="00115F92" w:rsidRPr="0024034C" w:rsidRDefault="00115F92" w:rsidP="002A49AA">
            <w:pPr>
              <w:keepNext/>
              <w:keepLines/>
              <w:spacing w:after="0"/>
              <w:jc w:val="center"/>
              <w:rPr>
                <w:rFonts w:ascii="Arial" w:hAnsi="Arial"/>
                <w:sz w:val="18"/>
              </w:rPr>
            </w:pPr>
            <w:r w:rsidRPr="0024034C">
              <w:rPr>
                <w:rFonts w:ascii="Arial" w:hAnsi="Arial"/>
                <w:sz w:val="18"/>
                <w:lang w:eastAsia="ja-JP"/>
              </w:rPr>
              <w:t>DC_42A_n28A</w:t>
            </w:r>
          </w:p>
        </w:tc>
      </w:tr>
      <w:tr w:rsidR="00115F92" w:rsidRPr="0024034C" w14:paraId="24D772B7" w14:textId="77777777" w:rsidTr="002A49AA">
        <w:trPr>
          <w:trHeight w:val="187"/>
          <w:jc w:val="center"/>
        </w:trPr>
        <w:tc>
          <w:tcPr>
            <w:tcW w:w="3397" w:type="dxa"/>
            <w:shd w:val="clear" w:color="auto" w:fill="auto"/>
            <w:noWrap/>
          </w:tcPr>
          <w:p w14:paraId="446986FA" w14:textId="77777777" w:rsidR="00115F92" w:rsidRPr="0024034C" w:rsidRDefault="00115F92" w:rsidP="002A49AA">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1F6C076E"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DC_1A_n3A</w:t>
            </w:r>
          </w:p>
          <w:p w14:paraId="0E65BBF0"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DC_1A_n28A</w:t>
            </w:r>
          </w:p>
          <w:p w14:paraId="6FE7A9C5"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DC_42A_n3A</w:t>
            </w:r>
          </w:p>
          <w:p w14:paraId="2568E4A0"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DC_42A_n28A</w:t>
            </w:r>
          </w:p>
          <w:p w14:paraId="4417A3EB"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DC_42C_n3A</w:t>
            </w:r>
          </w:p>
          <w:p w14:paraId="59F84762" w14:textId="77777777" w:rsidR="00115F92" w:rsidRPr="0024034C" w:rsidRDefault="00115F92" w:rsidP="002A49AA">
            <w:pPr>
              <w:keepNext/>
              <w:keepLines/>
              <w:spacing w:after="0"/>
              <w:jc w:val="center"/>
              <w:rPr>
                <w:rFonts w:ascii="Arial" w:hAnsi="Arial"/>
                <w:sz w:val="18"/>
              </w:rPr>
            </w:pPr>
            <w:r w:rsidRPr="0024034C">
              <w:rPr>
                <w:rFonts w:ascii="Arial" w:hAnsi="Arial"/>
                <w:sz w:val="18"/>
                <w:lang w:eastAsia="ja-JP"/>
              </w:rPr>
              <w:t>DC_42C_n28A</w:t>
            </w:r>
          </w:p>
        </w:tc>
      </w:tr>
      <w:tr w:rsidR="00115F92" w:rsidRPr="0024034C" w14:paraId="6030FD94"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589079" w14:textId="77777777" w:rsidR="00115F92" w:rsidRPr="0024034C" w:rsidRDefault="00115F92" w:rsidP="002A49AA">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8AB626C"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DC_1A_n3A</w:t>
            </w:r>
          </w:p>
          <w:p w14:paraId="61EBBBCC"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DC_1A_n77A</w:t>
            </w:r>
          </w:p>
          <w:p w14:paraId="2B9076F9" w14:textId="77777777" w:rsidR="00115F92" w:rsidRPr="0024034C" w:rsidRDefault="00115F92" w:rsidP="002A49AA">
            <w:pPr>
              <w:keepNext/>
              <w:keepLines/>
              <w:spacing w:after="0"/>
              <w:jc w:val="center"/>
              <w:rPr>
                <w:rFonts w:ascii="Arial" w:hAnsi="Arial"/>
                <w:sz w:val="18"/>
              </w:rPr>
            </w:pPr>
            <w:r w:rsidRPr="0024034C">
              <w:rPr>
                <w:rFonts w:ascii="Arial" w:hAnsi="Arial"/>
                <w:sz w:val="18"/>
                <w:lang w:eastAsia="ja-JP"/>
              </w:rPr>
              <w:t>DC_42A_n3A</w:t>
            </w:r>
          </w:p>
        </w:tc>
      </w:tr>
      <w:tr w:rsidR="00115F92" w:rsidRPr="0024034C" w14:paraId="6B6113BE"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7D0FC6" w14:textId="77777777" w:rsidR="00115F92" w:rsidRPr="0024034C" w:rsidRDefault="00115F92" w:rsidP="002A49AA">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22D3062F"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DC_1A_n3A</w:t>
            </w:r>
          </w:p>
          <w:p w14:paraId="14A0F818"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DC_1A_n77A</w:t>
            </w:r>
          </w:p>
          <w:p w14:paraId="7E5A5AFA" w14:textId="77777777" w:rsidR="00115F92" w:rsidRPr="0024034C" w:rsidRDefault="00115F92" w:rsidP="002A49AA">
            <w:pPr>
              <w:keepNext/>
              <w:keepLines/>
              <w:spacing w:after="0"/>
              <w:jc w:val="center"/>
              <w:rPr>
                <w:rFonts w:ascii="Arial" w:hAnsi="Arial"/>
                <w:sz w:val="18"/>
              </w:rPr>
            </w:pPr>
            <w:r w:rsidRPr="0024034C">
              <w:rPr>
                <w:rFonts w:ascii="Arial" w:hAnsi="Arial"/>
                <w:sz w:val="18"/>
                <w:lang w:eastAsia="ja-JP"/>
              </w:rPr>
              <w:t>DC_42A_n3A</w:t>
            </w:r>
          </w:p>
        </w:tc>
      </w:tr>
      <w:tr w:rsidR="00115F92" w:rsidRPr="0024034C" w14:paraId="75C4D83D"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3F41A9" w14:textId="77777777" w:rsidR="00115F92" w:rsidRPr="0024034C" w:rsidRDefault="00115F92" w:rsidP="002A49AA">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3C69795"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DC_1A_n3A</w:t>
            </w:r>
          </w:p>
          <w:p w14:paraId="34B208E5"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DC_1A_n77A</w:t>
            </w:r>
          </w:p>
          <w:p w14:paraId="2D0C03E5"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DC_42A_n3A</w:t>
            </w:r>
          </w:p>
          <w:p w14:paraId="40FE45B4" w14:textId="77777777" w:rsidR="00115F92" w:rsidRPr="0024034C" w:rsidRDefault="00115F92" w:rsidP="002A49AA">
            <w:pPr>
              <w:keepNext/>
              <w:keepLines/>
              <w:spacing w:after="0"/>
              <w:jc w:val="center"/>
              <w:rPr>
                <w:rFonts w:ascii="Arial" w:hAnsi="Arial"/>
                <w:sz w:val="18"/>
              </w:rPr>
            </w:pPr>
            <w:r w:rsidRPr="0024034C">
              <w:rPr>
                <w:rFonts w:ascii="Arial" w:hAnsi="Arial"/>
                <w:sz w:val="18"/>
                <w:lang w:eastAsia="ja-JP"/>
              </w:rPr>
              <w:t>DC_42C_n3A</w:t>
            </w:r>
          </w:p>
        </w:tc>
      </w:tr>
      <w:tr w:rsidR="00115F92" w:rsidRPr="0024034C" w14:paraId="5C6DD808"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A891CD" w14:textId="77777777" w:rsidR="00115F92" w:rsidRPr="0024034C" w:rsidRDefault="00115F92" w:rsidP="002A49AA">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CEE1FD8"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DC_1A_n3A</w:t>
            </w:r>
          </w:p>
          <w:p w14:paraId="4648680D"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DC_1A_n77A</w:t>
            </w:r>
          </w:p>
          <w:p w14:paraId="62CC989B"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DC_42A_n3A</w:t>
            </w:r>
          </w:p>
          <w:p w14:paraId="5E076300" w14:textId="77777777" w:rsidR="00115F92" w:rsidRPr="0024034C" w:rsidRDefault="00115F92" w:rsidP="002A49AA">
            <w:pPr>
              <w:keepNext/>
              <w:keepLines/>
              <w:spacing w:after="0"/>
              <w:jc w:val="center"/>
              <w:rPr>
                <w:rFonts w:ascii="Arial" w:hAnsi="Arial"/>
                <w:sz w:val="18"/>
              </w:rPr>
            </w:pPr>
            <w:r w:rsidRPr="0024034C">
              <w:rPr>
                <w:rFonts w:ascii="Arial" w:hAnsi="Arial"/>
                <w:sz w:val="18"/>
                <w:lang w:eastAsia="ja-JP"/>
              </w:rPr>
              <w:t>DC_42C_n3A</w:t>
            </w:r>
          </w:p>
        </w:tc>
      </w:tr>
      <w:tr w:rsidR="00115F92" w:rsidRPr="0024034C" w14:paraId="3225B0F5"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058D5C"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90CF62F"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DC_1A_n28A</w:t>
            </w:r>
          </w:p>
          <w:p w14:paraId="614D5B57"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DC_1A_n77A</w:t>
            </w:r>
          </w:p>
          <w:p w14:paraId="6FB5F284"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DC_42A_n28A</w:t>
            </w:r>
          </w:p>
        </w:tc>
      </w:tr>
      <w:tr w:rsidR="00115F92" w:rsidRPr="0024034C" w14:paraId="1510C0B0"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027C58"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96937E6"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DC_1A_n28A</w:t>
            </w:r>
          </w:p>
          <w:p w14:paraId="34925D2E"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DC_1A_n77A</w:t>
            </w:r>
          </w:p>
          <w:p w14:paraId="6E0D7364"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DC_42A_n28A</w:t>
            </w:r>
          </w:p>
        </w:tc>
      </w:tr>
      <w:tr w:rsidR="00115F92" w:rsidRPr="0024034C" w14:paraId="4094C774"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BCCF11"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C60A2AE"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DC_1A_n28A</w:t>
            </w:r>
          </w:p>
          <w:p w14:paraId="524DCF71"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DC_1A_n77A</w:t>
            </w:r>
          </w:p>
          <w:p w14:paraId="0E1C00FD"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DC_42A_n28A</w:t>
            </w:r>
          </w:p>
          <w:p w14:paraId="635EA2B4"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DC_42C_n28A</w:t>
            </w:r>
          </w:p>
        </w:tc>
      </w:tr>
      <w:tr w:rsidR="00115F92" w:rsidRPr="0024034C" w14:paraId="6DAA6CD9"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B494D8"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8BEE4ED"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DC_1A_n28A</w:t>
            </w:r>
          </w:p>
          <w:p w14:paraId="4E615CB8"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DC_1A_n77A</w:t>
            </w:r>
          </w:p>
          <w:p w14:paraId="082EEC2B"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DC_42A_n28A</w:t>
            </w:r>
          </w:p>
          <w:p w14:paraId="0B26E1A0"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DC_42C_n28A</w:t>
            </w:r>
          </w:p>
        </w:tc>
      </w:tr>
      <w:tr w:rsidR="00115F92" w:rsidRPr="0024034C" w14:paraId="32A6B5BC"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1EA3BD" w14:textId="77777777" w:rsidR="00115F92" w:rsidRPr="0024034C" w:rsidRDefault="00115F92" w:rsidP="002A49AA">
            <w:pPr>
              <w:keepNext/>
              <w:keepLines/>
              <w:spacing w:after="0"/>
              <w:jc w:val="center"/>
              <w:rPr>
                <w:rFonts w:ascii="Arial" w:hAnsi="Arial"/>
                <w:sz w:val="18"/>
              </w:rPr>
            </w:pPr>
            <w:r w:rsidRPr="0024034C">
              <w:rPr>
                <w:rFonts w:ascii="Arial" w:hAnsi="Arial"/>
                <w:sz w:val="18"/>
              </w:rPr>
              <w:lastRenderedPageBreak/>
              <w:t>DC_1A-41A-42A_n77A</w:t>
            </w:r>
            <w:r w:rsidRPr="0024034C">
              <w:rPr>
                <w:rFonts w:ascii="Arial" w:hAnsi="Arial"/>
                <w:sz w:val="18"/>
                <w:vertAlign w:val="superscript"/>
                <w:lang w:eastAsia="ja-JP"/>
              </w:rPr>
              <w:t>7,8</w:t>
            </w:r>
          </w:p>
          <w:p w14:paraId="387C5A82"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15A906B2"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1072897F"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51194C5"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DC_1A_n77A</w:t>
            </w:r>
          </w:p>
          <w:p w14:paraId="5E8515EB"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DC_41A_n77A</w:t>
            </w:r>
          </w:p>
        </w:tc>
      </w:tr>
      <w:tr w:rsidR="00115F92" w:rsidRPr="0024034C" w14:paraId="4E0BC178"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96AD36"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6F7FC822"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42DA030"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DC_1A_n77A</w:t>
            </w:r>
          </w:p>
          <w:p w14:paraId="35671134"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DC_41A_n77A</w:t>
            </w:r>
          </w:p>
        </w:tc>
      </w:tr>
      <w:tr w:rsidR="00115F92" w:rsidRPr="0024034C" w14:paraId="086A3CAE"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0A00AC"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7EC8856C"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6DB37040"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17E6365F"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5C09C5F"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DC_1A_n78A</w:t>
            </w:r>
          </w:p>
          <w:p w14:paraId="793BDBC0"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DC_41A_n78A</w:t>
            </w:r>
          </w:p>
        </w:tc>
      </w:tr>
      <w:tr w:rsidR="00115F92" w:rsidRPr="0024034C" w14:paraId="7160053A"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A69049"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DC_1A-41A-42A_n79A</w:t>
            </w:r>
          </w:p>
          <w:p w14:paraId="06FA3FC0"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DC_1A-41A-42C_n79A</w:t>
            </w:r>
          </w:p>
          <w:p w14:paraId="496C6CB6"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DC_1A-41C-42A_n79A</w:t>
            </w:r>
          </w:p>
          <w:p w14:paraId="5F93524A" w14:textId="77777777" w:rsidR="00115F92" w:rsidRPr="0024034C" w:rsidRDefault="00115F92" w:rsidP="002A49AA">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31C8C85C"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DC_1A_n79A</w:t>
            </w:r>
          </w:p>
          <w:p w14:paraId="7EBB4557"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DC_41A_n79A</w:t>
            </w:r>
          </w:p>
        </w:tc>
      </w:tr>
      <w:tr w:rsidR="00115F92" w:rsidRPr="0024034C" w14:paraId="4598AD28"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B56E32" w14:textId="77777777" w:rsidR="00115F92" w:rsidRPr="0024034C" w:rsidRDefault="00115F92" w:rsidP="002A49AA">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p>
          <w:p w14:paraId="4A512BD6" w14:textId="77777777" w:rsidR="00115F92" w:rsidRPr="0024034C" w:rsidRDefault="00115F92" w:rsidP="002A49AA">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70B8902"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sz w:val="18"/>
                <w:lang w:eastAsia="ko-KR"/>
              </w:rPr>
              <w:t>DC_1A_n77A</w:t>
            </w:r>
          </w:p>
          <w:p w14:paraId="0093EA85" w14:textId="77777777" w:rsidR="00115F92" w:rsidRPr="0024034C" w:rsidRDefault="00115F92" w:rsidP="002A49AA">
            <w:pPr>
              <w:keepNext/>
              <w:keepLines/>
              <w:spacing w:after="0"/>
              <w:jc w:val="center"/>
              <w:rPr>
                <w:rFonts w:ascii="Arial" w:hAnsi="Arial"/>
                <w:sz w:val="18"/>
              </w:rPr>
            </w:pPr>
            <w:r w:rsidRPr="0024034C">
              <w:rPr>
                <w:rFonts w:ascii="Arial" w:hAnsi="Arial"/>
                <w:sz w:val="18"/>
                <w:lang w:eastAsia="ko-KR"/>
              </w:rPr>
              <w:t>DC_1A_n79A</w:t>
            </w:r>
          </w:p>
        </w:tc>
      </w:tr>
      <w:tr w:rsidR="00115F92" w:rsidRPr="0024034C" w14:paraId="15794645"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37C442" w14:textId="77777777" w:rsidR="00115F92" w:rsidRPr="0024034C" w:rsidRDefault="00115F92" w:rsidP="002A49AA">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p>
          <w:p w14:paraId="2F70C60F" w14:textId="77777777" w:rsidR="00115F92" w:rsidRPr="0024034C" w:rsidRDefault="00115F92" w:rsidP="002A49AA">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46AFC20"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sz w:val="18"/>
                <w:lang w:eastAsia="ko-KR"/>
              </w:rPr>
              <w:t>DC_1A_n78A</w:t>
            </w:r>
          </w:p>
          <w:p w14:paraId="675726D2" w14:textId="77777777" w:rsidR="00115F92" w:rsidRPr="0024034C" w:rsidRDefault="00115F92" w:rsidP="002A49AA">
            <w:pPr>
              <w:keepNext/>
              <w:keepLines/>
              <w:spacing w:after="0"/>
              <w:jc w:val="center"/>
              <w:rPr>
                <w:rFonts w:ascii="Arial" w:hAnsi="Arial"/>
                <w:sz w:val="18"/>
              </w:rPr>
            </w:pPr>
            <w:r w:rsidRPr="0024034C">
              <w:rPr>
                <w:rFonts w:ascii="Arial" w:hAnsi="Arial"/>
                <w:sz w:val="18"/>
                <w:lang w:eastAsia="ko-KR"/>
              </w:rPr>
              <w:t>DC_1A_n79A</w:t>
            </w:r>
          </w:p>
        </w:tc>
      </w:tr>
      <w:tr w:rsidR="00115F92" w:rsidRPr="0024034C" w14:paraId="5CDAD6E1"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8981D5"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7E46AE21"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DC_2A_n28A</w:t>
            </w:r>
          </w:p>
          <w:p w14:paraId="78931B73"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DC_4A_n28A</w:t>
            </w:r>
          </w:p>
          <w:p w14:paraId="3E910789"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sz w:val="18"/>
                <w:lang w:eastAsia="ja-JP"/>
              </w:rPr>
              <w:t>DC_7A_n28A</w:t>
            </w:r>
          </w:p>
        </w:tc>
      </w:tr>
      <w:tr w:rsidR="00115F92" w:rsidRPr="0024034C" w14:paraId="6CFD36AF"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7253D9" w14:textId="77777777" w:rsidR="00115F92" w:rsidRDefault="00115F92" w:rsidP="002A49AA">
            <w:pPr>
              <w:keepNext/>
              <w:keepLines/>
              <w:spacing w:after="0"/>
              <w:jc w:val="center"/>
              <w:rPr>
                <w:rFonts w:ascii="Arial" w:hAnsi="Arial"/>
                <w:sz w:val="18"/>
                <w:lang w:eastAsia="ja-JP"/>
              </w:rPr>
            </w:pPr>
            <w:r>
              <w:rPr>
                <w:rFonts w:ascii="Arial" w:hAnsi="Arial"/>
                <w:sz w:val="18"/>
                <w:lang w:eastAsia="ja-JP"/>
              </w:rPr>
              <w:t>DC_2A-4A-7A_n78A</w:t>
            </w:r>
          </w:p>
          <w:p w14:paraId="07078B12" w14:textId="77777777" w:rsidR="00115F92" w:rsidRPr="0024034C" w:rsidRDefault="00115F92" w:rsidP="002A49AA">
            <w:pPr>
              <w:keepNext/>
              <w:keepLines/>
              <w:spacing w:after="0"/>
              <w:jc w:val="center"/>
              <w:rPr>
                <w:rFonts w:ascii="Arial" w:hAnsi="Arial"/>
                <w:sz w:val="18"/>
                <w:lang w:eastAsia="ja-JP"/>
              </w:rPr>
            </w:pPr>
            <w:r>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tcPr>
          <w:p w14:paraId="476EDFD8" w14:textId="77777777" w:rsidR="00115F92" w:rsidRPr="0035458D" w:rsidRDefault="00115F92" w:rsidP="002A49AA">
            <w:pPr>
              <w:keepNext/>
              <w:keepLines/>
              <w:spacing w:after="0"/>
              <w:jc w:val="center"/>
              <w:rPr>
                <w:rFonts w:ascii="Arial" w:hAnsi="Arial"/>
                <w:sz w:val="18"/>
                <w:lang w:eastAsia="ja-JP"/>
              </w:rPr>
            </w:pPr>
            <w:r w:rsidRPr="0035458D">
              <w:rPr>
                <w:rFonts w:ascii="Arial" w:hAnsi="Arial"/>
                <w:sz w:val="18"/>
                <w:lang w:eastAsia="ja-JP"/>
              </w:rPr>
              <w:t>DC_2A_n78A</w:t>
            </w:r>
          </w:p>
          <w:p w14:paraId="038E450D" w14:textId="77777777" w:rsidR="00115F92" w:rsidRPr="0035458D" w:rsidRDefault="00115F92" w:rsidP="002A49AA">
            <w:pPr>
              <w:keepNext/>
              <w:keepLines/>
              <w:spacing w:after="0"/>
              <w:jc w:val="center"/>
              <w:rPr>
                <w:rFonts w:ascii="Arial" w:hAnsi="Arial"/>
                <w:sz w:val="18"/>
                <w:lang w:eastAsia="ja-JP"/>
              </w:rPr>
            </w:pPr>
            <w:r w:rsidRPr="0035458D">
              <w:rPr>
                <w:rFonts w:ascii="Arial" w:hAnsi="Arial"/>
                <w:sz w:val="18"/>
                <w:lang w:eastAsia="ja-JP"/>
              </w:rPr>
              <w:t>DC_4A_n78A</w:t>
            </w:r>
          </w:p>
          <w:p w14:paraId="03FBC690" w14:textId="77777777" w:rsidR="00115F92" w:rsidRPr="0024034C" w:rsidRDefault="00115F92" w:rsidP="002A49AA">
            <w:pPr>
              <w:keepNext/>
              <w:keepLines/>
              <w:spacing w:after="0"/>
              <w:jc w:val="center"/>
              <w:rPr>
                <w:rFonts w:ascii="Arial" w:hAnsi="Arial"/>
                <w:sz w:val="18"/>
                <w:lang w:eastAsia="ja-JP"/>
              </w:rPr>
            </w:pPr>
          </w:p>
        </w:tc>
      </w:tr>
      <w:tr w:rsidR="00115F92" w:rsidRPr="0024034C" w14:paraId="486E1990"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27D681" w14:textId="77777777" w:rsidR="00115F92" w:rsidRDefault="00115F92" w:rsidP="002A49AA">
            <w:pPr>
              <w:keepNext/>
              <w:keepLines/>
              <w:spacing w:after="0"/>
              <w:jc w:val="center"/>
              <w:rPr>
                <w:rFonts w:ascii="Arial" w:hAnsi="Arial"/>
                <w:sz w:val="18"/>
                <w:lang w:eastAsia="ja-JP"/>
              </w:rPr>
            </w:pPr>
            <w:r w:rsidRPr="00141911">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185CE151" w14:textId="77777777" w:rsidR="00115F92" w:rsidRPr="00141911" w:rsidRDefault="00115F92" w:rsidP="002A49AA">
            <w:pPr>
              <w:keepNext/>
              <w:keepLines/>
              <w:spacing w:after="0"/>
              <w:jc w:val="center"/>
              <w:rPr>
                <w:rFonts w:ascii="Arial" w:hAnsi="Arial"/>
                <w:sz w:val="18"/>
                <w:lang w:eastAsia="ja-JP"/>
              </w:rPr>
            </w:pPr>
            <w:r w:rsidRPr="00141911">
              <w:rPr>
                <w:rFonts w:ascii="Arial" w:hAnsi="Arial"/>
                <w:sz w:val="18"/>
                <w:lang w:eastAsia="ja-JP"/>
              </w:rPr>
              <w:t>DC_2A_n2A</w:t>
            </w:r>
            <w:r w:rsidRPr="00141911">
              <w:rPr>
                <w:rFonts w:ascii="Arial" w:hAnsi="Arial"/>
                <w:sz w:val="18"/>
                <w:vertAlign w:val="superscript"/>
                <w:lang w:eastAsia="ja-JP"/>
              </w:rPr>
              <w:t>4</w:t>
            </w:r>
          </w:p>
          <w:p w14:paraId="3E3C9AB8" w14:textId="77777777" w:rsidR="00115F92" w:rsidRPr="00141911" w:rsidRDefault="00115F92" w:rsidP="002A49AA">
            <w:pPr>
              <w:keepNext/>
              <w:keepLines/>
              <w:spacing w:after="0"/>
              <w:jc w:val="center"/>
              <w:rPr>
                <w:rFonts w:ascii="Arial" w:hAnsi="Arial"/>
                <w:sz w:val="18"/>
                <w:lang w:eastAsia="ja-JP"/>
              </w:rPr>
            </w:pPr>
            <w:r w:rsidRPr="00141911">
              <w:rPr>
                <w:rFonts w:ascii="Arial" w:hAnsi="Arial"/>
                <w:sz w:val="18"/>
                <w:lang w:eastAsia="ja-JP"/>
              </w:rPr>
              <w:t>DC_2A_n66A</w:t>
            </w:r>
          </w:p>
          <w:p w14:paraId="36086AD2" w14:textId="77777777" w:rsidR="00115F92" w:rsidRPr="00141911" w:rsidRDefault="00115F92" w:rsidP="002A49AA">
            <w:pPr>
              <w:keepNext/>
              <w:keepLines/>
              <w:spacing w:after="0"/>
              <w:jc w:val="center"/>
              <w:rPr>
                <w:rFonts w:ascii="Arial" w:hAnsi="Arial"/>
                <w:sz w:val="18"/>
                <w:lang w:eastAsia="ja-JP"/>
              </w:rPr>
            </w:pPr>
            <w:r w:rsidRPr="00141911">
              <w:rPr>
                <w:rFonts w:ascii="Arial" w:hAnsi="Arial"/>
                <w:sz w:val="18"/>
                <w:lang w:eastAsia="ja-JP"/>
              </w:rPr>
              <w:t>DC_5A_n2A</w:t>
            </w:r>
          </w:p>
          <w:p w14:paraId="7BF6DC4B" w14:textId="77777777" w:rsidR="00115F92" w:rsidRPr="0035458D" w:rsidRDefault="00115F92" w:rsidP="002A49AA">
            <w:pPr>
              <w:keepNext/>
              <w:keepLines/>
              <w:spacing w:after="0"/>
              <w:jc w:val="center"/>
              <w:rPr>
                <w:rFonts w:ascii="Arial" w:hAnsi="Arial"/>
                <w:sz w:val="18"/>
                <w:lang w:eastAsia="ja-JP"/>
              </w:rPr>
            </w:pPr>
            <w:r w:rsidRPr="00141911">
              <w:rPr>
                <w:rFonts w:ascii="Arial" w:hAnsi="Arial"/>
                <w:sz w:val="18"/>
                <w:lang w:eastAsia="ja-JP"/>
              </w:rPr>
              <w:t>DC_5A_n66A</w:t>
            </w:r>
          </w:p>
        </w:tc>
      </w:tr>
      <w:tr w:rsidR="00115F92" w:rsidRPr="0024034C" w14:paraId="4838A6A3" w14:textId="77777777" w:rsidTr="002A49AA">
        <w:trPr>
          <w:trHeight w:val="187"/>
          <w:jc w:val="center"/>
        </w:trPr>
        <w:tc>
          <w:tcPr>
            <w:tcW w:w="3397" w:type="dxa"/>
            <w:shd w:val="clear" w:color="auto" w:fill="auto"/>
            <w:noWrap/>
            <w:vAlign w:val="center"/>
          </w:tcPr>
          <w:p w14:paraId="42D78DF1"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cs="Arial"/>
                <w:sz w:val="18"/>
                <w:szCs w:val="18"/>
              </w:rPr>
              <w:t>DC_2A-5A_n2A-n77A</w:t>
            </w:r>
          </w:p>
          <w:p w14:paraId="626D2E37"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1192E1C1"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cs="Arial"/>
                <w:sz w:val="18"/>
                <w:szCs w:val="18"/>
              </w:rPr>
              <w:t>DC_2A_n77A</w:t>
            </w:r>
          </w:p>
          <w:p w14:paraId="4AEB608F"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cs="Arial"/>
                <w:sz w:val="18"/>
                <w:szCs w:val="18"/>
              </w:rPr>
              <w:t>DC_5A_n2A</w:t>
            </w:r>
          </w:p>
          <w:p w14:paraId="42E437AC" w14:textId="77777777" w:rsidR="00115F92" w:rsidRPr="0024034C" w:rsidRDefault="00115F92" w:rsidP="002A49AA">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115F92" w:rsidRPr="0024034C" w14:paraId="25902BB8" w14:textId="77777777" w:rsidTr="002A49AA">
        <w:trPr>
          <w:trHeight w:val="187"/>
          <w:jc w:val="center"/>
        </w:trPr>
        <w:tc>
          <w:tcPr>
            <w:tcW w:w="3397" w:type="dxa"/>
            <w:shd w:val="clear" w:color="auto" w:fill="auto"/>
            <w:noWrap/>
          </w:tcPr>
          <w:p w14:paraId="405D9D4C"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62683D88"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14:paraId="540D6AD7"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DC_2A_n78A</w:t>
            </w:r>
          </w:p>
          <w:p w14:paraId="21C88B2E"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DC_5A_n78A</w:t>
            </w:r>
          </w:p>
        </w:tc>
      </w:tr>
      <w:tr w:rsidR="00115F92" w:rsidRPr="0024034C" w14:paraId="4E6ECA09" w14:textId="77777777" w:rsidTr="002A49AA">
        <w:trPr>
          <w:trHeight w:val="187"/>
          <w:jc w:val="center"/>
        </w:trPr>
        <w:tc>
          <w:tcPr>
            <w:tcW w:w="3397" w:type="dxa"/>
            <w:shd w:val="clear" w:color="auto" w:fill="auto"/>
            <w:noWrap/>
            <w:vAlign w:val="center"/>
          </w:tcPr>
          <w:p w14:paraId="26E9FAAD"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cs="Arial"/>
                <w:sz w:val="18"/>
                <w:szCs w:val="18"/>
              </w:rPr>
              <w:t>DC_2A-5A_n5A-n77A</w:t>
            </w:r>
          </w:p>
          <w:p w14:paraId="7942879A"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08590719"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5A721024"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64E2088C"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115F92" w:rsidRPr="0024034C" w14:paraId="0A5E2185" w14:textId="77777777" w:rsidTr="002A49AA">
        <w:trPr>
          <w:trHeight w:val="187"/>
          <w:jc w:val="center"/>
        </w:trPr>
        <w:tc>
          <w:tcPr>
            <w:tcW w:w="3397" w:type="dxa"/>
            <w:shd w:val="clear" w:color="auto" w:fill="auto"/>
            <w:noWrap/>
          </w:tcPr>
          <w:p w14:paraId="0B4999AF"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21997CF5"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DC_5A_n2A</w:t>
            </w:r>
          </w:p>
          <w:p w14:paraId="185B8731"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zh-CN"/>
              </w:rPr>
              <w:t>DC_7A_n2A</w:t>
            </w:r>
          </w:p>
        </w:tc>
      </w:tr>
      <w:tr w:rsidR="00115F92" w:rsidRPr="0024034C" w14:paraId="25FFECB4" w14:textId="77777777" w:rsidTr="002A49AA">
        <w:trPr>
          <w:trHeight w:val="187"/>
          <w:jc w:val="center"/>
        </w:trPr>
        <w:tc>
          <w:tcPr>
            <w:tcW w:w="3397" w:type="dxa"/>
            <w:shd w:val="clear" w:color="auto" w:fill="auto"/>
            <w:noWrap/>
          </w:tcPr>
          <w:p w14:paraId="5838A011"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0F618139" w14:textId="77777777" w:rsidR="00115F92" w:rsidRPr="0024034C" w:rsidRDefault="00115F92" w:rsidP="002A49AA">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2AA72167" w14:textId="77777777" w:rsidR="00115F92" w:rsidRPr="0024034C" w:rsidRDefault="00115F92" w:rsidP="002A49AA">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68B94103"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115F92" w:rsidRPr="0024034C" w14:paraId="4A880634" w14:textId="77777777" w:rsidTr="002A49AA">
        <w:trPr>
          <w:trHeight w:val="187"/>
          <w:jc w:val="center"/>
        </w:trPr>
        <w:tc>
          <w:tcPr>
            <w:tcW w:w="3397" w:type="dxa"/>
            <w:shd w:val="clear" w:color="auto" w:fill="auto"/>
            <w:noWrap/>
          </w:tcPr>
          <w:p w14:paraId="66287C59"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DC_2A-5A-7A_n66A</w:t>
            </w:r>
          </w:p>
          <w:p w14:paraId="3A373CB2"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742054C0"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DC_2A_n66A</w:t>
            </w:r>
          </w:p>
          <w:p w14:paraId="17602CA8"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DC_5A_n66A</w:t>
            </w:r>
          </w:p>
          <w:p w14:paraId="5F9DF9E1"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sz w:val="18"/>
                <w:lang w:eastAsia="ja-JP"/>
              </w:rPr>
              <w:t>DC_7A_n66A</w:t>
            </w:r>
          </w:p>
        </w:tc>
      </w:tr>
      <w:tr w:rsidR="00115F92" w:rsidRPr="0024034C" w14:paraId="64BA4D5B" w14:textId="77777777" w:rsidTr="002A49AA">
        <w:trPr>
          <w:trHeight w:val="187"/>
          <w:jc w:val="center"/>
        </w:trPr>
        <w:tc>
          <w:tcPr>
            <w:tcW w:w="3397" w:type="dxa"/>
            <w:shd w:val="clear" w:color="auto" w:fill="auto"/>
            <w:noWrap/>
          </w:tcPr>
          <w:p w14:paraId="5F62CE15" w14:textId="77777777" w:rsidR="00115F92" w:rsidRPr="0024034C" w:rsidRDefault="00115F92" w:rsidP="002A49AA">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6C88E99F" w14:textId="77777777" w:rsidR="00115F92" w:rsidRPr="0024034C" w:rsidRDefault="00115F92" w:rsidP="002A49AA">
            <w:pPr>
              <w:keepNext/>
              <w:keepLines/>
              <w:spacing w:after="0"/>
              <w:jc w:val="center"/>
              <w:rPr>
                <w:rFonts w:ascii="Arial" w:hAnsi="Arial"/>
                <w:color w:val="000000"/>
                <w:sz w:val="18"/>
              </w:rPr>
            </w:pPr>
            <w:r w:rsidRPr="0024034C">
              <w:rPr>
                <w:rFonts w:ascii="Arial" w:hAnsi="Arial"/>
                <w:color w:val="000000"/>
                <w:sz w:val="18"/>
              </w:rPr>
              <w:t>DC_2A_n78A</w:t>
            </w:r>
          </w:p>
          <w:p w14:paraId="5B776B7A" w14:textId="77777777" w:rsidR="00115F92" w:rsidRPr="0024034C" w:rsidRDefault="00115F92" w:rsidP="002A49AA">
            <w:pPr>
              <w:keepNext/>
              <w:keepLines/>
              <w:spacing w:after="0"/>
              <w:jc w:val="center"/>
              <w:rPr>
                <w:rFonts w:ascii="Arial" w:hAnsi="Arial"/>
                <w:color w:val="000000"/>
                <w:sz w:val="18"/>
              </w:rPr>
            </w:pPr>
            <w:r w:rsidRPr="0024034C">
              <w:rPr>
                <w:rFonts w:ascii="Arial" w:hAnsi="Arial"/>
                <w:color w:val="000000"/>
                <w:sz w:val="18"/>
              </w:rPr>
              <w:t>DC_5A_n78A</w:t>
            </w:r>
          </w:p>
          <w:p w14:paraId="0F6304C2"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color w:val="000000"/>
                <w:sz w:val="18"/>
              </w:rPr>
              <w:t>DC_7A_n78A</w:t>
            </w:r>
          </w:p>
        </w:tc>
      </w:tr>
      <w:tr w:rsidR="00115F92" w:rsidRPr="0024034C" w14:paraId="5121C2F8" w14:textId="77777777" w:rsidTr="002A49AA">
        <w:trPr>
          <w:trHeight w:val="187"/>
          <w:jc w:val="center"/>
        </w:trPr>
        <w:tc>
          <w:tcPr>
            <w:tcW w:w="3397" w:type="dxa"/>
            <w:shd w:val="clear" w:color="auto" w:fill="auto"/>
            <w:noWrap/>
          </w:tcPr>
          <w:p w14:paraId="5A3695D1" w14:textId="77777777" w:rsidR="00115F92" w:rsidRPr="0024034C" w:rsidRDefault="00115F92" w:rsidP="002A49AA">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7B1E5321"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556821E2"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DC_2A_n66A</w:t>
            </w:r>
          </w:p>
          <w:p w14:paraId="16E8AF8C"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DC_5A_n66A</w:t>
            </w:r>
          </w:p>
          <w:p w14:paraId="77A35C88"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sz w:val="18"/>
                <w:lang w:eastAsia="ja-JP"/>
              </w:rPr>
              <w:t>DC_7A_n66A</w:t>
            </w:r>
          </w:p>
        </w:tc>
      </w:tr>
      <w:tr w:rsidR="00115F92" w:rsidRPr="0024034C" w14:paraId="06959916" w14:textId="77777777" w:rsidTr="002A49AA">
        <w:trPr>
          <w:trHeight w:val="187"/>
          <w:jc w:val="center"/>
        </w:trPr>
        <w:tc>
          <w:tcPr>
            <w:tcW w:w="3397" w:type="dxa"/>
            <w:shd w:val="clear" w:color="auto" w:fill="auto"/>
            <w:noWrap/>
          </w:tcPr>
          <w:p w14:paraId="17417DC9"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46834BC1"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DC_5A_n12A</w:t>
            </w:r>
          </w:p>
          <w:p w14:paraId="35FE0CBF"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DC_2A_n12A</w:t>
            </w:r>
          </w:p>
          <w:p w14:paraId="6E3BC8DC"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115F92" w:rsidRPr="0024034C" w14:paraId="3E4CF8CB" w14:textId="77777777" w:rsidTr="002A49AA">
        <w:trPr>
          <w:trHeight w:val="187"/>
          <w:jc w:val="center"/>
        </w:trPr>
        <w:tc>
          <w:tcPr>
            <w:tcW w:w="3397" w:type="dxa"/>
            <w:shd w:val="clear" w:color="auto" w:fill="auto"/>
            <w:noWrap/>
          </w:tcPr>
          <w:p w14:paraId="341E8988"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128EE426"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DC_2A_n5A</w:t>
            </w:r>
          </w:p>
          <w:p w14:paraId="0ED3530F"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DC_12A_n5A</w:t>
            </w:r>
          </w:p>
          <w:p w14:paraId="5C262457"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115F92" w:rsidRPr="0024034C" w14:paraId="490175DC" w14:textId="77777777" w:rsidTr="002A49AA">
        <w:trPr>
          <w:trHeight w:val="187"/>
          <w:jc w:val="center"/>
        </w:trPr>
        <w:tc>
          <w:tcPr>
            <w:tcW w:w="3397" w:type="dxa"/>
            <w:shd w:val="clear" w:color="auto" w:fill="auto"/>
            <w:noWrap/>
          </w:tcPr>
          <w:p w14:paraId="29F15FC2"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2BF3716A" w14:textId="77777777" w:rsidR="00115F92" w:rsidRPr="0024034C" w:rsidRDefault="00115F92" w:rsidP="002A49AA">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3552C47A"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DC_5A_n2A</w:t>
            </w:r>
          </w:p>
          <w:p w14:paraId="43485569"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115F92" w:rsidRPr="0024034C" w14:paraId="6B7937F8" w14:textId="77777777" w:rsidTr="002A49AA">
        <w:trPr>
          <w:trHeight w:val="187"/>
          <w:jc w:val="center"/>
        </w:trPr>
        <w:tc>
          <w:tcPr>
            <w:tcW w:w="3397" w:type="dxa"/>
            <w:shd w:val="clear" w:color="auto" w:fill="auto"/>
            <w:noWrap/>
          </w:tcPr>
          <w:p w14:paraId="58135528"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DC_2A-5A-30A_n</w:t>
            </w:r>
            <w:r>
              <w:rPr>
                <w:rFonts w:ascii="Arial" w:hAnsi="Arial"/>
                <w:sz w:val="18"/>
                <w:lang w:eastAsia="zh-CN"/>
              </w:rPr>
              <w:t>5</w:t>
            </w:r>
            <w:r w:rsidRPr="0024034C">
              <w:rPr>
                <w:rFonts w:ascii="Arial" w:hAnsi="Arial"/>
                <w:sz w:val="18"/>
                <w:lang w:eastAsia="zh-CN"/>
              </w:rPr>
              <w:t>A</w:t>
            </w:r>
          </w:p>
        </w:tc>
        <w:tc>
          <w:tcPr>
            <w:tcW w:w="3686" w:type="dxa"/>
          </w:tcPr>
          <w:p w14:paraId="78B6D05F" w14:textId="77777777" w:rsidR="00115F92" w:rsidRPr="0024034C" w:rsidRDefault="00115F92" w:rsidP="002A49AA">
            <w:pPr>
              <w:keepNext/>
              <w:keepLines/>
              <w:spacing w:after="0"/>
              <w:jc w:val="center"/>
              <w:rPr>
                <w:rFonts w:ascii="Arial" w:hAnsi="Arial"/>
                <w:sz w:val="18"/>
                <w:vertAlign w:val="superscript"/>
                <w:lang w:eastAsia="zh-CN"/>
              </w:rPr>
            </w:pPr>
            <w:r w:rsidRPr="0024034C">
              <w:rPr>
                <w:rFonts w:ascii="Arial" w:hAnsi="Arial"/>
                <w:sz w:val="18"/>
                <w:lang w:eastAsia="zh-CN"/>
              </w:rPr>
              <w:t>DC_2A_n</w:t>
            </w:r>
            <w:r>
              <w:rPr>
                <w:rFonts w:ascii="Arial" w:hAnsi="Arial"/>
                <w:sz w:val="18"/>
                <w:lang w:eastAsia="zh-CN"/>
              </w:rPr>
              <w:t>5</w:t>
            </w:r>
            <w:r w:rsidRPr="0024034C">
              <w:rPr>
                <w:rFonts w:ascii="Arial" w:hAnsi="Arial"/>
                <w:sz w:val="18"/>
                <w:lang w:eastAsia="zh-CN"/>
              </w:rPr>
              <w:t>A</w:t>
            </w:r>
          </w:p>
          <w:p w14:paraId="1864BB7C"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tc>
      </w:tr>
      <w:tr w:rsidR="00115F92" w:rsidRPr="0024034C" w14:paraId="56D4557F" w14:textId="77777777" w:rsidTr="002A49AA">
        <w:trPr>
          <w:trHeight w:val="187"/>
          <w:jc w:val="center"/>
        </w:trPr>
        <w:tc>
          <w:tcPr>
            <w:tcW w:w="3397" w:type="dxa"/>
            <w:shd w:val="clear" w:color="auto" w:fill="auto"/>
            <w:noWrap/>
          </w:tcPr>
          <w:p w14:paraId="24652094"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sz w:val="18"/>
                <w:lang w:eastAsia="zh-CN"/>
              </w:rPr>
              <w:lastRenderedPageBreak/>
              <w:t>DC_2A-5A-30A_n66A</w:t>
            </w:r>
          </w:p>
        </w:tc>
        <w:tc>
          <w:tcPr>
            <w:tcW w:w="3686" w:type="dxa"/>
          </w:tcPr>
          <w:p w14:paraId="569F8E6D"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DC_2A_n66A</w:t>
            </w:r>
          </w:p>
          <w:p w14:paraId="4227E26F"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DC_5A_n66A</w:t>
            </w:r>
          </w:p>
          <w:p w14:paraId="0F269950"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115F92" w:rsidRPr="0024034C" w14:paraId="2DD358D6"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E0D543" w14:textId="77777777" w:rsidR="00115F92" w:rsidRPr="0024034C" w:rsidRDefault="00115F92" w:rsidP="002A49AA">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0E6222F1"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DC_2A_n66A</w:t>
            </w:r>
          </w:p>
          <w:p w14:paraId="65E3227C"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DC_5A_n66A</w:t>
            </w:r>
          </w:p>
          <w:p w14:paraId="55AECBF5"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DC_30A_n66A</w:t>
            </w:r>
          </w:p>
        </w:tc>
      </w:tr>
      <w:tr w:rsidR="00115F92" w:rsidRPr="0024034C" w14:paraId="234766E0" w14:textId="77777777" w:rsidTr="002A49AA">
        <w:trPr>
          <w:trHeight w:val="187"/>
          <w:jc w:val="center"/>
        </w:trPr>
        <w:tc>
          <w:tcPr>
            <w:tcW w:w="3397" w:type="dxa"/>
            <w:shd w:val="clear" w:color="auto" w:fill="auto"/>
            <w:noWrap/>
          </w:tcPr>
          <w:p w14:paraId="2003D3A0"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4DDA5859"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4C7C2327"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515D5A52"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055EDCC0"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115F92" w:rsidRPr="0024034C" w14:paraId="350103A5" w14:textId="77777777" w:rsidTr="002A49AA">
        <w:trPr>
          <w:trHeight w:val="187"/>
          <w:jc w:val="center"/>
        </w:trPr>
        <w:tc>
          <w:tcPr>
            <w:tcW w:w="3397" w:type="dxa"/>
            <w:shd w:val="clear" w:color="auto" w:fill="auto"/>
            <w:noWrap/>
          </w:tcPr>
          <w:p w14:paraId="054270E7" w14:textId="77777777" w:rsidR="00115F92" w:rsidRPr="0024034C" w:rsidRDefault="00115F92" w:rsidP="002A49AA">
            <w:pPr>
              <w:keepNext/>
              <w:keepLines/>
              <w:spacing w:after="0"/>
              <w:jc w:val="center"/>
              <w:rPr>
                <w:rFonts w:ascii="Arial" w:hAnsi="Arial"/>
                <w:sz w:val="18"/>
              </w:rPr>
            </w:pPr>
            <w:r>
              <w:rPr>
                <w:rFonts w:ascii="Arial" w:hAnsi="Arial"/>
                <w:sz w:val="18"/>
                <w:lang w:val="en-US"/>
              </w:rPr>
              <w:t>DC_2A-5A-30A_n77(2A)</w:t>
            </w:r>
            <w:r w:rsidRPr="0024034C">
              <w:rPr>
                <w:rFonts w:ascii="Arial" w:hAnsi="Arial"/>
                <w:sz w:val="18"/>
                <w:vertAlign w:val="superscript"/>
                <w:lang w:eastAsia="fi-FI"/>
              </w:rPr>
              <w:t xml:space="preserve"> 9</w:t>
            </w:r>
          </w:p>
        </w:tc>
        <w:tc>
          <w:tcPr>
            <w:tcW w:w="3686" w:type="dxa"/>
          </w:tcPr>
          <w:p w14:paraId="60F1F301" w14:textId="77777777" w:rsidR="00115F92" w:rsidRDefault="00115F92" w:rsidP="002A49AA">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3D046A32" w14:textId="77777777" w:rsidR="00115F92" w:rsidRDefault="00115F92" w:rsidP="002A49AA">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6D6ACB2A" w14:textId="77777777" w:rsidR="00115F92" w:rsidRPr="0024034C" w:rsidRDefault="00115F92" w:rsidP="002A49AA">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115F92" w:rsidRPr="0024034C" w14:paraId="0C4DFC10" w14:textId="77777777" w:rsidTr="002A49AA">
        <w:trPr>
          <w:trHeight w:val="187"/>
          <w:jc w:val="center"/>
        </w:trPr>
        <w:tc>
          <w:tcPr>
            <w:tcW w:w="3397" w:type="dxa"/>
            <w:shd w:val="clear" w:color="auto" w:fill="auto"/>
            <w:noWrap/>
          </w:tcPr>
          <w:p w14:paraId="02F58E50"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21613D79"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2A801D75"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0FF6DB76"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115F92" w:rsidRPr="0024034C" w14:paraId="651CD9D1"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CB9C26" w14:textId="77777777" w:rsidR="00115F92" w:rsidRPr="0024034C" w:rsidRDefault="00115F92" w:rsidP="002A49AA">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6C322954"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5B687F50"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52E90D62"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51B342F7"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115F92" w:rsidRPr="0024034C" w14:paraId="3E133A23" w14:textId="77777777" w:rsidTr="002A49AA">
        <w:trPr>
          <w:trHeight w:val="187"/>
          <w:jc w:val="center"/>
        </w:trPr>
        <w:tc>
          <w:tcPr>
            <w:tcW w:w="3397" w:type="dxa"/>
            <w:shd w:val="clear" w:color="auto" w:fill="auto"/>
            <w:noWrap/>
          </w:tcPr>
          <w:p w14:paraId="1EDD09D5"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DC_2A-5A-66A_n2A</w:t>
            </w:r>
          </w:p>
          <w:p w14:paraId="20CF013B"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406EE789" w14:textId="77777777" w:rsidR="00115F92" w:rsidRPr="0024034C" w:rsidRDefault="00115F92" w:rsidP="002A49AA">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9B547F6"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DC_5A_n2A</w:t>
            </w:r>
          </w:p>
          <w:p w14:paraId="3A96965D"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DC_66A_n2A</w:t>
            </w:r>
          </w:p>
        </w:tc>
      </w:tr>
      <w:tr w:rsidR="00115F92" w:rsidRPr="0024034C" w14:paraId="681A3144" w14:textId="77777777" w:rsidTr="002A49AA">
        <w:trPr>
          <w:trHeight w:val="187"/>
          <w:jc w:val="center"/>
        </w:trPr>
        <w:tc>
          <w:tcPr>
            <w:tcW w:w="3397" w:type="dxa"/>
            <w:shd w:val="clear" w:color="auto" w:fill="auto"/>
            <w:noWrap/>
          </w:tcPr>
          <w:p w14:paraId="02AA2E14"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55B6752E" w14:textId="77777777" w:rsidR="00115F92" w:rsidRPr="0024034C" w:rsidRDefault="00115F92" w:rsidP="002A49AA">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53BA3D3B"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DC_5A_n2A</w:t>
            </w:r>
          </w:p>
          <w:p w14:paraId="2ACBD0E8"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DC_66A_n2A</w:t>
            </w:r>
          </w:p>
        </w:tc>
      </w:tr>
      <w:tr w:rsidR="00115F92" w:rsidRPr="0024034C" w14:paraId="7ACFB821"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E0E780"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DC_2A-5A-66A-66A_n2A</w:t>
            </w:r>
          </w:p>
          <w:p w14:paraId="021E05A0"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54CA82B9" w14:textId="77777777" w:rsidR="00115F92" w:rsidRPr="0024034C" w:rsidRDefault="00115F92" w:rsidP="002A49AA">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805C481"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DC_5A_n2A</w:t>
            </w:r>
          </w:p>
          <w:p w14:paraId="10507CC8"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DC_66A_n2A</w:t>
            </w:r>
          </w:p>
        </w:tc>
      </w:tr>
      <w:tr w:rsidR="00115F92" w:rsidRPr="0024034C" w14:paraId="6A9704E2"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D7C207" w14:textId="77777777" w:rsidR="00115F92" w:rsidRPr="0024034C" w:rsidRDefault="00115F92" w:rsidP="002A49AA">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293B39B9" w14:textId="77777777" w:rsidR="00115F92" w:rsidRPr="0024034C" w:rsidRDefault="00115F92" w:rsidP="002A49AA">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60222401"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DC_5A_n2A</w:t>
            </w:r>
          </w:p>
          <w:p w14:paraId="18CC243D"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DC_66A_n2A</w:t>
            </w:r>
          </w:p>
        </w:tc>
      </w:tr>
      <w:tr w:rsidR="00115F92" w:rsidRPr="0024034C" w14:paraId="25F4C720" w14:textId="77777777" w:rsidTr="002A49AA">
        <w:trPr>
          <w:trHeight w:val="187"/>
          <w:jc w:val="center"/>
        </w:trPr>
        <w:tc>
          <w:tcPr>
            <w:tcW w:w="3397" w:type="dxa"/>
            <w:shd w:val="clear" w:color="auto" w:fill="auto"/>
            <w:noWrap/>
          </w:tcPr>
          <w:p w14:paraId="3EA3524E"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1A994C03"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DC_2A_n5A</w:t>
            </w:r>
          </w:p>
          <w:p w14:paraId="0605C21F"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DC_66A_n5A</w:t>
            </w:r>
          </w:p>
        </w:tc>
      </w:tr>
      <w:tr w:rsidR="00115F92" w:rsidRPr="0024034C" w14:paraId="08BBFFCF" w14:textId="77777777" w:rsidTr="002A49AA">
        <w:trPr>
          <w:trHeight w:val="187"/>
          <w:jc w:val="center"/>
        </w:trPr>
        <w:tc>
          <w:tcPr>
            <w:tcW w:w="3397" w:type="dxa"/>
            <w:shd w:val="clear" w:color="auto" w:fill="auto"/>
            <w:noWrap/>
          </w:tcPr>
          <w:p w14:paraId="3A87E261"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0A046F38"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DC_2A_n5A</w:t>
            </w:r>
          </w:p>
          <w:p w14:paraId="672B71DC"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DC_66A_n5A</w:t>
            </w:r>
          </w:p>
        </w:tc>
      </w:tr>
      <w:tr w:rsidR="00115F92" w:rsidRPr="0024034C" w14:paraId="4548A2A0"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51577B" w14:textId="77777777" w:rsidR="00115F92" w:rsidRPr="0024034C" w:rsidRDefault="00115F92" w:rsidP="002A49AA">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5E95D4C3"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DC_2A_n5A</w:t>
            </w:r>
          </w:p>
          <w:p w14:paraId="351016D4"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DC_66A_n5A</w:t>
            </w:r>
          </w:p>
        </w:tc>
      </w:tr>
      <w:tr w:rsidR="00115F92" w:rsidRPr="0024034C" w14:paraId="76F941E7"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93A547" w14:textId="77777777" w:rsidR="00115F92" w:rsidRPr="0024034C" w:rsidRDefault="00115F92" w:rsidP="002A49AA">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51383D67"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DC_2A_n5A</w:t>
            </w:r>
          </w:p>
          <w:p w14:paraId="7598837D"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DC_66A_n5A</w:t>
            </w:r>
          </w:p>
        </w:tc>
      </w:tr>
      <w:tr w:rsidR="00115F92" w:rsidRPr="0024034C" w14:paraId="10CC842A" w14:textId="77777777" w:rsidTr="002A49AA">
        <w:trPr>
          <w:trHeight w:val="187"/>
          <w:jc w:val="center"/>
        </w:trPr>
        <w:tc>
          <w:tcPr>
            <w:tcW w:w="3397" w:type="dxa"/>
            <w:shd w:val="clear" w:color="auto" w:fill="auto"/>
            <w:noWrap/>
          </w:tcPr>
          <w:p w14:paraId="53621F8C"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76611599"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DC_2A_n7A</w:t>
            </w:r>
          </w:p>
          <w:p w14:paraId="05868353"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DC_5A_n7A</w:t>
            </w:r>
          </w:p>
          <w:p w14:paraId="1468BAA2"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ja-JP"/>
              </w:rPr>
              <w:t>DC_66A_n7A</w:t>
            </w:r>
          </w:p>
        </w:tc>
      </w:tr>
      <w:tr w:rsidR="00115F92" w:rsidRPr="0024034C" w14:paraId="0357F1D8"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F6F24A" w14:textId="77777777" w:rsidR="00115F92" w:rsidRPr="0024034C" w:rsidRDefault="00115F92" w:rsidP="002A49AA">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6CB9A8BE"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DC_2A_n7A</w:t>
            </w:r>
          </w:p>
          <w:p w14:paraId="298B7324"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DC_5A_n7A</w:t>
            </w:r>
          </w:p>
          <w:p w14:paraId="65CCF821"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DC_66A_n7A</w:t>
            </w:r>
          </w:p>
        </w:tc>
      </w:tr>
      <w:tr w:rsidR="00115F92" w:rsidRPr="0024034C" w14:paraId="11D46FC7" w14:textId="77777777" w:rsidTr="002A49AA">
        <w:trPr>
          <w:trHeight w:val="187"/>
          <w:jc w:val="center"/>
        </w:trPr>
        <w:tc>
          <w:tcPr>
            <w:tcW w:w="3397" w:type="dxa"/>
            <w:shd w:val="clear" w:color="auto" w:fill="auto"/>
            <w:noWrap/>
          </w:tcPr>
          <w:p w14:paraId="5FE59580"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05A54BE3"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315CE4A9"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53BCECC7"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115F92" w:rsidRPr="0024034C" w14:paraId="1D59BCAF" w14:textId="77777777" w:rsidTr="002A49AA">
        <w:trPr>
          <w:trHeight w:val="187"/>
          <w:jc w:val="center"/>
        </w:trPr>
        <w:tc>
          <w:tcPr>
            <w:tcW w:w="3397" w:type="dxa"/>
            <w:shd w:val="clear" w:color="auto" w:fill="auto"/>
            <w:noWrap/>
          </w:tcPr>
          <w:p w14:paraId="1DD0E4D6"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71E79A6A"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D1BC8F2"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0DF8D03F"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115F92" w:rsidRPr="0024034C" w14:paraId="02693DDF"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A8371B" w14:textId="77777777" w:rsidR="00115F92" w:rsidRPr="0024034C" w:rsidRDefault="00115F92" w:rsidP="002A49AA">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4E56BCC2"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70942FEC"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7FFF5B94"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115F92" w:rsidRPr="0024034C" w14:paraId="73FC7D47"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77464B" w14:textId="77777777" w:rsidR="00115F92" w:rsidRPr="0024034C" w:rsidRDefault="00115F92" w:rsidP="002A49AA">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6CD05A27"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101F6FC6"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210FBE19"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115F92" w:rsidRPr="0024034C" w14:paraId="08761F50" w14:textId="77777777" w:rsidTr="002A49AA">
        <w:trPr>
          <w:trHeight w:val="187"/>
          <w:jc w:val="center"/>
        </w:trPr>
        <w:tc>
          <w:tcPr>
            <w:tcW w:w="3397" w:type="dxa"/>
            <w:shd w:val="clear" w:color="auto" w:fill="auto"/>
            <w:noWrap/>
          </w:tcPr>
          <w:p w14:paraId="385EEF79"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2D15D757" w14:textId="77777777" w:rsidR="00115F92" w:rsidRPr="0024034C" w:rsidRDefault="00115F92" w:rsidP="002A49AA">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39F2EB0A" w14:textId="77777777" w:rsidR="00115F92" w:rsidRPr="0024034C" w:rsidRDefault="00115F92" w:rsidP="002A49AA">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372FAE95" w14:textId="77777777" w:rsidR="00115F92" w:rsidRPr="0024034C" w:rsidRDefault="00115F92" w:rsidP="002A49AA">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3B495CB3"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115F92" w:rsidRPr="0024034C" w14:paraId="1FDE6336"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9C0333" w14:textId="77777777" w:rsidR="00115F92" w:rsidRPr="0024034C" w:rsidRDefault="00115F92" w:rsidP="002A49A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1A338BC7" w14:textId="77777777" w:rsidR="00115F92" w:rsidRPr="0024034C" w:rsidRDefault="00115F92" w:rsidP="002A49AA">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46861960" w14:textId="77777777" w:rsidR="00115F92" w:rsidRPr="0024034C" w:rsidRDefault="00115F92" w:rsidP="002A49AA">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218847AD" w14:textId="77777777" w:rsidR="00115F92" w:rsidRPr="0024034C" w:rsidRDefault="00115F92" w:rsidP="002A49AA">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04327C7C" w14:textId="77777777" w:rsidR="00115F92" w:rsidRPr="0024034C" w:rsidRDefault="00115F92" w:rsidP="002A49AA">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115F92" w:rsidRPr="0024034C" w14:paraId="5AB7479B" w14:textId="77777777" w:rsidTr="002A49AA">
        <w:trPr>
          <w:trHeight w:val="187"/>
          <w:jc w:val="center"/>
        </w:trPr>
        <w:tc>
          <w:tcPr>
            <w:tcW w:w="3397" w:type="dxa"/>
            <w:shd w:val="clear" w:color="auto" w:fill="auto"/>
            <w:noWrap/>
          </w:tcPr>
          <w:p w14:paraId="3190D101"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lastRenderedPageBreak/>
              <w:t>DC_2A-5A-66A_n66A</w:t>
            </w:r>
          </w:p>
          <w:p w14:paraId="1BAEEAA8"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206CF9F6"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DC_2A_n66A</w:t>
            </w:r>
          </w:p>
          <w:p w14:paraId="0FBE1E6C"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fi-FI"/>
              </w:rPr>
              <w:t>DC_5A_n66A</w:t>
            </w:r>
          </w:p>
          <w:p w14:paraId="0BA1D6BA" w14:textId="77777777" w:rsidR="00115F92" w:rsidRPr="0024034C" w:rsidRDefault="00115F92" w:rsidP="002A49AA">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115F92" w:rsidRPr="0024034C" w14:paraId="75EF4D00" w14:textId="77777777" w:rsidTr="002A49AA">
        <w:trPr>
          <w:trHeight w:val="187"/>
          <w:jc w:val="center"/>
        </w:trPr>
        <w:tc>
          <w:tcPr>
            <w:tcW w:w="3397" w:type="dxa"/>
            <w:shd w:val="clear" w:color="auto" w:fill="auto"/>
            <w:noWrap/>
          </w:tcPr>
          <w:p w14:paraId="4442DB54" w14:textId="77777777" w:rsidR="00115F92" w:rsidRPr="0024034C" w:rsidRDefault="00115F92" w:rsidP="002A49AA">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53E4ED12"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1067B74A"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115F92" w:rsidRPr="0024034C" w14:paraId="4B2CA251"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69DEE6" w14:textId="77777777" w:rsidR="00115F92" w:rsidRPr="0024034C" w:rsidRDefault="00115F92" w:rsidP="002A49AA">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10991EF6"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5D456B27"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115F92" w:rsidRPr="0024034C" w14:paraId="15C0EB1E"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5BCD87"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DC_2A-5A-66A-66A_n66A</w:t>
            </w:r>
          </w:p>
          <w:p w14:paraId="7EE86E2F"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35D7FF7B"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3A70D5A5"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115F92" w:rsidRPr="0024034C" w14:paraId="6B4C1760"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089F03" w14:textId="77777777" w:rsidR="00115F92" w:rsidRPr="0024034C" w:rsidRDefault="00115F92" w:rsidP="002A49AA">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56C90A02"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7991D959"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115F92" w:rsidRPr="0024034C" w14:paraId="6A84B494"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29BB61" w14:textId="77777777" w:rsidR="00115F92" w:rsidRPr="0024034C" w:rsidRDefault="00115F92" w:rsidP="002A49AA">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19065BAC"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23F78A63" w14:textId="77777777" w:rsidR="00115F92" w:rsidRPr="0084589C" w:rsidRDefault="00115F92" w:rsidP="002A49AA">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115F92" w:rsidRPr="0024034C" w14:paraId="22AB6B9E" w14:textId="77777777" w:rsidTr="002A49AA">
        <w:trPr>
          <w:trHeight w:val="187"/>
          <w:jc w:val="center"/>
        </w:trPr>
        <w:tc>
          <w:tcPr>
            <w:tcW w:w="3397" w:type="dxa"/>
            <w:shd w:val="clear" w:color="auto" w:fill="auto"/>
            <w:noWrap/>
          </w:tcPr>
          <w:p w14:paraId="00108FF3"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166F0C43" w14:textId="77777777" w:rsidR="00115F92" w:rsidRPr="0024034C" w:rsidRDefault="00115F92" w:rsidP="002A49AA">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3D36158C" w14:textId="77777777" w:rsidR="00115F92" w:rsidRPr="0024034C" w:rsidRDefault="00115F92" w:rsidP="002A49AA">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5EE56DA0"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115F92" w:rsidRPr="0024034C" w14:paraId="01633A25" w14:textId="77777777" w:rsidTr="002A49AA">
        <w:trPr>
          <w:trHeight w:val="187"/>
          <w:jc w:val="center"/>
        </w:trPr>
        <w:tc>
          <w:tcPr>
            <w:tcW w:w="3397" w:type="dxa"/>
            <w:shd w:val="clear" w:color="auto" w:fill="auto"/>
            <w:noWrap/>
          </w:tcPr>
          <w:p w14:paraId="254C53BB" w14:textId="77777777" w:rsidR="00115F92" w:rsidRPr="0024034C" w:rsidRDefault="00115F92" w:rsidP="002A49AA">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7C3503C6"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18DEB0C7"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323080DC"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09CC451A" w14:textId="77777777" w:rsidR="00115F92" w:rsidRPr="0024034C" w:rsidRDefault="00115F92" w:rsidP="002A49AA">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7C83AD5D" w14:textId="77777777" w:rsidR="00115F92" w:rsidRPr="0024034C" w:rsidRDefault="00115F92" w:rsidP="002A49AA">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629ECE75"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115F92" w:rsidRPr="0024034C" w14:paraId="59134D80" w14:textId="77777777" w:rsidTr="002A49AA">
        <w:trPr>
          <w:trHeight w:val="187"/>
          <w:jc w:val="center"/>
        </w:trPr>
        <w:tc>
          <w:tcPr>
            <w:tcW w:w="3397" w:type="dxa"/>
            <w:shd w:val="clear" w:color="auto" w:fill="auto"/>
            <w:noWrap/>
          </w:tcPr>
          <w:p w14:paraId="56BA5689" w14:textId="77777777" w:rsidR="00115F92" w:rsidRPr="0024034C" w:rsidRDefault="00115F92" w:rsidP="002A49AA">
            <w:pPr>
              <w:keepNext/>
              <w:keepLines/>
              <w:spacing w:after="0"/>
              <w:jc w:val="center"/>
              <w:rPr>
                <w:rFonts w:ascii="Arial" w:hAnsi="Arial"/>
                <w:sz w:val="18"/>
                <w:lang w:eastAsia="fi-FI"/>
              </w:rPr>
            </w:pPr>
            <w:r>
              <w:rPr>
                <w:rFonts w:ascii="Arial" w:hAnsi="Arial"/>
                <w:sz w:val="18"/>
                <w:lang w:val="en-US"/>
              </w:rPr>
              <w:t>DC_2A-5A-66A_n77(2A)</w:t>
            </w:r>
            <w:r w:rsidRPr="0024034C">
              <w:rPr>
                <w:rFonts w:ascii="Arial" w:hAnsi="Arial"/>
                <w:sz w:val="18"/>
                <w:vertAlign w:val="superscript"/>
                <w:lang w:eastAsia="fi-FI"/>
              </w:rPr>
              <w:t xml:space="preserve"> 9</w:t>
            </w:r>
          </w:p>
        </w:tc>
        <w:tc>
          <w:tcPr>
            <w:tcW w:w="3686" w:type="dxa"/>
          </w:tcPr>
          <w:p w14:paraId="4596AF58" w14:textId="77777777" w:rsidR="00115F92" w:rsidRDefault="00115F92" w:rsidP="002A49AA">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40D1A5A6" w14:textId="77777777" w:rsidR="00115F92" w:rsidRDefault="00115F92" w:rsidP="002A49AA">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45CCB39C" w14:textId="77777777" w:rsidR="00115F92" w:rsidRPr="0024034C" w:rsidRDefault="00115F92" w:rsidP="002A49AA">
            <w:pPr>
              <w:keepNext/>
              <w:keepLines/>
              <w:spacing w:after="0"/>
              <w:jc w:val="center"/>
              <w:rPr>
                <w:rFonts w:ascii="Arial" w:hAnsi="Arial"/>
                <w:sz w:val="18"/>
                <w:lang w:eastAsia="fi-FI"/>
              </w:rPr>
            </w:pPr>
            <w:r>
              <w:rPr>
                <w:rFonts w:ascii="Arial" w:hAnsi="Arial"/>
                <w:sz w:val="18"/>
                <w:lang w:val="en-US"/>
              </w:rPr>
              <w:t>DC_66A_n77A</w:t>
            </w:r>
            <w:r w:rsidRPr="0024034C">
              <w:rPr>
                <w:rFonts w:ascii="Arial" w:hAnsi="Arial"/>
                <w:sz w:val="18"/>
                <w:vertAlign w:val="superscript"/>
                <w:lang w:eastAsia="fi-FI"/>
              </w:rPr>
              <w:t>9</w:t>
            </w:r>
          </w:p>
        </w:tc>
      </w:tr>
      <w:tr w:rsidR="00115F92" w:rsidRPr="0024034C" w14:paraId="023FA051"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90FB92" w14:textId="77777777" w:rsidR="00115F92" w:rsidRPr="0024034C" w:rsidRDefault="00115F92" w:rsidP="002A49AA">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90FE23C" w14:textId="77777777" w:rsidR="00115F92" w:rsidRPr="0024034C" w:rsidRDefault="00115F92" w:rsidP="002A49AA">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5166FB9A" w14:textId="77777777" w:rsidR="00115F92" w:rsidRPr="0024034C" w:rsidRDefault="00115F92" w:rsidP="002A49AA">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76CF1AAF"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115F92" w:rsidRPr="0024034C" w14:paraId="034ACECD"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F5F6E6" w14:textId="77777777" w:rsidR="00115F92" w:rsidRPr="0024034C" w:rsidRDefault="00115F92" w:rsidP="002A49AA">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00DCD98" w14:textId="77777777" w:rsidR="00115F92" w:rsidRPr="0024034C" w:rsidRDefault="00115F92" w:rsidP="002A49AA">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6C950A3F" w14:textId="77777777" w:rsidR="00115F92" w:rsidRPr="0024034C" w:rsidRDefault="00115F92" w:rsidP="002A49AA">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2CB6FE69"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115F92" w:rsidRPr="0024034C" w14:paraId="5CA48A12"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EC3AFA" w14:textId="77777777" w:rsidR="00115F92" w:rsidRPr="0024034C" w:rsidRDefault="00115F92" w:rsidP="002A49AA">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6C9F84FA" w14:textId="77777777" w:rsidR="00115F92" w:rsidRPr="0024034C" w:rsidRDefault="00115F92" w:rsidP="002A49AA">
            <w:pPr>
              <w:keepNext/>
              <w:keepLines/>
              <w:spacing w:after="0"/>
              <w:jc w:val="center"/>
              <w:rPr>
                <w:rFonts w:ascii="Arial" w:hAnsi="Arial"/>
                <w:b/>
                <w:sz w:val="18"/>
                <w:lang w:eastAsia="fi-FI"/>
              </w:rPr>
            </w:pPr>
            <w:r w:rsidRPr="0024034C">
              <w:rPr>
                <w:rFonts w:ascii="Arial" w:hAnsi="Arial"/>
                <w:sz w:val="18"/>
                <w:lang w:eastAsia="fi-FI"/>
              </w:rPr>
              <w:t>DC_2A_n78A</w:t>
            </w:r>
          </w:p>
          <w:p w14:paraId="3EBD5AD7" w14:textId="77777777" w:rsidR="00115F92" w:rsidRPr="0024034C" w:rsidRDefault="00115F92" w:rsidP="002A49AA">
            <w:pPr>
              <w:keepNext/>
              <w:keepLines/>
              <w:spacing w:after="0"/>
              <w:jc w:val="center"/>
              <w:rPr>
                <w:rFonts w:ascii="Arial" w:hAnsi="Arial"/>
                <w:b/>
                <w:sz w:val="18"/>
                <w:lang w:eastAsia="fi-FI"/>
              </w:rPr>
            </w:pPr>
            <w:r w:rsidRPr="0024034C">
              <w:rPr>
                <w:rFonts w:ascii="Arial" w:hAnsi="Arial"/>
                <w:sz w:val="18"/>
                <w:lang w:eastAsia="fi-FI"/>
              </w:rPr>
              <w:t>DC_5A_n78A</w:t>
            </w:r>
          </w:p>
          <w:p w14:paraId="0152B2DD"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115F92" w:rsidRPr="0024034C" w14:paraId="17F54225" w14:textId="77777777" w:rsidTr="002A49AA">
        <w:trPr>
          <w:trHeight w:val="187"/>
          <w:jc w:val="center"/>
        </w:trPr>
        <w:tc>
          <w:tcPr>
            <w:tcW w:w="3397" w:type="dxa"/>
            <w:shd w:val="clear" w:color="auto" w:fill="auto"/>
            <w:noWrap/>
            <w:vAlign w:val="center"/>
          </w:tcPr>
          <w:p w14:paraId="2F51C0D0"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cs="Arial"/>
                <w:sz w:val="18"/>
                <w:szCs w:val="18"/>
              </w:rPr>
              <w:t>DC_2A-5A_n66A-n77A</w:t>
            </w:r>
          </w:p>
          <w:p w14:paraId="6E5EBC8F"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4374A15A"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C5EC6A5"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0AF796B0"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575CA365"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115F92" w:rsidRPr="0024034C" w14:paraId="3A7294CC" w14:textId="77777777" w:rsidTr="002A49AA">
        <w:trPr>
          <w:trHeight w:val="187"/>
          <w:jc w:val="center"/>
        </w:trPr>
        <w:tc>
          <w:tcPr>
            <w:tcW w:w="3397" w:type="dxa"/>
            <w:shd w:val="clear" w:color="auto" w:fill="auto"/>
            <w:noWrap/>
          </w:tcPr>
          <w:p w14:paraId="36F740DC" w14:textId="77777777" w:rsidR="00115F92" w:rsidRPr="0024034C" w:rsidRDefault="00115F92" w:rsidP="002A49AA">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46801356"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115F92" w:rsidRPr="0024034C" w14:paraId="6CB5FEC9" w14:textId="77777777" w:rsidTr="002A49AA">
        <w:trPr>
          <w:trHeight w:val="187"/>
          <w:jc w:val="center"/>
        </w:trPr>
        <w:tc>
          <w:tcPr>
            <w:tcW w:w="3397" w:type="dxa"/>
            <w:shd w:val="clear" w:color="auto" w:fill="auto"/>
            <w:noWrap/>
            <w:vAlign w:val="center"/>
          </w:tcPr>
          <w:p w14:paraId="58C325AF" w14:textId="77777777" w:rsidR="00115F92" w:rsidRPr="0024034C" w:rsidRDefault="00115F92" w:rsidP="002A49AA">
            <w:pPr>
              <w:keepNext/>
              <w:keepLines/>
              <w:spacing w:after="0"/>
              <w:jc w:val="center"/>
              <w:rPr>
                <w:rFonts w:ascii="Arial" w:hAnsi="Arial"/>
                <w:sz w:val="18"/>
              </w:rPr>
            </w:pPr>
            <w:r w:rsidRPr="0078180B">
              <w:rPr>
                <w:rFonts w:ascii="Arial" w:hAnsi="Arial"/>
                <w:sz w:val="18"/>
              </w:rPr>
              <w:t>DC_2A-7A_n2A-n66A</w:t>
            </w:r>
          </w:p>
        </w:tc>
        <w:tc>
          <w:tcPr>
            <w:tcW w:w="3686" w:type="dxa"/>
            <w:vAlign w:val="center"/>
          </w:tcPr>
          <w:p w14:paraId="518980AB" w14:textId="77777777" w:rsidR="00115F92" w:rsidRPr="0078180B" w:rsidRDefault="00115F92" w:rsidP="002A49AA">
            <w:pPr>
              <w:keepNext/>
              <w:keepLines/>
              <w:spacing w:after="0"/>
              <w:jc w:val="center"/>
              <w:rPr>
                <w:rFonts w:ascii="Arial" w:hAnsi="Arial"/>
                <w:sz w:val="18"/>
              </w:rPr>
            </w:pPr>
            <w:r w:rsidRPr="00141911">
              <w:rPr>
                <w:rFonts w:ascii="Arial" w:hAnsi="Arial"/>
                <w:sz w:val="18"/>
              </w:rPr>
              <w:t>DC_2A_n2A</w:t>
            </w:r>
            <w:r w:rsidRPr="00141911">
              <w:rPr>
                <w:rFonts w:ascii="Arial" w:hAnsi="Arial"/>
                <w:sz w:val="18"/>
                <w:vertAlign w:val="superscript"/>
              </w:rPr>
              <w:t>4</w:t>
            </w:r>
          </w:p>
          <w:p w14:paraId="2319EEA6" w14:textId="77777777" w:rsidR="00115F92" w:rsidRPr="0078180B" w:rsidRDefault="00115F92" w:rsidP="002A49AA">
            <w:pPr>
              <w:keepNext/>
              <w:keepLines/>
              <w:spacing w:after="0"/>
              <w:jc w:val="center"/>
              <w:rPr>
                <w:rFonts w:ascii="Arial" w:hAnsi="Arial"/>
                <w:sz w:val="18"/>
              </w:rPr>
            </w:pPr>
            <w:r w:rsidRPr="0078180B">
              <w:rPr>
                <w:rFonts w:ascii="Arial" w:hAnsi="Arial"/>
                <w:sz w:val="18"/>
              </w:rPr>
              <w:t>DC_2A_n66A</w:t>
            </w:r>
          </w:p>
          <w:p w14:paraId="34E51791" w14:textId="77777777" w:rsidR="00115F92" w:rsidRPr="0078180B" w:rsidRDefault="00115F92" w:rsidP="002A49AA">
            <w:pPr>
              <w:keepNext/>
              <w:keepLines/>
              <w:spacing w:after="0"/>
              <w:jc w:val="center"/>
              <w:rPr>
                <w:rFonts w:ascii="Arial" w:hAnsi="Arial"/>
                <w:sz w:val="18"/>
              </w:rPr>
            </w:pPr>
            <w:r w:rsidRPr="0078180B">
              <w:rPr>
                <w:rFonts w:ascii="Arial" w:hAnsi="Arial"/>
                <w:sz w:val="18"/>
              </w:rPr>
              <w:t>DC_7A_n2A</w:t>
            </w:r>
          </w:p>
          <w:p w14:paraId="53C5F788" w14:textId="77777777" w:rsidR="00115F92" w:rsidRPr="0024034C" w:rsidRDefault="00115F92" w:rsidP="002A49AA">
            <w:pPr>
              <w:keepNext/>
              <w:keepLines/>
              <w:spacing w:after="0"/>
              <w:jc w:val="center"/>
              <w:rPr>
                <w:rFonts w:ascii="Arial" w:hAnsi="Arial"/>
                <w:sz w:val="18"/>
              </w:rPr>
            </w:pPr>
            <w:r w:rsidRPr="0078180B">
              <w:rPr>
                <w:rFonts w:ascii="Arial" w:hAnsi="Arial"/>
                <w:sz w:val="18"/>
              </w:rPr>
              <w:t>DC_7A_n66A</w:t>
            </w:r>
          </w:p>
        </w:tc>
      </w:tr>
      <w:tr w:rsidR="00115F92" w:rsidRPr="0024034C" w14:paraId="13A3E3DF" w14:textId="77777777" w:rsidTr="002A49AA">
        <w:trPr>
          <w:trHeight w:val="187"/>
          <w:jc w:val="center"/>
        </w:trPr>
        <w:tc>
          <w:tcPr>
            <w:tcW w:w="3397" w:type="dxa"/>
            <w:shd w:val="clear" w:color="auto" w:fill="auto"/>
            <w:noWrap/>
            <w:vAlign w:val="center"/>
          </w:tcPr>
          <w:p w14:paraId="1CFC51D1" w14:textId="77777777" w:rsidR="00115F92" w:rsidRPr="0024034C" w:rsidRDefault="00115F92" w:rsidP="002A49AA">
            <w:pPr>
              <w:keepNext/>
              <w:keepLines/>
              <w:spacing w:after="0"/>
              <w:jc w:val="center"/>
              <w:rPr>
                <w:rFonts w:ascii="Arial" w:hAnsi="Arial"/>
                <w:sz w:val="18"/>
              </w:rPr>
            </w:pPr>
            <w:r w:rsidRPr="0078180B">
              <w:rPr>
                <w:rFonts w:ascii="Arial" w:hAnsi="Arial"/>
                <w:sz w:val="18"/>
              </w:rPr>
              <w:t>DC_2A-7A_n2A-n66A</w:t>
            </w:r>
          </w:p>
        </w:tc>
        <w:tc>
          <w:tcPr>
            <w:tcW w:w="3686" w:type="dxa"/>
            <w:vAlign w:val="center"/>
          </w:tcPr>
          <w:p w14:paraId="16DB8EE1" w14:textId="77777777" w:rsidR="00115F92" w:rsidRPr="00141911" w:rsidRDefault="00115F92" w:rsidP="002A49AA">
            <w:pPr>
              <w:keepNext/>
              <w:keepLines/>
              <w:spacing w:after="0"/>
              <w:jc w:val="center"/>
              <w:rPr>
                <w:rFonts w:ascii="Arial" w:hAnsi="Arial"/>
                <w:sz w:val="18"/>
              </w:rPr>
            </w:pPr>
            <w:r w:rsidRPr="00141911">
              <w:rPr>
                <w:rFonts w:ascii="Arial" w:hAnsi="Arial"/>
                <w:sz w:val="18"/>
              </w:rPr>
              <w:t>DC_2A_n2A</w:t>
            </w:r>
            <w:r w:rsidRPr="00141911">
              <w:rPr>
                <w:rFonts w:ascii="Arial" w:hAnsi="Arial"/>
                <w:sz w:val="18"/>
                <w:vertAlign w:val="superscript"/>
              </w:rPr>
              <w:t>4</w:t>
            </w:r>
          </w:p>
          <w:p w14:paraId="0004F9F3" w14:textId="77777777" w:rsidR="00115F92" w:rsidRPr="0078180B" w:rsidRDefault="00115F92" w:rsidP="002A49AA">
            <w:pPr>
              <w:keepNext/>
              <w:keepLines/>
              <w:spacing w:after="0"/>
              <w:jc w:val="center"/>
              <w:rPr>
                <w:rFonts w:ascii="Arial" w:hAnsi="Arial"/>
                <w:sz w:val="18"/>
              </w:rPr>
            </w:pPr>
            <w:r w:rsidRPr="0078180B">
              <w:rPr>
                <w:rFonts w:ascii="Arial" w:hAnsi="Arial"/>
                <w:sz w:val="18"/>
              </w:rPr>
              <w:t>DC_2A_n66A</w:t>
            </w:r>
          </w:p>
          <w:p w14:paraId="59F59932" w14:textId="77777777" w:rsidR="00115F92" w:rsidRPr="0078180B" w:rsidRDefault="00115F92" w:rsidP="002A49AA">
            <w:pPr>
              <w:keepNext/>
              <w:keepLines/>
              <w:spacing w:after="0"/>
              <w:jc w:val="center"/>
              <w:rPr>
                <w:rFonts w:ascii="Arial" w:hAnsi="Arial"/>
                <w:sz w:val="18"/>
              </w:rPr>
            </w:pPr>
            <w:r w:rsidRPr="0078180B">
              <w:rPr>
                <w:rFonts w:ascii="Arial" w:hAnsi="Arial"/>
                <w:sz w:val="18"/>
              </w:rPr>
              <w:t>DC_7A_n2A</w:t>
            </w:r>
          </w:p>
          <w:p w14:paraId="3E02FCAA" w14:textId="77777777" w:rsidR="00115F92" w:rsidRPr="0024034C" w:rsidRDefault="00115F92" w:rsidP="002A49AA">
            <w:pPr>
              <w:keepNext/>
              <w:keepLines/>
              <w:spacing w:after="0"/>
              <w:jc w:val="center"/>
              <w:rPr>
                <w:rFonts w:ascii="Arial" w:hAnsi="Arial"/>
                <w:sz w:val="18"/>
              </w:rPr>
            </w:pPr>
            <w:r w:rsidRPr="0078180B">
              <w:rPr>
                <w:rFonts w:ascii="Arial" w:hAnsi="Arial"/>
                <w:sz w:val="18"/>
              </w:rPr>
              <w:t>DC_7A_n66A</w:t>
            </w:r>
          </w:p>
        </w:tc>
      </w:tr>
      <w:tr w:rsidR="00115F92" w:rsidRPr="0024034C" w14:paraId="56093751" w14:textId="77777777" w:rsidTr="002A49AA">
        <w:trPr>
          <w:trHeight w:val="187"/>
          <w:jc w:val="center"/>
        </w:trPr>
        <w:tc>
          <w:tcPr>
            <w:tcW w:w="3397" w:type="dxa"/>
            <w:shd w:val="clear" w:color="auto" w:fill="auto"/>
            <w:noWrap/>
            <w:vAlign w:val="center"/>
          </w:tcPr>
          <w:p w14:paraId="11699AE3" w14:textId="77777777" w:rsidR="00115F92" w:rsidRPr="0024034C" w:rsidRDefault="00115F92" w:rsidP="002A49AA">
            <w:pPr>
              <w:keepNext/>
              <w:keepLines/>
              <w:spacing w:after="0"/>
              <w:jc w:val="center"/>
              <w:rPr>
                <w:rFonts w:ascii="Arial" w:hAnsi="Arial"/>
                <w:sz w:val="18"/>
              </w:rPr>
            </w:pPr>
            <w:r w:rsidRPr="003F04B0">
              <w:rPr>
                <w:rFonts w:ascii="Arial" w:hAnsi="Arial"/>
                <w:sz w:val="18"/>
              </w:rPr>
              <w:t>DC_2A-7A_n2A-n71A</w:t>
            </w:r>
          </w:p>
        </w:tc>
        <w:tc>
          <w:tcPr>
            <w:tcW w:w="3686" w:type="dxa"/>
            <w:vAlign w:val="center"/>
          </w:tcPr>
          <w:p w14:paraId="1B67A4C6" w14:textId="77777777" w:rsidR="00115F92" w:rsidRPr="00C721E1" w:rsidRDefault="00115F92" w:rsidP="002A49AA">
            <w:pPr>
              <w:keepNext/>
              <w:keepLines/>
              <w:spacing w:after="0"/>
              <w:jc w:val="center"/>
              <w:rPr>
                <w:rFonts w:ascii="Arial" w:hAnsi="Arial"/>
                <w:sz w:val="18"/>
              </w:rPr>
            </w:pPr>
            <w:r w:rsidRPr="00C721E1">
              <w:rPr>
                <w:rFonts w:ascii="Arial" w:hAnsi="Arial"/>
                <w:sz w:val="18"/>
              </w:rPr>
              <w:t>DC_2A_n71A</w:t>
            </w:r>
          </w:p>
          <w:p w14:paraId="7228FD25" w14:textId="77777777" w:rsidR="00115F92" w:rsidRPr="00C721E1" w:rsidRDefault="00115F92" w:rsidP="002A49AA">
            <w:pPr>
              <w:keepNext/>
              <w:keepLines/>
              <w:spacing w:after="0"/>
              <w:jc w:val="center"/>
              <w:rPr>
                <w:rFonts w:ascii="Arial" w:hAnsi="Arial"/>
                <w:sz w:val="18"/>
              </w:rPr>
            </w:pPr>
            <w:r w:rsidRPr="00C721E1">
              <w:rPr>
                <w:rFonts w:ascii="Arial" w:hAnsi="Arial"/>
                <w:sz w:val="18"/>
              </w:rPr>
              <w:t>DC_7A_n2A</w:t>
            </w:r>
          </w:p>
          <w:p w14:paraId="29845DA4" w14:textId="77777777" w:rsidR="00115F92" w:rsidRPr="0024034C" w:rsidRDefault="00115F92" w:rsidP="002A49AA">
            <w:pPr>
              <w:keepNext/>
              <w:keepLines/>
              <w:spacing w:after="0"/>
              <w:jc w:val="center"/>
              <w:rPr>
                <w:rFonts w:ascii="Arial" w:hAnsi="Arial"/>
                <w:sz w:val="18"/>
              </w:rPr>
            </w:pPr>
            <w:r w:rsidRPr="00C721E1">
              <w:rPr>
                <w:rFonts w:ascii="Arial" w:hAnsi="Arial"/>
                <w:sz w:val="18"/>
              </w:rPr>
              <w:t>DC_7A_n71A</w:t>
            </w:r>
          </w:p>
        </w:tc>
      </w:tr>
      <w:tr w:rsidR="00115F92" w:rsidRPr="0024034C" w14:paraId="5D804AB2" w14:textId="77777777" w:rsidTr="002A49AA">
        <w:trPr>
          <w:trHeight w:val="187"/>
          <w:jc w:val="center"/>
        </w:trPr>
        <w:tc>
          <w:tcPr>
            <w:tcW w:w="3397" w:type="dxa"/>
            <w:shd w:val="clear" w:color="auto" w:fill="auto"/>
            <w:noWrap/>
            <w:vAlign w:val="center"/>
          </w:tcPr>
          <w:p w14:paraId="3A9BF6FE" w14:textId="77777777" w:rsidR="00115F92" w:rsidRPr="003F04B0" w:rsidRDefault="00115F92" w:rsidP="002A49AA">
            <w:pPr>
              <w:keepNext/>
              <w:keepLines/>
              <w:spacing w:after="0"/>
              <w:jc w:val="center"/>
              <w:rPr>
                <w:rFonts w:ascii="Arial" w:hAnsi="Arial"/>
                <w:sz w:val="18"/>
              </w:rPr>
            </w:pPr>
            <w:r w:rsidRPr="0054739D">
              <w:rPr>
                <w:rFonts w:ascii="Arial" w:hAnsi="Arial"/>
                <w:sz w:val="18"/>
              </w:rPr>
              <w:t>DC_2A-7A_n2A-n77A</w:t>
            </w:r>
          </w:p>
        </w:tc>
        <w:tc>
          <w:tcPr>
            <w:tcW w:w="3686" w:type="dxa"/>
            <w:vAlign w:val="center"/>
          </w:tcPr>
          <w:p w14:paraId="0C5F3C94" w14:textId="77777777" w:rsidR="00115F92" w:rsidRPr="005D0BD0" w:rsidRDefault="00115F92" w:rsidP="002A49AA">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3CA3A620" w14:textId="77777777" w:rsidR="00115F92" w:rsidRPr="0054739D" w:rsidRDefault="00115F92" w:rsidP="002A49AA">
            <w:pPr>
              <w:keepNext/>
              <w:keepLines/>
              <w:spacing w:after="0"/>
              <w:jc w:val="center"/>
              <w:rPr>
                <w:rFonts w:ascii="Arial" w:hAnsi="Arial"/>
                <w:sz w:val="18"/>
              </w:rPr>
            </w:pPr>
            <w:r w:rsidRPr="0054739D">
              <w:rPr>
                <w:rFonts w:ascii="Arial" w:hAnsi="Arial"/>
                <w:sz w:val="18"/>
              </w:rPr>
              <w:t>DC_2A_n77A</w:t>
            </w:r>
          </w:p>
          <w:p w14:paraId="6D28E17B" w14:textId="77777777" w:rsidR="00115F92" w:rsidRPr="0054739D" w:rsidRDefault="00115F92" w:rsidP="002A49AA">
            <w:pPr>
              <w:keepNext/>
              <w:keepLines/>
              <w:spacing w:after="0"/>
              <w:jc w:val="center"/>
              <w:rPr>
                <w:rFonts w:ascii="Arial" w:hAnsi="Arial"/>
                <w:sz w:val="18"/>
              </w:rPr>
            </w:pPr>
            <w:r w:rsidRPr="0054739D">
              <w:rPr>
                <w:rFonts w:ascii="Arial" w:hAnsi="Arial"/>
                <w:sz w:val="18"/>
              </w:rPr>
              <w:t>DC_7A_n2A</w:t>
            </w:r>
          </w:p>
          <w:p w14:paraId="545F0CF1" w14:textId="77777777" w:rsidR="00115F92" w:rsidRPr="00C721E1" w:rsidRDefault="00115F92" w:rsidP="002A49AA">
            <w:pPr>
              <w:keepNext/>
              <w:keepLines/>
              <w:spacing w:after="0"/>
              <w:jc w:val="center"/>
              <w:rPr>
                <w:rFonts w:ascii="Arial" w:hAnsi="Arial"/>
                <w:sz w:val="18"/>
              </w:rPr>
            </w:pPr>
            <w:r w:rsidRPr="0054739D">
              <w:rPr>
                <w:rFonts w:ascii="Arial" w:hAnsi="Arial"/>
                <w:sz w:val="18"/>
              </w:rPr>
              <w:t>DC_7A_n77A</w:t>
            </w:r>
          </w:p>
        </w:tc>
      </w:tr>
      <w:tr w:rsidR="00115F92" w:rsidRPr="0024034C" w14:paraId="57ACA508" w14:textId="77777777" w:rsidTr="002A49AA">
        <w:trPr>
          <w:trHeight w:val="187"/>
          <w:jc w:val="center"/>
        </w:trPr>
        <w:tc>
          <w:tcPr>
            <w:tcW w:w="3397" w:type="dxa"/>
            <w:shd w:val="clear" w:color="auto" w:fill="auto"/>
            <w:noWrap/>
            <w:vAlign w:val="center"/>
          </w:tcPr>
          <w:p w14:paraId="1DBE8401" w14:textId="77777777" w:rsidR="00115F92" w:rsidRPr="0024034C" w:rsidRDefault="00115F92" w:rsidP="002A49AA">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A-n78A</w:t>
            </w:r>
          </w:p>
        </w:tc>
        <w:tc>
          <w:tcPr>
            <w:tcW w:w="3686" w:type="dxa"/>
            <w:vAlign w:val="center"/>
          </w:tcPr>
          <w:p w14:paraId="30DADF13"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115F92" w:rsidRPr="0024034C" w14:paraId="5218859A" w14:textId="77777777" w:rsidTr="002A49AA">
        <w:trPr>
          <w:trHeight w:val="187"/>
          <w:jc w:val="center"/>
        </w:trPr>
        <w:tc>
          <w:tcPr>
            <w:tcW w:w="3397" w:type="dxa"/>
            <w:shd w:val="clear" w:color="auto" w:fill="auto"/>
            <w:noWrap/>
          </w:tcPr>
          <w:p w14:paraId="1544088A"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6E08476F"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DC_7A_n2A</w:t>
            </w:r>
          </w:p>
          <w:p w14:paraId="4EA95B18"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zh-CN"/>
              </w:rPr>
              <w:t>DC_12A_n2A</w:t>
            </w:r>
          </w:p>
        </w:tc>
      </w:tr>
      <w:tr w:rsidR="00115F92" w:rsidRPr="0024034C" w14:paraId="00F50758" w14:textId="77777777" w:rsidTr="002A49AA">
        <w:trPr>
          <w:trHeight w:val="187"/>
          <w:jc w:val="center"/>
        </w:trPr>
        <w:tc>
          <w:tcPr>
            <w:tcW w:w="3397" w:type="dxa"/>
            <w:shd w:val="clear" w:color="auto" w:fill="auto"/>
            <w:noWrap/>
          </w:tcPr>
          <w:p w14:paraId="11CA55A4"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1A442F40"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DC_2A_n66A</w:t>
            </w:r>
          </w:p>
          <w:p w14:paraId="44D56658"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DC_7A_n66A</w:t>
            </w:r>
          </w:p>
          <w:p w14:paraId="49C40B5F"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zh-CN"/>
              </w:rPr>
              <w:t>DC_12A_n66A</w:t>
            </w:r>
          </w:p>
        </w:tc>
      </w:tr>
      <w:tr w:rsidR="00115F92" w:rsidRPr="0024034C" w14:paraId="1E7D3B18"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27678D" w14:textId="77777777" w:rsidR="00115F92" w:rsidRPr="0024034C" w:rsidRDefault="00115F92" w:rsidP="002A49AA">
            <w:pPr>
              <w:keepNext/>
              <w:keepLines/>
              <w:spacing w:after="0"/>
              <w:jc w:val="center"/>
              <w:rPr>
                <w:rFonts w:ascii="Arial" w:hAnsi="Arial"/>
                <w:sz w:val="18"/>
                <w:szCs w:val="18"/>
                <w:lang w:val="fr-FR" w:eastAsia="zh-CN"/>
              </w:rPr>
            </w:pPr>
            <w:r w:rsidRPr="0024034C">
              <w:rPr>
                <w:rFonts w:ascii="Arial" w:hAnsi="Arial"/>
                <w:sz w:val="18"/>
                <w:szCs w:val="18"/>
                <w:lang w:val="fr-FR" w:eastAsia="zh-CN"/>
              </w:rPr>
              <w:lastRenderedPageBreak/>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29BC68FD"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DC_2A_n66A</w:t>
            </w:r>
          </w:p>
          <w:p w14:paraId="3C146BE8"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DC_7A_n66A</w:t>
            </w:r>
          </w:p>
          <w:p w14:paraId="767C6D62"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DC_12A_n66A</w:t>
            </w:r>
          </w:p>
        </w:tc>
      </w:tr>
      <w:tr w:rsidR="00115F92" w:rsidRPr="0024034C" w14:paraId="21B9CFD7" w14:textId="77777777" w:rsidTr="002A49AA">
        <w:trPr>
          <w:trHeight w:val="187"/>
          <w:jc w:val="center"/>
        </w:trPr>
        <w:tc>
          <w:tcPr>
            <w:tcW w:w="3397" w:type="dxa"/>
            <w:shd w:val="clear" w:color="auto" w:fill="auto"/>
            <w:noWrap/>
          </w:tcPr>
          <w:p w14:paraId="4550D02D"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484F1AA0"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DC_2A_n78A</w:t>
            </w:r>
          </w:p>
          <w:p w14:paraId="1DBD4285"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DC_7A_n78A</w:t>
            </w:r>
          </w:p>
          <w:p w14:paraId="00ADAC5B"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115F92" w:rsidRPr="0024034C" w14:paraId="2068C72B"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672818" w14:textId="77777777" w:rsidR="00115F92" w:rsidRPr="0024034C" w:rsidRDefault="00115F92" w:rsidP="002A49AA">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407A26E1"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DC_2A_n78A</w:t>
            </w:r>
          </w:p>
          <w:p w14:paraId="2932553D"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DC_7A_n78A</w:t>
            </w:r>
          </w:p>
          <w:p w14:paraId="0AFCD44A"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DC_12A_n78A</w:t>
            </w:r>
          </w:p>
        </w:tc>
      </w:tr>
      <w:tr w:rsidR="00115F92" w:rsidRPr="0024034C" w14:paraId="02A71003" w14:textId="77777777" w:rsidTr="002A49AA">
        <w:trPr>
          <w:trHeight w:val="187"/>
          <w:jc w:val="center"/>
        </w:trPr>
        <w:tc>
          <w:tcPr>
            <w:tcW w:w="3397" w:type="dxa"/>
            <w:shd w:val="clear" w:color="auto" w:fill="auto"/>
            <w:noWrap/>
            <w:vAlign w:val="center"/>
          </w:tcPr>
          <w:p w14:paraId="6EAD7D82"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10B4C99C"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115F92" w:rsidRPr="0024034C" w14:paraId="5F0A479B" w14:textId="77777777" w:rsidTr="002A49AA">
        <w:trPr>
          <w:trHeight w:val="187"/>
          <w:jc w:val="center"/>
        </w:trPr>
        <w:tc>
          <w:tcPr>
            <w:tcW w:w="3397" w:type="dxa"/>
            <w:shd w:val="clear" w:color="auto" w:fill="auto"/>
            <w:noWrap/>
            <w:vAlign w:val="center"/>
          </w:tcPr>
          <w:p w14:paraId="5E1DE841"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3C63E30D"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115F92" w:rsidRPr="0024034C" w14:paraId="57F1F85C" w14:textId="77777777" w:rsidTr="002A49AA">
        <w:trPr>
          <w:trHeight w:val="187"/>
          <w:jc w:val="center"/>
        </w:trPr>
        <w:tc>
          <w:tcPr>
            <w:tcW w:w="3397" w:type="dxa"/>
            <w:shd w:val="clear" w:color="auto" w:fill="auto"/>
            <w:noWrap/>
            <w:vAlign w:val="center"/>
          </w:tcPr>
          <w:p w14:paraId="2869F601"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040F3F09"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115F92" w:rsidRPr="0024034C" w14:paraId="61CBF3BC" w14:textId="77777777" w:rsidTr="002A49AA">
        <w:trPr>
          <w:trHeight w:val="187"/>
          <w:jc w:val="center"/>
        </w:trPr>
        <w:tc>
          <w:tcPr>
            <w:tcW w:w="3397" w:type="dxa"/>
            <w:shd w:val="clear" w:color="auto" w:fill="auto"/>
            <w:noWrap/>
          </w:tcPr>
          <w:p w14:paraId="78D1D52F"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24EC5E44" w14:textId="77777777" w:rsidR="00115F92" w:rsidRPr="0024034C" w:rsidRDefault="00115F92" w:rsidP="002A49AA">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1AE929A7"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DEFA210"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D293B11" w14:textId="77777777" w:rsidR="00115F92" w:rsidRPr="0024034C" w:rsidRDefault="00115F92" w:rsidP="002A49AA">
            <w:pPr>
              <w:keepNext/>
              <w:keepLines/>
              <w:spacing w:after="0"/>
              <w:jc w:val="center"/>
              <w:rPr>
                <w:rFonts w:ascii="Arial" w:hAnsi="Arial"/>
                <w:sz w:val="18"/>
              </w:rPr>
            </w:pPr>
            <w:r w:rsidRPr="0024034C">
              <w:rPr>
                <w:rFonts w:ascii="Arial" w:hAnsi="Arial" w:cs="Arial"/>
                <w:sz w:val="18"/>
                <w:szCs w:val="18"/>
                <w:lang w:eastAsia="zh-CN"/>
              </w:rPr>
              <w:t>DC_13A_n66A</w:t>
            </w:r>
          </w:p>
        </w:tc>
      </w:tr>
      <w:tr w:rsidR="00115F92" w:rsidRPr="0024034C" w14:paraId="5E9F18DE"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52572D" w14:textId="77777777" w:rsidR="00115F92" w:rsidRPr="0024034C" w:rsidRDefault="00115F92" w:rsidP="002A49AA">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39E7380F"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65E61B3"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DD71075"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115F92" w:rsidRPr="0024034C" w14:paraId="47B55449"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89D79D" w14:textId="77777777" w:rsidR="00115F92" w:rsidRPr="0024034C" w:rsidRDefault="00115F92" w:rsidP="002A49AA">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7B216924"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BCB7261"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6EFC715"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115F92" w:rsidRPr="0024034C" w14:paraId="04C642D9" w14:textId="77777777" w:rsidTr="002A49AA">
        <w:trPr>
          <w:trHeight w:val="187"/>
          <w:jc w:val="center"/>
        </w:trPr>
        <w:tc>
          <w:tcPr>
            <w:tcW w:w="3397" w:type="dxa"/>
            <w:shd w:val="clear" w:color="auto" w:fill="auto"/>
            <w:noWrap/>
          </w:tcPr>
          <w:p w14:paraId="126F3E54"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50B6CCC5"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FDA7A82"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B9A9801"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115F92" w:rsidRPr="0024034C" w14:paraId="6A3549DC"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FF2233" w14:textId="77777777" w:rsidR="00115F92" w:rsidRPr="0024034C" w:rsidRDefault="00115F92" w:rsidP="002A49AA">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0ACFCE2E"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1257168"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47C938C"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115F92" w:rsidRPr="0024034C" w14:paraId="07BB746C"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5F5B42"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A3CC0C0"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115F92" w:rsidRPr="0024034C" w14:paraId="401E93CF"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6E11A6"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2A7F2E8"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115F92" w:rsidRPr="0024034C" w14:paraId="192BFBEA"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194AC2"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555D729"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115F92" w:rsidRPr="0024034C" w14:paraId="38E1D34A" w14:textId="77777777" w:rsidTr="002A49AA">
        <w:trPr>
          <w:trHeight w:val="187"/>
          <w:jc w:val="center"/>
        </w:trPr>
        <w:tc>
          <w:tcPr>
            <w:tcW w:w="3397" w:type="dxa"/>
            <w:shd w:val="clear" w:color="auto" w:fill="auto"/>
            <w:noWrap/>
          </w:tcPr>
          <w:p w14:paraId="476C0671" w14:textId="77777777" w:rsidR="00115F92" w:rsidRPr="0024034C" w:rsidRDefault="00115F92" w:rsidP="002A49AA">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163FED01" w14:textId="77777777" w:rsidR="00115F92" w:rsidRPr="0024034C" w:rsidRDefault="00115F92" w:rsidP="002A49AA">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2D73EB93" w14:textId="77777777" w:rsidR="00115F92" w:rsidRPr="0024034C" w:rsidRDefault="00115F92" w:rsidP="002A49AA">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53212052" w14:textId="77777777" w:rsidR="00115F92" w:rsidRPr="0024034C" w:rsidRDefault="00115F92" w:rsidP="002A49AA">
            <w:pPr>
              <w:keepNext/>
              <w:keepLines/>
              <w:spacing w:after="0"/>
              <w:jc w:val="center"/>
              <w:rPr>
                <w:rFonts w:ascii="Arial" w:hAnsi="Arial"/>
                <w:sz w:val="18"/>
              </w:rPr>
            </w:pPr>
            <w:r w:rsidRPr="0024034C">
              <w:rPr>
                <w:rFonts w:ascii="Arial" w:hAnsi="Arial" w:cs="Arial"/>
                <w:color w:val="000000"/>
                <w:sz w:val="18"/>
                <w:szCs w:val="18"/>
              </w:rPr>
              <w:t>DC_28A_n7A</w:t>
            </w:r>
          </w:p>
        </w:tc>
      </w:tr>
      <w:tr w:rsidR="00115F92" w:rsidRPr="0024034C" w14:paraId="1367D341" w14:textId="77777777" w:rsidTr="002A49AA">
        <w:trPr>
          <w:trHeight w:val="187"/>
          <w:jc w:val="center"/>
        </w:trPr>
        <w:tc>
          <w:tcPr>
            <w:tcW w:w="3397" w:type="dxa"/>
            <w:shd w:val="clear" w:color="auto" w:fill="auto"/>
            <w:noWrap/>
          </w:tcPr>
          <w:p w14:paraId="4A738E21"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4E20766F" w14:textId="77777777" w:rsidR="00115F92" w:rsidRPr="0024034C" w:rsidRDefault="00115F92" w:rsidP="002A49AA">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4E6C501F" w14:textId="77777777" w:rsidR="00115F92" w:rsidRPr="0024034C" w:rsidRDefault="00115F92" w:rsidP="002A49AA">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2C4AA043" w14:textId="77777777" w:rsidR="00115F92" w:rsidRPr="0024034C" w:rsidRDefault="00115F92" w:rsidP="002A49AA">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45F2EC80" w14:textId="77777777" w:rsidR="00115F92" w:rsidRPr="0024034C" w:rsidRDefault="00115F92" w:rsidP="002A49AA">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115F92" w:rsidRPr="0024034C" w14:paraId="5A3C9FEE" w14:textId="77777777" w:rsidTr="002A49AA">
        <w:trPr>
          <w:trHeight w:val="187"/>
          <w:jc w:val="center"/>
        </w:trPr>
        <w:tc>
          <w:tcPr>
            <w:tcW w:w="3397" w:type="dxa"/>
            <w:shd w:val="clear" w:color="auto" w:fill="auto"/>
            <w:noWrap/>
          </w:tcPr>
          <w:p w14:paraId="1120158B"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DC_2A-7A-28A_n78A</w:t>
            </w:r>
          </w:p>
          <w:p w14:paraId="16E7406D" w14:textId="77777777" w:rsidR="00115F92" w:rsidRPr="0024034C" w:rsidRDefault="00115F92" w:rsidP="002A49AA">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409F61A6" w14:textId="77777777" w:rsidR="00115F92" w:rsidRPr="0024034C" w:rsidRDefault="00115F92" w:rsidP="002A49AA">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3D720528" w14:textId="77777777" w:rsidR="00115F92" w:rsidRPr="0024034C" w:rsidRDefault="00115F92" w:rsidP="002A49AA">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115F92" w:rsidRPr="0024034C" w14:paraId="0F2397D2" w14:textId="77777777" w:rsidTr="002A49AA">
        <w:trPr>
          <w:trHeight w:val="187"/>
          <w:jc w:val="center"/>
        </w:trPr>
        <w:tc>
          <w:tcPr>
            <w:tcW w:w="3397" w:type="dxa"/>
            <w:shd w:val="clear" w:color="auto" w:fill="auto"/>
            <w:noWrap/>
          </w:tcPr>
          <w:p w14:paraId="62D0437A"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DC_2A-7A-28A_n78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p>
          <w:p w14:paraId="6AB98D3D"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cs="Arial"/>
                <w:color w:val="000000"/>
                <w:sz w:val="18"/>
                <w:szCs w:val="18"/>
              </w:rPr>
              <w:t>DC_2A-7C-28A_n78</w:t>
            </w:r>
            <w:r>
              <w:rPr>
                <w:rFonts w:ascii="Arial" w:hAnsi="Arial" w:cs="Arial"/>
                <w:color w:val="000000"/>
                <w:sz w:val="18"/>
                <w:szCs w:val="18"/>
              </w:rPr>
              <w:t>(2</w:t>
            </w:r>
            <w:r w:rsidRPr="0024034C">
              <w:rPr>
                <w:rFonts w:ascii="Arial" w:hAnsi="Arial" w:cs="Arial"/>
                <w:color w:val="000000"/>
                <w:sz w:val="18"/>
                <w:szCs w:val="18"/>
              </w:rPr>
              <w:t>A</w:t>
            </w:r>
            <w:r>
              <w:rPr>
                <w:rFonts w:ascii="Arial" w:hAnsi="Arial" w:cs="Arial"/>
                <w:color w:val="000000"/>
                <w:sz w:val="18"/>
                <w:szCs w:val="18"/>
              </w:rPr>
              <w:t>)</w:t>
            </w:r>
          </w:p>
        </w:tc>
        <w:tc>
          <w:tcPr>
            <w:tcW w:w="3686" w:type="dxa"/>
          </w:tcPr>
          <w:p w14:paraId="6B6C48E8" w14:textId="77777777" w:rsidR="00115F92" w:rsidRPr="00B21D1F" w:rsidRDefault="00115F92" w:rsidP="002A49AA">
            <w:pPr>
              <w:spacing w:after="0"/>
              <w:jc w:val="center"/>
              <w:rPr>
                <w:rFonts w:ascii="Arial" w:hAnsi="Arial" w:cs="Arial"/>
                <w:color w:val="000000"/>
                <w:sz w:val="18"/>
                <w:szCs w:val="18"/>
              </w:rPr>
            </w:pPr>
            <w:r w:rsidRPr="00B21D1F">
              <w:rPr>
                <w:rFonts w:ascii="Arial" w:hAnsi="Arial" w:cs="Arial"/>
                <w:color w:val="000000"/>
                <w:sz w:val="18"/>
                <w:szCs w:val="18"/>
              </w:rPr>
              <w:t>DC_2A_n78A</w:t>
            </w:r>
          </w:p>
          <w:p w14:paraId="3435CDC4" w14:textId="77777777" w:rsidR="00115F92" w:rsidRPr="0024034C" w:rsidRDefault="00115F92" w:rsidP="002A49AA">
            <w:pPr>
              <w:spacing w:after="0"/>
              <w:jc w:val="center"/>
              <w:rPr>
                <w:rFonts w:ascii="Arial" w:hAnsi="Arial" w:cs="Arial"/>
                <w:color w:val="000000"/>
                <w:sz w:val="18"/>
                <w:szCs w:val="18"/>
              </w:rPr>
            </w:pPr>
            <w:r w:rsidRPr="00B21D1F">
              <w:rPr>
                <w:rFonts w:ascii="Arial" w:hAnsi="Arial" w:cs="Arial"/>
                <w:color w:val="000000"/>
                <w:sz w:val="18"/>
                <w:szCs w:val="18"/>
              </w:rPr>
              <w:t>DC_28A_n78A</w:t>
            </w:r>
          </w:p>
        </w:tc>
      </w:tr>
      <w:tr w:rsidR="00115F92" w:rsidRPr="0024034C" w14:paraId="2450A543" w14:textId="77777777" w:rsidTr="002A49AA">
        <w:trPr>
          <w:trHeight w:val="187"/>
          <w:jc w:val="center"/>
        </w:trPr>
        <w:tc>
          <w:tcPr>
            <w:tcW w:w="3397" w:type="dxa"/>
            <w:shd w:val="clear" w:color="auto" w:fill="auto"/>
            <w:noWrap/>
          </w:tcPr>
          <w:p w14:paraId="63840EEE"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DC_2</w:t>
            </w:r>
            <w:r w:rsidRPr="0024034C">
              <w:rPr>
                <w:rFonts w:ascii="Arial" w:eastAsia="等线" w:hAnsi="Arial"/>
                <w:sz w:val="18"/>
                <w:lang w:eastAsia="zh-CN"/>
              </w:rPr>
              <w:t>A</w:t>
            </w:r>
            <w:r w:rsidRPr="0024034C">
              <w:rPr>
                <w:rFonts w:ascii="Arial" w:hAnsi="Arial"/>
                <w:sz w:val="18"/>
              </w:rPr>
              <w:t>-7</w:t>
            </w:r>
            <w:r w:rsidRPr="0024034C">
              <w:rPr>
                <w:rFonts w:ascii="Arial" w:eastAsia="等线" w:hAnsi="Arial"/>
                <w:sz w:val="18"/>
                <w:lang w:eastAsia="zh-CN"/>
              </w:rPr>
              <w:t>A</w:t>
            </w:r>
            <w:r w:rsidRPr="0024034C">
              <w:rPr>
                <w:rFonts w:ascii="Arial" w:hAnsi="Arial"/>
                <w:sz w:val="18"/>
              </w:rPr>
              <w:t>_n38</w:t>
            </w:r>
            <w:r w:rsidRPr="0024034C">
              <w:rPr>
                <w:rFonts w:ascii="Arial" w:eastAsia="等线" w:hAnsi="Arial"/>
                <w:sz w:val="18"/>
                <w:lang w:eastAsia="zh-CN"/>
              </w:rPr>
              <w:t>A</w:t>
            </w:r>
            <w:r w:rsidRPr="0024034C">
              <w:rPr>
                <w:rFonts w:ascii="Arial" w:hAnsi="Arial"/>
                <w:sz w:val="18"/>
              </w:rPr>
              <w:t>-n</w:t>
            </w:r>
            <w:r w:rsidRPr="0024034C">
              <w:rPr>
                <w:rFonts w:ascii="Arial" w:eastAsia="等线" w:hAnsi="Arial"/>
                <w:sz w:val="18"/>
                <w:lang w:eastAsia="zh-CN"/>
              </w:rPr>
              <w:t>66</w:t>
            </w:r>
            <w:r w:rsidRPr="0024034C">
              <w:rPr>
                <w:rFonts w:ascii="Arial" w:hAnsi="Arial"/>
                <w:sz w:val="18"/>
              </w:rPr>
              <w:t>A</w:t>
            </w:r>
          </w:p>
          <w:p w14:paraId="5C3DB0C7" w14:textId="77777777" w:rsidR="00115F92" w:rsidRPr="0024034C" w:rsidRDefault="00115F92" w:rsidP="002A49AA">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等线" w:hAnsi="Arial"/>
                <w:sz w:val="18"/>
                <w:lang w:eastAsia="zh-CN"/>
              </w:rPr>
              <w:t>A</w:t>
            </w:r>
            <w:r w:rsidRPr="0024034C">
              <w:rPr>
                <w:rFonts w:ascii="Arial" w:hAnsi="Arial"/>
                <w:sz w:val="18"/>
              </w:rPr>
              <w:t>-7</w:t>
            </w:r>
            <w:r w:rsidRPr="0024034C">
              <w:rPr>
                <w:rFonts w:ascii="Arial" w:eastAsia="等线" w:hAnsi="Arial"/>
                <w:sz w:val="18"/>
                <w:lang w:eastAsia="zh-CN"/>
              </w:rPr>
              <w:t>C</w:t>
            </w:r>
            <w:r w:rsidRPr="0024034C">
              <w:rPr>
                <w:rFonts w:ascii="Arial" w:hAnsi="Arial"/>
                <w:sz w:val="18"/>
              </w:rPr>
              <w:t>_n38</w:t>
            </w:r>
            <w:r w:rsidRPr="0024034C">
              <w:rPr>
                <w:rFonts w:ascii="Arial" w:eastAsia="等线" w:hAnsi="Arial"/>
                <w:sz w:val="18"/>
                <w:lang w:eastAsia="zh-CN"/>
              </w:rPr>
              <w:t>A</w:t>
            </w:r>
            <w:r w:rsidRPr="0024034C">
              <w:rPr>
                <w:rFonts w:ascii="Arial" w:hAnsi="Arial"/>
                <w:sz w:val="18"/>
              </w:rPr>
              <w:t>-n</w:t>
            </w:r>
            <w:r w:rsidRPr="0024034C">
              <w:rPr>
                <w:rFonts w:ascii="Arial" w:eastAsia="等线" w:hAnsi="Arial"/>
                <w:sz w:val="18"/>
                <w:lang w:eastAsia="zh-CN"/>
              </w:rPr>
              <w:t>66</w:t>
            </w:r>
            <w:r w:rsidRPr="0024034C">
              <w:rPr>
                <w:rFonts w:ascii="Arial" w:hAnsi="Arial"/>
                <w:sz w:val="18"/>
              </w:rPr>
              <w:t>A</w:t>
            </w:r>
          </w:p>
        </w:tc>
        <w:tc>
          <w:tcPr>
            <w:tcW w:w="3686" w:type="dxa"/>
          </w:tcPr>
          <w:p w14:paraId="45B3A6D9"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DC_2A_n38A</w:t>
            </w:r>
          </w:p>
          <w:p w14:paraId="1814A388"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6AD263EF" w14:textId="77777777" w:rsidR="00115F92" w:rsidRPr="0024034C" w:rsidRDefault="00115F92" w:rsidP="002A49AA">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115F92" w:rsidRPr="0024034C" w14:paraId="5816BA23"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E0C24C" w14:textId="77777777" w:rsidR="00115F92" w:rsidRPr="0024034C" w:rsidRDefault="00115F92" w:rsidP="002A49AA">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等线" w:hAnsi="Arial"/>
                <w:sz w:val="18"/>
                <w:lang w:val="fr-FR" w:eastAsia="zh-CN"/>
              </w:rPr>
              <w:t>A</w:t>
            </w:r>
            <w:r w:rsidRPr="0024034C">
              <w:rPr>
                <w:rFonts w:ascii="Arial" w:hAnsi="Arial"/>
                <w:sz w:val="18"/>
                <w:lang w:val="fr-FR"/>
              </w:rPr>
              <w:t>-7</w:t>
            </w:r>
            <w:r w:rsidRPr="0024034C">
              <w:rPr>
                <w:rFonts w:ascii="Arial" w:eastAsia="等线" w:hAnsi="Arial"/>
                <w:sz w:val="18"/>
                <w:lang w:val="fr-FR" w:eastAsia="zh-CN"/>
              </w:rPr>
              <w:t>A-7A</w:t>
            </w:r>
            <w:r w:rsidRPr="0024034C">
              <w:rPr>
                <w:rFonts w:ascii="Arial" w:hAnsi="Arial"/>
                <w:sz w:val="18"/>
                <w:lang w:val="fr-FR"/>
              </w:rPr>
              <w:t>_n38</w:t>
            </w:r>
            <w:r w:rsidRPr="0024034C">
              <w:rPr>
                <w:rFonts w:ascii="Arial" w:eastAsia="等线" w:hAnsi="Arial"/>
                <w:sz w:val="18"/>
                <w:lang w:val="fr-FR" w:eastAsia="zh-CN"/>
              </w:rPr>
              <w:t>A</w:t>
            </w:r>
            <w:r w:rsidRPr="0024034C">
              <w:rPr>
                <w:rFonts w:ascii="Arial" w:hAnsi="Arial"/>
                <w:sz w:val="18"/>
                <w:lang w:val="fr-FR"/>
              </w:rPr>
              <w:t>-n</w:t>
            </w:r>
            <w:r w:rsidRPr="0024034C">
              <w:rPr>
                <w:rFonts w:ascii="Arial" w:eastAsia="等线"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7D8AB7F8"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DC_2A_n38A</w:t>
            </w:r>
          </w:p>
          <w:p w14:paraId="4DC0A78B"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72E86279"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115F92" w:rsidRPr="0024034C" w14:paraId="2338086C" w14:textId="77777777" w:rsidTr="002A49AA">
        <w:trPr>
          <w:trHeight w:val="187"/>
          <w:jc w:val="center"/>
        </w:trPr>
        <w:tc>
          <w:tcPr>
            <w:tcW w:w="3397" w:type="dxa"/>
            <w:shd w:val="clear" w:color="auto" w:fill="auto"/>
            <w:noWrap/>
          </w:tcPr>
          <w:p w14:paraId="7AEFA60E" w14:textId="77777777" w:rsidR="00115F92" w:rsidRPr="0024034C" w:rsidRDefault="00115F92" w:rsidP="002A49A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56C26304" w14:textId="77777777" w:rsidR="00115F92" w:rsidRPr="0084589C" w:rsidRDefault="00115F92" w:rsidP="002A49AA">
            <w:pPr>
              <w:keepNext/>
              <w:keepLines/>
              <w:spacing w:after="0"/>
              <w:jc w:val="center"/>
              <w:rPr>
                <w:rFonts w:ascii="Arial" w:hAnsi="Arial"/>
                <w:sz w:val="18"/>
              </w:rPr>
            </w:pPr>
            <w:r w:rsidRPr="0024034C">
              <w:rPr>
                <w:rFonts w:ascii="Arial" w:eastAsia="Yu Mincho" w:hAnsi="Arial" w:cs="Arial"/>
                <w:sz w:val="18"/>
                <w:lang w:val="en-US" w:eastAsia="ja-JP"/>
              </w:rPr>
              <w:t>DC_2A-7C-29A_n78A</w:t>
            </w:r>
          </w:p>
        </w:tc>
        <w:tc>
          <w:tcPr>
            <w:tcW w:w="3686" w:type="dxa"/>
          </w:tcPr>
          <w:p w14:paraId="7A5D7B13" w14:textId="77777777" w:rsidR="00115F92" w:rsidRPr="0024034C" w:rsidRDefault="00115F92" w:rsidP="002A49AA">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6F4773F2" w14:textId="77777777" w:rsidR="00115F92" w:rsidRPr="0024034C" w:rsidRDefault="00115F92" w:rsidP="002A49AA">
            <w:pPr>
              <w:keepNext/>
              <w:keepLines/>
              <w:spacing w:after="0"/>
              <w:jc w:val="center"/>
              <w:rPr>
                <w:rFonts w:ascii="Arial" w:hAnsi="Arial"/>
                <w:sz w:val="18"/>
              </w:rPr>
            </w:pPr>
            <w:r w:rsidRPr="0024034C">
              <w:rPr>
                <w:rFonts w:ascii="Arial" w:hAnsi="Arial"/>
                <w:sz w:val="18"/>
                <w:lang w:val="en-US" w:eastAsia="fi-FI"/>
              </w:rPr>
              <w:t>DC_7A_n78A</w:t>
            </w:r>
          </w:p>
        </w:tc>
      </w:tr>
      <w:tr w:rsidR="00115F92" w:rsidRPr="0024034C" w14:paraId="44FC7B1C" w14:textId="77777777" w:rsidTr="002A49AA">
        <w:trPr>
          <w:trHeight w:val="187"/>
          <w:jc w:val="center"/>
        </w:trPr>
        <w:tc>
          <w:tcPr>
            <w:tcW w:w="3397" w:type="dxa"/>
            <w:shd w:val="clear" w:color="auto" w:fill="auto"/>
            <w:noWrap/>
          </w:tcPr>
          <w:p w14:paraId="37A7D44D" w14:textId="77777777" w:rsidR="00115F92" w:rsidRPr="0024034C" w:rsidRDefault="00115F92" w:rsidP="002A49AA">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3C88693C" w14:textId="77777777" w:rsidR="00115F92" w:rsidRPr="0024034C" w:rsidRDefault="00115F92" w:rsidP="002A49AA">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583A05C7" w14:textId="77777777" w:rsidR="00115F92" w:rsidRPr="0024034C" w:rsidRDefault="00115F92" w:rsidP="002A49AA">
            <w:pPr>
              <w:keepNext/>
              <w:keepLines/>
              <w:spacing w:after="0"/>
              <w:jc w:val="center"/>
              <w:rPr>
                <w:rFonts w:ascii="Arial" w:hAnsi="Arial"/>
                <w:sz w:val="18"/>
              </w:rPr>
            </w:pPr>
            <w:r w:rsidRPr="0024034C">
              <w:rPr>
                <w:rFonts w:ascii="Arial" w:hAnsi="Arial"/>
                <w:sz w:val="18"/>
                <w:lang w:val="en-US" w:eastAsia="fi-FI"/>
              </w:rPr>
              <w:t>DC_7A_n78A</w:t>
            </w:r>
          </w:p>
        </w:tc>
      </w:tr>
      <w:tr w:rsidR="00115F92" w:rsidRPr="0024034C" w14:paraId="3353B702" w14:textId="77777777" w:rsidTr="002A49AA">
        <w:trPr>
          <w:trHeight w:val="187"/>
          <w:jc w:val="center"/>
        </w:trPr>
        <w:tc>
          <w:tcPr>
            <w:tcW w:w="3397" w:type="dxa"/>
            <w:shd w:val="clear" w:color="auto" w:fill="auto"/>
            <w:noWrap/>
          </w:tcPr>
          <w:p w14:paraId="250BB684" w14:textId="77777777" w:rsidR="00115F92" w:rsidRDefault="00115F92" w:rsidP="002A49AA">
            <w:pPr>
              <w:keepNext/>
              <w:keepLines/>
              <w:spacing w:after="0"/>
              <w:jc w:val="center"/>
              <w:rPr>
                <w:rFonts w:ascii="Arial" w:eastAsia="Malgun Gothic" w:hAnsi="Arial" w:cs="Arial"/>
                <w:sz w:val="18"/>
                <w:vertAlign w:val="superscript"/>
                <w:lang w:eastAsia="ko-KR"/>
              </w:rPr>
            </w:pPr>
            <w:r w:rsidRPr="00663758">
              <w:rPr>
                <w:rFonts w:ascii="Arial" w:eastAsia="Malgun Gothic" w:hAnsi="Arial" w:cs="Arial"/>
                <w:sz w:val="18"/>
                <w:lang w:eastAsia="ko-KR"/>
              </w:rPr>
              <w:t>DC_2A-7</w:t>
            </w:r>
            <w:r>
              <w:rPr>
                <w:rFonts w:ascii="Arial" w:eastAsia="Malgun Gothic" w:hAnsi="Arial" w:cs="Arial"/>
                <w:sz w:val="18"/>
                <w:lang w:eastAsia="ko-KR"/>
              </w:rPr>
              <w:t>A</w:t>
            </w:r>
            <w:r w:rsidRPr="00663758">
              <w:rPr>
                <w:rFonts w:ascii="Arial" w:eastAsia="Malgun Gothic" w:hAnsi="Arial" w:cs="Arial"/>
                <w:sz w:val="18"/>
                <w:lang w:eastAsia="ko-KR"/>
              </w:rPr>
              <w:t>-38A_n78A</w:t>
            </w:r>
          </w:p>
          <w:p w14:paraId="4D65BB85" w14:textId="77777777" w:rsidR="00115F92" w:rsidRPr="0024034C" w:rsidRDefault="00115F92" w:rsidP="002A49AA">
            <w:pPr>
              <w:keepNext/>
              <w:keepLines/>
              <w:spacing w:after="0"/>
              <w:jc w:val="center"/>
              <w:rPr>
                <w:rFonts w:ascii="Arial" w:eastAsia="Yu Mincho" w:hAnsi="Arial" w:cs="Arial"/>
                <w:sz w:val="18"/>
                <w:lang w:val="en-US" w:eastAsia="ja-JP"/>
              </w:rPr>
            </w:pPr>
            <w:r w:rsidRPr="00663758">
              <w:rPr>
                <w:rFonts w:ascii="Arial" w:eastAsia="Malgun Gothic" w:hAnsi="Arial" w:cs="Arial"/>
                <w:sz w:val="18"/>
                <w:lang w:eastAsia="ko-KR"/>
              </w:rPr>
              <w:t>DC_2A-7</w:t>
            </w:r>
            <w:r>
              <w:rPr>
                <w:rFonts w:ascii="Arial" w:eastAsia="Malgun Gothic" w:hAnsi="Arial" w:cs="Arial"/>
                <w:sz w:val="18"/>
                <w:lang w:eastAsia="ko-KR"/>
              </w:rPr>
              <w:t>C</w:t>
            </w:r>
            <w:r w:rsidRPr="00663758">
              <w:rPr>
                <w:rFonts w:ascii="Arial" w:eastAsia="Malgun Gothic" w:hAnsi="Arial" w:cs="Arial"/>
                <w:sz w:val="18"/>
                <w:lang w:eastAsia="ko-KR"/>
              </w:rPr>
              <w:t>-38A_n78A</w:t>
            </w:r>
          </w:p>
        </w:tc>
        <w:tc>
          <w:tcPr>
            <w:tcW w:w="3686" w:type="dxa"/>
          </w:tcPr>
          <w:p w14:paraId="52D7C7CA" w14:textId="77777777" w:rsidR="00115F92" w:rsidRDefault="00115F92" w:rsidP="002A49AA">
            <w:pPr>
              <w:keepNext/>
              <w:keepLines/>
              <w:spacing w:after="0"/>
              <w:jc w:val="center"/>
              <w:rPr>
                <w:rFonts w:ascii="Arial" w:eastAsia="Malgun Gothic" w:hAnsi="Arial"/>
                <w:sz w:val="18"/>
                <w:lang w:eastAsia="ko-KR"/>
              </w:rPr>
            </w:pPr>
            <w:r w:rsidRPr="00707788">
              <w:rPr>
                <w:rFonts w:ascii="Arial" w:eastAsia="Malgun Gothic" w:hAnsi="Arial"/>
                <w:sz w:val="18"/>
                <w:lang w:eastAsia="ko-KR"/>
              </w:rPr>
              <w:t>DC_2A_n78A</w:t>
            </w:r>
          </w:p>
          <w:p w14:paraId="3B186E7E" w14:textId="77777777" w:rsidR="00115F92" w:rsidRPr="0024034C" w:rsidRDefault="00115F92" w:rsidP="002A49AA">
            <w:pPr>
              <w:keepNext/>
              <w:keepLines/>
              <w:spacing w:after="0"/>
              <w:jc w:val="center"/>
              <w:rPr>
                <w:rFonts w:ascii="Arial" w:hAnsi="Arial"/>
                <w:sz w:val="18"/>
                <w:lang w:val="en-US" w:eastAsia="fi-FI"/>
              </w:rPr>
            </w:pPr>
          </w:p>
        </w:tc>
      </w:tr>
      <w:tr w:rsidR="00115F92" w:rsidRPr="0024034C" w14:paraId="4B7B0D71" w14:textId="77777777" w:rsidTr="002A49AA">
        <w:trPr>
          <w:trHeight w:val="187"/>
          <w:jc w:val="center"/>
        </w:trPr>
        <w:tc>
          <w:tcPr>
            <w:tcW w:w="3397" w:type="dxa"/>
            <w:shd w:val="clear" w:color="auto" w:fill="auto"/>
            <w:noWrap/>
          </w:tcPr>
          <w:p w14:paraId="2DA09C66" w14:textId="77777777" w:rsidR="00115F92" w:rsidRPr="0024034C" w:rsidRDefault="00115F92" w:rsidP="002A49AA">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lastRenderedPageBreak/>
              <w:t>DC_2A-7A_n38A-n78A</w:t>
            </w:r>
          </w:p>
          <w:p w14:paraId="059CB246"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676FEA43"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115F92" w:rsidRPr="0024034C" w14:paraId="7385D4BF"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BF809E" w14:textId="77777777" w:rsidR="00115F92" w:rsidRPr="0024034C" w:rsidRDefault="00115F92" w:rsidP="002A49AA">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2FB5FBB3" w14:textId="77777777" w:rsidR="00115F92" w:rsidRPr="0024034C" w:rsidRDefault="00115F92" w:rsidP="002A49AA">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115F92" w:rsidRPr="0024034C" w14:paraId="7F6C7EA5" w14:textId="77777777" w:rsidTr="002A49AA">
        <w:trPr>
          <w:trHeight w:val="187"/>
          <w:jc w:val="center"/>
        </w:trPr>
        <w:tc>
          <w:tcPr>
            <w:tcW w:w="3397" w:type="dxa"/>
            <w:shd w:val="clear" w:color="auto" w:fill="auto"/>
            <w:noWrap/>
          </w:tcPr>
          <w:p w14:paraId="703F919B"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51C1C8A4"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DC_7A_n2A</w:t>
            </w:r>
          </w:p>
          <w:p w14:paraId="123B139F" w14:textId="77777777" w:rsidR="00115F92" w:rsidRPr="0024034C" w:rsidRDefault="00115F92" w:rsidP="002A49AA">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115F92" w:rsidRPr="0024034C" w14:paraId="5518435C" w14:textId="77777777" w:rsidTr="002A49AA">
        <w:trPr>
          <w:trHeight w:val="187"/>
          <w:jc w:val="center"/>
        </w:trPr>
        <w:tc>
          <w:tcPr>
            <w:tcW w:w="3397" w:type="dxa"/>
            <w:shd w:val="clear" w:color="auto" w:fill="auto"/>
            <w:noWrap/>
          </w:tcPr>
          <w:p w14:paraId="00436F84" w14:textId="77777777" w:rsidR="00115F92" w:rsidRPr="0024034C" w:rsidRDefault="00115F92" w:rsidP="002A49AA">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3619B9E6" w14:textId="77777777" w:rsidR="00115F92" w:rsidRPr="0024034C" w:rsidRDefault="00115F92" w:rsidP="002A49AA">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13FD8713" w14:textId="77777777" w:rsidR="00115F92" w:rsidRPr="0024034C" w:rsidRDefault="00115F92" w:rsidP="002A49AA">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00338F97"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115F92" w:rsidRPr="0024034C" w14:paraId="060EB797"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DD0069" w14:textId="77777777" w:rsidR="00115F92" w:rsidRPr="0024034C" w:rsidRDefault="00115F92" w:rsidP="002A49AA">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1F6571CC" w14:textId="77777777" w:rsidR="00115F92" w:rsidRPr="0024034C" w:rsidRDefault="00115F92" w:rsidP="002A49AA">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11CB54B0" w14:textId="77777777" w:rsidR="00115F92" w:rsidRPr="0024034C" w:rsidRDefault="00115F92" w:rsidP="002A49AA">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407C928B" w14:textId="77777777" w:rsidR="00115F92" w:rsidRPr="0024034C" w:rsidRDefault="00115F92" w:rsidP="002A49AA">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115F92" w:rsidRPr="0024034C" w14:paraId="4A60E354" w14:textId="77777777" w:rsidTr="002A49AA">
        <w:trPr>
          <w:trHeight w:val="187"/>
          <w:jc w:val="center"/>
        </w:trPr>
        <w:tc>
          <w:tcPr>
            <w:tcW w:w="3397" w:type="dxa"/>
            <w:shd w:val="clear" w:color="auto" w:fill="auto"/>
            <w:noWrap/>
          </w:tcPr>
          <w:p w14:paraId="7DA5CE34"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5CE4A37D"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115F92" w:rsidRPr="0024034C" w14:paraId="3A33B74E" w14:textId="77777777" w:rsidTr="002A49AA">
        <w:trPr>
          <w:trHeight w:val="187"/>
          <w:jc w:val="center"/>
        </w:trPr>
        <w:tc>
          <w:tcPr>
            <w:tcW w:w="3397" w:type="dxa"/>
            <w:shd w:val="clear" w:color="auto" w:fill="auto"/>
            <w:noWrap/>
          </w:tcPr>
          <w:p w14:paraId="01FDDD18"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03179174"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115F92" w:rsidRPr="0024034C" w14:paraId="7EFE35FB" w14:textId="77777777" w:rsidTr="002A49AA">
        <w:trPr>
          <w:trHeight w:val="187"/>
          <w:jc w:val="center"/>
        </w:trPr>
        <w:tc>
          <w:tcPr>
            <w:tcW w:w="3397" w:type="dxa"/>
            <w:shd w:val="clear" w:color="auto" w:fill="auto"/>
            <w:noWrap/>
          </w:tcPr>
          <w:p w14:paraId="6D0C0398"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00F2D5BC"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115F92" w:rsidRPr="0024034C" w14:paraId="238F3AC5" w14:textId="77777777" w:rsidTr="002A49AA">
        <w:trPr>
          <w:trHeight w:val="187"/>
          <w:jc w:val="center"/>
        </w:trPr>
        <w:tc>
          <w:tcPr>
            <w:tcW w:w="3397" w:type="dxa"/>
            <w:shd w:val="clear" w:color="auto" w:fill="auto"/>
            <w:noWrap/>
          </w:tcPr>
          <w:p w14:paraId="7969D039" w14:textId="77777777" w:rsidR="00115F92" w:rsidRPr="0024034C" w:rsidRDefault="00115F92" w:rsidP="002A49AA">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6B66119E"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45BEBE6D"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419C4852"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115F92" w:rsidRPr="0024034C" w14:paraId="59018A1D" w14:textId="77777777" w:rsidTr="002A49AA">
        <w:trPr>
          <w:trHeight w:val="187"/>
          <w:jc w:val="center"/>
        </w:trPr>
        <w:tc>
          <w:tcPr>
            <w:tcW w:w="3397" w:type="dxa"/>
            <w:shd w:val="clear" w:color="auto" w:fill="auto"/>
            <w:noWrap/>
          </w:tcPr>
          <w:p w14:paraId="48CE6E42"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3268B9E3" w14:textId="77777777" w:rsidR="00115F92" w:rsidRPr="0024034C" w:rsidRDefault="00115F92" w:rsidP="002A49AA">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76B0001F"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115F92" w:rsidRPr="0024034C" w14:paraId="19E4D4A6"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1C6742" w14:textId="77777777" w:rsidR="00115F92" w:rsidRPr="0024034C" w:rsidRDefault="00115F92" w:rsidP="002A49AA">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7BB217F4" w14:textId="77777777" w:rsidR="00115F92" w:rsidRPr="0024034C" w:rsidRDefault="00115F92" w:rsidP="002A49AA">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7A4DE8B1" w14:textId="77777777" w:rsidR="00115F92" w:rsidRPr="0024034C" w:rsidRDefault="00115F92" w:rsidP="002A49AA">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115F92" w:rsidRPr="0024034C" w14:paraId="66BC9EA0" w14:textId="77777777" w:rsidTr="002A49AA">
        <w:trPr>
          <w:trHeight w:val="187"/>
          <w:jc w:val="center"/>
        </w:trPr>
        <w:tc>
          <w:tcPr>
            <w:tcW w:w="3397" w:type="dxa"/>
            <w:shd w:val="clear" w:color="auto" w:fill="auto"/>
            <w:noWrap/>
          </w:tcPr>
          <w:p w14:paraId="7ABEB201"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00BFB811" w14:textId="77777777" w:rsidR="00115F92" w:rsidRPr="0024034C" w:rsidRDefault="00115F92" w:rsidP="002A49AA">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560526A3"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EA8197A"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1E62F98" w14:textId="77777777" w:rsidR="00115F92" w:rsidRPr="0024034C" w:rsidRDefault="00115F92" w:rsidP="002A49AA">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115F92" w:rsidRPr="0024034C" w14:paraId="4B83558A"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1E5A1B" w14:textId="77777777" w:rsidR="00115F92" w:rsidRPr="0024034C" w:rsidRDefault="00115F92" w:rsidP="002A49AA">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4073B2EC"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1A3DDFA"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6879C47"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115F92" w:rsidRPr="0024034C" w14:paraId="472E7686"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7571D1" w14:textId="77777777" w:rsidR="00115F92" w:rsidRPr="0024034C" w:rsidRDefault="00115F92" w:rsidP="002A49AA">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1C9C1ADF"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BBF9C7A"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0E2C863"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115F92" w:rsidRPr="0024034C" w14:paraId="422A85BA"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85D68F" w14:textId="77777777" w:rsidR="00115F92" w:rsidRPr="0024034C" w:rsidRDefault="00115F92" w:rsidP="002A49AA">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15850AA9"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BF6BFA6"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4231D5F"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115F92" w:rsidRPr="0024034C" w14:paraId="4AAC9B36" w14:textId="77777777" w:rsidTr="002A49AA">
        <w:trPr>
          <w:trHeight w:val="187"/>
          <w:jc w:val="center"/>
        </w:trPr>
        <w:tc>
          <w:tcPr>
            <w:tcW w:w="3397" w:type="dxa"/>
            <w:shd w:val="clear" w:color="auto" w:fill="auto"/>
            <w:noWrap/>
          </w:tcPr>
          <w:p w14:paraId="7458FD98"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1505A5EF" w14:textId="77777777" w:rsidR="00115F92" w:rsidRPr="0024034C" w:rsidRDefault="00115F92" w:rsidP="002A49A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14BB8317" w14:textId="77777777" w:rsidR="00115F92" w:rsidRPr="0024034C" w:rsidRDefault="00115F92" w:rsidP="002A49AA">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78A0C4D8"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115F92" w:rsidRPr="0024034C" w14:paraId="5BE8B117"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CB537D" w14:textId="77777777" w:rsidR="00115F92" w:rsidRPr="0024034C" w:rsidRDefault="00115F92" w:rsidP="002A49AA">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454EB954" w14:textId="77777777" w:rsidR="00115F92" w:rsidRPr="0024034C" w:rsidRDefault="00115F92" w:rsidP="002A49A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782899F6" w14:textId="77777777" w:rsidR="00115F92" w:rsidRPr="0024034C" w:rsidRDefault="00115F92" w:rsidP="002A49AA">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48A77963"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115F92" w:rsidRPr="00470EA5" w14:paraId="4BC67990" w14:textId="77777777" w:rsidTr="002A49AA">
        <w:trPr>
          <w:trHeight w:val="187"/>
          <w:jc w:val="center"/>
        </w:trPr>
        <w:tc>
          <w:tcPr>
            <w:tcW w:w="3397" w:type="dxa"/>
            <w:shd w:val="clear" w:color="auto" w:fill="auto"/>
            <w:noWrap/>
          </w:tcPr>
          <w:p w14:paraId="08DEAF4D" w14:textId="77777777" w:rsidR="00115F92" w:rsidRPr="00470EA5" w:rsidRDefault="00115F92" w:rsidP="002A49AA">
            <w:pPr>
              <w:keepNext/>
              <w:keepLines/>
              <w:spacing w:after="0"/>
              <w:jc w:val="center"/>
              <w:rPr>
                <w:rFonts w:ascii="Arial" w:hAnsi="Arial"/>
                <w:noProof/>
                <w:sz w:val="18"/>
                <w:lang w:val="fr-FR"/>
              </w:rPr>
            </w:pPr>
            <w:r w:rsidRPr="00470EA5">
              <w:rPr>
                <w:rFonts w:ascii="Arial" w:hAnsi="Arial"/>
                <w:noProof/>
                <w:sz w:val="18"/>
                <w:lang w:val="fr-FR"/>
              </w:rPr>
              <w:t>DC_2A-7A_n66A-n71A</w:t>
            </w:r>
          </w:p>
        </w:tc>
        <w:tc>
          <w:tcPr>
            <w:tcW w:w="3686" w:type="dxa"/>
          </w:tcPr>
          <w:p w14:paraId="61F7DEAF" w14:textId="77777777" w:rsidR="00115F92" w:rsidRPr="00CA0B24" w:rsidRDefault="00115F92" w:rsidP="002A49AA">
            <w:pPr>
              <w:keepNext/>
              <w:keepLines/>
              <w:spacing w:after="0"/>
              <w:jc w:val="center"/>
              <w:rPr>
                <w:rFonts w:ascii="Arial" w:hAnsi="Arial"/>
                <w:noProof/>
                <w:sz w:val="18"/>
              </w:rPr>
            </w:pPr>
            <w:r w:rsidRPr="00CA0B24">
              <w:rPr>
                <w:rFonts w:ascii="Arial" w:hAnsi="Arial"/>
                <w:noProof/>
                <w:sz w:val="18"/>
              </w:rPr>
              <w:t>DC_2A_n66A</w:t>
            </w:r>
          </w:p>
          <w:p w14:paraId="7D26C4E0" w14:textId="77777777" w:rsidR="00115F92" w:rsidRPr="00CA0B24" w:rsidRDefault="00115F92" w:rsidP="002A49AA">
            <w:pPr>
              <w:keepNext/>
              <w:keepLines/>
              <w:spacing w:after="0"/>
              <w:jc w:val="center"/>
              <w:rPr>
                <w:rFonts w:ascii="Arial" w:hAnsi="Arial"/>
                <w:noProof/>
                <w:sz w:val="18"/>
              </w:rPr>
            </w:pPr>
            <w:r w:rsidRPr="00CA0B24">
              <w:rPr>
                <w:rFonts w:ascii="Arial" w:hAnsi="Arial"/>
                <w:noProof/>
                <w:sz w:val="18"/>
              </w:rPr>
              <w:t>DC_2A_n71A</w:t>
            </w:r>
          </w:p>
          <w:p w14:paraId="535BB564" w14:textId="77777777" w:rsidR="00115F92" w:rsidRPr="00CA0B24" w:rsidRDefault="00115F92" w:rsidP="002A49AA">
            <w:pPr>
              <w:keepNext/>
              <w:keepLines/>
              <w:spacing w:after="0"/>
              <w:jc w:val="center"/>
              <w:rPr>
                <w:rFonts w:ascii="Arial" w:hAnsi="Arial"/>
                <w:noProof/>
                <w:sz w:val="18"/>
              </w:rPr>
            </w:pPr>
            <w:r w:rsidRPr="00CA0B24">
              <w:rPr>
                <w:rFonts w:ascii="Arial" w:hAnsi="Arial"/>
                <w:noProof/>
                <w:sz w:val="18"/>
              </w:rPr>
              <w:t>DC_7A_n66A</w:t>
            </w:r>
          </w:p>
          <w:p w14:paraId="004AAC73" w14:textId="77777777" w:rsidR="00115F92" w:rsidRPr="00470EA5" w:rsidRDefault="00115F92" w:rsidP="002A49AA">
            <w:pPr>
              <w:keepNext/>
              <w:keepLines/>
              <w:spacing w:after="0"/>
              <w:jc w:val="center"/>
              <w:rPr>
                <w:rFonts w:ascii="Arial" w:hAnsi="Arial"/>
                <w:noProof/>
                <w:sz w:val="18"/>
                <w:lang w:val="fr-FR"/>
              </w:rPr>
            </w:pPr>
            <w:r w:rsidRPr="00470EA5">
              <w:rPr>
                <w:rFonts w:ascii="Arial" w:hAnsi="Arial"/>
                <w:noProof/>
                <w:sz w:val="18"/>
                <w:lang w:val="fr-FR"/>
              </w:rPr>
              <w:t>DC_7A_n71A</w:t>
            </w:r>
          </w:p>
        </w:tc>
      </w:tr>
      <w:tr w:rsidR="00115F92" w:rsidRPr="0024034C" w14:paraId="1B3A35F2" w14:textId="77777777" w:rsidTr="002A49AA">
        <w:trPr>
          <w:trHeight w:val="187"/>
          <w:jc w:val="center"/>
        </w:trPr>
        <w:tc>
          <w:tcPr>
            <w:tcW w:w="3397" w:type="dxa"/>
            <w:shd w:val="clear" w:color="auto" w:fill="auto"/>
            <w:noWrap/>
          </w:tcPr>
          <w:p w14:paraId="18327597" w14:textId="77777777" w:rsidR="00115F92" w:rsidRPr="0024034C" w:rsidRDefault="00115F92" w:rsidP="002A49AA">
            <w:pPr>
              <w:keepNext/>
              <w:keepLines/>
              <w:spacing w:after="0"/>
              <w:jc w:val="center"/>
              <w:rPr>
                <w:rFonts w:ascii="Arial" w:hAnsi="Arial"/>
                <w:b/>
                <w:sz w:val="18"/>
              </w:rPr>
            </w:pPr>
            <w:r w:rsidRPr="0024034C">
              <w:rPr>
                <w:rFonts w:ascii="Arial" w:hAnsi="Arial"/>
                <w:sz w:val="18"/>
                <w:lang w:eastAsia="fi-FI"/>
              </w:rPr>
              <w:t>DC_2A-7A-66A_n77A</w:t>
            </w:r>
          </w:p>
          <w:p w14:paraId="62D5CF69" w14:textId="77777777" w:rsidR="00115F92" w:rsidRPr="0024034C" w:rsidRDefault="00115F92" w:rsidP="002A49AA">
            <w:pPr>
              <w:keepNext/>
              <w:keepLines/>
              <w:spacing w:after="0"/>
              <w:jc w:val="center"/>
              <w:rPr>
                <w:rFonts w:ascii="Arial" w:hAnsi="Arial"/>
                <w:b/>
                <w:sz w:val="18"/>
              </w:rPr>
            </w:pPr>
            <w:r w:rsidRPr="0024034C">
              <w:rPr>
                <w:rFonts w:ascii="Arial" w:hAnsi="Arial"/>
                <w:sz w:val="18"/>
              </w:rPr>
              <w:t>DC_2A-7C-66A_n77A</w:t>
            </w:r>
          </w:p>
        </w:tc>
        <w:tc>
          <w:tcPr>
            <w:tcW w:w="3686" w:type="dxa"/>
          </w:tcPr>
          <w:p w14:paraId="3F82D9C5" w14:textId="77777777" w:rsidR="00115F92" w:rsidRPr="0024034C" w:rsidRDefault="00115F92" w:rsidP="002A49AA">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19E92041" w14:textId="77777777" w:rsidR="00115F92" w:rsidRPr="0024034C" w:rsidRDefault="00115F92" w:rsidP="002A49AA">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1F870E3E"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115F92" w:rsidRPr="0024034C" w14:paraId="3477024A"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343B17"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DC_2A-7A-66A_n77(2A)</w:t>
            </w:r>
          </w:p>
          <w:p w14:paraId="25CBA159"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0FF98B75" w14:textId="77777777" w:rsidR="00115F92" w:rsidRPr="0024034C" w:rsidRDefault="00115F92" w:rsidP="002A49AA">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7367BCDA" w14:textId="77777777" w:rsidR="00115F92" w:rsidRPr="0024034C" w:rsidRDefault="00115F92" w:rsidP="002A49AA">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6DC4DD9F" w14:textId="77777777" w:rsidR="00115F92" w:rsidRPr="0024034C" w:rsidRDefault="00115F92" w:rsidP="002A49AA">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115F92" w:rsidRPr="0024034C" w14:paraId="2834F65A"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9FAF84" w14:textId="77777777" w:rsidR="00115F92" w:rsidRPr="0024034C" w:rsidRDefault="00115F92" w:rsidP="002A49AA">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0D1D449B" w14:textId="77777777" w:rsidR="00115F92" w:rsidRPr="0024034C" w:rsidRDefault="00115F92" w:rsidP="002A49AA">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36DDA622" w14:textId="77777777" w:rsidR="00115F92" w:rsidRPr="0024034C" w:rsidRDefault="00115F92" w:rsidP="002A49AA">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703B2630" w14:textId="77777777" w:rsidR="00115F92" w:rsidRPr="0024034C" w:rsidRDefault="00115F92" w:rsidP="002A49AA">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115F92" w:rsidRPr="0024034C" w14:paraId="5CB97ECD"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DB985D" w14:textId="77777777" w:rsidR="00115F92" w:rsidRPr="0024034C" w:rsidRDefault="00115F92" w:rsidP="002A49AA">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0D70EE12" w14:textId="77777777" w:rsidR="00115F92" w:rsidRPr="0024034C" w:rsidRDefault="00115F92" w:rsidP="002A49AA">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4069EA8D" w14:textId="77777777" w:rsidR="00115F92" w:rsidRPr="0024034C" w:rsidRDefault="00115F92" w:rsidP="002A49AA">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3A57FE09" w14:textId="77777777" w:rsidR="00115F92" w:rsidRPr="0024034C" w:rsidRDefault="00115F92" w:rsidP="002A49AA">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115F92" w:rsidRPr="0024034C" w14:paraId="772FC7AA" w14:textId="77777777" w:rsidTr="002A49AA">
        <w:trPr>
          <w:trHeight w:val="187"/>
          <w:jc w:val="center"/>
        </w:trPr>
        <w:tc>
          <w:tcPr>
            <w:tcW w:w="3397" w:type="dxa"/>
            <w:shd w:val="clear" w:color="auto" w:fill="auto"/>
            <w:noWrap/>
          </w:tcPr>
          <w:p w14:paraId="53426F04" w14:textId="77777777" w:rsidR="00115F92" w:rsidRPr="0024034C" w:rsidRDefault="00115F92" w:rsidP="002A49AA">
            <w:pPr>
              <w:keepNext/>
              <w:keepLines/>
              <w:spacing w:after="0"/>
              <w:jc w:val="center"/>
              <w:rPr>
                <w:rFonts w:ascii="Arial" w:eastAsia="等线" w:hAnsi="Arial" w:cs="Arial"/>
                <w:sz w:val="18"/>
              </w:rPr>
            </w:pPr>
            <w:r w:rsidRPr="0024034C">
              <w:rPr>
                <w:rFonts w:ascii="Arial" w:eastAsia="等线" w:hAnsi="Arial" w:cs="Arial"/>
                <w:sz w:val="18"/>
              </w:rPr>
              <w:t>DC_2A-7A_n66A-n77A</w:t>
            </w:r>
          </w:p>
          <w:p w14:paraId="36A9BF8D" w14:textId="77777777" w:rsidR="00115F92" w:rsidRPr="0024034C" w:rsidRDefault="00115F92" w:rsidP="002A49AA">
            <w:pPr>
              <w:keepNext/>
              <w:keepLines/>
              <w:spacing w:after="0"/>
              <w:jc w:val="center"/>
              <w:rPr>
                <w:rFonts w:ascii="Arial" w:eastAsia="等线" w:hAnsi="Arial" w:cs="Arial"/>
                <w:sz w:val="18"/>
              </w:rPr>
            </w:pPr>
            <w:r w:rsidRPr="0024034C">
              <w:rPr>
                <w:rFonts w:ascii="Arial" w:eastAsia="等线" w:hAnsi="Arial" w:cs="Arial"/>
                <w:sz w:val="18"/>
              </w:rPr>
              <w:t>DC_2A-7C_n66A-n77A</w:t>
            </w:r>
          </w:p>
          <w:p w14:paraId="2926488F" w14:textId="77777777" w:rsidR="00115F92" w:rsidRPr="0024034C" w:rsidRDefault="00115F92" w:rsidP="002A49AA">
            <w:pPr>
              <w:keepNext/>
              <w:keepLines/>
              <w:spacing w:after="0"/>
              <w:jc w:val="center"/>
              <w:rPr>
                <w:rFonts w:ascii="Arial" w:hAnsi="Arial"/>
                <w:sz w:val="18"/>
                <w:lang w:eastAsia="fi-FI"/>
              </w:rPr>
            </w:pPr>
            <w:r w:rsidRPr="0024034C">
              <w:rPr>
                <w:rFonts w:ascii="Arial" w:eastAsia="等线" w:hAnsi="Arial" w:cs="Arial"/>
                <w:sz w:val="18"/>
                <w:lang w:eastAsia="fi-FI"/>
              </w:rPr>
              <w:t>DC_2A-7A-7A_n66A-n77A</w:t>
            </w:r>
          </w:p>
        </w:tc>
        <w:tc>
          <w:tcPr>
            <w:tcW w:w="3686" w:type="dxa"/>
          </w:tcPr>
          <w:p w14:paraId="3CBA629A" w14:textId="77777777" w:rsidR="00115F92" w:rsidRPr="0024034C" w:rsidRDefault="00115F92" w:rsidP="002A49AA">
            <w:pPr>
              <w:keepNext/>
              <w:keepLines/>
              <w:spacing w:after="0"/>
              <w:jc w:val="center"/>
              <w:rPr>
                <w:rFonts w:ascii="Arial" w:eastAsia="等线" w:hAnsi="Arial" w:cs="Arial"/>
                <w:sz w:val="18"/>
              </w:rPr>
            </w:pPr>
            <w:r w:rsidRPr="0024034C">
              <w:rPr>
                <w:rFonts w:ascii="Arial" w:eastAsia="等线" w:hAnsi="Arial" w:cs="Arial"/>
                <w:sz w:val="18"/>
              </w:rPr>
              <w:t>DC_2A_n66A</w:t>
            </w:r>
          </w:p>
          <w:p w14:paraId="556580D1" w14:textId="77777777" w:rsidR="00115F92" w:rsidRPr="0024034C" w:rsidRDefault="00115F92" w:rsidP="002A49AA">
            <w:pPr>
              <w:keepNext/>
              <w:keepLines/>
              <w:spacing w:after="0"/>
              <w:jc w:val="center"/>
              <w:rPr>
                <w:rFonts w:ascii="Arial" w:eastAsia="等线" w:hAnsi="Arial" w:cs="Arial"/>
                <w:sz w:val="18"/>
              </w:rPr>
            </w:pPr>
            <w:r w:rsidRPr="0024034C">
              <w:rPr>
                <w:rFonts w:ascii="Arial" w:eastAsia="等线" w:hAnsi="Arial" w:cs="Arial"/>
                <w:sz w:val="18"/>
              </w:rPr>
              <w:t>DC_7A_n66A</w:t>
            </w:r>
          </w:p>
          <w:p w14:paraId="320BA7B8" w14:textId="77777777" w:rsidR="00115F92" w:rsidRPr="0024034C" w:rsidRDefault="00115F92" w:rsidP="002A49AA">
            <w:pPr>
              <w:keepNext/>
              <w:keepLines/>
              <w:spacing w:after="0"/>
              <w:jc w:val="center"/>
              <w:rPr>
                <w:rFonts w:ascii="Arial" w:eastAsia="等线" w:hAnsi="Arial" w:cs="Arial"/>
                <w:sz w:val="18"/>
              </w:rPr>
            </w:pPr>
            <w:r w:rsidRPr="0024034C">
              <w:rPr>
                <w:rFonts w:ascii="Arial" w:eastAsia="等线" w:hAnsi="Arial" w:cs="Arial"/>
                <w:sz w:val="18"/>
              </w:rPr>
              <w:t>DC_2A_n77A</w:t>
            </w:r>
          </w:p>
          <w:p w14:paraId="042E16DD" w14:textId="77777777" w:rsidR="00115F92" w:rsidRPr="0024034C" w:rsidRDefault="00115F92" w:rsidP="002A49AA">
            <w:pPr>
              <w:keepNext/>
              <w:keepLines/>
              <w:spacing w:after="0"/>
              <w:jc w:val="center"/>
              <w:rPr>
                <w:rFonts w:ascii="Arial" w:hAnsi="Arial"/>
                <w:color w:val="000000"/>
                <w:sz w:val="18"/>
                <w:szCs w:val="18"/>
              </w:rPr>
            </w:pPr>
            <w:r w:rsidRPr="0024034C">
              <w:rPr>
                <w:rFonts w:ascii="Arial" w:eastAsia="等线" w:hAnsi="Arial" w:cs="Arial"/>
                <w:sz w:val="18"/>
              </w:rPr>
              <w:t>DC_7A_n77A</w:t>
            </w:r>
          </w:p>
        </w:tc>
      </w:tr>
      <w:tr w:rsidR="00115F92" w:rsidRPr="0024034C" w14:paraId="23DAFAD7" w14:textId="77777777" w:rsidTr="002A49AA">
        <w:trPr>
          <w:trHeight w:val="187"/>
          <w:jc w:val="center"/>
        </w:trPr>
        <w:tc>
          <w:tcPr>
            <w:tcW w:w="3397" w:type="dxa"/>
            <w:shd w:val="clear" w:color="auto" w:fill="auto"/>
            <w:noWrap/>
          </w:tcPr>
          <w:p w14:paraId="7F0BCB7A"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cs="Arial"/>
                <w:sz w:val="18"/>
                <w:szCs w:val="18"/>
                <w:lang w:eastAsia="zh-CN"/>
              </w:rPr>
              <w:lastRenderedPageBreak/>
              <w:t>DC_2A-7A-66A_n78A</w:t>
            </w:r>
          </w:p>
          <w:p w14:paraId="0289F7F1"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p>
        </w:tc>
        <w:tc>
          <w:tcPr>
            <w:tcW w:w="3686" w:type="dxa"/>
          </w:tcPr>
          <w:p w14:paraId="01F98C55"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D8939B3"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47767EE" w14:textId="77777777" w:rsidR="00115F92" w:rsidRPr="0024034C" w:rsidRDefault="00115F92" w:rsidP="002A49AA">
            <w:pPr>
              <w:keepNext/>
              <w:keepLines/>
              <w:spacing w:after="0"/>
              <w:jc w:val="center"/>
              <w:rPr>
                <w:rFonts w:ascii="Arial" w:hAnsi="Arial"/>
                <w:sz w:val="18"/>
              </w:rPr>
            </w:pPr>
            <w:r w:rsidRPr="0024034C">
              <w:rPr>
                <w:rFonts w:ascii="Arial" w:hAnsi="Arial" w:cs="Arial"/>
                <w:sz w:val="18"/>
                <w:szCs w:val="18"/>
                <w:lang w:eastAsia="zh-CN"/>
              </w:rPr>
              <w:t>DC_66A_n78A</w:t>
            </w:r>
          </w:p>
        </w:tc>
      </w:tr>
      <w:tr w:rsidR="00115F92" w:rsidRPr="0024034C" w14:paraId="1E432DB8" w14:textId="77777777" w:rsidTr="002A49AA">
        <w:trPr>
          <w:trHeight w:val="187"/>
          <w:jc w:val="center"/>
        </w:trPr>
        <w:tc>
          <w:tcPr>
            <w:tcW w:w="3397" w:type="dxa"/>
            <w:shd w:val="clear" w:color="auto" w:fill="auto"/>
            <w:noWrap/>
          </w:tcPr>
          <w:p w14:paraId="22D5DACE"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0137DC5E"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70DB938"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44878697"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115F92" w:rsidRPr="0024034C" w14:paraId="0F1BB3DC" w14:textId="77777777" w:rsidTr="002A49AA">
        <w:trPr>
          <w:trHeight w:val="187"/>
          <w:jc w:val="center"/>
        </w:trPr>
        <w:tc>
          <w:tcPr>
            <w:tcW w:w="3397" w:type="dxa"/>
            <w:shd w:val="clear" w:color="auto" w:fill="auto"/>
            <w:noWrap/>
          </w:tcPr>
          <w:p w14:paraId="123D9DAD"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60D6A14E"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24F714AA"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5E083BE"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012ADC88"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645AEBFA"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115F92" w:rsidRPr="0024034C" w14:paraId="44B58516"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CFBC4A"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DC_2A-7A-66A_n78(2A)</w:t>
            </w:r>
          </w:p>
          <w:p w14:paraId="207733A8"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14:paraId="18058688"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706C25C"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495B0AAE" w14:textId="77777777" w:rsidR="00115F92" w:rsidRPr="0024034C" w:rsidRDefault="00115F92" w:rsidP="002A49AA">
            <w:pPr>
              <w:keepNext/>
              <w:keepLines/>
              <w:spacing w:after="0"/>
              <w:jc w:val="center"/>
              <w:rPr>
                <w:rFonts w:ascii="Arial" w:hAnsi="Arial"/>
                <w:sz w:val="18"/>
              </w:rPr>
            </w:pPr>
            <w:r w:rsidRPr="0024034C">
              <w:rPr>
                <w:rFonts w:ascii="Arial" w:hAnsi="Arial" w:cs="Arial"/>
                <w:sz w:val="18"/>
                <w:szCs w:val="18"/>
                <w:lang w:eastAsia="zh-CN"/>
              </w:rPr>
              <w:t>DC_66A_n78A</w:t>
            </w:r>
          </w:p>
        </w:tc>
      </w:tr>
      <w:tr w:rsidR="00115F92" w:rsidRPr="0024034C" w14:paraId="5268D738"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BF6899" w14:textId="77777777" w:rsidR="00115F92" w:rsidRPr="0024034C" w:rsidRDefault="00115F92" w:rsidP="002A49AA">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041C73A0"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28C83E3"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73AC863A"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CA649C5" w14:textId="77777777" w:rsidR="00115F92" w:rsidRPr="0024034C" w:rsidRDefault="00115F92" w:rsidP="002A49AA">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115F92" w:rsidRPr="0024034C" w14:paraId="1095C9C1" w14:textId="77777777" w:rsidTr="002A49AA">
        <w:trPr>
          <w:trHeight w:val="187"/>
          <w:jc w:val="center"/>
        </w:trPr>
        <w:tc>
          <w:tcPr>
            <w:tcW w:w="3397" w:type="dxa"/>
            <w:shd w:val="clear" w:color="auto" w:fill="auto"/>
            <w:noWrap/>
          </w:tcPr>
          <w:p w14:paraId="1B155238"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p>
        </w:tc>
        <w:tc>
          <w:tcPr>
            <w:tcW w:w="3686" w:type="dxa"/>
          </w:tcPr>
          <w:p w14:paraId="1BFFDDC7"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41EBCDF2"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0E488EAA"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115F92" w:rsidRPr="0024034C" w14:paraId="0B4D3D8D"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69BB37"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p>
          <w:p w14:paraId="3C401F79"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14:paraId="03042D6B"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24F07C9"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CEA806A"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115F92" w:rsidRPr="0024034C" w14:paraId="7EEF3F68"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3EF1F0"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DC_2A-7A-66A-66A_n78(2A)</w:t>
            </w:r>
          </w:p>
          <w:p w14:paraId="62D44200"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14:paraId="03F4F496"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757D843"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0105DE7"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115F92" w:rsidRPr="0024034C" w14:paraId="431A6C1B"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60667A" w14:textId="77777777" w:rsidR="00115F92" w:rsidRPr="0024034C" w:rsidRDefault="00115F92" w:rsidP="002A49AA">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14:paraId="7C482D29"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7F96BBD"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6A71697"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115F92" w:rsidRPr="0024034C" w14:paraId="25608197"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B22C10" w14:textId="77777777" w:rsidR="00115F92" w:rsidRPr="0024034C" w:rsidRDefault="00115F92" w:rsidP="002A49AA">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39513D00"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C9E0502"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55332007"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115F92" w:rsidRPr="0024034C" w14:paraId="7CE61404"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58378E" w14:textId="77777777" w:rsidR="00115F92" w:rsidRPr="0024034C" w:rsidRDefault="00115F92" w:rsidP="002A49AA">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0D57F0D2"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01BE5E8B"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F3DB217"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115F92" w:rsidRPr="0024034C" w14:paraId="5E39D884" w14:textId="77777777" w:rsidTr="002A49AA">
        <w:trPr>
          <w:trHeight w:val="187"/>
          <w:jc w:val="center"/>
        </w:trPr>
        <w:tc>
          <w:tcPr>
            <w:tcW w:w="3397" w:type="dxa"/>
            <w:shd w:val="clear" w:color="auto" w:fill="auto"/>
            <w:noWrap/>
          </w:tcPr>
          <w:p w14:paraId="219AD15F"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4B5EDCFD"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DC_7A_n2A</w:t>
            </w:r>
          </w:p>
          <w:p w14:paraId="1150A796"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115F92" w:rsidRPr="0024034C" w14:paraId="40B0CB0D" w14:textId="77777777" w:rsidTr="002A49AA">
        <w:trPr>
          <w:trHeight w:val="187"/>
          <w:jc w:val="center"/>
        </w:trPr>
        <w:tc>
          <w:tcPr>
            <w:tcW w:w="3397" w:type="dxa"/>
            <w:shd w:val="clear" w:color="auto" w:fill="auto"/>
            <w:noWrap/>
          </w:tcPr>
          <w:p w14:paraId="6C34348A"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29D08440"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DC_2A_n66A</w:t>
            </w:r>
          </w:p>
          <w:p w14:paraId="3F6E574D"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DC_7A_n66A</w:t>
            </w:r>
          </w:p>
          <w:p w14:paraId="07180CD4"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zh-CN"/>
              </w:rPr>
              <w:t>DC_71A_n66A</w:t>
            </w:r>
          </w:p>
        </w:tc>
      </w:tr>
      <w:tr w:rsidR="00115F92" w:rsidRPr="0024034C" w14:paraId="666C4771"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6A87BD" w14:textId="77777777" w:rsidR="00115F92" w:rsidRPr="0024034C" w:rsidRDefault="00115F92" w:rsidP="002A49AA">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6E64B94"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DC_2A_n66A</w:t>
            </w:r>
          </w:p>
          <w:p w14:paraId="2BEE5884"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DC_7A_n66A</w:t>
            </w:r>
          </w:p>
          <w:p w14:paraId="71C67B12"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DC_71A_n66A</w:t>
            </w:r>
          </w:p>
        </w:tc>
      </w:tr>
      <w:tr w:rsidR="00115F92" w:rsidRPr="0024034C" w14:paraId="2A157D96"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FD9516" w14:textId="77777777" w:rsidR="00115F92" w:rsidRPr="0024034C" w:rsidRDefault="00115F92" w:rsidP="002A49AA">
            <w:pPr>
              <w:keepNext/>
              <w:keepLines/>
              <w:spacing w:after="0"/>
              <w:jc w:val="center"/>
              <w:rPr>
                <w:rFonts w:ascii="Arial" w:hAnsi="Arial"/>
                <w:sz w:val="18"/>
                <w:szCs w:val="18"/>
                <w:lang w:val="fr-FR" w:eastAsia="zh-CN"/>
              </w:rPr>
            </w:pPr>
            <w:r w:rsidRPr="0016560D">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tcPr>
          <w:p w14:paraId="354D616F" w14:textId="77777777" w:rsidR="00115F92" w:rsidRPr="0016560D" w:rsidRDefault="00115F92" w:rsidP="002A49AA">
            <w:pPr>
              <w:keepNext/>
              <w:keepLines/>
              <w:spacing w:after="0"/>
              <w:jc w:val="center"/>
              <w:rPr>
                <w:rFonts w:ascii="Arial" w:hAnsi="Arial"/>
                <w:sz w:val="18"/>
                <w:lang w:eastAsia="zh-CN"/>
              </w:rPr>
            </w:pPr>
            <w:r w:rsidRPr="0016560D">
              <w:rPr>
                <w:rFonts w:ascii="Arial" w:hAnsi="Arial"/>
                <w:sz w:val="18"/>
                <w:lang w:eastAsia="zh-CN"/>
              </w:rPr>
              <w:t>DC_2A_n71A</w:t>
            </w:r>
          </w:p>
          <w:p w14:paraId="749F9D23" w14:textId="77777777" w:rsidR="00115F92" w:rsidRPr="0016560D" w:rsidRDefault="00115F92" w:rsidP="002A49AA">
            <w:pPr>
              <w:keepNext/>
              <w:keepLines/>
              <w:spacing w:after="0"/>
              <w:jc w:val="center"/>
              <w:rPr>
                <w:rFonts w:ascii="Arial" w:hAnsi="Arial"/>
                <w:sz w:val="18"/>
                <w:lang w:eastAsia="zh-CN"/>
              </w:rPr>
            </w:pPr>
            <w:r w:rsidRPr="0016560D">
              <w:rPr>
                <w:rFonts w:ascii="Arial" w:hAnsi="Arial"/>
                <w:sz w:val="18"/>
                <w:lang w:eastAsia="zh-CN"/>
              </w:rPr>
              <w:t>DC_2A_n77A</w:t>
            </w:r>
          </w:p>
          <w:p w14:paraId="2A5C424D" w14:textId="77777777" w:rsidR="00115F92" w:rsidRPr="0016560D" w:rsidRDefault="00115F92" w:rsidP="002A49AA">
            <w:pPr>
              <w:keepNext/>
              <w:keepLines/>
              <w:spacing w:after="0"/>
              <w:jc w:val="center"/>
              <w:rPr>
                <w:rFonts w:ascii="Arial" w:hAnsi="Arial"/>
                <w:sz w:val="18"/>
                <w:lang w:eastAsia="zh-CN"/>
              </w:rPr>
            </w:pPr>
            <w:r w:rsidRPr="0016560D">
              <w:rPr>
                <w:rFonts w:ascii="Arial" w:hAnsi="Arial"/>
                <w:sz w:val="18"/>
                <w:lang w:eastAsia="zh-CN"/>
              </w:rPr>
              <w:t>DC_7A_n71A</w:t>
            </w:r>
          </w:p>
          <w:p w14:paraId="30683DBE" w14:textId="77777777" w:rsidR="00115F92" w:rsidRPr="0024034C" w:rsidRDefault="00115F92" w:rsidP="002A49AA">
            <w:pPr>
              <w:keepNext/>
              <w:keepLines/>
              <w:spacing w:after="0"/>
              <w:jc w:val="center"/>
              <w:rPr>
                <w:rFonts w:ascii="Arial" w:hAnsi="Arial"/>
                <w:sz w:val="18"/>
                <w:lang w:eastAsia="zh-CN"/>
              </w:rPr>
            </w:pPr>
            <w:r w:rsidRPr="0016560D">
              <w:rPr>
                <w:rFonts w:ascii="Arial" w:hAnsi="Arial"/>
                <w:sz w:val="18"/>
                <w:lang w:eastAsia="zh-CN"/>
              </w:rPr>
              <w:t>DC_7A_n77A</w:t>
            </w:r>
          </w:p>
        </w:tc>
      </w:tr>
      <w:tr w:rsidR="00115F92" w:rsidRPr="0024034C" w14:paraId="689BEF73" w14:textId="77777777" w:rsidTr="002A49AA">
        <w:trPr>
          <w:trHeight w:val="187"/>
          <w:jc w:val="center"/>
        </w:trPr>
        <w:tc>
          <w:tcPr>
            <w:tcW w:w="3397" w:type="dxa"/>
            <w:shd w:val="clear" w:color="auto" w:fill="auto"/>
            <w:noWrap/>
          </w:tcPr>
          <w:p w14:paraId="157FBBFC"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605B79E1"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DC_2A_n78A</w:t>
            </w:r>
          </w:p>
          <w:p w14:paraId="305F8395"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DC_7A_n78A</w:t>
            </w:r>
          </w:p>
          <w:p w14:paraId="5B47B29C"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zh-CN"/>
              </w:rPr>
              <w:t>DC_71A_n78A</w:t>
            </w:r>
          </w:p>
        </w:tc>
      </w:tr>
      <w:tr w:rsidR="00115F92" w:rsidRPr="0024034C" w14:paraId="0FDAEA21"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3DF461" w14:textId="77777777" w:rsidR="00115F92" w:rsidRPr="0024034C" w:rsidRDefault="00115F92" w:rsidP="002A49AA">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00D512C5"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DC_2A_n78A</w:t>
            </w:r>
          </w:p>
          <w:p w14:paraId="093DC7C4"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DC_7A_n78A</w:t>
            </w:r>
          </w:p>
          <w:p w14:paraId="22256686"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DC_71A_n78A</w:t>
            </w:r>
          </w:p>
        </w:tc>
      </w:tr>
      <w:tr w:rsidR="00115F92" w:rsidRPr="0024034C" w14:paraId="2EAC2862"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549BBD" w14:textId="77777777" w:rsidR="00115F92" w:rsidRPr="0024034C" w:rsidRDefault="00115F92" w:rsidP="002A49AA">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34E77625"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115F92" w:rsidRPr="0024034C" w14:paraId="0FC74B40"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960142" w14:textId="77777777" w:rsidR="00115F92" w:rsidRPr="00C40E83" w:rsidRDefault="00115F92" w:rsidP="002A49AA">
            <w:pPr>
              <w:keepNext/>
              <w:keepLines/>
              <w:spacing w:after="0"/>
              <w:jc w:val="center"/>
              <w:rPr>
                <w:rFonts w:ascii="Arial" w:hAnsi="Arial" w:cs="Arial"/>
                <w:sz w:val="18"/>
                <w:szCs w:val="18"/>
              </w:rPr>
            </w:pPr>
            <w:r w:rsidRPr="00443DC8">
              <w:rPr>
                <w:rFonts w:ascii="Arial" w:hAnsi="Arial" w:cs="Arial"/>
                <w:sz w:val="18"/>
                <w:szCs w:val="18"/>
              </w:rPr>
              <w:t>DC_2A-</w:t>
            </w:r>
            <w:r w:rsidRPr="00336601">
              <w:rPr>
                <w:rFonts w:ascii="Arial" w:hAnsi="Arial" w:cs="Arial"/>
                <w:sz w:val="18"/>
                <w:szCs w:val="18"/>
              </w:rPr>
              <w:t>12A_n2A-n41A</w:t>
            </w:r>
          </w:p>
        </w:tc>
        <w:tc>
          <w:tcPr>
            <w:tcW w:w="3686" w:type="dxa"/>
            <w:tcBorders>
              <w:top w:val="single" w:sz="4" w:space="0" w:color="auto"/>
              <w:left w:val="single" w:sz="4" w:space="0" w:color="auto"/>
              <w:bottom w:val="single" w:sz="4" w:space="0" w:color="auto"/>
              <w:right w:val="single" w:sz="4" w:space="0" w:color="auto"/>
            </w:tcBorders>
          </w:tcPr>
          <w:p w14:paraId="1EBB09A9" w14:textId="77777777" w:rsidR="00115F92" w:rsidRPr="008F2DC8" w:rsidRDefault="00115F92" w:rsidP="002A49AA">
            <w:pPr>
              <w:keepNext/>
              <w:keepLines/>
              <w:spacing w:after="0"/>
              <w:jc w:val="center"/>
              <w:rPr>
                <w:rFonts w:ascii="Arial" w:hAnsi="Arial" w:cs="Arial"/>
                <w:sz w:val="18"/>
                <w:szCs w:val="18"/>
              </w:rPr>
            </w:pPr>
            <w:r w:rsidRPr="008F2DC8">
              <w:rPr>
                <w:rFonts w:ascii="Arial" w:hAnsi="Arial" w:cs="Arial"/>
                <w:sz w:val="18"/>
                <w:szCs w:val="18"/>
              </w:rPr>
              <w:t>DC_2A_n41A</w:t>
            </w:r>
          </w:p>
          <w:p w14:paraId="086E5338" w14:textId="77777777" w:rsidR="00115F92" w:rsidRPr="008F2DC8" w:rsidRDefault="00115F92" w:rsidP="002A49AA">
            <w:pPr>
              <w:keepNext/>
              <w:keepLines/>
              <w:spacing w:after="0"/>
              <w:jc w:val="center"/>
              <w:rPr>
                <w:rFonts w:ascii="Arial" w:hAnsi="Arial" w:cs="Arial"/>
                <w:sz w:val="18"/>
                <w:szCs w:val="18"/>
              </w:rPr>
            </w:pPr>
            <w:r w:rsidRPr="008F2DC8">
              <w:rPr>
                <w:rFonts w:ascii="Arial" w:hAnsi="Arial" w:cs="Arial"/>
                <w:sz w:val="18"/>
                <w:szCs w:val="18"/>
              </w:rPr>
              <w:t>DC_12A_n2A</w:t>
            </w:r>
          </w:p>
          <w:p w14:paraId="0B7B2F03" w14:textId="77777777" w:rsidR="00115F92" w:rsidRPr="0024034C" w:rsidRDefault="00115F92" w:rsidP="002A49AA">
            <w:pPr>
              <w:keepNext/>
              <w:keepLines/>
              <w:spacing w:after="0"/>
              <w:jc w:val="center"/>
              <w:rPr>
                <w:rFonts w:ascii="Arial" w:hAnsi="Arial" w:cs="Arial"/>
                <w:sz w:val="18"/>
                <w:szCs w:val="18"/>
              </w:rPr>
            </w:pPr>
            <w:r w:rsidRPr="008F2DC8">
              <w:rPr>
                <w:rFonts w:ascii="Arial" w:hAnsi="Arial" w:cs="Arial"/>
                <w:sz w:val="18"/>
                <w:szCs w:val="18"/>
              </w:rPr>
              <w:t>DC_12A_n41A</w:t>
            </w:r>
          </w:p>
        </w:tc>
      </w:tr>
      <w:tr w:rsidR="00115F92" w:rsidRPr="0024034C" w14:paraId="03CFEC10"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9EA2D3" w14:textId="77777777" w:rsidR="00115F92" w:rsidRPr="00443DC8" w:rsidRDefault="00115F92" w:rsidP="002A49AA">
            <w:pPr>
              <w:keepNext/>
              <w:keepLines/>
              <w:spacing w:after="0"/>
              <w:jc w:val="center"/>
              <w:rPr>
                <w:rFonts w:ascii="Arial" w:hAnsi="Arial" w:cs="Arial"/>
                <w:sz w:val="18"/>
                <w:szCs w:val="18"/>
              </w:rPr>
            </w:pPr>
            <w:r w:rsidRPr="009F69AC">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tcPr>
          <w:p w14:paraId="3FD96AEB" w14:textId="77777777" w:rsidR="00115F92" w:rsidRPr="00141911" w:rsidRDefault="00115F92" w:rsidP="002A49AA">
            <w:pPr>
              <w:keepNext/>
              <w:keepLines/>
              <w:spacing w:after="0"/>
              <w:jc w:val="center"/>
              <w:rPr>
                <w:rFonts w:ascii="Arial" w:hAnsi="Arial" w:cs="Arial"/>
                <w:sz w:val="18"/>
                <w:szCs w:val="18"/>
              </w:rPr>
            </w:pPr>
            <w:r w:rsidRPr="00141911">
              <w:rPr>
                <w:rFonts w:ascii="Arial" w:hAnsi="Arial" w:cs="Arial"/>
                <w:sz w:val="18"/>
                <w:szCs w:val="18"/>
              </w:rPr>
              <w:t>DC_2A_n2A</w:t>
            </w:r>
            <w:r w:rsidRPr="00141911">
              <w:rPr>
                <w:rFonts w:ascii="Arial" w:hAnsi="Arial" w:cs="Arial"/>
                <w:sz w:val="18"/>
                <w:szCs w:val="18"/>
                <w:vertAlign w:val="superscript"/>
              </w:rPr>
              <w:t>4</w:t>
            </w:r>
          </w:p>
          <w:p w14:paraId="12E7935D" w14:textId="77777777" w:rsidR="00115F92" w:rsidRPr="00661CF2" w:rsidRDefault="00115F92" w:rsidP="002A49AA">
            <w:pPr>
              <w:keepNext/>
              <w:keepLines/>
              <w:spacing w:after="0"/>
              <w:jc w:val="center"/>
              <w:rPr>
                <w:rFonts w:ascii="Arial" w:hAnsi="Arial" w:cs="Arial"/>
                <w:sz w:val="18"/>
                <w:szCs w:val="18"/>
              </w:rPr>
            </w:pPr>
            <w:r w:rsidRPr="00661CF2">
              <w:rPr>
                <w:rFonts w:ascii="Arial" w:hAnsi="Arial" w:cs="Arial"/>
                <w:sz w:val="18"/>
                <w:szCs w:val="18"/>
              </w:rPr>
              <w:t>DC_2A_n66A</w:t>
            </w:r>
          </w:p>
          <w:p w14:paraId="590D1007" w14:textId="77777777" w:rsidR="00115F92" w:rsidRPr="00661CF2" w:rsidRDefault="00115F92" w:rsidP="002A49AA">
            <w:pPr>
              <w:keepNext/>
              <w:keepLines/>
              <w:spacing w:after="0"/>
              <w:jc w:val="center"/>
              <w:rPr>
                <w:rFonts w:ascii="Arial" w:hAnsi="Arial" w:cs="Arial"/>
                <w:sz w:val="18"/>
                <w:szCs w:val="18"/>
              </w:rPr>
            </w:pPr>
            <w:r w:rsidRPr="00661CF2">
              <w:rPr>
                <w:rFonts w:ascii="Arial" w:hAnsi="Arial" w:cs="Arial"/>
                <w:sz w:val="18"/>
                <w:szCs w:val="18"/>
              </w:rPr>
              <w:t>DC_12A_n2A</w:t>
            </w:r>
          </w:p>
          <w:p w14:paraId="652CD40D" w14:textId="77777777" w:rsidR="00115F92" w:rsidRPr="008F2DC8" w:rsidRDefault="00115F92" w:rsidP="002A49AA">
            <w:pPr>
              <w:keepNext/>
              <w:keepLines/>
              <w:spacing w:after="0"/>
              <w:jc w:val="center"/>
              <w:rPr>
                <w:rFonts w:ascii="Arial" w:hAnsi="Arial" w:cs="Arial"/>
                <w:sz w:val="18"/>
                <w:szCs w:val="18"/>
              </w:rPr>
            </w:pPr>
            <w:r w:rsidRPr="00661CF2">
              <w:rPr>
                <w:rFonts w:ascii="Arial" w:hAnsi="Arial" w:cs="Arial"/>
                <w:sz w:val="18"/>
                <w:szCs w:val="18"/>
              </w:rPr>
              <w:t>DC_12A_n66A</w:t>
            </w:r>
          </w:p>
        </w:tc>
      </w:tr>
      <w:tr w:rsidR="00115F92" w:rsidRPr="0024034C" w14:paraId="7222DEFE"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9FE685" w14:textId="77777777" w:rsidR="00115F92" w:rsidRPr="00443DC8" w:rsidRDefault="00115F92" w:rsidP="002A49AA">
            <w:pPr>
              <w:keepNext/>
              <w:keepLines/>
              <w:spacing w:after="0"/>
              <w:jc w:val="center"/>
              <w:rPr>
                <w:rFonts w:ascii="Arial" w:hAnsi="Arial" w:cs="Arial"/>
                <w:sz w:val="18"/>
                <w:szCs w:val="18"/>
              </w:rPr>
            </w:pPr>
            <w:r w:rsidRPr="007B39D2">
              <w:rPr>
                <w:rFonts w:ascii="Arial" w:hAnsi="Arial" w:cs="Arial"/>
                <w:sz w:val="18"/>
                <w:szCs w:val="18"/>
              </w:rPr>
              <w:lastRenderedPageBreak/>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435B6BCF" w14:textId="77777777" w:rsidR="00115F92" w:rsidRPr="00141911" w:rsidRDefault="00115F92" w:rsidP="002A49AA">
            <w:pPr>
              <w:keepNext/>
              <w:keepLines/>
              <w:spacing w:after="0"/>
              <w:jc w:val="center"/>
              <w:rPr>
                <w:rFonts w:ascii="Arial" w:hAnsi="Arial" w:cs="Arial"/>
                <w:sz w:val="18"/>
                <w:szCs w:val="18"/>
              </w:rPr>
            </w:pPr>
            <w:r w:rsidRPr="00141911">
              <w:rPr>
                <w:rFonts w:ascii="Arial" w:hAnsi="Arial" w:cs="Arial"/>
                <w:sz w:val="18"/>
                <w:szCs w:val="18"/>
              </w:rPr>
              <w:t>DC_2A_n2A</w:t>
            </w:r>
            <w:r w:rsidRPr="00141911">
              <w:rPr>
                <w:rFonts w:ascii="Arial" w:hAnsi="Arial" w:cs="Arial"/>
                <w:sz w:val="18"/>
                <w:szCs w:val="18"/>
                <w:vertAlign w:val="superscript"/>
              </w:rPr>
              <w:t>4</w:t>
            </w:r>
          </w:p>
          <w:p w14:paraId="2543C8D4" w14:textId="77777777" w:rsidR="00115F92" w:rsidRPr="004B13CF" w:rsidRDefault="00115F92" w:rsidP="002A49AA">
            <w:pPr>
              <w:keepNext/>
              <w:keepLines/>
              <w:spacing w:after="0"/>
              <w:jc w:val="center"/>
              <w:rPr>
                <w:rFonts w:ascii="Arial" w:hAnsi="Arial" w:cs="Arial"/>
                <w:sz w:val="18"/>
                <w:szCs w:val="18"/>
              </w:rPr>
            </w:pPr>
            <w:r w:rsidRPr="004B13CF">
              <w:rPr>
                <w:rFonts w:ascii="Arial" w:hAnsi="Arial" w:cs="Arial"/>
                <w:sz w:val="18"/>
                <w:szCs w:val="18"/>
              </w:rPr>
              <w:t>DC_2A_n77A</w:t>
            </w:r>
          </w:p>
          <w:p w14:paraId="347C44AF" w14:textId="77777777" w:rsidR="00115F92" w:rsidRPr="004B13CF" w:rsidRDefault="00115F92" w:rsidP="002A49AA">
            <w:pPr>
              <w:keepNext/>
              <w:keepLines/>
              <w:spacing w:after="0"/>
              <w:jc w:val="center"/>
              <w:rPr>
                <w:rFonts w:ascii="Arial" w:hAnsi="Arial" w:cs="Arial"/>
                <w:sz w:val="18"/>
                <w:szCs w:val="18"/>
              </w:rPr>
            </w:pPr>
            <w:r w:rsidRPr="004B13CF">
              <w:rPr>
                <w:rFonts w:ascii="Arial" w:hAnsi="Arial" w:cs="Arial"/>
                <w:sz w:val="18"/>
                <w:szCs w:val="18"/>
              </w:rPr>
              <w:t>DC_12A_n2A</w:t>
            </w:r>
          </w:p>
          <w:p w14:paraId="1E63B4FC" w14:textId="77777777" w:rsidR="00115F92" w:rsidRPr="008F2DC8" w:rsidRDefault="00115F92" w:rsidP="002A49AA">
            <w:pPr>
              <w:keepNext/>
              <w:keepLines/>
              <w:spacing w:after="0"/>
              <w:jc w:val="center"/>
              <w:rPr>
                <w:rFonts w:ascii="Arial" w:hAnsi="Arial" w:cs="Arial"/>
                <w:sz w:val="18"/>
                <w:szCs w:val="18"/>
              </w:rPr>
            </w:pPr>
            <w:r w:rsidRPr="004B13CF">
              <w:rPr>
                <w:rFonts w:ascii="Arial" w:hAnsi="Arial" w:cs="Arial"/>
                <w:sz w:val="18"/>
                <w:szCs w:val="18"/>
              </w:rPr>
              <w:t>DC_12A_n77A</w:t>
            </w:r>
          </w:p>
        </w:tc>
      </w:tr>
      <w:tr w:rsidR="00115F92" w:rsidRPr="0024034C" w14:paraId="48B9AD56"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D19FFF" w14:textId="77777777" w:rsidR="00115F92" w:rsidRPr="0024034C" w:rsidRDefault="00115F92" w:rsidP="002A49AA">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0AF3DEDE"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115F92" w:rsidRPr="0024034C" w14:paraId="44080EBB" w14:textId="77777777" w:rsidTr="002A49AA">
        <w:trPr>
          <w:trHeight w:val="187"/>
          <w:jc w:val="center"/>
        </w:trPr>
        <w:tc>
          <w:tcPr>
            <w:tcW w:w="3397" w:type="dxa"/>
            <w:shd w:val="clear" w:color="auto" w:fill="auto"/>
            <w:noWrap/>
          </w:tcPr>
          <w:p w14:paraId="163B890C"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05054BCF"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DC_12A_n2A</w:t>
            </w:r>
          </w:p>
          <w:p w14:paraId="3739EB63"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115F92" w:rsidRPr="0024034C" w14:paraId="3A951A49" w14:textId="77777777" w:rsidTr="002A49AA">
        <w:trPr>
          <w:trHeight w:val="187"/>
          <w:jc w:val="center"/>
        </w:trPr>
        <w:tc>
          <w:tcPr>
            <w:tcW w:w="3397" w:type="dxa"/>
            <w:shd w:val="clear" w:color="auto" w:fill="auto"/>
            <w:noWrap/>
          </w:tcPr>
          <w:p w14:paraId="0429E6A4" w14:textId="77777777" w:rsidR="00115F92" w:rsidRPr="0024034C" w:rsidRDefault="00115F92" w:rsidP="002A49AA">
            <w:pPr>
              <w:keepNext/>
              <w:keepLines/>
              <w:spacing w:after="0"/>
              <w:jc w:val="center"/>
              <w:rPr>
                <w:rFonts w:ascii="Arial" w:hAnsi="Arial"/>
                <w:sz w:val="18"/>
                <w:lang w:eastAsia="fi-FI"/>
              </w:rPr>
            </w:pPr>
            <w:r w:rsidRPr="00235B8E">
              <w:rPr>
                <w:rFonts w:ascii="Arial" w:hAnsi="Arial"/>
                <w:sz w:val="18"/>
                <w:lang w:eastAsia="fi-FI"/>
              </w:rPr>
              <w:t>DC_2A-12A_n41A-n66A</w:t>
            </w:r>
          </w:p>
        </w:tc>
        <w:tc>
          <w:tcPr>
            <w:tcW w:w="3686" w:type="dxa"/>
          </w:tcPr>
          <w:p w14:paraId="5681D8B9" w14:textId="77777777" w:rsidR="00115F92" w:rsidRPr="007A50BC" w:rsidRDefault="00115F92" w:rsidP="002A49AA">
            <w:pPr>
              <w:keepNext/>
              <w:keepLines/>
              <w:spacing w:after="0"/>
              <w:jc w:val="center"/>
              <w:rPr>
                <w:rFonts w:ascii="Arial" w:hAnsi="Arial"/>
                <w:sz w:val="18"/>
                <w:lang w:eastAsia="fi-FI"/>
              </w:rPr>
            </w:pPr>
            <w:r w:rsidRPr="007A50BC">
              <w:rPr>
                <w:rFonts w:ascii="Arial" w:hAnsi="Arial"/>
                <w:sz w:val="18"/>
                <w:lang w:eastAsia="fi-FI"/>
              </w:rPr>
              <w:t>DC_2A_n41A</w:t>
            </w:r>
          </w:p>
          <w:p w14:paraId="4E64256C" w14:textId="77777777" w:rsidR="00115F92" w:rsidRPr="007A50BC" w:rsidRDefault="00115F92" w:rsidP="002A49AA">
            <w:pPr>
              <w:keepNext/>
              <w:keepLines/>
              <w:spacing w:after="0"/>
              <w:jc w:val="center"/>
              <w:rPr>
                <w:rFonts w:ascii="Arial" w:hAnsi="Arial"/>
                <w:sz w:val="18"/>
                <w:lang w:eastAsia="fi-FI"/>
              </w:rPr>
            </w:pPr>
            <w:r w:rsidRPr="007A50BC">
              <w:rPr>
                <w:rFonts w:ascii="Arial" w:hAnsi="Arial"/>
                <w:sz w:val="18"/>
                <w:lang w:eastAsia="fi-FI"/>
              </w:rPr>
              <w:t>DC_2A_n66A</w:t>
            </w:r>
          </w:p>
          <w:p w14:paraId="72FC6F81" w14:textId="77777777" w:rsidR="00115F92" w:rsidRPr="007A50BC" w:rsidRDefault="00115F92" w:rsidP="002A49AA">
            <w:pPr>
              <w:keepNext/>
              <w:keepLines/>
              <w:spacing w:after="0"/>
              <w:jc w:val="center"/>
              <w:rPr>
                <w:rFonts w:ascii="Arial" w:hAnsi="Arial"/>
                <w:sz w:val="18"/>
                <w:lang w:eastAsia="fi-FI"/>
              </w:rPr>
            </w:pPr>
            <w:r w:rsidRPr="007A50BC">
              <w:rPr>
                <w:rFonts w:ascii="Arial" w:hAnsi="Arial"/>
                <w:sz w:val="18"/>
                <w:lang w:eastAsia="fi-FI"/>
              </w:rPr>
              <w:t>DC_12A_n41A</w:t>
            </w:r>
          </w:p>
          <w:p w14:paraId="594EAECF" w14:textId="77777777" w:rsidR="00115F92" w:rsidRPr="0024034C" w:rsidRDefault="00115F92" w:rsidP="002A49AA">
            <w:pPr>
              <w:keepNext/>
              <w:keepLines/>
              <w:spacing w:after="0"/>
              <w:jc w:val="center"/>
              <w:rPr>
                <w:rFonts w:ascii="Arial" w:hAnsi="Arial"/>
                <w:sz w:val="18"/>
                <w:lang w:eastAsia="fi-FI"/>
              </w:rPr>
            </w:pPr>
            <w:r w:rsidRPr="007A50BC">
              <w:rPr>
                <w:rFonts w:ascii="Arial" w:hAnsi="Arial"/>
                <w:sz w:val="18"/>
                <w:lang w:eastAsia="fi-FI"/>
              </w:rPr>
              <w:t>DC_12A_n66A</w:t>
            </w:r>
          </w:p>
        </w:tc>
      </w:tr>
      <w:tr w:rsidR="00115F92" w:rsidRPr="0024034C" w14:paraId="379BD275" w14:textId="77777777" w:rsidTr="002A49AA">
        <w:trPr>
          <w:trHeight w:val="187"/>
          <w:jc w:val="center"/>
        </w:trPr>
        <w:tc>
          <w:tcPr>
            <w:tcW w:w="3397" w:type="dxa"/>
            <w:shd w:val="clear" w:color="auto" w:fill="auto"/>
            <w:noWrap/>
          </w:tcPr>
          <w:p w14:paraId="051E2941" w14:textId="77777777" w:rsidR="00115F92" w:rsidRPr="0024034C" w:rsidRDefault="00115F92" w:rsidP="002A49AA">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71216812" w14:textId="77777777" w:rsidR="00115F92" w:rsidRPr="0024034C" w:rsidRDefault="00115F92" w:rsidP="002A49AA">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29A262FE" w14:textId="77777777" w:rsidR="00115F92" w:rsidRPr="0024034C" w:rsidRDefault="00115F92" w:rsidP="002A49AA">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55BC65D7" w14:textId="77777777" w:rsidR="00115F92" w:rsidRPr="0024034C" w:rsidRDefault="00115F92" w:rsidP="002A49AA">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115F92" w:rsidRPr="0024034C" w14:paraId="38E540AD" w14:textId="77777777" w:rsidTr="002A49AA">
        <w:trPr>
          <w:trHeight w:val="187"/>
          <w:jc w:val="center"/>
        </w:trPr>
        <w:tc>
          <w:tcPr>
            <w:tcW w:w="3397" w:type="dxa"/>
            <w:shd w:val="clear" w:color="auto" w:fill="auto"/>
            <w:noWrap/>
          </w:tcPr>
          <w:p w14:paraId="6FE594D0" w14:textId="77777777" w:rsidR="00115F92" w:rsidRPr="0024034C" w:rsidRDefault="00115F92" w:rsidP="002A49AA">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558AE63F"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4CAFF44D"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153BF9A7" w14:textId="77777777" w:rsidR="00115F92" w:rsidRPr="0024034C" w:rsidRDefault="00115F92" w:rsidP="002A49AA">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115F92" w:rsidRPr="0024034C" w14:paraId="75C6EE5D" w14:textId="77777777" w:rsidTr="002A49AA">
        <w:trPr>
          <w:trHeight w:val="187"/>
          <w:jc w:val="center"/>
        </w:trPr>
        <w:tc>
          <w:tcPr>
            <w:tcW w:w="3397" w:type="dxa"/>
            <w:shd w:val="clear" w:color="auto" w:fill="auto"/>
            <w:noWrap/>
          </w:tcPr>
          <w:p w14:paraId="4DEF11DA" w14:textId="77777777" w:rsidR="00115F92" w:rsidRPr="0024034C" w:rsidRDefault="00115F92" w:rsidP="002A49AA">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678CAC56" w14:textId="77777777" w:rsidR="00115F92" w:rsidRPr="0024034C" w:rsidRDefault="00115F92" w:rsidP="002A49AA">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1ABC5EC6" w14:textId="77777777" w:rsidR="00115F92" w:rsidRPr="0024034C" w:rsidRDefault="00115F92" w:rsidP="002A49AA">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478C8B40" w14:textId="77777777" w:rsidR="00115F92" w:rsidRPr="0024034C" w:rsidRDefault="00115F92" w:rsidP="002A49AA">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115F92" w:rsidRPr="0024034C" w14:paraId="75DDD58A"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B35700" w14:textId="77777777" w:rsidR="00115F92" w:rsidRPr="0024034C" w:rsidRDefault="00115F92" w:rsidP="002A49AA">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5A1D8685" w14:textId="77777777" w:rsidR="00115F92" w:rsidRPr="0024034C" w:rsidRDefault="00115F92" w:rsidP="002A49AA">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39BE8F55" w14:textId="77777777" w:rsidR="00115F92" w:rsidRPr="0024034C" w:rsidRDefault="00115F92" w:rsidP="002A49AA">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5E8D82C0" w14:textId="77777777" w:rsidR="00115F92" w:rsidRPr="0024034C" w:rsidRDefault="00115F92" w:rsidP="002A49AA">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115F92" w:rsidRPr="0024034C" w14:paraId="585A6FA6" w14:textId="77777777" w:rsidTr="002A49AA">
        <w:trPr>
          <w:trHeight w:val="187"/>
          <w:jc w:val="center"/>
        </w:trPr>
        <w:tc>
          <w:tcPr>
            <w:tcW w:w="3397" w:type="dxa"/>
            <w:shd w:val="clear" w:color="auto" w:fill="auto"/>
            <w:noWrap/>
          </w:tcPr>
          <w:p w14:paraId="5A560E82"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32778956" w14:textId="77777777" w:rsidR="00115F92" w:rsidRPr="0024034C" w:rsidRDefault="00115F92" w:rsidP="002A49AA">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2EDC889A"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D71460C"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5D992CD9" w14:textId="77777777" w:rsidR="00115F92" w:rsidRPr="0024034C" w:rsidRDefault="00115F92" w:rsidP="002A49AA">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115F92" w:rsidRPr="0024034C" w14:paraId="0059640C" w14:textId="77777777" w:rsidTr="002A49AA">
        <w:trPr>
          <w:trHeight w:val="187"/>
          <w:jc w:val="center"/>
        </w:trPr>
        <w:tc>
          <w:tcPr>
            <w:tcW w:w="3397" w:type="dxa"/>
            <w:shd w:val="clear" w:color="auto" w:fill="auto"/>
            <w:noWrap/>
          </w:tcPr>
          <w:p w14:paraId="207A25F2" w14:textId="77777777" w:rsidR="00115F92" w:rsidRPr="0024034C" w:rsidRDefault="00115F92" w:rsidP="002A49AA">
            <w:pPr>
              <w:keepNext/>
              <w:keepLines/>
              <w:spacing w:after="0"/>
              <w:jc w:val="center"/>
              <w:rPr>
                <w:rFonts w:ascii="Arial" w:hAnsi="Arial"/>
                <w:sz w:val="18"/>
              </w:rPr>
            </w:pPr>
            <w:r>
              <w:rPr>
                <w:rFonts w:ascii="Arial" w:hAnsi="Arial"/>
                <w:sz w:val="18"/>
                <w:lang w:val="en-US"/>
              </w:rPr>
              <w:t>DC_2A-12A-30A_n77(2A)</w:t>
            </w:r>
            <w:r w:rsidRPr="0024034C">
              <w:rPr>
                <w:rFonts w:ascii="Arial" w:hAnsi="Arial"/>
                <w:sz w:val="18"/>
                <w:vertAlign w:val="superscript"/>
                <w:lang w:eastAsia="fi-FI"/>
              </w:rPr>
              <w:t>9</w:t>
            </w:r>
          </w:p>
        </w:tc>
        <w:tc>
          <w:tcPr>
            <w:tcW w:w="3686" w:type="dxa"/>
          </w:tcPr>
          <w:p w14:paraId="090E8B4F" w14:textId="77777777" w:rsidR="00115F92" w:rsidRDefault="00115F92" w:rsidP="002A49AA">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0E0319BD" w14:textId="77777777" w:rsidR="00115F92" w:rsidRDefault="00115F92" w:rsidP="002A49AA">
            <w:pPr>
              <w:keepNext/>
              <w:keepLines/>
              <w:spacing w:after="0"/>
              <w:jc w:val="center"/>
              <w:rPr>
                <w:rFonts w:ascii="Arial" w:hAnsi="Arial"/>
                <w:sz w:val="18"/>
                <w:vertAlign w:val="superscript"/>
                <w:lang w:eastAsia="fi-FI"/>
              </w:rPr>
            </w:pPr>
            <w:r>
              <w:rPr>
                <w:rFonts w:ascii="Arial" w:hAnsi="Arial"/>
                <w:sz w:val="18"/>
                <w:lang w:val="en-US"/>
              </w:rPr>
              <w:t>DC_12A_n77A</w:t>
            </w:r>
            <w:r w:rsidRPr="0024034C">
              <w:rPr>
                <w:rFonts w:ascii="Arial" w:hAnsi="Arial"/>
                <w:sz w:val="18"/>
                <w:vertAlign w:val="superscript"/>
                <w:lang w:eastAsia="fi-FI"/>
              </w:rPr>
              <w:t>9</w:t>
            </w:r>
          </w:p>
          <w:p w14:paraId="27FF1871" w14:textId="77777777" w:rsidR="00115F92" w:rsidRPr="0024034C" w:rsidRDefault="00115F92" w:rsidP="002A49AA">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115F92" w:rsidRPr="0024034C" w14:paraId="6505CE3C" w14:textId="77777777" w:rsidTr="002A49AA">
        <w:trPr>
          <w:trHeight w:val="187"/>
          <w:jc w:val="center"/>
        </w:trPr>
        <w:tc>
          <w:tcPr>
            <w:tcW w:w="3397" w:type="dxa"/>
            <w:shd w:val="clear" w:color="auto" w:fill="auto"/>
            <w:noWrap/>
          </w:tcPr>
          <w:p w14:paraId="005FCE4B" w14:textId="77777777" w:rsidR="00115F92" w:rsidRPr="0024034C" w:rsidRDefault="00115F92" w:rsidP="002A49AA">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7679D3FC"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DC_12A_n2A</w:t>
            </w:r>
          </w:p>
          <w:p w14:paraId="3AC6505D" w14:textId="77777777" w:rsidR="00115F92" w:rsidRPr="0024034C" w:rsidRDefault="00115F92" w:rsidP="002A49AA">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115F92" w:rsidRPr="0024034C" w14:paraId="092A7A3D" w14:textId="77777777" w:rsidTr="002A49AA">
        <w:trPr>
          <w:trHeight w:val="187"/>
          <w:jc w:val="center"/>
        </w:trPr>
        <w:tc>
          <w:tcPr>
            <w:tcW w:w="3397" w:type="dxa"/>
            <w:shd w:val="clear" w:color="auto" w:fill="auto"/>
            <w:noWrap/>
          </w:tcPr>
          <w:p w14:paraId="2AC5B475" w14:textId="77777777" w:rsidR="00115F92" w:rsidRPr="0024034C" w:rsidRDefault="00115F92" w:rsidP="002A49AA">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7DA8AC1D"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DC_12A_n2A</w:t>
            </w:r>
          </w:p>
          <w:p w14:paraId="4ADFDCE8" w14:textId="77777777" w:rsidR="00115F92" w:rsidRPr="0024034C" w:rsidRDefault="00115F92" w:rsidP="002A49AA">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115F92" w:rsidRPr="0024034C" w14:paraId="628F2F89" w14:textId="77777777" w:rsidTr="002A49AA">
        <w:trPr>
          <w:trHeight w:val="187"/>
          <w:jc w:val="center"/>
        </w:trPr>
        <w:tc>
          <w:tcPr>
            <w:tcW w:w="3397" w:type="dxa"/>
            <w:shd w:val="clear" w:color="auto" w:fill="auto"/>
            <w:noWrap/>
          </w:tcPr>
          <w:p w14:paraId="3DA0345A"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46053165"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DC_2A_n30A</w:t>
            </w:r>
          </w:p>
          <w:p w14:paraId="5044BB38"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DC_12A_n30A</w:t>
            </w:r>
          </w:p>
          <w:p w14:paraId="77CF30C7"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DC_66A_n30A</w:t>
            </w:r>
          </w:p>
        </w:tc>
      </w:tr>
      <w:tr w:rsidR="00115F92" w:rsidRPr="0024034C" w14:paraId="425557FD"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1F94AE" w14:textId="77777777" w:rsidR="00115F92" w:rsidRPr="0024034C" w:rsidRDefault="00115F92" w:rsidP="002A49AA">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18979EFF"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DC_2A_n30A</w:t>
            </w:r>
          </w:p>
          <w:p w14:paraId="0BBB5091"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DC_12A_n30A</w:t>
            </w:r>
          </w:p>
          <w:p w14:paraId="2C0E796F"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DC_66A_n30A</w:t>
            </w:r>
          </w:p>
        </w:tc>
      </w:tr>
      <w:tr w:rsidR="00115F92" w:rsidRPr="0024034C" w14:paraId="13E4C054"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1D5562" w14:textId="77777777" w:rsidR="00115F92" w:rsidRPr="0024034C" w:rsidRDefault="00115F92" w:rsidP="002A49AA">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03616D97"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DC_2A_n30A</w:t>
            </w:r>
          </w:p>
          <w:p w14:paraId="4BB5FD4A"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DC_12A_n30A</w:t>
            </w:r>
          </w:p>
          <w:p w14:paraId="1FC2EC02"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DC_66A_n30A</w:t>
            </w:r>
          </w:p>
        </w:tc>
      </w:tr>
      <w:tr w:rsidR="00115F92" w:rsidRPr="0024034C" w14:paraId="6FA7A0DE" w14:textId="77777777" w:rsidTr="002A49AA">
        <w:trPr>
          <w:trHeight w:val="187"/>
          <w:jc w:val="center"/>
        </w:trPr>
        <w:tc>
          <w:tcPr>
            <w:tcW w:w="3397" w:type="dxa"/>
            <w:shd w:val="clear" w:color="auto" w:fill="auto"/>
            <w:noWrap/>
          </w:tcPr>
          <w:p w14:paraId="49B30173"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734B75B0"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DC_2A_n41A</w:t>
            </w:r>
          </w:p>
          <w:p w14:paraId="30EEC3C5"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DC_12A_n41A</w:t>
            </w:r>
          </w:p>
          <w:p w14:paraId="52D92685"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zh-CN"/>
              </w:rPr>
              <w:t>DC_66A_n41A</w:t>
            </w:r>
          </w:p>
        </w:tc>
      </w:tr>
      <w:tr w:rsidR="00115F92" w:rsidRPr="0024034C" w14:paraId="796307EE"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D35BB7" w14:textId="77777777" w:rsidR="00115F92" w:rsidRPr="0024034C" w:rsidRDefault="00115F92" w:rsidP="002A49AA">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237220B9"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DC_2A_n41A</w:t>
            </w:r>
          </w:p>
          <w:p w14:paraId="6C5E173F"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DC_12A_n41A</w:t>
            </w:r>
          </w:p>
          <w:p w14:paraId="70AEB502"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DC_66A_n41A</w:t>
            </w:r>
          </w:p>
        </w:tc>
      </w:tr>
      <w:tr w:rsidR="00115F92" w:rsidRPr="0024034C" w14:paraId="4C06E166" w14:textId="77777777" w:rsidTr="002A49AA">
        <w:trPr>
          <w:trHeight w:val="187"/>
          <w:jc w:val="center"/>
        </w:trPr>
        <w:tc>
          <w:tcPr>
            <w:tcW w:w="3397" w:type="dxa"/>
            <w:shd w:val="clear" w:color="auto" w:fill="auto"/>
            <w:noWrap/>
          </w:tcPr>
          <w:p w14:paraId="67343F8D" w14:textId="77777777" w:rsidR="00115F92" w:rsidRPr="0024034C" w:rsidRDefault="00115F92" w:rsidP="002A49AA">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5A76FB6F" w14:textId="77777777" w:rsidR="00115F92" w:rsidRPr="0024034C" w:rsidRDefault="00115F92" w:rsidP="002A49AA">
            <w:pPr>
              <w:keepNext/>
              <w:keepLines/>
              <w:spacing w:after="0"/>
              <w:jc w:val="center"/>
              <w:rPr>
                <w:rFonts w:ascii="Arial" w:hAnsi="Arial"/>
                <w:sz w:val="18"/>
                <w:lang w:eastAsia="zh-TW"/>
              </w:rPr>
            </w:pPr>
            <w:r w:rsidRPr="0024034C">
              <w:rPr>
                <w:rFonts w:ascii="Arial" w:hAnsi="Arial"/>
                <w:sz w:val="18"/>
                <w:lang w:eastAsia="zh-TW"/>
              </w:rPr>
              <w:t>DC_2A_n66A</w:t>
            </w:r>
          </w:p>
          <w:p w14:paraId="2198AACA" w14:textId="77777777" w:rsidR="00115F92" w:rsidRPr="0024034C" w:rsidRDefault="00115F92" w:rsidP="002A49AA">
            <w:pPr>
              <w:keepNext/>
              <w:keepLines/>
              <w:spacing w:after="0"/>
              <w:jc w:val="center"/>
              <w:rPr>
                <w:rFonts w:ascii="Arial" w:hAnsi="Arial"/>
                <w:sz w:val="18"/>
                <w:lang w:eastAsia="zh-TW"/>
              </w:rPr>
            </w:pPr>
            <w:r w:rsidRPr="0024034C">
              <w:rPr>
                <w:rFonts w:ascii="Arial" w:hAnsi="Arial"/>
                <w:sz w:val="18"/>
                <w:lang w:eastAsia="zh-TW"/>
              </w:rPr>
              <w:t>DC_12A_n66A</w:t>
            </w:r>
          </w:p>
          <w:p w14:paraId="78DCDC93" w14:textId="77777777" w:rsidR="00115F92" w:rsidRPr="0024034C" w:rsidRDefault="00115F92" w:rsidP="002A49AA">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115F92" w:rsidRPr="0024034C" w14:paraId="0FF9CD3D" w14:textId="77777777" w:rsidTr="002A49AA">
        <w:trPr>
          <w:trHeight w:val="187"/>
          <w:jc w:val="center"/>
        </w:trPr>
        <w:tc>
          <w:tcPr>
            <w:tcW w:w="3397" w:type="dxa"/>
            <w:shd w:val="clear" w:color="auto" w:fill="auto"/>
            <w:noWrap/>
          </w:tcPr>
          <w:p w14:paraId="3F01D268" w14:textId="77777777" w:rsidR="00115F92" w:rsidRPr="0024034C" w:rsidRDefault="00115F92" w:rsidP="002A49AA">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43F1BD24" w14:textId="77777777" w:rsidR="00115F92" w:rsidRPr="0024034C" w:rsidRDefault="00115F92" w:rsidP="002A49AA">
            <w:pPr>
              <w:keepNext/>
              <w:keepLines/>
              <w:spacing w:after="0"/>
              <w:jc w:val="center"/>
              <w:rPr>
                <w:rFonts w:ascii="Arial" w:hAnsi="Arial"/>
                <w:sz w:val="18"/>
                <w:lang w:eastAsia="zh-TW"/>
              </w:rPr>
            </w:pPr>
            <w:r w:rsidRPr="0024034C">
              <w:rPr>
                <w:rFonts w:ascii="Arial" w:hAnsi="Arial"/>
                <w:sz w:val="18"/>
                <w:lang w:eastAsia="zh-TW"/>
              </w:rPr>
              <w:t>DC_2A_n66A</w:t>
            </w:r>
          </w:p>
          <w:p w14:paraId="2BF1F45B" w14:textId="77777777" w:rsidR="00115F92" w:rsidRPr="0024034C" w:rsidRDefault="00115F92" w:rsidP="002A49AA">
            <w:pPr>
              <w:keepNext/>
              <w:keepLines/>
              <w:spacing w:after="0"/>
              <w:jc w:val="center"/>
              <w:rPr>
                <w:rFonts w:ascii="Arial" w:hAnsi="Arial"/>
                <w:sz w:val="18"/>
                <w:lang w:eastAsia="zh-TW"/>
              </w:rPr>
            </w:pPr>
            <w:r w:rsidRPr="0024034C">
              <w:rPr>
                <w:rFonts w:ascii="Arial" w:hAnsi="Arial"/>
                <w:sz w:val="18"/>
                <w:lang w:eastAsia="zh-TW"/>
              </w:rPr>
              <w:t>DC_12A_n66A</w:t>
            </w:r>
          </w:p>
          <w:p w14:paraId="7C381E92" w14:textId="77777777" w:rsidR="00115F92" w:rsidRPr="0024034C" w:rsidRDefault="00115F92" w:rsidP="002A49AA">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115F92" w:rsidRPr="0024034C" w14:paraId="4826203B" w14:textId="77777777" w:rsidTr="002A49AA">
        <w:trPr>
          <w:trHeight w:val="187"/>
          <w:jc w:val="center"/>
        </w:trPr>
        <w:tc>
          <w:tcPr>
            <w:tcW w:w="3397" w:type="dxa"/>
            <w:shd w:val="clear" w:color="auto" w:fill="auto"/>
            <w:noWrap/>
          </w:tcPr>
          <w:p w14:paraId="7D435CEC"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1C50B9AE"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5FF00A12"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16BF47C8"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43318512"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5DCACCF8"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115F92" w:rsidRPr="0024034C" w14:paraId="1B6C7EC9" w14:textId="77777777" w:rsidTr="002A49AA">
        <w:trPr>
          <w:trHeight w:val="187"/>
          <w:jc w:val="center"/>
        </w:trPr>
        <w:tc>
          <w:tcPr>
            <w:tcW w:w="3397" w:type="dxa"/>
            <w:shd w:val="clear" w:color="auto" w:fill="auto"/>
            <w:noWrap/>
          </w:tcPr>
          <w:p w14:paraId="79AF64FA" w14:textId="77777777" w:rsidR="00115F92" w:rsidRPr="0024034C" w:rsidRDefault="00115F92" w:rsidP="002A49AA">
            <w:pPr>
              <w:keepNext/>
              <w:keepLines/>
              <w:spacing w:after="0"/>
              <w:jc w:val="center"/>
              <w:rPr>
                <w:rFonts w:ascii="Arial" w:hAnsi="Arial"/>
                <w:sz w:val="18"/>
              </w:rPr>
            </w:pPr>
            <w:r>
              <w:rPr>
                <w:rFonts w:ascii="Arial" w:hAnsi="Arial"/>
                <w:sz w:val="18"/>
                <w:lang w:val="en-US"/>
              </w:rPr>
              <w:t>DC_2A-12A-66A_n77(2A)</w:t>
            </w:r>
            <w:r w:rsidRPr="0024034C">
              <w:rPr>
                <w:rFonts w:ascii="Arial" w:hAnsi="Arial"/>
                <w:sz w:val="18"/>
                <w:vertAlign w:val="superscript"/>
                <w:lang w:eastAsia="fi-FI"/>
              </w:rPr>
              <w:t xml:space="preserve"> 9</w:t>
            </w:r>
          </w:p>
        </w:tc>
        <w:tc>
          <w:tcPr>
            <w:tcW w:w="3686" w:type="dxa"/>
          </w:tcPr>
          <w:p w14:paraId="58C1BA16" w14:textId="77777777" w:rsidR="00115F92" w:rsidRDefault="00115F92" w:rsidP="002A49AA">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1B0CD428" w14:textId="77777777" w:rsidR="00115F92" w:rsidRDefault="00115F92" w:rsidP="002A49AA">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5633C72A" w14:textId="77777777" w:rsidR="00115F92" w:rsidRPr="0024034C" w:rsidRDefault="00115F92" w:rsidP="002A49AA">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115F92" w:rsidRPr="0024034C" w14:paraId="595E68F6" w14:textId="77777777" w:rsidTr="002A49AA">
        <w:trPr>
          <w:trHeight w:val="187"/>
          <w:jc w:val="center"/>
        </w:trPr>
        <w:tc>
          <w:tcPr>
            <w:tcW w:w="3397" w:type="dxa"/>
            <w:shd w:val="clear" w:color="auto" w:fill="auto"/>
            <w:noWrap/>
          </w:tcPr>
          <w:p w14:paraId="2C48A768" w14:textId="77777777" w:rsidR="00115F92" w:rsidRDefault="00115F92" w:rsidP="002A49AA">
            <w:pPr>
              <w:keepNext/>
              <w:keepLines/>
              <w:spacing w:after="0"/>
              <w:jc w:val="center"/>
              <w:rPr>
                <w:rFonts w:ascii="Arial" w:hAnsi="Arial"/>
                <w:sz w:val="18"/>
                <w:lang w:val="en-US"/>
              </w:rPr>
            </w:pPr>
            <w:r w:rsidRPr="00EB417C">
              <w:rPr>
                <w:rFonts w:ascii="Arial" w:hAnsi="Arial"/>
                <w:sz w:val="18"/>
                <w:lang w:eastAsia="zh-CN"/>
              </w:rPr>
              <w:lastRenderedPageBreak/>
              <w:t>DC_2A-12A_n66A-n77A</w:t>
            </w:r>
          </w:p>
        </w:tc>
        <w:tc>
          <w:tcPr>
            <w:tcW w:w="3686" w:type="dxa"/>
          </w:tcPr>
          <w:p w14:paraId="7A4B1812" w14:textId="77777777" w:rsidR="00115F92" w:rsidRPr="000126E5" w:rsidRDefault="00115F92" w:rsidP="002A49AA">
            <w:pPr>
              <w:keepNext/>
              <w:keepLines/>
              <w:spacing w:after="0"/>
              <w:jc w:val="center"/>
              <w:rPr>
                <w:rFonts w:ascii="Arial" w:hAnsi="Arial"/>
                <w:sz w:val="18"/>
                <w:lang w:eastAsia="zh-CN"/>
              </w:rPr>
            </w:pPr>
            <w:r w:rsidRPr="000126E5">
              <w:rPr>
                <w:rFonts w:ascii="Arial" w:hAnsi="Arial"/>
                <w:sz w:val="18"/>
                <w:lang w:eastAsia="zh-CN"/>
              </w:rPr>
              <w:t>DC_2A_n66A</w:t>
            </w:r>
          </w:p>
          <w:p w14:paraId="2DE75BD5" w14:textId="77777777" w:rsidR="00115F92" w:rsidRPr="000126E5" w:rsidRDefault="00115F92" w:rsidP="002A49AA">
            <w:pPr>
              <w:keepNext/>
              <w:keepLines/>
              <w:spacing w:after="0"/>
              <w:jc w:val="center"/>
              <w:rPr>
                <w:rFonts w:ascii="Arial" w:hAnsi="Arial"/>
                <w:sz w:val="18"/>
                <w:lang w:eastAsia="zh-CN"/>
              </w:rPr>
            </w:pPr>
            <w:r w:rsidRPr="000126E5">
              <w:rPr>
                <w:rFonts w:ascii="Arial" w:hAnsi="Arial"/>
                <w:sz w:val="18"/>
                <w:lang w:eastAsia="zh-CN"/>
              </w:rPr>
              <w:t>DC_2A_n77A</w:t>
            </w:r>
          </w:p>
          <w:p w14:paraId="1FBAC66F" w14:textId="77777777" w:rsidR="00115F92" w:rsidRPr="000126E5" w:rsidRDefault="00115F92" w:rsidP="002A49AA">
            <w:pPr>
              <w:keepNext/>
              <w:keepLines/>
              <w:spacing w:after="0"/>
              <w:jc w:val="center"/>
              <w:rPr>
                <w:rFonts w:ascii="Arial" w:hAnsi="Arial"/>
                <w:sz w:val="18"/>
                <w:lang w:eastAsia="zh-CN"/>
              </w:rPr>
            </w:pPr>
            <w:r w:rsidRPr="000126E5">
              <w:rPr>
                <w:rFonts w:ascii="Arial" w:hAnsi="Arial"/>
                <w:sz w:val="18"/>
                <w:lang w:eastAsia="zh-CN"/>
              </w:rPr>
              <w:t>DC_12A_n66A</w:t>
            </w:r>
          </w:p>
          <w:p w14:paraId="5B5B51CF" w14:textId="77777777" w:rsidR="00115F92" w:rsidRDefault="00115F92" w:rsidP="002A49AA">
            <w:pPr>
              <w:keepNext/>
              <w:keepLines/>
              <w:spacing w:after="0"/>
              <w:jc w:val="center"/>
              <w:rPr>
                <w:rFonts w:ascii="Arial" w:hAnsi="Arial"/>
                <w:sz w:val="18"/>
                <w:lang w:val="en-US"/>
              </w:rPr>
            </w:pPr>
            <w:r w:rsidRPr="000126E5">
              <w:rPr>
                <w:rFonts w:ascii="Arial" w:hAnsi="Arial"/>
                <w:sz w:val="18"/>
                <w:lang w:eastAsia="zh-CN"/>
              </w:rPr>
              <w:t>DC_12A_n77A</w:t>
            </w:r>
          </w:p>
        </w:tc>
      </w:tr>
      <w:tr w:rsidR="00115F92" w:rsidRPr="0024034C" w14:paraId="3C7C9426" w14:textId="77777777" w:rsidTr="002A49AA">
        <w:trPr>
          <w:trHeight w:val="187"/>
          <w:jc w:val="center"/>
        </w:trPr>
        <w:tc>
          <w:tcPr>
            <w:tcW w:w="3397" w:type="dxa"/>
            <w:shd w:val="clear" w:color="auto" w:fill="auto"/>
            <w:noWrap/>
          </w:tcPr>
          <w:p w14:paraId="15ED7B63"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52A34C85"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DC_2A_n78A</w:t>
            </w:r>
          </w:p>
          <w:p w14:paraId="5DBB7610"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DC_12A_n78A</w:t>
            </w:r>
          </w:p>
          <w:p w14:paraId="7BAD254A"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zh-CN"/>
              </w:rPr>
              <w:t>DC_66A_n78A</w:t>
            </w:r>
          </w:p>
        </w:tc>
      </w:tr>
      <w:tr w:rsidR="00115F92" w:rsidRPr="0024034C" w14:paraId="6DDA2D4E"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4C50D8" w14:textId="77777777" w:rsidR="00115F92" w:rsidRPr="0024034C" w:rsidRDefault="00115F92" w:rsidP="002A49AA">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14C63C8C"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DC_2A_n78A</w:t>
            </w:r>
          </w:p>
          <w:p w14:paraId="140D84AE"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DC_12A_n78A</w:t>
            </w:r>
          </w:p>
          <w:p w14:paraId="65A7B511"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DC_66A_n78A</w:t>
            </w:r>
          </w:p>
        </w:tc>
      </w:tr>
      <w:tr w:rsidR="00115F92" w:rsidRPr="0024034C" w14:paraId="57472F73"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090B42" w14:textId="77777777" w:rsidR="00115F92" w:rsidRPr="0024034C" w:rsidRDefault="00115F92" w:rsidP="002A49AA">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0401E1FC"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115F92" w:rsidRPr="0024034C" w14:paraId="0738336A" w14:textId="77777777" w:rsidTr="002A49AA">
        <w:trPr>
          <w:trHeight w:val="187"/>
          <w:jc w:val="center"/>
        </w:trPr>
        <w:tc>
          <w:tcPr>
            <w:tcW w:w="3397" w:type="dxa"/>
            <w:shd w:val="clear" w:color="auto" w:fill="auto"/>
            <w:noWrap/>
            <w:vAlign w:val="center"/>
          </w:tcPr>
          <w:p w14:paraId="60F443BD"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cs="Arial"/>
                <w:sz w:val="18"/>
                <w:szCs w:val="18"/>
              </w:rPr>
              <w:t>DC_2A-13A_n2A-n77A</w:t>
            </w:r>
          </w:p>
          <w:p w14:paraId="15D79842"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0AF8D35A"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cs="Arial"/>
                <w:sz w:val="18"/>
                <w:szCs w:val="18"/>
              </w:rPr>
              <w:t>DC_2A_n77A</w:t>
            </w:r>
          </w:p>
          <w:p w14:paraId="06D0E017"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cs="Arial"/>
                <w:sz w:val="18"/>
                <w:szCs w:val="18"/>
              </w:rPr>
              <w:t>DC_13A_n2A</w:t>
            </w:r>
          </w:p>
          <w:p w14:paraId="16319545"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115F92" w:rsidRPr="0024034C" w14:paraId="626A0909" w14:textId="77777777" w:rsidTr="002A49AA">
        <w:trPr>
          <w:trHeight w:val="187"/>
          <w:jc w:val="center"/>
        </w:trPr>
        <w:tc>
          <w:tcPr>
            <w:tcW w:w="3397" w:type="dxa"/>
            <w:shd w:val="clear" w:color="auto" w:fill="auto"/>
            <w:noWrap/>
            <w:vAlign w:val="center"/>
          </w:tcPr>
          <w:p w14:paraId="12191798" w14:textId="77777777" w:rsidR="00115F92" w:rsidRPr="0024034C" w:rsidRDefault="00115F92" w:rsidP="002A49AA">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67AACA87" w14:textId="77777777" w:rsidR="00115F92" w:rsidRPr="0024034C" w:rsidRDefault="00115F92" w:rsidP="002A49AA">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1E28929C" w14:textId="77777777" w:rsidR="00115F92" w:rsidRPr="0024034C" w:rsidRDefault="00115F92" w:rsidP="002A49AA">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158D1DED"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cs="Arial"/>
                <w:sz w:val="18"/>
                <w:szCs w:val="18"/>
              </w:rPr>
              <w:t>DC_2A_n5A</w:t>
            </w:r>
          </w:p>
          <w:p w14:paraId="61C1C9DD"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115F92" w:rsidRPr="0024034C" w14:paraId="3DC5FD77"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E991BD"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388AF9D"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115F92" w:rsidRPr="0024034C" w14:paraId="6332EC82"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99997E"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72A259C0"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595A1901"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707E17BF"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3061F92B" w14:textId="77777777" w:rsidR="00115F92" w:rsidRPr="0024034C" w:rsidRDefault="00115F92" w:rsidP="002A49AA">
            <w:pPr>
              <w:keepNext/>
              <w:keepLines/>
              <w:spacing w:after="0"/>
              <w:jc w:val="center"/>
              <w:rPr>
                <w:rFonts w:ascii="Arial" w:hAnsi="Arial"/>
                <w:sz w:val="18"/>
                <w:lang w:val="en-US" w:eastAsia="fi-FI"/>
              </w:rPr>
            </w:pPr>
            <w:r w:rsidRPr="0024034C">
              <w:rPr>
                <w:rFonts w:ascii="Arial" w:hAnsi="Arial"/>
                <w:sz w:val="18"/>
                <w:lang w:val="en-US" w:eastAsia="fi-FI"/>
              </w:rPr>
              <w:t>DC_2A_n77A</w:t>
            </w:r>
            <w:r w:rsidRPr="0024034C">
              <w:rPr>
                <w:rFonts w:ascii="Arial" w:hAnsi="Arial"/>
                <w:sz w:val="18"/>
                <w:vertAlign w:val="superscript"/>
                <w:lang w:eastAsia="fi-FI"/>
              </w:rPr>
              <w:t>9</w:t>
            </w:r>
          </w:p>
          <w:p w14:paraId="39A0A6FC"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115F92" w:rsidRPr="0024034C" w14:paraId="62E7EE0E" w14:textId="77777777" w:rsidTr="002A49AA">
        <w:trPr>
          <w:trHeight w:val="187"/>
          <w:jc w:val="center"/>
        </w:trPr>
        <w:tc>
          <w:tcPr>
            <w:tcW w:w="3397" w:type="dxa"/>
            <w:shd w:val="clear" w:color="auto" w:fill="auto"/>
            <w:noWrap/>
          </w:tcPr>
          <w:p w14:paraId="33A824B3"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5494A8F7"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DC_13A_n2A</w:t>
            </w:r>
          </w:p>
          <w:p w14:paraId="6622DF93" w14:textId="77777777" w:rsidR="00115F92" w:rsidRPr="0024034C" w:rsidRDefault="00115F92" w:rsidP="002A49AA">
            <w:pPr>
              <w:keepNext/>
              <w:keepLines/>
              <w:spacing w:after="0"/>
              <w:jc w:val="center"/>
              <w:rPr>
                <w:rFonts w:ascii="Arial" w:hAnsi="Arial"/>
                <w:sz w:val="18"/>
                <w:lang w:eastAsia="zh-TW"/>
              </w:rPr>
            </w:pPr>
            <w:r w:rsidRPr="0024034C">
              <w:rPr>
                <w:rFonts w:ascii="Arial" w:hAnsi="Arial"/>
                <w:sz w:val="18"/>
              </w:rPr>
              <w:t>DC_66A_n2A</w:t>
            </w:r>
          </w:p>
        </w:tc>
      </w:tr>
      <w:tr w:rsidR="00115F92" w:rsidRPr="0024034C" w14:paraId="0788CCA8" w14:textId="77777777" w:rsidTr="002A49AA">
        <w:trPr>
          <w:trHeight w:val="187"/>
          <w:jc w:val="center"/>
        </w:trPr>
        <w:tc>
          <w:tcPr>
            <w:tcW w:w="3397" w:type="dxa"/>
            <w:shd w:val="clear" w:color="auto" w:fill="auto"/>
            <w:noWrap/>
          </w:tcPr>
          <w:p w14:paraId="76A47F40"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1FB2B73C"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DC_13A_n2A</w:t>
            </w:r>
          </w:p>
          <w:p w14:paraId="262C2B60" w14:textId="77777777" w:rsidR="00115F92" w:rsidRPr="0024034C" w:rsidRDefault="00115F92" w:rsidP="002A49AA">
            <w:pPr>
              <w:keepNext/>
              <w:keepLines/>
              <w:spacing w:after="0"/>
              <w:jc w:val="center"/>
              <w:rPr>
                <w:rFonts w:ascii="Arial" w:hAnsi="Arial"/>
                <w:sz w:val="18"/>
                <w:lang w:eastAsia="zh-TW"/>
              </w:rPr>
            </w:pPr>
            <w:r w:rsidRPr="0024034C">
              <w:rPr>
                <w:rFonts w:ascii="Arial" w:hAnsi="Arial"/>
                <w:sz w:val="18"/>
              </w:rPr>
              <w:t>DC_66A_n2A</w:t>
            </w:r>
          </w:p>
        </w:tc>
      </w:tr>
      <w:tr w:rsidR="00115F92" w:rsidRPr="0024034C" w14:paraId="1D8D36EF" w14:textId="77777777" w:rsidTr="002A49AA">
        <w:trPr>
          <w:trHeight w:val="187"/>
          <w:jc w:val="center"/>
        </w:trPr>
        <w:tc>
          <w:tcPr>
            <w:tcW w:w="3397" w:type="dxa"/>
            <w:shd w:val="clear" w:color="auto" w:fill="auto"/>
            <w:noWrap/>
          </w:tcPr>
          <w:p w14:paraId="26200726"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35BF0689"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DC_2A_n5A</w:t>
            </w:r>
          </w:p>
          <w:p w14:paraId="7C6A856A" w14:textId="77777777" w:rsidR="00115F92" w:rsidRPr="0024034C" w:rsidRDefault="00115F92" w:rsidP="002A49AA">
            <w:pPr>
              <w:keepNext/>
              <w:keepLines/>
              <w:spacing w:after="0"/>
              <w:jc w:val="center"/>
              <w:rPr>
                <w:rFonts w:ascii="Arial" w:hAnsi="Arial"/>
                <w:sz w:val="18"/>
                <w:lang w:eastAsia="zh-TW"/>
              </w:rPr>
            </w:pPr>
            <w:r w:rsidRPr="0024034C">
              <w:rPr>
                <w:rFonts w:ascii="Arial" w:hAnsi="Arial"/>
                <w:sz w:val="18"/>
                <w:lang w:eastAsia="fi-FI"/>
              </w:rPr>
              <w:t>DC_66A_n5A</w:t>
            </w:r>
          </w:p>
        </w:tc>
      </w:tr>
      <w:tr w:rsidR="00115F92" w:rsidRPr="0024034C" w14:paraId="15C68DA2"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813961" w14:textId="77777777" w:rsidR="00115F92" w:rsidRPr="0024034C" w:rsidRDefault="00115F92" w:rsidP="002A49AA">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71830DCF"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DC_2A_n5A</w:t>
            </w:r>
          </w:p>
          <w:p w14:paraId="4BB5BAA8"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DC_66A_n5A</w:t>
            </w:r>
          </w:p>
        </w:tc>
      </w:tr>
      <w:tr w:rsidR="00115F92" w:rsidRPr="0024034C" w14:paraId="601D8447"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344814" w14:textId="77777777" w:rsidR="00115F92" w:rsidRPr="0024034C" w:rsidRDefault="00115F92" w:rsidP="002A49AA">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59BE2B5D"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DC_2A_n5A</w:t>
            </w:r>
          </w:p>
          <w:p w14:paraId="6F92719D"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DC_66A_n5A</w:t>
            </w:r>
          </w:p>
        </w:tc>
      </w:tr>
      <w:tr w:rsidR="00115F92" w:rsidRPr="0024034C" w14:paraId="60044E4E"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687587" w14:textId="77777777" w:rsidR="00115F92" w:rsidRPr="0024034C" w:rsidRDefault="00115F92" w:rsidP="002A49AA">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2D719ECD"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DC_2A_n5A</w:t>
            </w:r>
          </w:p>
          <w:p w14:paraId="7AE5E161"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DC_66A_n5A</w:t>
            </w:r>
          </w:p>
        </w:tc>
      </w:tr>
      <w:tr w:rsidR="00115F92" w:rsidRPr="0024034C" w14:paraId="25B18980" w14:textId="77777777" w:rsidTr="002A49AA">
        <w:trPr>
          <w:trHeight w:val="187"/>
          <w:jc w:val="center"/>
        </w:trPr>
        <w:tc>
          <w:tcPr>
            <w:tcW w:w="3397" w:type="dxa"/>
            <w:shd w:val="clear" w:color="auto" w:fill="auto"/>
            <w:noWrap/>
          </w:tcPr>
          <w:p w14:paraId="203D0125"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DC_2A-13A-66A_n48A</w:t>
            </w:r>
          </w:p>
          <w:p w14:paraId="5F61B71D"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42BAC919"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DC_2A_n48A</w:t>
            </w:r>
          </w:p>
          <w:p w14:paraId="12C19DB3"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DC_13A_n48A</w:t>
            </w:r>
          </w:p>
          <w:p w14:paraId="28CB98CC" w14:textId="77777777" w:rsidR="00115F92" w:rsidRPr="0024034C" w:rsidRDefault="00115F92" w:rsidP="002A49AA">
            <w:pPr>
              <w:keepNext/>
              <w:keepLines/>
              <w:spacing w:after="0"/>
              <w:jc w:val="center"/>
              <w:rPr>
                <w:rFonts w:ascii="Arial" w:hAnsi="Arial"/>
                <w:sz w:val="18"/>
                <w:lang w:eastAsia="zh-TW"/>
              </w:rPr>
            </w:pPr>
            <w:r w:rsidRPr="0024034C">
              <w:rPr>
                <w:rFonts w:ascii="Arial" w:hAnsi="Arial"/>
                <w:sz w:val="18"/>
                <w:lang w:eastAsia="fi-FI"/>
              </w:rPr>
              <w:t>DC_66A_n48A</w:t>
            </w:r>
          </w:p>
        </w:tc>
      </w:tr>
      <w:tr w:rsidR="00115F92" w:rsidRPr="0024034C" w14:paraId="49038487" w14:textId="77777777" w:rsidTr="002A49AA">
        <w:trPr>
          <w:trHeight w:val="187"/>
          <w:jc w:val="center"/>
        </w:trPr>
        <w:tc>
          <w:tcPr>
            <w:tcW w:w="3397" w:type="dxa"/>
            <w:shd w:val="clear" w:color="auto" w:fill="auto"/>
            <w:noWrap/>
          </w:tcPr>
          <w:p w14:paraId="26F4C09A"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DC_2A-13A-66A-66A_n48A</w:t>
            </w:r>
          </w:p>
          <w:p w14:paraId="168DAA44"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53C9AFC5"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DC_2A_n48A</w:t>
            </w:r>
          </w:p>
          <w:p w14:paraId="7B68F3D3"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DC_13A_n48A</w:t>
            </w:r>
          </w:p>
          <w:p w14:paraId="045EEF00" w14:textId="77777777" w:rsidR="00115F92" w:rsidRPr="0024034C" w:rsidRDefault="00115F92" w:rsidP="002A49AA">
            <w:pPr>
              <w:keepNext/>
              <w:keepLines/>
              <w:spacing w:after="0"/>
              <w:jc w:val="center"/>
              <w:rPr>
                <w:rFonts w:ascii="Arial" w:hAnsi="Arial"/>
                <w:sz w:val="18"/>
                <w:lang w:eastAsia="zh-TW"/>
              </w:rPr>
            </w:pPr>
            <w:r w:rsidRPr="0024034C">
              <w:rPr>
                <w:rFonts w:ascii="Arial" w:hAnsi="Arial"/>
                <w:sz w:val="18"/>
                <w:lang w:eastAsia="fi-FI"/>
              </w:rPr>
              <w:t>DC_66A_n48A</w:t>
            </w:r>
          </w:p>
        </w:tc>
      </w:tr>
      <w:tr w:rsidR="00115F92" w:rsidRPr="0024034C" w14:paraId="5FB3F068" w14:textId="77777777" w:rsidTr="002A49AA">
        <w:trPr>
          <w:trHeight w:val="187"/>
          <w:jc w:val="center"/>
        </w:trPr>
        <w:tc>
          <w:tcPr>
            <w:tcW w:w="3397" w:type="dxa"/>
            <w:shd w:val="clear" w:color="auto" w:fill="auto"/>
            <w:noWrap/>
          </w:tcPr>
          <w:p w14:paraId="27000B5B"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DC_2A-13A-66A_n66A</w:t>
            </w:r>
          </w:p>
          <w:p w14:paraId="47C07381"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DC_2A-2A-13A-66A_n66A</w:t>
            </w:r>
          </w:p>
          <w:p w14:paraId="3D1C06B6"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DC_2A-13A-66A-66A_n66A</w:t>
            </w:r>
          </w:p>
          <w:p w14:paraId="773A4EB4" w14:textId="77777777" w:rsidR="00115F92" w:rsidRPr="0024034C" w:rsidRDefault="00115F92" w:rsidP="002A49AA">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12EA4063"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DC_2A_n66A</w:t>
            </w:r>
          </w:p>
          <w:p w14:paraId="3FB4C625"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DC_13A_n66A</w:t>
            </w:r>
          </w:p>
          <w:p w14:paraId="15224B6A" w14:textId="77777777" w:rsidR="00115F92" w:rsidRPr="0024034C" w:rsidRDefault="00115F92" w:rsidP="002A49AA">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115F92" w:rsidRPr="0024034C" w14:paraId="544A7D7C" w14:textId="77777777" w:rsidTr="002A49AA">
        <w:trPr>
          <w:trHeight w:val="187"/>
          <w:jc w:val="center"/>
        </w:trPr>
        <w:tc>
          <w:tcPr>
            <w:tcW w:w="3397" w:type="dxa"/>
            <w:shd w:val="clear" w:color="auto" w:fill="auto"/>
            <w:noWrap/>
          </w:tcPr>
          <w:p w14:paraId="151AA9E3"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3AF436B7" w14:textId="77777777" w:rsidR="00115F92" w:rsidRDefault="00115F92" w:rsidP="002A49AA">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45E3EEBC"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DC_13A_n66A</w:t>
            </w:r>
          </w:p>
        </w:tc>
      </w:tr>
      <w:tr w:rsidR="00115F92" w:rsidRPr="0024034C" w14:paraId="3EB06416" w14:textId="77777777" w:rsidTr="002A49AA">
        <w:trPr>
          <w:trHeight w:val="187"/>
          <w:jc w:val="center"/>
        </w:trPr>
        <w:tc>
          <w:tcPr>
            <w:tcW w:w="3397" w:type="dxa"/>
            <w:shd w:val="clear" w:color="auto" w:fill="auto"/>
            <w:noWrap/>
          </w:tcPr>
          <w:p w14:paraId="48BCDA0F" w14:textId="77777777" w:rsidR="00115F92" w:rsidRPr="0024034C" w:rsidRDefault="00115F92" w:rsidP="002A49AA">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10064D64"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5CD3A3EF"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3E44E0EA"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DC_2A-2A-13A-66A-66A_n77A</w:t>
            </w:r>
          </w:p>
          <w:p w14:paraId="737549B8"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759A1A71" w14:textId="77777777" w:rsidR="00115F92" w:rsidRPr="0024034C" w:rsidRDefault="00115F92" w:rsidP="002A49AA">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3F551F8" w14:textId="77777777" w:rsidR="00115F92" w:rsidRPr="0024034C" w:rsidRDefault="00115F92" w:rsidP="002A49AA">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655666BE" w14:textId="77777777" w:rsidR="00115F92" w:rsidRPr="0024034C" w:rsidRDefault="00115F92" w:rsidP="002A49AA">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115F92" w:rsidRPr="0024034C" w14:paraId="0A2B2A95"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FC6A66" w14:textId="77777777" w:rsidR="00115F92" w:rsidRPr="0024034C" w:rsidRDefault="00115F92" w:rsidP="002A49AA">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18A8CB1" w14:textId="77777777" w:rsidR="00115F92" w:rsidRPr="0024034C" w:rsidRDefault="00115F92" w:rsidP="002A49AA">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1B4440A3" w14:textId="77777777" w:rsidR="00115F92" w:rsidRPr="0024034C" w:rsidRDefault="00115F92" w:rsidP="002A49AA">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24707AFE"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115F92" w:rsidRPr="0024034C" w14:paraId="12C4BFC0"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0D5478" w14:textId="77777777" w:rsidR="00115F92" w:rsidRPr="0024034C" w:rsidRDefault="00115F92" w:rsidP="002A49AA">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B6E5E3A" w14:textId="77777777" w:rsidR="00115F92" w:rsidRPr="0024034C" w:rsidRDefault="00115F92" w:rsidP="002A49AA">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421C0B8" w14:textId="77777777" w:rsidR="00115F92" w:rsidRPr="0024034C" w:rsidRDefault="00115F92" w:rsidP="002A49AA">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0DEB3108"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115F92" w:rsidRPr="0024034C" w14:paraId="220C61C7" w14:textId="77777777" w:rsidTr="002A49AA">
        <w:trPr>
          <w:trHeight w:val="187"/>
          <w:jc w:val="center"/>
        </w:trPr>
        <w:tc>
          <w:tcPr>
            <w:tcW w:w="3397" w:type="dxa"/>
            <w:shd w:val="clear" w:color="auto" w:fill="auto"/>
            <w:noWrap/>
          </w:tcPr>
          <w:p w14:paraId="20FCD2F0" w14:textId="77777777" w:rsidR="00115F92" w:rsidRPr="0024034C" w:rsidRDefault="00115F92" w:rsidP="002A49AA">
            <w:pPr>
              <w:keepNext/>
              <w:keepLines/>
              <w:spacing w:after="0"/>
              <w:jc w:val="center"/>
              <w:rPr>
                <w:rFonts w:ascii="Arial" w:hAnsi="Arial"/>
                <w:sz w:val="18"/>
                <w:vertAlign w:val="superscript"/>
                <w:lang w:eastAsia="fi-FI"/>
              </w:rPr>
            </w:pPr>
            <w:r w:rsidRPr="0024034C">
              <w:rPr>
                <w:rFonts w:ascii="Arial" w:hAnsi="Arial"/>
                <w:sz w:val="18"/>
              </w:rPr>
              <w:lastRenderedPageBreak/>
              <w:t>DC_2A-13A_n66A-n77A</w:t>
            </w:r>
            <w:r w:rsidRPr="0024034C">
              <w:rPr>
                <w:rFonts w:ascii="Arial" w:hAnsi="Arial"/>
                <w:sz w:val="18"/>
                <w:vertAlign w:val="superscript"/>
                <w:lang w:eastAsia="fi-FI"/>
              </w:rPr>
              <w:t>9</w:t>
            </w:r>
          </w:p>
          <w:p w14:paraId="1E34FEC8"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721EFDF8"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2A01FF97"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DC_2A_n66A</w:t>
            </w:r>
          </w:p>
          <w:p w14:paraId="29B71E4C"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7112064C"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DC_13A_n66A</w:t>
            </w:r>
          </w:p>
          <w:p w14:paraId="5B8896C1"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115F92" w:rsidRPr="0024034C" w14:paraId="177212A9" w14:textId="77777777" w:rsidTr="002A49AA">
        <w:trPr>
          <w:trHeight w:val="187"/>
          <w:jc w:val="center"/>
        </w:trPr>
        <w:tc>
          <w:tcPr>
            <w:tcW w:w="3397" w:type="dxa"/>
            <w:shd w:val="clear" w:color="auto" w:fill="auto"/>
            <w:noWrap/>
          </w:tcPr>
          <w:p w14:paraId="500FC5D7" w14:textId="77777777" w:rsidR="00115F92" w:rsidRPr="0024034C" w:rsidRDefault="00115F92" w:rsidP="002A49AA">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0825ABF1" w14:textId="77777777" w:rsidR="00115F92" w:rsidRPr="0024034C" w:rsidRDefault="00115F92" w:rsidP="002A49AA">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2841E012"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DC_14A_n2A</w:t>
            </w:r>
          </w:p>
          <w:p w14:paraId="023DC9C4" w14:textId="77777777" w:rsidR="00115F92" w:rsidRPr="0024034C" w:rsidRDefault="00115F92" w:rsidP="002A49AA">
            <w:pPr>
              <w:keepNext/>
              <w:keepLines/>
              <w:spacing w:after="0"/>
              <w:jc w:val="center"/>
              <w:rPr>
                <w:rFonts w:ascii="Arial" w:hAnsi="Arial"/>
                <w:sz w:val="18"/>
              </w:rPr>
            </w:pPr>
            <w:r w:rsidRPr="0024034C">
              <w:rPr>
                <w:rFonts w:ascii="Arial" w:hAnsi="Arial"/>
                <w:sz w:val="18"/>
                <w:lang w:eastAsia="zh-CN"/>
              </w:rPr>
              <w:t>DC_30A_n2A</w:t>
            </w:r>
          </w:p>
        </w:tc>
      </w:tr>
      <w:tr w:rsidR="00115F92" w:rsidRPr="0024034C" w14:paraId="5B0EB42B" w14:textId="77777777" w:rsidTr="002A49AA">
        <w:trPr>
          <w:trHeight w:val="187"/>
          <w:jc w:val="center"/>
        </w:trPr>
        <w:tc>
          <w:tcPr>
            <w:tcW w:w="3397" w:type="dxa"/>
            <w:shd w:val="clear" w:color="auto" w:fill="auto"/>
            <w:noWrap/>
          </w:tcPr>
          <w:p w14:paraId="0E42A88E"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2E48FAD2"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DC_2A_n66A</w:t>
            </w:r>
          </w:p>
          <w:p w14:paraId="40CB1CB6"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DC_14A_n66A</w:t>
            </w:r>
          </w:p>
          <w:p w14:paraId="4B194477"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DC_30A_n66A</w:t>
            </w:r>
          </w:p>
          <w:p w14:paraId="2364549C"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115F92" w:rsidRPr="0024034C" w14:paraId="6C7A5181"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22CB1B" w14:textId="77777777" w:rsidR="00115F92" w:rsidRPr="0024034C" w:rsidRDefault="00115F92" w:rsidP="002A49AA">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77D6C3D1"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DC_2A_n66A</w:t>
            </w:r>
          </w:p>
          <w:p w14:paraId="0523102E"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DC_14A_n66A</w:t>
            </w:r>
          </w:p>
          <w:p w14:paraId="2D3073E1"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DC_30A_n66A</w:t>
            </w:r>
          </w:p>
          <w:p w14:paraId="36DA36EF" w14:textId="77777777" w:rsidR="00115F92" w:rsidRPr="0024034C" w:rsidRDefault="00115F92" w:rsidP="002A49AA">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115F92" w:rsidRPr="0024034C" w14:paraId="12B0D313" w14:textId="77777777" w:rsidTr="002A49AA">
        <w:trPr>
          <w:trHeight w:val="187"/>
          <w:jc w:val="center"/>
        </w:trPr>
        <w:tc>
          <w:tcPr>
            <w:tcW w:w="3397" w:type="dxa"/>
            <w:shd w:val="clear" w:color="auto" w:fill="auto"/>
            <w:noWrap/>
          </w:tcPr>
          <w:p w14:paraId="2B95A42C" w14:textId="77777777" w:rsidR="00115F92" w:rsidRPr="0024034C" w:rsidRDefault="00115F92" w:rsidP="002A49AA">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26C7EB73"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5EA06ED8" w14:textId="77777777" w:rsidR="00115F92" w:rsidRPr="0024034C" w:rsidRDefault="00115F92" w:rsidP="002A49AA">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BC94D07" w14:textId="77777777" w:rsidR="00115F92" w:rsidRPr="0024034C" w:rsidRDefault="00115F92" w:rsidP="002A49AA">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049CE95A"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115F92" w:rsidRPr="0024034C" w14:paraId="2C564D5C" w14:textId="77777777" w:rsidTr="002A49AA">
        <w:trPr>
          <w:trHeight w:val="187"/>
          <w:jc w:val="center"/>
        </w:trPr>
        <w:tc>
          <w:tcPr>
            <w:tcW w:w="3397" w:type="dxa"/>
            <w:shd w:val="clear" w:color="auto" w:fill="auto"/>
            <w:noWrap/>
          </w:tcPr>
          <w:p w14:paraId="249E4E48" w14:textId="77777777" w:rsidR="00115F92" w:rsidRPr="0024034C" w:rsidRDefault="00115F92" w:rsidP="002A49AA">
            <w:pPr>
              <w:keepNext/>
              <w:keepLines/>
              <w:spacing w:after="0"/>
              <w:jc w:val="center"/>
              <w:rPr>
                <w:rFonts w:ascii="Arial" w:hAnsi="Arial"/>
                <w:sz w:val="18"/>
                <w:lang w:eastAsia="sv-SE"/>
              </w:rPr>
            </w:pPr>
            <w:r>
              <w:rPr>
                <w:rFonts w:ascii="Arial" w:hAnsi="Arial"/>
                <w:sz w:val="18"/>
                <w:lang w:val="en-US"/>
              </w:rPr>
              <w:t>DC_2A-14A-30A_n77(2A)</w:t>
            </w:r>
            <w:r w:rsidRPr="0024034C">
              <w:rPr>
                <w:rFonts w:ascii="Arial" w:hAnsi="Arial"/>
                <w:bCs/>
                <w:sz w:val="18"/>
                <w:vertAlign w:val="superscript"/>
                <w:lang w:eastAsia="fi-FI"/>
              </w:rPr>
              <w:t xml:space="preserve"> 9</w:t>
            </w:r>
          </w:p>
        </w:tc>
        <w:tc>
          <w:tcPr>
            <w:tcW w:w="3686" w:type="dxa"/>
          </w:tcPr>
          <w:p w14:paraId="682DD37B" w14:textId="77777777" w:rsidR="00115F92" w:rsidRDefault="00115F92" w:rsidP="002A49AA">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4116FFC8" w14:textId="77777777" w:rsidR="00115F92" w:rsidRDefault="00115F92" w:rsidP="002A49AA">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2A5F7D4A" w14:textId="77777777" w:rsidR="00115F92" w:rsidRPr="0024034C" w:rsidRDefault="00115F92" w:rsidP="002A49AA">
            <w:pPr>
              <w:keepNext/>
              <w:keepLines/>
              <w:spacing w:after="0"/>
              <w:jc w:val="center"/>
              <w:rPr>
                <w:rFonts w:ascii="Arial" w:hAnsi="Arial"/>
                <w:sz w:val="18"/>
                <w:lang w:eastAsia="sv-SE"/>
              </w:rPr>
            </w:pPr>
            <w:r>
              <w:rPr>
                <w:rFonts w:ascii="Arial" w:hAnsi="Arial"/>
                <w:sz w:val="18"/>
                <w:lang w:val="en-US"/>
              </w:rPr>
              <w:t>DC_30A_n77A</w:t>
            </w:r>
            <w:r w:rsidRPr="0024034C">
              <w:rPr>
                <w:rFonts w:ascii="Arial" w:hAnsi="Arial"/>
                <w:bCs/>
                <w:sz w:val="18"/>
                <w:vertAlign w:val="superscript"/>
                <w:lang w:eastAsia="fi-FI"/>
              </w:rPr>
              <w:t>9</w:t>
            </w:r>
          </w:p>
        </w:tc>
      </w:tr>
      <w:tr w:rsidR="00115F92" w:rsidRPr="0024034C" w14:paraId="1E05C1B7" w14:textId="77777777" w:rsidTr="002A49AA">
        <w:trPr>
          <w:trHeight w:val="187"/>
          <w:jc w:val="center"/>
        </w:trPr>
        <w:tc>
          <w:tcPr>
            <w:tcW w:w="3397" w:type="dxa"/>
            <w:shd w:val="clear" w:color="auto" w:fill="auto"/>
            <w:noWrap/>
          </w:tcPr>
          <w:p w14:paraId="05E29539"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6083542B" w14:textId="77777777" w:rsidR="00115F92" w:rsidRPr="0024034C" w:rsidRDefault="00115F92" w:rsidP="002A49AA">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2940D2C2" w14:textId="77777777" w:rsidR="00115F92" w:rsidRPr="0024034C" w:rsidRDefault="00115F92" w:rsidP="002A49A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36E22DD9"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DC_66A_n2A</w:t>
            </w:r>
          </w:p>
        </w:tc>
      </w:tr>
      <w:tr w:rsidR="00115F92" w:rsidRPr="0024034C" w14:paraId="43F854B4" w14:textId="77777777" w:rsidTr="002A49AA">
        <w:trPr>
          <w:trHeight w:val="187"/>
          <w:jc w:val="center"/>
        </w:trPr>
        <w:tc>
          <w:tcPr>
            <w:tcW w:w="3397" w:type="dxa"/>
            <w:shd w:val="clear" w:color="auto" w:fill="auto"/>
            <w:noWrap/>
          </w:tcPr>
          <w:p w14:paraId="5DE541D3"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3F1B2C45"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107E2D22"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DC_14A_n2A</w:t>
            </w:r>
          </w:p>
          <w:p w14:paraId="53963190"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DC_66A_n2A</w:t>
            </w:r>
          </w:p>
        </w:tc>
      </w:tr>
      <w:tr w:rsidR="00115F92" w:rsidRPr="0024034C" w14:paraId="21547B35" w14:textId="77777777" w:rsidTr="002A49AA">
        <w:trPr>
          <w:trHeight w:val="187"/>
          <w:jc w:val="center"/>
        </w:trPr>
        <w:tc>
          <w:tcPr>
            <w:tcW w:w="3397" w:type="dxa"/>
            <w:shd w:val="clear" w:color="auto" w:fill="auto"/>
            <w:noWrap/>
          </w:tcPr>
          <w:p w14:paraId="28D64CBE"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404AD636"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DC_2A_n30A</w:t>
            </w:r>
          </w:p>
          <w:p w14:paraId="1208B082"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DC_14A_n30A</w:t>
            </w:r>
          </w:p>
          <w:p w14:paraId="72682B5D"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DC_66A_n30A</w:t>
            </w:r>
          </w:p>
        </w:tc>
      </w:tr>
      <w:tr w:rsidR="00115F92" w:rsidRPr="0024034C" w14:paraId="1BC7F94C"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0773CD" w14:textId="77777777" w:rsidR="00115F92" w:rsidRPr="0024034C" w:rsidRDefault="00115F92" w:rsidP="002A49AA">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55F24741"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DC_2A_n30A</w:t>
            </w:r>
          </w:p>
          <w:p w14:paraId="4AA462E7"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DC_14A_n30A</w:t>
            </w:r>
          </w:p>
          <w:p w14:paraId="1F730D0A"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DC_66A_n30A</w:t>
            </w:r>
          </w:p>
        </w:tc>
      </w:tr>
      <w:tr w:rsidR="00115F92" w:rsidRPr="0024034C" w14:paraId="442C1A76"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B3A915" w14:textId="77777777" w:rsidR="00115F92" w:rsidRPr="0024034C" w:rsidRDefault="00115F92" w:rsidP="002A49AA">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446A679D"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DC_2A_n30A</w:t>
            </w:r>
          </w:p>
          <w:p w14:paraId="4115DBD6"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DC_14A_n30A</w:t>
            </w:r>
          </w:p>
          <w:p w14:paraId="7E9F667F"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DC_66A_n30A</w:t>
            </w:r>
          </w:p>
        </w:tc>
      </w:tr>
      <w:tr w:rsidR="00115F92" w:rsidRPr="0024034C" w14:paraId="188049CB" w14:textId="77777777" w:rsidTr="002A49AA">
        <w:trPr>
          <w:trHeight w:val="187"/>
          <w:jc w:val="center"/>
        </w:trPr>
        <w:tc>
          <w:tcPr>
            <w:tcW w:w="3397" w:type="dxa"/>
            <w:shd w:val="clear" w:color="auto" w:fill="auto"/>
            <w:noWrap/>
          </w:tcPr>
          <w:p w14:paraId="6AFFF250"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77FFD1E8" w14:textId="77777777" w:rsidR="00115F92" w:rsidRPr="0024034C" w:rsidRDefault="00115F92" w:rsidP="002A49AA">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2C24B262" w14:textId="77777777" w:rsidR="00115F92" w:rsidRPr="0024034C" w:rsidRDefault="00115F92" w:rsidP="002A49A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16DC323F"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115F92" w:rsidRPr="0024034C" w14:paraId="6588DBCF" w14:textId="77777777" w:rsidTr="002A49AA">
        <w:trPr>
          <w:trHeight w:val="187"/>
          <w:jc w:val="center"/>
        </w:trPr>
        <w:tc>
          <w:tcPr>
            <w:tcW w:w="3397" w:type="dxa"/>
            <w:shd w:val="clear" w:color="auto" w:fill="auto"/>
            <w:noWrap/>
          </w:tcPr>
          <w:p w14:paraId="0C9BBF59"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4E088190" w14:textId="77777777" w:rsidR="00115F92" w:rsidRPr="0024034C" w:rsidRDefault="00115F92" w:rsidP="002A49AA">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375F4F0C" w14:textId="77777777" w:rsidR="00115F92" w:rsidRPr="0024034C" w:rsidRDefault="00115F92" w:rsidP="002A49A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5E68621D"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115F92" w:rsidRPr="0024034C" w14:paraId="5BD7B770" w14:textId="77777777" w:rsidTr="002A49AA">
        <w:trPr>
          <w:trHeight w:val="187"/>
          <w:jc w:val="center"/>
        </w:trPr>
        <w:tc>
          <w:tcPr>
            <w:tcW w:w="3397" w:type="dxa"/>
            <w:shd w:val="clear" w:color="auto" w:fill="auto"/>
            <w:noWrap/>
          </w:tcPr>
          <w:p w14:paraId="4E6575E8"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256919BA"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4C0CC33F"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20AB1717"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EA1809B"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74CF9D70"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115F92" w:rsidRPr="0024034C" w14:paraId="0410F5A2" w14:textId="77777777" w:rsidTr="002A49AA">
        <w:trPr>
          <w:trHeight w:val="187"/>
          <w:jc w:val="center"/>
        </w:trPr>
        <w:tc>
          <w:tcPr>
            <w:tcW w:w="3397" w:type="dxa"/>
            <w:shd w:val="clear" w:color="auto" w:fill="auto"/>
            <w:noWrap/>
          </w:tcPr>
          <w:p w14:paraId="7DA5374C" w14:textId="77777777" w:rsidR="00115F92" w:rsidRPr="0024034C" w:rsidRDefault="00115F92" w:rsidP="002A49AA">
            <w:pPr>
              <w:keepNext/>
              <w:keepLines/>
              <w:spacing w:after="0"/>
              <w:jc w:val="center"/>
              <w:rPr>
                <w:rFonts w:ascii="Arial" w:hAnsi="Arial"/>
                <w:sz w:val="18"/>
              </w:rPr>
            </w:pPr>
            <w:r>
              <w:rPr>
                <w:rFonts w:ascii="Arial" w:hAnsi="Arial"/>
                <w:sz w:val="18"/>
                <w:lang w:val="en-US"/>
              </w:rPr>
              <w:t>DC_2A-14A-66A_n77(2A)</w:t>
            </w:r>
            <w:r w:rsidRPr="0024034C">
              <w:rPr>
                <w:rFonts w:ascii="Arial" w:hAnsi="Arial"/>
                <w:bCs/>
                <w:sz w:val="18"/>
                <w:vertAlign w:val="superscript"/>
                <w:lang w:eastAsia="fi-FI"/>
              </w:rPr>
              <w:t xml:space="preserve"> 9</w:t>
            </w:r>
          </w:p>
        </w:tc>
        <w:tc>
          <w:tcPr>
            <w:tcW w:w="3686" w:type="dxa"/>
          </w:tcPr>
          <w:p w14:paraId="4647693A" w14:textId="77777777" w:rsidR="00115F92" w:rsidRDefault="00115F92" w:rsidP="002A49AA">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3C9CB169" w14:textId="77777777" w:rsidR="00115F92" w:rsidRDefault="00115F92" w:rsidP="002A49AA">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624ECCBA" w14:textId="77777777" w:rsidR="00115F92" w:rsidRPr="0024034C" w:rsidRDefault="00115F92" w:rsidP="002A49AA">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115F92" w:rsidRPr="0024034C" w14:paraId="4FD2C4CC" w14:textId="77777777" w:rsidTr="002A49AA">
        <w:trPr>
          <w:trHeight w:val="187"/>
          <w:jc w:val="center"/>
        </w:trPr>
        <w:tc>
          <w:tcPr>
            <w:tcW w:w="3397" w:type="dxa"/>
            <w:shd w:val="clear" w:color="auto" w:fill="auto"/>
            <w:noWrap/>
          </w:tcPr>
          <w:p w14:paraId="19ABF735"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75377E4C" w14:textId="77777777" w:rsidR="00115F92" w:rsidRPr="0024034C" w:rsidRDefault="00115F92" w:rsidP="002A49AA">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6CF525D7" w14:textId="77777777" w:rsidR="00115F92" w:rsidRPr="0024034C" w:rsidRDefault="00115F92" w:rsidP="002A49AA">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13B9893E"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115F92" w:rsidRPr="0024034C" w14:paraId="5E44C1C2" w14:textId="77777777" w:rsidTr="002A49AA">
        <w:trPr>
          <w:trHeight w:val="187"/>
          <w:jc w:val="center"/>
        </w:trPr>
        <w:tc>
          <w:tcPr>
            <w:tcW w:w="3397" w:type="dxa"/>
            <w:shd w:val="clear" w:color="auto" w:fill="auto"/>
            <w:noWrap/>
          </w:tcPr>
          <w:p w14:paraId="63D4A591"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6FE0953F" w14:textId="77777777" w:rsidR="00115F92" w:rsidRPr="0024034C" w:rsidRDefault="00115F92" w:rsidP="002A49AA">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15CA8F78" w14:textId="77777777" w:rsidR="00115F92" w:rsidRPr="0024034C" w:rsidRDefault="00115F92" w:rsidP="002A49AA">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16EEB28E"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115F92" w:rsidRPr="0024034C" w14:paraId="496AB729" w14:textId="77777777" w:rsidTr="002A49AA">
        <w:trPr>
          <w:trHeight w:val="187"/>
          <w:jc w:val="center"/>
        </w:trPr>
        <w:tc>
          <w:tcPr>
            <w:tcW w:w="3397" w:type="dxa"/>
            <w:shd w:val="clear" w:color="auto" w:fill="auto"/>
            <w:noWrap/>
          </w:tcPr>
          <w:p w14:paraId="0ECA16F5"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79DF628F"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09D4F293"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115F92" w:rsidRPr="0024034C" w14:paraId="6EA8B76C" w14:textId="77777777" w:rsidTr="002A49AA">
        <w:trPr>
          <w:trHeight w:val="187"/>
          <w:jc w:val="center"/>
        </w:trPr>
        <w:tc>
          <w:tcPr>
            <w:tcW w:w="3397" w:type="dxa"/>
            <w:shd w:val="clear" w:color="auto" w:fill="auto"/>
            <w:noWrap/>
          </w:tcPr>
          <w:p w14:paraId="1E017DDB"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3A460BDB"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DC_2A_n66A</w:t>
            </w:r>
          </w:p>
          <w:p w14:paraId="2C41AD79"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115F92" w:rsidRPr="0024034C" w14:paraId="3B8B2861"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919A7A" w14:textId="77777777" w:rsidR="00115F92" w:rsidRPr="0024034C" w:rsidRDefault="00115F92" w:rsidP="002A49AA">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41E0180E"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DC_2A_n66A</w:t>
            </w:r>
          </w:p>
          <w:p w14:paraId="4D07B3D7"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DC_30A_n66A</w:t>
            </w:r>
          </w:p>
        </w:tc>
      </w:tr>
      <w:tr w:rsidR="00115F92" w:rsidRPr="0024034C" w14:paraId="4C399BC5" w14:textId="77777777" w:rsidTr="002A49AA">
        <w:trPr>
          <w:trHeight w:val="187"/>
          <w:jc w:val="center"/>
        </w:trPr>
        <w:tc>
          <w:tcPr>
            <w:tcW w:w="3397" w:type="dxa"/>
            <w:shd w:val="clear" w:color="auto" w:fill="auto"/>
            <w:noWrap/>
          </w:tcPr>
          <w:p w14:paraId="6498F2F1" w14:textId="77777777" w:rsidR="00115F92" w:rsidRPr="0024034C" w:rsidRDefault="00115F92" w:rsidP="002A49AA">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5AAD025B"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3A405219" w14:textId="77777777" w:rsidR="00115F92" w:rsidRPr="0024034C" w:rsidRDefault="00115F92" w:rsidP="002A49AA">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509A5848"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115F92" w:rsidRPr="0024034C" w14:paraId="5C9DBCC6" w14:textId="77777777" w:rsidTr="002A49AA">
        <w:trPr>
          <w:trHeight w:val="187"/>
          <w:jc w:val="center"/>
        </w:trPr>
        <w:tc>
          <w:tcPr>
            <w:tcW w:w="3397" w:type="dxa"/>
            <w:shd w:val="clear" w:color="auto" w:fill="auto"/>
            <w:noWrap/>
          </w:tcPr>
          <w:p w14:paraId="5919B7B2"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4AA90D6B"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52748EF9"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115F92" w:rsidRPr="0024034C" w14:paraId="4D755667" w14:textId="77777777" w:rsidTr="002A49AA">
        <w:trPr>
          <w:trHeight w:val="187"/>
          <w:jc w:val="center"/>
        </w:trPr>
        <w:tc>
          <w:tcPr>
            <w:tcW w:w="3397" w:type="dxa"/>
            <w:shd w:val="clear" w:color="auto" w:fill="auto"/>
            <w:noWrap/>
          </w:tcPr>
          <w:p w14:paraId="2A5FDB5C"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cs="Arial"/>
                <w:sz w:val="18"/>
                <w:lang w:eastAsia="ja-JP"/>
              </w:rPr>
              <w:lastRenderedPageBreak/>
              <w:t>DC_2A-29A-66A-66A_n2A</w:t>
            </w:r>
          </w:p>
        </w:tc>
        <w:tc>
          <w:tcPr>
            <w:tcW w:w="3686" w:type="dxa"/>
          </w:tcPr>
          <w:p w14:paraId="3A6F33AF"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571EA38E"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115F92" w:rsidRPr="0024034C" w14:paraId="5CDEA3B9" w14:textId="77777777" w:rsidTr="002A49AA">
        <w:trPr>
          <w:trHeight w:val="187"/>
          <w:jc w:val="center"/>
        </w:trPr>
        <w:tc>
          <w:tcPr>
            <w:tcW w:w="3397" w:type="dxa"/>
            <w:shd w:val="clear" w:color="auto" w:fill="auto"/>
            <w:noWrap/>
          </w:tcPr>
          <w:p w14:paraId="298082C3"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42254868"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B57A842"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115F92" w:rsidRPr="0024034C" w14:paraId="068C1C70"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3BCF70" w14:textId="77777777" w:rsidR="00115F92" w:rsidRPr="0024034C" w:rsidRDefault="00115F92" w:rsidP="002A49AA">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6591F6B8"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BB2D46D"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115F92" w:rsidRPr="0024034C" w14:paraId="149A16DB"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2BA910" w14:textId="77777777" w:rsidR="00115F92" w:rsidRPr="0024034C" w:rsidRDefault="00115F92" w:rsidP="002A49AA">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4E01A361"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FE58E8A"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115F92" w:rsidRPr="0024034C" w14:paraId="122BC9AC" w14:textId="77777777" w:rsidTr="002A49AA">
        <w:trPr>
          <w:trHeight w:val="187"/>
          <w:jc w:val="center"/>
        </w:trPr>
        <w:tc>
          <w:tcPr>
            <w:tcW w:w="3397" w:type="dxa"/>
            <w:shd w:val="clear" w:color="auto" w:fill="auto"/>
            <w:noWrap/>
          </w:tcPr>
          <w:p w14:paraId="766B9769"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189C9EC4" w14:textId="77777777" w:rsidR="00115F92" w:rsidRPr="0024034C" w:rsidRDefault="00115F92" w:rsidP="002A49AA">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4B83965A"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115F92" w:rsidRPr="0024034C" w14:paraId="0525F50C"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E49032" w14:textId="77777777" w:rsidR="00115F92" w:rsidRPr="0024034C" w:rsidRDefault="00115F92" w:rsidP="002A49AA">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3F7C974B" w14:textId="77777777" w:rsidR="00115F92" w:rsidRPr="0024034C" w:rsidRDefault="00115F92" w:rsidP="002A49AA">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29C4FCE0" w14:textId="77777777" w:rsidR="00115F92" w:rsidRPr="0024034C" w:rsidRDefault="00115F92" w:rsidP="002A49AA">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115F92" w:rsidRPr="0024034C" w14:paraId="04F1DDFA" w14:textId="77777777" w:rsidTr="002A49AA">
        <w:trPr>
          <w:trHeight w:val="187"/>
          <w:jc w:val="center"/>
        </w:trPr>
        <w:tc>
          <w:tcPr>
            <w:tcW w:w="3397" w:type="dxa"/>
            <w:shd w:val="clear" w:color="auto" w:fill="auto"/>
            <w:noWrap/>
          </w:tcPr>
          <w:p w14:paraId="1C366E68"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6F36433A"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FBDF1CC" w14:textId="77777777" w:rsidR="00115F92" w:rsidRPr="0024034C" w:rsidRDefault="00115F92" w:rsidP="002A49AA">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115F92" w:rsidRPr="0024034C" w14:paraId="12BB7540" w14:textId="77777777" w:rsidTr="002A49AA">
        <w:trPr>
          <w:trHeight w:val="187"/>
          <w:jc w:val="center"/>
        </w:trPr>
        <w:tc>
          <w:tcPr>
            <w:tcW w:w="3397" w:type="dxa"/>
            <w:shd w:val="clear" w:color="auto" w:fill="auto"/>
            <w:noWrap/>
          </w:tcPr>
          <w:p w14:paraId="4DDD8282" w14:textId="77777777" w:rsidR="00115F92" w:rsidRPr="0024034C" w:rsidRDefault="00115F92" w:rsidP="002A49AA">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45E48207" w14:textId="77777777" w:rsidR="00115F92" w:rsidRPr="0024034C" w:rsidRDefault="00115F92" w:rsidP="002A49AA">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6A5D2759" w14:textId="77777777" w:rsidR="00115F92" w:rsidRPr="0024034C" w:rsidRDefault="00115F92" w:rsidP="002A49AA">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115F92" w:rsidRPr="0024034C" w14:paraId="7843E571" w14:textId="77777777" w:rsidTr="002A49AA">
        <w:trPr>
          <w:trHeight w:val="187"/>
          <w:jc w:val="center"/>
        </w:trPr>
        <w:tc>
          <w:tcPr>
            <w:tcW w:w="3397" w:type="dxa"/>
            <w:shd w:val="clear" w:color="auto" w:fill="auto"/>
            <w:noWrap/>
          </w:tcPr>
          <w:p w14:paraId="3C8DCBA7"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DC_2A-30A-(n)5AA</w:t>
            </w:r>
          </w:p>
          <w:p w14:paraId="26CA9060" w14:textId="77777777" w:rsidR="00115F92" w:rsidRPr="0024034C" w:rsidRDefault="00115F92" w:rsidP="002A49AA">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44116A06"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DC_2A_n5A</w:t>
            </w:r>
          </w:p>
          <w:p w14:paraId="6B1D3607"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DC_30A_n5A</w:t>
            </w:r>
          </w:p>
          <w:p w14:paraId="5AAEA02E" w14:textId="77777777" w:rsidR="00115F92" w:rsidRPr="0024034C" w:rsidRDefault="00115F92" w:rsidP="002A49AA">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115F92" w:rsidRPr="0024034C" w14:paraId="27CF356A" w14:textId="77777777" w:rsidTr="002A49AA">
        <w:trPr>
          <w:trHeight w:val="187"/>
          <w:jc w:val="center"/>
        </w:trPr>
        <w:tc>
          <w:tcPr>
            <w:tcW w:w="3397" w:type="dxa"/>
            <w:shd w:val="clear" w:color="auto" w:fill="auto"/>
            <w:noWrap/>
          </w:tcPr>
          <w:p w14:paraId="5FC60CFF"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4BED70AC" w14:textId="77777777" w:rsidR="00115F92" w:rsidRPr="0024034C" w:rsidRDefault="00115F92" w:rsidP="002A49AA">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6F084EBF" w14:textId="77777777" w:rsidR="00115F92" w:rsidRPr="0024034C" w:rsidRDefault="00115F92" w:rsidP="002A49AA">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2CC1F48B"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115F92" w:rsidRPr="0024034C" w14:paraId="1B0B347B" w14:textId="77777777" w:rsidTr="002A49AA">
        <w:trPr>
          <w:trHeight w:val="187"/>
          <w:jc w:val="center"/>
        </w:trPr>
        <w:tc>
          <w:tcPr>
            <w:tcW w:w="3397" w:type="dxa"/>
            <w:shd w:val="clear" w:color="auto" w:fill="auto"/>
            <w:noWrap/>
          </w:tcPr>
          <w:p w14:paraId="5340F0D5"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7D640699" w14:textId="77777777" w:rsidR="00115F92" w:rsidRPr="0024034C" w:rsidRDefault="00115F92" w:rsidP="002A49AA">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015E1904" w14:textId="77777777" w:rsidR="00115F92" w:rsidRPr="0024034C" w:rsidRDefault="00115F92" w:rsidP="002A49AA">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11F264A1"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115F92" w:rsidRPr="0024034C" w14:paraId="2D139120" w14:textId="77777777" w:rsidTr="002A49AA">
        <w:trPr>
          <w:trHeight w:val="187"/>
          <w:jc w:val="center"/>
        </w:trPr>
        <w:tc>
          <w:tcPr>
            <w:tcW w:w="3397" w:type="dxa"/>
            <w:shd w:val="clear" w:color="auto" w:fill="auto"/>
            <w:noWrap/>
          </w:tcPr>
          <w:p w14:paraId="17E9164F" w14:textId="77777777" w:rsidR="00115F92" w:rsidRPr="0024034C" w:rsidRDefault="00115F92" w:rsidP="002A49AA">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640998B2"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DC_2A_n5A</w:t>
            </w:r>
          </w:p>
          <w:p w14:paraId="5F33CB80"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DC_30A_n5A</w:t>
            </w:r>
          </w:p>
          <w:p w14:paraId="6112E622" w14:textId="77777777" w:rsidR="00115F92" w:rsidRPr="0024034C" w:rsidRDefault="00115F92" w:rsidP="002A49AA">
            <w:pPr>
              <w:keepNext/>
              <w:keepLines/>
              <w:spacing w:after="0"/>
              <w:jc w:val="center"/>
              <w:rPr>
                <w:rFonts w:ascii="Arial" w:hAnsi="Arial"/>
                <w:sz w:val="18"/>
              </w:rPr>
            </w:pPr>
            <w:r w:rsidRPr="0024034C">
              <w:rPr>
                <w:rFonts w:ascii="Arial" w:hAnsi="Arial"/>
                <w:sz w:val="18"/>
                <w:lang w:eastAsia="fi-FI"/>
              </w:rPr>
              <w:t>DC_66A_n5A</w:t>
            </w:r>
          </w:p>
        </w:tc>
      </w:tr>
      <w:tr w:rsidR="00115F92" w:rsidRPr="0024034C" w14:paraId="6722AF39"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B34C3E" w14:textId="77777777" w:rsidR="00115F92" w:rsidRPr="0024034C" w:rsidRDefault="00115F92" w:rsidP="002A49AA">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1380DBA4"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DC_2A_n5A</w:t>
            </w:r>
          </w:p>
          <w:p w14:paraId="5176D262"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DC_30A_n5A</w:t>
            </w:r>
          </w:p>
          <w:p w14:paraId="5671CF18"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DC_66A_n5A</w:t>
            </w:r>
          </w:p>
        </w:tc>
      </w:tr>
      <w:tr w:rsidR="00115F92" w:rsidRPr="0024034C" w14:paraId="1BBDF553"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A8FFF0" w14:textId="77777777" w:rsidR="00115F92" w:rsidRPr="0024034C" w:rsidRDefault="00115F92" w:rsidP="002A49AA">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466F790C"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DC_2A_n5A</w:t>
            </w:r>
          </w:p>
          <w:p w14:paraId="3D83998D"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DC_30A_n5A</w:t>
            </w:r>
          </w:p>
          <w:p w14:paraId="7CA6880A"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DC_66A_n5A</w:t>
            </w:r>
          </w:p>
        </w:tc>
      </w:tr>
      <w:tr w:rsidR="00115F92" w:rsidRPr="0024034C" w14:paraId="5A68B7A7" w14:textId="77777777" w:rsidTr="002A49AA">
        <w:trPr>
          <w:trHeight w:val="187"/>
          <w:jc w:val="center"/>
        </w:trPr>
        <w:tc>
          <w:tcPr>
            <w:tcW w:w="3397" w:type="dxa"/>
            <w:shd w:val="clear" w:color="auto" w:fill="auto"/>
            <w:noWrap/>
          </w:tcPr>
          <w:p w14:paraId="61793735"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0247E617" w14:textId="77777777" w:rsidR="00115F92" w:rsidRPr="0024034C" w:rsidRDefault="00115F92" w:rsidP="002A49AA">
            <w:pPr>
              <w:keepNext/>
              <w:keepLines/>
              <w:spacing w:after="0"/>
              <w:jc w:val="center"/>
              <w:rPr>
                <w:rFonts w:ascii="Arial" w:hAnsi="Arial"/>
                <w:sz w:val="18"/>
                <w:lang w:eastAsia="zh-TW"/>
              </w:rPr>
            </w:pPr>
            <w:r w:rsidRPr="0024034C">
              <w:rPr>
                <w:rFonts w:ascii="Arial" w:hAnsi="Arial"/>
                <w:sz w:val="18"/>
                <w:lang w:eastAsia="zh-TW"/>
              </w:rPr>
              <w:t>DC_2A_n66A</w:t>
            </w:r>
          </w:p>
          <w:p w14:paraId="1B52C12C" w14:textId="77777777" w:rsidR="00115F92" w:rsidRPr="0024034C" w:rsidRDefault="00115F92" w:rsidP="002A49AA">
            <w:pPr>
              <w:keepNext/>
              <w:keepLines/>
              <w:spacing w:after="0"/>
              <w:jc w:val="center"/>
              <w:rPr>
                <w:rFonts w:ascii="Arial" w:hAnsi="Arial"/>
                <w:sz w:val="18"/>
                <w:lang w:eastAsia="zh-TW"/>
              </w:rPr>
            </w:pPr>
            <w:r w:rsidRPr="0024034C">
              <w:rPr>
                <w:rFonts w:ascii="Arial" w:hAnsi="Arial"/>
                <w:sz w:val="18"/>
                <w:lang w:eastAsia="zh-TW"/>
              </w:rPr>
              <w:t>DC_30A_n66A</w:t>
            </w:r>
          </w:p>
          <w:p w14:paraId="50C96D08"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115F92" w:rsidRPr="0024034C" w14:paraId="28430158"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5A6325" w14:textId="77777777" w:rsidR="00115F92" w:rsidRPr="0024034C" w:rsidRDefault="00115F92" w:rsidP="002A49AA">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6C9A8EB4" w14:textId="77777777" w:rsidR="00115F92" w:rsidRPr="0024034C" w:rsidRDefault="00115F92" w:rsidP="002A49AA">
            <w:pPr>
              <w:keepNext/>
              <w:keepLines/>
              <w:spacing w:after="0"/>
              <w:jc w:val="center"/>
              <w:rPr>
                <w:rFonts w:ascii="Arial" w:hAnsi="Arial"/>
                <w:sz w:val="18"/>
                <w:lang w:eastAsia="zh-TW"/>
              </w:rPr>
            </w:pPr>
            <w:r w:rsidRPr="0024034C">
              <w:rPr>
                <w:rFonts w:ascii="Arial" w:hAnsi="Arial"/>
                <w:sz w:val="18"/>
                <w:lang w:eastAsia="zh-TW"/>
              </w:rPr>
              <w:t>DC_2A_n66A</w:t>
            </w:r>
          </w:p>
          <w:p w14:paraId="006190CC" w14:textId="77777777" w:rsidR="00115F92" w:rsidRPr="0024034C" w:rsidRDefault="00115F92" w:rsidP="002A49AA">
            <w:pPr>
              <w:keepNext/>
              <w:keepLines/>
              <w:spacing w:after="0"/>
              <w:jc w:val="center"/>
              <w:rPr>
                <w:rFonts w:ascii="Arial" w:hAnsi="Arial"/>
                <w:sz w:val="18"/>
                <w:lang w:eastAsia="zh-TW"/>
              </w:rPr>
            </w:pPr>
            <w:r w:rsidRPr="0024034C">
              <w:rPr>
                <w:rFonts w:ascii="Arial" w:hAnsi="Arial"/>
                <w:sz w:val="18"/>
                <w:lang w:eastAsia="zh-TW"/>
              </w:rPr>
              <w:t>DC_30A_n66A</w:t>
            </w:r>
          </w:p>
          <w:p w14:paraId="39FC89E6" w14:textId="77777777" w:rsidR="00115F92" w:rsidRPr="0024034C" w:rsidRDefault="00115F92" w:rsidP="002A49AA">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115F92" w:rsidRPr="0024034C" w14:paraId="26357CF5" w14:textId="77777777" w:rsidTr="002A49AA">
        <w:trPr>
          <w:trHeight w:val="187"/>
          <w:jc w:val="center"/>
        </w:trPr>
        <w:tc>
          <w:tcPr>
            <w:tcW w:w="3397" w:type="dxa"/>
            <w:shd w:val="clear" w:color="auto" w:fill="auto"/>
            <w:noWrap/>
          </w:tcPr>
          <w:p w14:paraId="2D974517" w14:textId="77777777" w:rsidR="00115F92" w:rsidRPr="0024034C" w:rsidRDefault="00115F92" w:rsidP="002A49AA">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1F425F12" w14:textId="77777777" w:rsidR="00115F92" w:rsidRPr="0024034C" w:rsidRDefault="00115F92" w:rsidP="002A49AA">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5045F59A" w14:textId="77777777" w:rsidR="00115F92" w:rsidRPr="0024034C" w:rsidRDefault="00115F92" w:rsidP="002A49AA">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26EBFA66" w14:textId="77777777" w:rsidR="00115F92" w:rsidRPr="0024034C" w:rsidRDefault="00115F92" w:rsidP="002A49AA">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5F1F2A5" w14:textId="77777777" w:rsidR="00115F92" w:rsidRPr="0024034C" w:rsidRDefault="00115F92" w:rsidP="002A49AA">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DF68ABE"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115F92" w:rsidRPr="0024034C" w14:paraId="783356A5" w14:textId="77777777" w:rsidTr="002A49AA">
        <w:trPr>
          <w:trHeight w:val="187"/>
          <w:jc w:val="center"/>
        </w:trPr>
        <w:tc>
          <w:tcPr>
            <w:tcW w:w="3397" w:type="dxa"/>
            <w:shd w:val="clear" w:color="auto" w:fill="auto"/>
            <w:noWrap/>
          </w:tcPr>
          <w:p w14:paraId="6D078610" w14:textId="77777777" w:rsidR="00115F92" w:rsidRPr="0024034C" w:rsidRDefault="00115F92" w:rsidP="002A49AA">
            <w:pPr>
              <w:keepNext/>
              <w:keepLines/>
              <w:spacing w:after="0"/>
              <w:jc w:val="center"/>
              <w:rPr>
                <w:rFonts w:ascii="Arial" w:hAnsi="Arial"/>
                <w:sz w:val="18"/>
                <w:lang w:eastAsia="sv-SE"/>
              </w:rPr>
            </w:pPr>
            <w:r>
              <w:rPr>
                <w:rFonts w:ascii="Arial" w:hAnsi="Arial"/>
                <w:sz w:val="18"/>
                <w:lang w:val="en-US"/>
              </w:rPr>
              <w:t>DC_2A-30A-66A_n77(2A)</w:t>
            </w:r>
            <w:r w:rsidRPr="0024034C">
              <w:rPr>
                <w:rFonts w:ascii="Arial" w:hAnsi="Arial"/>
                <w:bCs/>
                <w:sz w:val="18"/>
                <w:vertAlign w:val="superscript"/>
                <w:lang w:eastAsia="fi-FI"/>
              </w:rPr>
              <w:t xml:space="preserve"> 9</w:t>
            </w:r>
          </w:p>
        </w:tc>
        <w:tc>
          <w:tcPr>
            <w:tcW w:w="3686" w:type="dxa"/>
          </w:tcPr>
          <w:p w14:paraId="54AF0374" w14:textId="77777777" w:rsidR="00115F92" w:rsidRDefault="00115F92" w:rsidP="002A49AA">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59246BDB" w14:textId="77777777" w:rsidR="00115F92" w:rsidRDefault="00115F92" w:rsidP="002A49AA">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654A8DEB" w14:textId="77777777" w:rsidR="00115F92" w:rsidRPr="0024034C" w:rsidRDefault="00115F92" w:rsidP="002A49AA">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115F92" w:rsidRPr="0024034C" w14:paraId="7E163974" w14:textId="77777777" w:rsidTr="002A49AA">
        <w:trPr>
          <w:trHeight w:val="187"/>
          <w:jc w:val="center"/>
        </w:trPr>
        <w:tc>
          <w:tcPr>
            <w:tcW w:w="3397" w:type="dxa"/>
            <w:shd w:val="clear" w:color="auto" w:fill="auto"/>
            <w:noWrap/>
          </w:tcPr>
          <w:p w14:paraId="648FF5D2" w14:textId="77777777" w:rsidR="00115F92" w:rsidRPr="0024034C" w:rsidRDefault="00115F92" w:rsidP="002A49AA">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01D65920" w14:textId="77777777" w:rsidR="00115F92" w:rsidRPr="0024034C" w:rsidRDefault="00115F92" w:rsidP="002A49AA">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1725E051" w14:textId="77777777" w:rsidR="00115F92" w:rsidRPr="0024034C" w:rsidRDefault="00115F92" w:rsidP="002A49AA">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231B460B"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685ACA78" w14:textId="77777777" w:rsidR="00115F92" w:rsidRPr="0024034C" w:rsidRDefault="00115F92" w:rsidP="002A49AA">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115F92" w:rsidRPr="0024034C" w14:paraId="4B84BDA0" w14:textId="77777777" w:rsidTr="002A49AA">
        <w:trPr>
          <w:trHeight w:val="187"/>
          <w:jc w:val="center"/>
        </w:trPr>
        <w:tc>
          <w:tcPr>
            <w:tcW w:w="3397" w:type="dxa"/>
            <w:shd w:val="clear" w:color="auto" w:fill="auto"/>
            <w:noWrap/>
          </w:tcPr>
          <w:p w14:paraId="35A70B81"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cs="Arial"/>
                <w:sz w:val="18"/>
                <w:szCs w:val="18"/>
              </w:rPr>
              <w:t>DC_2A-46A_n41A-n71A</w:t>
            </w:r>
          </w:p>
          <w:p w14:paraId="64713126"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cs="Arial"/>
                <w:sz w:val="18"/>
                <w:szCs w:val="18"/>
              </w:rPr>
              <w:t>DC_2A-46C_n41A-n71A</w:t>
            </w:r>
          </w:p>
          <w:p w14:paraId="65775E1D" w14:textId="77777777" w:rsidR="00115F92" w:rsidRPr="0024034C" w:rsidRDefault="00115F92" w:rsidP="002A49AA">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2F625A2C"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cs="Arial"/>
                <w:sz w:val="18"/>
                <w:szCs w:val="18"/>
              </w:rPr>
              <w:t>DC_2A_n41A</w:t>
            </w:r>
          </w:p>
          <w:p w14:paraId="6B2A2971"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115F92" w:rsidRPr="0024034C" w14:paraId="1FF126DB" w14:textId="77777777" w:rsidTr="002A49AA">
        <w:trPr>
          <w:trHeight w:val="187"/>
          <w:jc w:val="center"/>
        </w:trPr>
        <w:tc>
          <w:tcPr>
            <w:tcW w:w="3397" w:type="dxa"/>
            <w:shd w:val="clear" w:color="auto" w:fill="auto"/>
            <w:noWrap/>
          </w:tcPr>
          <w:p w14:paraId="3E6B7A6B"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cs="Arial"/>
                <w:sz w:val="18"/>
                <w:szCs w:val="18"/>
              </w:rPr>
              <w:t>DC_2A-46A_n41(2A)-n71A</w:t>
            </w:r>
          </w:p>
          <w:p w14:paraId="3C4425CD"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cs="Arial"/>
                <w:sz w:val="18"/>
                <w:szCs w:val="18"/>
              </w:rPr>
              <w:t>DC_2A-46C_n41(2A)-n71A</w:t>
            </w:r>
          </w:p>
          <w:p w14:paraId="1D6AF587"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2B59FD88"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cs="Arial"/>
                <w:sz w:val="18"/>
                <w:szCs w:val="18"/>
              </w:rPr>
              <w:t>DC_2A_n41A</w:t>
            </w:r>
          </w:p>
          <w:p w14:paraId="36601ACE"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cs="Arial"/>
                <w:sz w:val="18"/>
                <w:szCs w:val="18"/>
              </w:rPr>
              <w:t>DC_2A_n71A</w:t>
            </w:r>
          </w:p>
        </w:tc>
      </w:tr>
      <w:tr w:rsidR="00115F92" w:rsidRPr="0024034C" w14:paraId="6326F66E" w14:textId="77777777" w:rsidTr="002A49AA">
        <w:trPr>
          <w:trHeight w:val="187"/>
          <w:jc w:val="center"/>
        </w:trPr>
        <w:tc>
          <w:tcPr>
            <w:tcW w:w="3397" w:type="dxa"/>
            <w:shd w:val="clear" w:color="auto" w:fill="auto"/>
            <w:noWrap/>
          </w:tcPr>
          <w:p w14:paraId="016C671F" w14:textId="77777777" w:rsidR="00115F92" w:rsidRPr="0024034C" w:rsidRDefault="00115F92" w:rsidP="002A49A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36BCAF48" w14:textId="77777777" w:rsidR="00115F92" w:rsidRPr="0024034C" w:rsidRDefault="00115F92" w:rsidP="002A49A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7F9D3EA3" w14:textId="77777777" w:rsidR="00115F92" w:rsidRPr="0024034C" w:rsidRDefault="00115F92" w:rsidP="002A49A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4E78E495" w14:textId="77777777" w:rsidR="00115F92" w:rsidRPr="0024034C" w:rsidRDefault="00115F92" w:rsidP="002A49AA">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0EE5FB3A" w14:textId="77777777" w:rsidR="00115F92" w:rsidRPr="0024034C" w:rsidRDefault="00115F92" w:rsidP="002A49AA">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27E3A468"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115F92" w:rsidRPr="0024034C" w14:paraId="204111E0" w14:textId="77777777" w:rsidTr="002A49AA">
        <w:trPr>
          <w:trHeight w:val="187"/>
          <w:jc w:val="center"/>
        </w:trPr>
        <w:tc>
          <w:tcPr>
            <w:tcW w:w="3397" w:type="dxa"/>
            <w:shd w:val="clear" w:color="auto" w:fill="auto"/>
            <w:noWrap/>
          </w:tcPr>
          <w:p w14:paraId="68C8D331"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DC_2A-46A-48A_n5A</w:t>
            </w:r>
          </w:p>
          <w:p w14:paraId="7B5AFAF4"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DC_2A-46C-48A_n5A</w:t>
            </w:r>
          </w:p>
          <w:p w14:paraId="6C5A6204"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DC_2A-46D-48A_n5A</w:t>
            </w:r>
          </w:p>
          <w:p w14:paraId="626F2B90"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5DE713BE"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DC_2A_n5A</w:t>
            </w:r>
          </w:p>
          <w:p w14:paraId="04ED5777"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sz w:val="18"/>
                <w:lang w:eastAsia="fi-FI"/>
              </w:rPr>
              <w:t>DC_48A_n5A</w:t>
            </w:r>
          </w:p>
        </w:tc>
      </w:tr>
      <w:tr w:rsidR="00115F92" w:rsidRPr="0024034C" w14:paraId="2EDB09ED" w14:textId="77777777" w:rsidTr="002A49AA">
        <w:trPr>
          <w:trHeight w:val="187"/>
          <w:jc w:val="center"/>
        </w:trPr>
        <w:tc>
          <w:tcPr>
            <w:tcW w:w="3397" w:type="dxa"/>
            <w:shd w:val="clear" w:color="auto" w:fill="auto"/>
            <w:noWrap/>
          </w:tcPr>
          <w:p w14:paraId="7B578734" w14:textId="77777777" w:rsidR="00115F92" w:rsidRPr="0024034C" w:rsidRDefault="00115F92" w:rsidP="002A49AA">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lastRenderedPageBreak/>
              <w:t>DC_2A-46A-48A_</w:t>
            </w:r>
            <w:r w:rsidRPr="0024034C">
              <w:rPr>
                <w:rFonts w:ascii="Arial" w:eastAsia="Malgun Gothic" w:hAnsi="Arial"/>
                <w:sz w:val="18"/>
                <w:szCs w:val="18"/>
                <w:lang w:eastAsia="ko-KR"/>
              </w:rPr>
              <w:t>n66A</w:t>
            </w:r>
          </w:p>
          <w:p w14:paraId="67EAC502" w14:textId="77777777" w:rsidR="00115F92" w:rsidRPr="0024034C" w:rsidRDefault="00115F92" w:rsidP="002A49AA">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3494C5F4" w14:textId="77777777" w:rsidR="00115F92" w:rsidRPr="0024034C" w:rsidRDefault="00115F92" w:rsidP="002A49AA">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4A7AEE84"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691D25BA"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1E3D405E"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sz w:val="18"/>
                <w:lang w:eastAsia="fi-FI"/>
              </w:rPr>
              <w:t>DC_48A_n66A</w:t>
            </w:r>
          </w:p>
        </w:tc>
      </w:tr>
      <w:tr w:rsidR="00115F92" w:rsidRPr="0024034C" w14:paraId="237BF97E" w14:textId="77777777" w:rsidTr="002A49AA">
        <w:trPr>
          <w:trHeight w:val="187"/>
          <w:jc w:val="center"/>
        </w:trPr>
        <w:tc>
          <w:tcPr>
            <w:tcW w:w="3397" w:type="dxa"/>
            <w:shd w:val="clear" w:color="auto" w:fill="auto"/>
            <w:noWrap/>
          </w:tcPr>
          <w:p w14:paraId="24189048" w14:textId="77777777" w:rsidR="00115F92" w:rsidRPr="0024034C" w:rsidRDefault="00115F92" w:rsidP="002A49AA">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5D63E30F" w14:textId="77777777" w:rsidR="00115F92" w:rsidRPr="0024034C" w:rsidRDefault="00115F92" w:rsidP="002A49AA">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5C0AAC89" w14:textId="77777777" w:rsidR="00115F92" w:rsidRPr="0024034C" w:rsidRDefault="00115F92" w:rsidP="002A49AA">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2089E7CD"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DC_2A_n5A</w:t>
            </w:r>
          </w:p>
          <w:p w14:paraId="658E69C1"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zh-CN"/>
              </w:rPr>
              <w:t>DC_66A_n5A</w:t>
            </w:r>
          </w:p>
        </w:tc>
      </w:tr>
      <w:tr w:rsidR="00115F92" w:rsidRPr="0024034C" w14:paraId="1853B7E9" w14:textId="77777777" w:rsidTr="002A49AA">
        <w:trPr>
          <w:trHeight w:val="187"/>
          <w:jc w:val="center"/>
        </w:trPr>
        <w:tc>
          <w:tcPr>
            <w:tcW w:w="3397" w:type="dxa"/>
            <w:shd w:val="clear" w:color="auto" w:fill="auto"/>
            <w:noWrap/>
          </w:tcPr>
          <w:p w14:paraId="661F0B39"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4FFE693D"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6E1839B3" w14:textId="77777777" w:rsidR="00115F92" w:rsidRPr="0024034C" w:rsidDel="00FE2337" w:rsidRDefault="00115F92" w:rsidP="002A49AA">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326A817D"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3AF65CD2" w14:textId="77777777" w:rsidR="00115F92" w:rsidRPr="0024034C" w:rsidDel="00FE2337" w:rsidRDefault="00115F92" w:rsidP="002A49AA">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115F92" w:rsidRPr="0024034C" w14:paraId="455B74E4" w14:textId="77777777" w:rsidTr="002A49AA">
        <w:trPr>
          <w:trHeight w:val="187"/>
          <w:jc w:val="center"/>
        </w:trPr>
        <w:tc>
          <w:tcPr>
            <w:tcW w:w="3397" w:type="dxa"/>
            <w:shd w:val="clear" w:color="auto" w:fill="auto"/>
            <w:noWrap/>
          </w:tcPr>
          <w:p w14:paraId="5EC33465"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DC_2A-46A-66A_n41(2A)</w:t>
            </w:r>
          </w:p>
          <w:p w14:paraId="01BDDCDD"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DC_2A-46C-66A_n41(2A)</w:t>
            </w:r>
          </w:p>
          <w:p w14:paraId="6BCEB96A"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74ABFB03"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DC_2A_n41A</w:t>
            </w:r>
          </w:p>
          <w:p w14:paraId="04C99B67"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DC_66A_n41A</w:t>
            </w:r>
          </w:p>
        </w:tc>
      </w:tr>
      <w:tr w:rsidR="00115F92" w:rsidRPr="0024034C" w14:paraId="21823DCA" w14:textId="77777777" w:rsidTr="002A49AA">
        <w:trPr>
          <w:trHeight w:val="187"/>
          <w:jc w:val="center"/>
        </w:trPr>
        <w:tc>
          <w:tcPr>
            <w:tcW w:w="3397" w:type="dxa"/>
            <w:shd w:val="clear" w:color="auto" w:fill="auto"/>
            <w:noWrap/>
          </w:tcPr>
          <w:p w14:paraId="60A02AB0"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7B92964C"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419CE52F" w14:textId="77777777" w:rsidR="00115F92" w:rsidRPr="0024034C" w:rsidDel="00FE2337" w:rsidRDefault="00115F92" w:rsidP="002A49AA">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3B11146A"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19490645" w14:textId="77777777" w:rsidR="00115F92" w:rsidRPr="0024034C" w:rsidDel="00FE2337" w:rsidRDefault="00115F92" w:rsidP="002A49AA">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115F92" w:rsidRPr="0024034C" w14:paraId="09E0AD25" w14:textId="77777777" w:rsidTr="002A49AA">
        <w:trPr>
          <w:trHeight w:val="187"/>
          <w:jc w:val="center"/>
        </w:trPr>
        <w:tc>
          <w:tcPr>
            <w:tcW w:w="3397" w:type="dxa"/>
            <w:shd w:val="clear" w:color="auto" w:fill="auto"/>
            <w:noWrap/>
          </w:tcPr>
          <w:p w14:paraId="1C89351E"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56C7855B"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DC_2A_n5A</w:t>
            </w:r>
          </w:p>
          <w:p w14:paraId="3F53DC82"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DC_48A_n5A</w:t>
            </w:r>
          </w:p>
          <w:p w14:paraId="0F3F4903"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115F92" w:rsidRPr="0024034C" w14:paraId="75325CB9" w14:textId="77777777" w:rsidTr="002A49AA">
        <w:trPr>
          <w:trHeight w:val="187"/>
          <w:jc w:val="center"/>
        </w:trPr>
        <w:tc>
          <w:tcPr>
            <w:tcW w:w="3397" w:type="dxa"/>
            <w:shd w:val="clear" w:color="auto" w:fill="auto"/>
            <w:noWrap/>
          </w:tcPr>
          <w:p w14:paraId="0B5F08A3" w14:textId="77777777" w:rsidR="00115F92" w:rsidRPr="0024034C" w:rsidRDefault="00115F92" w:rsidP="002A49AA">
            <w:pPr>
              <w:keepNext/>
              <w:keepLines/>
              <w:spacing w:after="0"/>
              <w:jc w:val="center"/>
              <w:rPr>
                <w:rFonts w:ascii="Arial" w:hAnsi="Arial"/>
                <w:noProof/>
                <w:sz w:val="18"/>
              </w:rPr>
            </w:pPr>
            <w:r w:rsidRPr="0024034C">
              <w:rPr>
                <w:rFonts w:ascii="Arial" w:hAnsi="Arial"/>
                <w:noProof/>
                <w:sz w:val="18"/>
              </w:rPr>
              <w:t>DC_2A-46A_n66A-n71A</w:t>
            </w:r>
          </w:p>
          <w:p w14:paraId="57DAFE6D" w14:textId="77777777" w:rsidR="00115F92" w:rsidRPr="0024034C" w:rsidRDefault="00115F92" w:rsidP="002A49AA">
            <w:pPr>
              <w:keepNext/>
              <w:keepLines/>
              <w:spacing w:after="0"/>
              <w:jc w:val="center"/>
              <w:rPr>
                <w:rFonts w:ascii="Arial" w:hAnsi="Arial"/>
                <w:noProof/>
                <w:sz w:val="18"/>
              </w:rPr>
            </w:pPr>
            <w:r w:rsidRPr="0024034C">
              <w:rPr>
                <w:rFonts w:ascii="Arial" w:hAnsi="Arial"/>
                <w:noProof/>
                <w:sz w:val="18"/>
              </w:rPr>
              <w:t>DC_2A-46C_n66A-n71A</w:t>
            </w:r>
          </w:p>
          <w:p w14:paraId="075F71B2"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739961D3" w14:textId="77777777" w:rsidR="00115F92" w:rsidRPr="0024034C" w:rsidRDefault="00115F92" w:rsidP="002A49AA">
            <w:pPr>
              <w:keepNext/>
              <w:keepLines/>
              <w:spacing w:after="0"/>
              <w:jc w:val="center"/>
              <w:rPr>
                <w:rFonts w:ascii="Arial" w:hAnsi="Arial"/>
                <w:noProof/>
                <w:sz w:val="18"/>
              </w:rPr>
            </w:pPr>
            <w:r w:rsidRPr="0024034C">
              <w:rPr>
                <w:rFonts w:ascii="Arial" w:hAnsi="Arial"/>
                <w:noProof/>
                <w:sz w:val="18"/>
              </w:rPr>
              <w:t>DC_2A_n66A</w:t>
            </w:r>
          </w:p>
          <w:p w14:paraId="5E4AC347"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noProof/>
                <w:sz w:val="18"/>
              </w:rPr>
              <w:t>DC_2A_n71A</w:t>
            </w:r>
          </w:p>
        </w:tc>
      </w:tr>
      <w:tr w:rsidR="00115F92" w:rsidRPr="0024034C" w14:paraId="0CF42149" w14:textId="77777777" w:rsidTr="002A49AA">
        <w:trPr>
          <w:trHeight w:val="187"/>
          <w:jc w:val="center"/>
        </w:trPr>
        <w:tc>
          <w:tcPr>
            <w:tcW w:w="3397" w:type="dxa"/>
            <w:shd w:val="clear" w:color="auto" w:fill="auto"/>
            <w:noWrap/>
          </w:tcPr>
          <w:p w14:paraId="281C0E8F" w14:textId="77777777" w:rsidR="00115F92" w:rsidRPr="0024034C" w:rsidRDefault="00115F92" w:rsidP="002A49AA">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57674669"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DC_2A_n48A</w:t>
            </w:r>
          </w:p>
          <w:p w14:paraId="30050868"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DC_2A_n66A</w:t>
            </w:r>
          </w:p>
          <w:p w14:paraId="4C204497" w14:textId="77777777" w:rsidR="00115F92" w:rsidRPr="0024034C" w:rsidRDefault="00115F92" w:rsidP="002A49AA">
            <w:pPr>
              <w:keepNext/>
              <w:keepLines/>
              <w:spacing w:after="0"/>
              <w:jc w:val="center"/>
              <w:rPr>
                <w:rFonts w:ascii="Arial" w:hAnsi="Arial"/>
                <w:noProof/>
                <w:sz w:val="18"/>
              </w:rPr>
            </w:pPr>
            <w:r w:rsidRPr="0024034C">
              <w:rPr>
                <w:rFonts w:ascii="Arial" w:hAnsi="Arial"/>
                <w:sz w:val="18"/>
                <w:lang w:eastAsia="ja-JP"/>
              </w:rPr>
              <w:t>DC_48A_n66A</w:t>
            </w:r>
          </w:p>
        </w:tc>
      </w:tr>
      <w:tr w:rsidR="00115F92" w:rsidRPr="0024034C" w14:paraId="62935BCC" w14:textId="77777777" w:rsidTr="002A49AA">
        <w:trPr>
          <w:trHeight w:val="187"/>
          <w:jc w:val="center"/>
        </w:trPr>
        <w:tc>
          <w:tcPr>
            <w:tcW w:w="3397" w:type="dxa"/>
            <w:shd w:val="clear" w:color="auto" w:fill="auto"/>
            <w:noWrap/>
          </w:tcPr>
          <w:p w14:paraId="0CADAB7D" w14:textId="77777777" w:rsidR="00115F92" w:rsidRPr="0024034C" w:rsidRDefault="00115F92" w:rsidP="002A49A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7D989633" w14:textId="77777777" w:rsidR="00115F92" w:rsidRPr="0024034C" w:rsidRDefault="00115F92" w:rsidP="002A49A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61C720C8" w14:textId="77777777" w:rsidR="00115F92" w:rsidRPr="0024034C" w:rsidRDefault="00115F92" w:rsidP="002A49A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2F41750B" w14:textId="77777777" w:rsidR="00115F92" w:rsidRPr="0024034C" w:rsidRDefault="00115F92" w:rsidP="002A49AA">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7D33FF68" w14:textId="77777777" w:rsidR="00115F92" w:rsidRPr="0024034C" w:rsidRDefault="00115F92" w:rsidP="002A49AA">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4EDA45DF" w14:textId="77777777" w:rsidR="00115F92" w:rsidRPr="0024034C" w:rsidRDefault="00115F92" w:rsidP="002A49AA">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26B7570D"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115F92" w:rsidRPr="0024034C" w14:paraId="6D09A400" w14:textId="77777777" w:rsidTr="002A49AA">
        <w:trPr>
          <w:trHeight w:val="187"/>
          <w:jc w:val="center"/>
        </w:trPr>
        <w:tc>
          <w:tcPr>
            <w:tcW w:w="3397" w:type="dxa"/>
            <w:shd w:val="clear" w:color="auto" w:fill="auto"/>
            <w:noWrap/>
          </w:tcPr>
          <w:p w14:paraId="4A35854A"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02473C1B"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01D99195"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12B2B655"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115F92" w:rsidRPr="0024034C" w14:paraId="798E5CFC" w14:textId="77777777" w:rsidTr="002A49AA">
        <w:trPr>
          <w:trHeight w:val="187"/>
          <w:jc w:val="center"/>
        </w:trPr>
        <w:tc>
          <w:tcPr>
            <w:tcW w:w="3397" w:type="dxa"/>
            <w:shd w:val="clear" w:color="auto" w:fill="auto"/>
            <w:noWrap/>
          </w:tcPr>
          <w:p w14:paraId="25E5975F"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73ECD33A"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5F704F5B"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72A1367D"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2DB450D9"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115F92" w:rsidRPr="0024034C" w14:paraId="2CB9ACBA" w14:textId="77777777" w:rsidTr="002A49AA">
        <w:trPr>
          <w:trHeight w:val="187"/>
          <w:jc w:val="center"/>
        </w:trPr>
        <w:tc>
          <w:tcPr>
            <w:tcW w:w="3397" w:type="dxa"/>
            <w:shd w:val="clear" w:color="auto" w:fill="auto"/>
            <w:noWrap/>
          </w:tcPr>
          <w:p w14:paraId="65922CAD"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33C8CFE0" w14:textId="77777777" w:rsidR="00115F92" w:rsidRPr="0024034C" w:rsidRDefault="00115F92" w:rsidP="002A49A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39DB94D9" w14:textId="77777777" w:rsidR="00115F92" w:rsidRPr="0024034C" w:rsidRDefault="00115F92" w:rsidP="002A49AA">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37EA25D2"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115F92" w:rsidRPr="0024034C" w14:paraId="2C7AEEA1" w14:textId="77777777" w:rsidTr="002A49AA">
        <w:trPr>
          <w:trHeight w:val="187"/>
          <w:jc w:val="center"/>
        </w:trPr>
        <w:tc>
          <w:tcPr>
            <w:tcW w:w="3397" w:type="dxa"/>
            <w:shd w:val="clear" w:color="auto" w:fill="auto"/>
            <w:noWrap/>
          </w:tcPr>
          <w:p w14:paraId="6A242154"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071F717B" w14:textId="77777777" w:rsidR="00115F92" w:rsidRPr="0024034C" w:rsidRDefault="00115F92" w:rsidP="002A49A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5C51269E" w14:textId="77777777" w:rsidR="00115F92" w:rsidRPr="0024034C" w:rsidRDefault="00115F92" w:rsidP="002A49A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30435850" w14:textId="77777777" w:rsidR="00115F92" w:rsidRPr="0024034C" w:rsidRDefault="00115F92" w:rsidP="002A49AA">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229FB188" w14:textId="77777777" w:rsidR="00115F92" w:rsidRPr="0024034C" w:rsidRDefault="00115F92" w:rsidP="002A49AA">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636A7849" w14:textId="77777777" w:rsidR="00115F92" w:rsidRPr="0024034C" w:rsidRDefault="00115F92" w:rsidP="002A49AA">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0695661C"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115F92" w:rsidRPr="0024034C" w14:paraId="27A06354" w14:textId="77777777" w:rsidTr="002A49AA">
        <w:trPr>
          <w:trHeight w:val="187"/>
          <w:jc w:val="center"/>
        </w:trPr>
        <w:tc>
          <w:tcPr>
            <w:tcW w:w="3397" w:type="dxa"/>
            <w:shd w:val="clear" w:color="auto" w:fill="auto"/>
            <w:noWrap/>
          </w:tcPr>
          <w:p w14:paraId="032161A5"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32ABB189" w14:textId="77777777" w:rsidR="00115F92" w:rsidRPr="0024034C" w:rsidRDefault="00115F92" w:rsidP="002A49A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7FC6B041" w14:textId="77777777" w:rsidR="00115F92" w:rsidRPr="0024034C" w:rsidRDefault="00115F92" w:rsidP="002A49AA">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0464BC81"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115F92" w:rsidRPr="0024034C" w14:paraId="7D2FEA3C"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0F4569" w14:textId="77777777" w:rsidR="00115F92" w:rsidRPr="0024034C" w:rsidRDefault="00115F92" w:rsidP="002A49AA">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17E6BA51" w14:textId="77777777" w:rsidR="00115F92" w:rsidRPr="0024034C" w:rsidRDefault="00115F92" w:rsidP="002A49AA">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098681DB" w14:textId="77777777" w:rsidR="00115F92" w:rsidRPr="0024034C" w:rsidRDefault="00115F92" w:rsidP="002A49AA">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08306C87" w14:textId="77777777" w:rsidR="00115F92" w:rsidRPr="0024034C" w:rsidRDefault="00115F92" w:rsidP="002A49AA">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44C032D6"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1C6B13A3"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52DD0A2A" w14:textId="77777777" w:rsidR="00115F92" w:rsidRPr="0024034C" w:rsidRDefault="00115F92" w:rsidP="002A49AA">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04DBBEB5"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115F92" w:rsidRPr="0024034C" w14:paraId="4FAD6970"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3A00C0" w14:textId="77777777" w:rsidR="00115F92" w:rsidRPr="0024034C" w:rsidRDefault="00115F92" w:rsidP="002A49AA">
            <w:pPr>
              <w:keepNext/>
              <w:keepLines/>
              <w:spacing w:after="0"/>
              <w:jc w:val="center"/>
              <w:rPr>
                <w:rFonts w:ascii="Arial" w:hAnsi="Arial"/>
                <w:sz w:val="18"/>
                <w:lang w:val="fi-FI" w:eastAsia="fi-FI"/>
              </w:rPr>
            </w:pPr>
            <w:r w:rsidRPr="00363BE7">
              <w:rPr>
                <w:rFonts w:ascii="Arial" w:hAnsi="Arial"/>
                <w:sz w:val="18"/>
                <w:lang w:val="fi-FI" w:eastAsia="fi-FI"/>
              </w:rPr>
              <w:t>DC_2A-66A_n2A-n41A</w:t>
            </w:r>
          </w:p>
        </w:tc>
        <w:tc>
          <w:tcPr>
            <w:tcW w:w="3686" w:type="dxa"/>
            <w:tcBorders>
              <w:top w:val="single" w:sz="4" w:space="0" w:color="auto"/>
              <w:left w:val="single" w:sz="4" w:space="0" w:color="auto"/>
              <w:bottom w:val="single" w:sz="4" w:space="0" w:color="auto"/>
              <w:right w:val="single" w:sz="4" w:space="0" w:color="auto"/>
            </w:tcBorders>
          </w:tcPr>
          <w:p w14:paraId="763B9073" w14:textId="77777777" w:rsidR="00115F92" w:rsidRPr="00141911" w:rsidRDefault="00115F92" w:rsidP="002A49AA">
            <w:pPr>
              <w:keepNext/>
              <w:keepLines/>
              <w:spacing w:after="0"/>
              <w:jc w:val="center"/>
              <w:rPr>
                <w:rFonts w:ascii="Arial" w:hAnsi="Arial"/>
                <w:sz w:val="18"/>
                <w:lang w:val="fi-FI" w:eastAsia="fi-FI"/>
              </w:rPr>
            </w:pPr>
            <w:r w:rsidRPr="00141911">
              <w:rPr>
                <w:rFonts w:ascii="Arial" w:hAnsi="Arial"/>
                <w:sz w:val="18"/>
                <w:lang w:val="fi-FI" w:eastAsia="fi-FI"/>
              </w:rPr>
              <w:t>DC_2A_n2A</w:t>
            </w:r>
            <w:r w:rsidRPr="00141911">
              <w:rPr>
                <w:rFonts w:ascii="Arial" w:hAnsi="Arial"/>
                <w:sz w:val="18"/>
                <w:vertAlign w:val="superscript"/>
                <w:lang w:val="fi-FI" w:eastAsia="fi-FI"/>
              </w:rPr>
              <w:t>4</w:t>
            </w:r>
          </w:p>
          <w:p w14:paraId="66218FA6" w14:textId="77777777" w:rsidR="00115F92" w:rsidRPr="00264DAF" w:rsidRDefault="00115F92" w:rsidP="002A49AA">
            <w:pPr>
              <w:keepNext/>
              <w:keepLines/>
              <w:spacing w:after="0"/>
              <w:jc w:val="center"/>
              <w:rPr>
                <w:rFonts w:ascii="Arial" w:hAnsi="Arial"/>
                <w:sz w:val="18"/>
                <w:lang w:val="fi-FI" w:eastAsia="fi-FI"/>
              </w:rPr>
            </w:pPr>
            <w:r w:rsidRPr="00264DAF">
              <w:rPr>
                <w:rFonts w:ascii="Arial" w:hAnsi="Arial"/>
                <w:sz w:val="18"/>
                <w:lang w:val="fi-FI" w:eastAsia="fi-FI"/>
              </w:rPr>
              <w:t>DC_2A_n41A</w:t>
            </w:r>
          </w:p>
          <w:p w14:paraId="3090C785" w14:textId="77777777" w:rsidR="00115F92" w:rsidRPr="00264DAF" w:rsidRDefault="00115F92" w:rsidP="002A49AA">
            <w:pPr>
              <w:keepNext/>
              <w:keepLines/>
              <w:spacing w:after="0"/>
              <w:jc w:val="center"/>
              <w:rPr>
                <w:rFonts w:ascii="Arial" w:hAnsi="Arial"/>
                <w:sz w:val="18"/>
                <w:lang w:val="fi-FI" w:eastAsia="fi-FI"/>
              </w:rPr>
            </w:pPr>
            <w:r w:rsidRPr="00264DAF">
              <w:rPr>
                <w:rFonts w:ascii="Arial" w:hAnsi="Arial"/>
                <w:sz w:val="18"/>
                <w:lang w:val="fi-FI" w:eastAsia="fi-FI"/>
              </w:rPr>
              <w:t>DC_66A_n2A</w:t>
            </w:r>
          </w:p>
          <w:p w14:paraId="3D430897" w14:textId="77777777" w:rsidR="00115F92" w:rsidRPr="00141911" w:rsidRDefault="00115F92" w:rsidP="002A49AA">
            <w:pPr>
              <w:keepNext/>
              <w:keepLines/>
              <w:spacing w:after="0"/>
              <w:jc w:val="center"/>
              <w:rPr>
                <w:rFonts w:ascii="Arial" w:hAnsi="Arial"/>
                <w:sz w:val="18"/>
                <w:lang w:val="fi-FI" w:eastAsia="fi-FI"/>
              </w:rPr>
            </w:pPr>
            <w:r w:rsidRPr="00264DAF">
              <w:rPr>
                <w:rFonts w:ascii="Arial" w:hAnsi="Arial"/>
                <w:sz w:val="18"/>
                <w:lang w:val="fi-FI" w:eastAsia="fi-FI"/>
              </w:rPr>
              <w:t>DC_66A_n41A</w:t>
            </w:r>
          </w:p>
        </w:tc>
      </w:tr>
      <w:tr w:rsidR="00115F92" w:rsidRPr="00470EA5" w14:paraId="37B7D988"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B2CCB2" w14:textId="77777777" w:rsidR="00115F92" w:rsidRPr="0024034C" w:rsidRDefault="00115F92" w:rsidP="002A49AA">
            <w:pPr>
              <w:keepNext/>
              <w:keepLines/>
              <w:spacing w:after="0"/>
              <w:jc w:val="center"/>
              <w:rPr>
                <w:rFonts w:ascii="Arial" w:hAnsi="Arial"/>
                <w:sz w:val="18"/>
                <w:lang w:val="fi-FI" w:eastAsia="fi-FI"/>
              </w:rPr>
            </w:pPr>
            <w:r w:rsidRPr="00470EA5">
              <w:rPr>
                <w:rFonts w:ascii="Arial" w:hAnsi="Arial"/>
                <w:sz w:val="18"/>
                <w:lang w:val="fi-FI" w:eastAsia="fi-FI"/>
              </w:rPr>
              <w:t>DC_2A-66A_n2A-n71A</w:t>
            </w:r>
          </w:p>
        </w:tc>
        <w:tc>
          <w:tcPr>
            <w:tcW w:w="3686" w:type="dxa"/>
            <w:tcBorders>
              <w:top w:val="single" w:sz="4" w:space="0" w:color="auto"/>
              <w:left w:val="single" w:sz="4" w:space="0" w:color="auto"/>
              <w:bottom w:val="single" w:sz="4" w:space="0" w:color="auto"/>
              <w:right w:val="single" w:sz="4" w:space="0" w:color="auto"/>
            </w:tcBorders>
          </w:tcPr>
          <w:p w14:paraId="4863AECB" w14:textId="77777777" w:rsidR="00115F92" w:rsidRPr="00470EA5" w:rsidRDefault="00115F92" w:rsidP="002A49AA">
            <w:pPr>
              <w:keepNext/>
              <w:keepLines/>
              <w:spacing w:after="0"/>
              <w:jc w:val="center"/>
              <w:rPr>
                <w:rFonts w:ascii="Arial" w:hAnsi="Arial"/>
                <w:sz w:val="18"/>
                <w:lang w:val="fi-FI" w:eastAsia="fi-FI"/>
              </w:rPr>
            </w:pPr>
            <w:r w:rsidRPr="00470EA5">
              <w:rPr>
                <w:rFonts w:ascii="Arial" w:hAnsi="Arial"/>
                <w:sz w:val="18"/>
                <w:lang w:val="fi-FI" w:eastAsia="fi-FI"/>
              </w:rPr>
              <w:t>DC_2A_n2A</w:t>
            </w:r>
            <w:r w:rsidRPr="00470EA5">
              <w:rPr>
                <w:rFonts w:ascii="Arial" w:hAnsi="Arial"/>
                <w:sz w:val="18"/>
                <w:vertAlign w:val="superscript"/>
                <w:lang w:val="fi-FI" w:eastAsia="fi-FI"/>
              </w:rPr>
              <w:t>4</w:t>
            </w:r>
          </w:p>
          <w:p w14:paraId="33356B54" w14:textId="77777777" w:rsidR="00115F92" w:rsidRPr="00470EA5" w:rsidRDefault="00115F92" w:rsidP="002A49AA">
            <w:pPr>
              <w:keepNext/>
              <w:keepLines/>
              <w:spacing w:after="0"/>
              <w:jc w:val="center"/>
              <w:rPr>
                <w:rFonts w:ascii="Arial" w:hAnsi="Arial"/>
                <w:sz w:val="18"/>
                <w:lang w:val="fi-FI" w:eastAsia="fi-FI"/>
              </w:rPr>
            </w:pPr>
            <w:r w:rsidRPr="00470EA5">
              <w:rPr>
                <w:rFonts w:ascii="Arial" w:hAnsi="Arial"/>
                <w:sz w:val="18"/>
                <w:lang w:val="fi-FI" w:eastAsia="fi-FI"/>
              </w:rPr>
              <w:t>DC_2A_n71A</w:t>
            </w:r>
          </w:p>
          <w:p w14:paraId="2363373B" w14:textId="77777777" w:rsidR="00115F92" w:rsidRPr="00470EA5" w:rsidRDefault="00115F92" w:rsidP="002A49AA">
            <w:pPr>
              <w:keepNext/>
              <w:keepLines/>
              <w:spacing w:after="0"/>
              <w:jc w:val="center"/>
              <w:rPr>
                <w:rFonts w:ascii="Arial" w:hAnsi="Arial"/>
                <w:sz w:val="18"/>
                <w:lang w:val="fi-FI" w:eastAsia="fi-FI"/>
              </w:rPr>
            </w:pPr>
            <w:r w:rsidRPr="00470EA5">
              <w:rPr>
                <w:rFonts w:ascii="Arial" w:hAnsi="Arial"/>
                <w:sz w:val="18"/>
                <w:lang w:val="fi-FI" w:eastAsia="fi-FI"/>
              </w:rPr>
              <w:t>DC_66A_n2A</w:t>
            </w:r>
          </w:p>
          <w:p w14:paraId="304A9160" w14:textId="77777777" w:rsidR="00115F92" w:rsidRPr="00470EA5" w:rsidRDefault="00115F92" w:rsidP="002A49AA">
            <w:pPr>
              <w:keepNext/>
              <w:keepLines/>
              <w:spacing w:after="0"/>
              <w:jc w:val="center"/>
              <w:rPr>
                <w:rFonts w:ascii="Arial" w:hAnsi="Arial"/>
                <w:sz w:val="18"/>
                <w:lang w:val="fi-FI" w:eastAsia="fi-FI"/>
              </w:rPr>
            </w:pPr>
            <w:r w:rsidRPr="00470EA5">
              <w:rPr>
                <w:rFonts w:ascii="Arial" w:hAnsi="Arial"/>
                <w:sz w:val="18"/>
                <w:lang w:val="fi-FI" w:eastAsia="fi-FI"/>
              </w:rPr>
              <w:t>DC_66A_n71A</w:t>
            </w:r>
          </w:p>
        </w:tc>
      </w:tr>
      <w:tr w:rsidR="00115F92" w:rsidRPr="0024034C" w14:paraId="713E69C0" w14:textId="77777777" w:rsidTr="002A49AA">
        <w:trPr>
          <w:trHeight w:val="187"/>
          <w:jc w:val="center"/>
        </w:trPr>
        <w:tc>
          <w:tcPr>
            <w:tcW w:w="3397" w:type="dxa"/>
            <w:shd w:val="clear" w:color="auto" w:fill="auto"/>
            <w:noWrap/>
            <w:vAlign w:val="center"/>
          </w:tcPr>
          <w:p w14:paraId="2320FF17"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cs="Arial"/>
                <w:sz w:val="18"/>
                <w:szCs w:val="18"/>
              </w:rPr>
              <w:t>DC_2A-66A_n2A-n77A</w:t>
            </w:r>
          </w:p>
          <w:p w14:paraId="43E6D02D" w14:textId="77777777" w:rsidR="00115F92" w:rsidRPr="0024034C" w:rsidRDefault="00115F92" w:rsidP="002A49AA">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08CD1861"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cs="Arial"/>
                <w:sz w:val="18"/>
                <w:szCs w:val="18"/>
              </w:rPr>
              <w:t>DC_2A_n77A</w:t>
            </w:r>
          </w:p>
          <w:p w14:paraId="3F2D0666"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cs="Arial"/>
                <w:sz w:val="18"/>
                <w:szCs w:val="18"/>
              </w:rPr>
              <w:t>DC_66A_n2A</w:t>
            </w:r>
          </w:p>
          <w:p w14:paraId="3D5B43A2"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cs="Arial"/>
                <w:sz w:val="18"/>
                <w:szCs w:val="18"/>
              </w:rPr>
              <w:t>DC_66A_n77A</w:t>
            </w:r>
          </w:p>
        </w:tc>
      </w:tr>
      <w:tr w:rsidR="00115F92" w:rsidRPr="0024034C" w14:paraId="488A6219" w14:textId="77777777" w:rsidTr="002A49AA">
        <w:trPr>
          <w:trHeight w:val="187"/>
          <w:jc w:val="center"/>
        </w:trPr>
        <w:tc>
          <w:tcPr>
            <w:tcW w:w="3397" w:type="dxa"/>
            <w:shd w:val="clear" w:color="auto" w:fill="auto"/>
            <w:noWrap/>
            <w:vAlign w:val="center"/>
          </w:tcPr>
          <w:p w14:paraId="026BEB08" w14:textId="77777777" w:rsidR="00115F92" w:rsidRPr="0024034C" w:rsidRDefault="00115F92" w:rsidP="002A49AA">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01244430"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cs="Arial"/>
                <w:sz w:val="18"/>
                <w:szCs w:val="18"/>
              </w:rPr>
              <w:t>DC_2A_n77A</w:t>
            </w:r>
          </w:p>
          <w:p w14:paraId="67589458"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cs="Arial"/>
                <w:sz w:val="18"/>
                <w:szCs w:val="18"/>
              </w:rPr>
              <w:t>DC_66A_n2A</w:t>
            </w:r>
          </w:p>
          <w:p w14:paraId="4C3FD991"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cs="Arial"/>
                <w:sz w:val="18"/>
                <w:szCs w:val="18"/>
              </w:rPr>
              <w:t>DC_66A_n77A</w:t>
            </w:r>
          </w:p>
        </w:tc>
      </w:tr>
      <w:tr w:rsidR="00115F92" w:rsidRPr="0024034C" w14:paraId="700C6095" w14:textId="77777777" w:rsidTr="002A49AA">
        <w:trPr>
          <w:trHeight w:val="187"/>
          <w:jc w:val="center"/>
        </w:trPr>
        <w:tc>
          <w:tcPr>
            <w:tcW w:w="3397" w:type="dxa"/>
            <w:shd w:val="clear" w:color="auto" w:fill="auto"/>
            <w:noWrap/>
          </w:tcPr>
          <w:p w14:paraId="7FE22B6D"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lastRenderedPageBreak/>
              <w:t>DC_2A-66A-(n)5AA</w:t>
            </w:r>
          </w:p>
          <w:p w14:paraId="22A8E657"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DC_2A-2A-66A-(n)5AA</w:t>
            </w:r>
          </w:p>
          <w:p w14:paraId="44996741"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4C1B05AC"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DC_2A_n5A</w:t>
            </w:r>
          </w:p>
          <w:p w14:paraId="43B58840"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DC_66A_n5A</w:t>
            </w:r>
          </w:p>
          <w:p w14:paraId="2638E741"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115F92" w:rsidRPr="0024034C" w14:paraId="6F3A8BF4" w14:textId="77777777" w:rsidTr="002A49AA">
        <w:trPr>
          <w:trHeight w:val="187"/>
          <w:jc w:val="center"/>
        </w:trPr>
        <w:tc>
          <w:tcPr>
            <w:tcW w:w="3397" w:type="dxa"/>
            <w:shd w:val="clear" w:color="auto" w:fill="auto"/>
            <w:noWrap/>
          </w:tcPr>
          <w:p w14:paraId="25E22845" w14:textId="77777777" w:rsidR="00115F92" w:rsidRPr="0024034C" w:rsidRDefault="00115F92" w:rsidP="002A49AA">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702FA785" w14:textId="77777777" w:rsidR="00115F92" w:rsidRPr="0024034C" w:rsidRDefault="00115F92" w:rsidP="002A49AA">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115F92" w:rsidRPr="0024034C" w14:paraId="5AB0E5CE" w14:textId="77777777" w:rsidTr="002A49AA">
        <w:trPr>
          <w:trHeight w:val="187"/>
          <w:jc w:val="center"/>
        </w:trPr>
        <w:tc>
          <w:tcPr>
            <w:tcW w:w="3397" w:type="dxa"/>
            <w:shd w:val="clear" w:color="auto" w:fill="auto"/>
            <w:noWrap/>
          </w:tcPr>
          <w:p w14:paraId="34180C8C" w14:textId="77777777" w:rsidR="00115F92" w:rsidRPr="0024034C" w:rsidRDefault="00115F92" w:rsidP="002A49AA">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19A628E9"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167C2227"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3336EBCA"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5D007202"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DC_2A_n5A</w:t>
            </w:r>
          </w:p>
          <w:p w14:paraId="75229775"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B195073"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DC_5A_n77A</w:t>
            </w:r>
          </w:p>
          <w:p w14:paraId="253029D0"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DC_66A_n5A</w:t>
            </w:r>
          </w:p>
          <w:p w14:paraId="43C0E8D4"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115F92" w:rsidRPr="0024034C" w14:paraId="7B500177" w14:textId="77777777" w:rsidTr="002A49AA">
        <w:trPr>
          <w:trHeight w:val="187"/>
          <w:jc w:val="center"/>
        </w:trPr>
        <w:tc>
          <w:tcPr>
            <w:tcW w:w="3397" w:type="dxa"/>
            <w:shd w:val="clear" w:color="auto" w:fill="auto"/>
            <w:noWrap/>
            <w:vAlign w:val="center"/>
          </w:tcPr>
          <w:p w14:paraId="4F6CF30A" w14:textId="77777777" w:rsidR="00115F92" w:rsidRPr="0024034C" w:rsidRDefault="00115F92" w:rsidP="002A49AA">
            <w:pPr>
              <w:keepNext/>
              <w:keepLines/>
              <w:spacing w:after="0"/>
              <w:jc w:val="center"/>
              <w:rPr>
                <w:rFonts w:ascii="Arial" w:hAnsi="Arial"/>
                <w:sz w:val="18"/>
                <w:lang w:eastAsia="ja-JP"/>
              </w:rPr>
            </w:pPr>
            <w:r w:rsidRPr="006B3B88">
              <w:rPr>
                <w:rFonts w:ascii="Arial" w:hAnsi="Arial"/>
                <w:sz w:val="18"/>
                <w:lang w:eastAsia="ja-JP"/>
              </w:rPr>
              <w:t>DC_2A-66A_n12A-n77A</w:t>
            </w:r>
          </w:p>
        </w:tc>
        <w:tc>
          <w:tcPr>
            <w:tcW w:w="3686" w:type="dxa"/>
            <w:vAlign w:val="center"/>
          </w:tcPr>
          <w:p w14:paraId="21B4B35B" w14:textId="77777777" w:rsidR="00115F92" w:rsidRPr="00141911" w:rsidRDefault="00115F92" w:rsidP="002A49AA">
            <w:pPr>
              <w:keepNext/>
              <w:keepLines/>
              <w:spacing w:after="0"/>
              <w:jc w:val="center"/>
              <w:rPr>
                <w:rFonts w:ascii="Arial" w:hAnsi="Arial"/>
                <w:sz w:val="18"/>
                <w:lang w:eastAsia="ja-JP"/>
              </w:rPr>
            </w:pPr>
            <w:r w:rsidRPr="00141911">
              <w:rPr>
                <w:rFonts w:ascii="Arial" w:hAnsi="Arial"/>
                <w:sz w:val="18"/>
                <w:lang w:eastAsia="ja-JP"/>
              </w:rPr>
              <w:t>DC_2A_n12A</w:t>
            </w:r>
          </w:p>
          <w:p w14:paraId="2C51730A" w14:textId="77777777" w:rsidR="00115F92" w:rsidRPr="00141911" w:rsidRDefault="00115F92" w:rsidP="002A49AA">
            <w:pPr>
              <w:keepNext/>
              <w:keepLines/>
              <w:spacing w:after="0"/>
              <w:jc w:val="center"/>
              <w:rPr>
                <w:rFonts w:ascii="Arial" w:hAnsi="Arial"/>
                <w:sz w:val="18"/>
                <w:lang w:eastAsia="ja-JP"/>
              </w:rPr>
            </w:pPr>
            <w:r w:rsidRPr="00141911">
              <w:rPr>
                <w:rFonts w:ascii="Arial" w:hAnsi="Arial"/>
                <w:sz w:val="18"/>
                <w:lang w:eastAsia="ja-JP"/>
              </w:rPr>
              <w:t>DC_2A_n77A</w:t>
            </w:r>
          </w:p>
          <w:p w14:paraId="4BB71D53" w14:textId="77777777" w:rsidR="00115F92" w:rsidRPr="00141911" w:rsidRDefault="00115F92" w:rsidP="002A49AA">
            <w:pPr>
              <w:keepNext/>
              <w:keepLines/>
              <w:spacing w:after="0"/>
              <w:jc w:val="center"/>
              <w:rPr>
                <w:rFonts w:ascii="Arial" w:hAnsi="Arial"/>
                <w:sz w:val="18"/>
                <w:lang w:eastAsia="ja-JP"/>
              </w:rPr>
            </w:pPr>
            <w:r w:rsidRPr="00141911">
              <w:rPr>
                <w:rFonts w:ascii="Arial" w:hAnsi="Arial"/>
                <w:sz w:val="18"/>
                <w:lang w:eastAsia="ja-JP"/>
              </w:rPr>
              <w:t>DC_66A_n12A</w:t>
            </w:r>
          </w:p>
          <w:p w14:paraId="4AECD90F" w14:textId="77777777" w:rsidR="00115F92" w:rsidRPr="0024034C" w:rsidRDefault="00115F92" w:rsidP="002A49AA">
            <w:pPr>
              <w:keepNext/>
              <w:keepLines/>
              <w:spacing w:after="0"/>
              <w:jc w:val="center"/>
              <w:rPr>
                <w:rFonts w:ascii="Arial" w:hAnsi="Arial"/>
                <w:sz w:val="18"/>
                <w:lang w:eastAsia="ja-JP"/>
              </w:rPr>
            </w:pPr>
            <w:r w:rsidRPr="00141911">
              <w:rPr>
                <w:rFonts w:ascii="Arial" w:hAnsi="Arial"/>
                <w:sz w:val="18"/>
                <w:lang w:eastAsia="ja-JP"/>
              </w:rPr>
              <w:t>DC_66A_n77A</w:t>
            </w:r>
          </w:p>
        </w:tc>
      </w:tr>
      <w:tr w:rsidR="00115F92" w:rsidRPr="0024034C" w14:paraId="0EB143C1" w14:textId="77777777" w:rsidTr="002A49AA">
        <w:trPr>
          <w:trHeight w:val="187"/>
          <w:jc w:val="center"/>
        </w:trPr>
        <w:tc>
          <w:tcPr>
            <w:tcW w:w="3397" w:type="dxa"/>
            <w:shd w:val="clear" w:color="auto" w:fill="auto"/>
            <w:noWrap/>
            <w:vAlign w:val="center"/>
          </w:tcPr>
          <w:p w14:paraId="47553D72" w14:textId="77777777" w:rsidR="00115F92" w:rsidRPr="0024034C" w:rsidRDefault="00115F92" w:rsidP="002A49AA">
            <w:pPr>
              <w:keepNext/>
              <w:keepLines/>
              <w:spacing w:after="0"/>
              <w:jc w:val="center"/>
              <w:rPr>
                <w:rFonts w:ascii="Arial" w:hAnsi="Arial"/>
                <w:sz w:val="18"/>
                <w:lang w:eastAsia="ja-JP"/>
              </w:rPr>
            </w:pPr>
            <w:r w:rsidRPr="008C0EC9">
              <w:rPr>
                <w:rFonts w:ascii="Arial" w:hAnsi="Arial"/>
                <w:sz w:val="18"/>
                <w:lang w:eastAsia="ja-JP"/>
              </w:rPr>
              <w:t>DC_2A-66A_n12A-n78A</w:t>
            </w:r>
          </w:p>
        </w:tc>
        <w:tc>
          <w:tcPr>
            <w:tcW w:w="3686" w:type="dxa"/>
            <w:vAlign w:val="center"/>
          </w:tcPr>
          <w:p w14:paraId="2C232B23" w14:textId="77777777" w:rsidR="00115F92" w:rsidRPr="00141911" w:rsidRDefault="00115F92" w:rsidP="002A49AA">
            <w:pPr>
              <w:keepNext/>
              <w:keepLines/>
              <w:spacing w:after="0"/>
              <w:jc w:val="center"/>
              <w:rPr>
                <w:rFonts w:ascii="Arial" w:hAnsi="Arial"/>
                <w:sz w:val="18"/>
                <w:lang w:eastAsia="ja-JP"/>
              </w:rPr>
            </w:pPr>
            <w:r w:rsidRPr="00141911">
              <w:rPr>
                <w:rFonts w:ascii="Arial" w:hAnsi="Arial"/>
                <w:sz w:val="18"/>
                <w:lang w:eastAsia="ja-JP"/>
              </w:rPr>
              <w:t>DC_2A_n12A</w:t>
            </w:r>
          </w:p>
          <w:p w14:paraId="5C3AA6B2" w14:textId="77777777" w:rsidR="00115F92" w:rsidRPr="00141911" w:rsidRDefault="00115F92" w:rsidP="002A49AA">
            <w:pPr>
              <w:keepNext/>
              <w:keepLines/>
              <w:spacing w:after="0"/>
              <w:jc w:val="center"/>
              <w:rPr>
                <w:rFonts w:ascii="Arial" w:hAnsi="Arial"/>
                <w:sz w:val="18"/>
                <w:lang w:eastAsia="ja-JP"/>
              </w:rPr>
            </w:pPr>
            <w:r w:rsidRPr="00141911">
              <w:rPr>
                <w:rFonts w:ascii="Arial" w:hAnsi="Arial"/>
                <w:sz w:val="18"/>
                <w:lang w:eastAsia="ja-JP"/>
              </w:rPr>
              <w:t>DC_2A_n78A</w:t>
            </w:r>
          </w:p>
          <w:p w14:paraId="5119D15B" w14:textId="77777777" w:rsidR="00115F92" w:rsidRPr="00141911" w:rsidRDefault="00115F92" w:rsidP="002A49AA">
            <w:pPr>
              <w:keepNext/>
              <w:keepLines/>
              <w:spacing w:after="0"/>
              <w:jc w:val="center"/>
              <w:rPr>
                <w:rFonts w:ascii="Arial" w:hAnsi="Arial"/>
                <w:sz w:val="18"/>
                <w:lang w:eastAsia="ja-JP"/>
              </w:rPr>
            </w:pPr>
            <w:r w:rsidRPr="00141911">
              <w:rPr>
                <w:rFonts w:ascii="Arial" w:hAnsi="Arial"/>
                <w:sz w:val="18"/>
                <w:lang w:eastAsia="ja-JP"/>
              </w:rPr>
              <w:t>DC_66A_n12A</w:t>
            </w:r>
          </w:p>
          <w:p w14:paraId="66816FF7" w14:textId="77777777" w:rsidR="00115F92" w:rsidRPr="0024034C" w:rsidRDefault="00115F92" w:rsidP="002A49AA">
            <w:pPr>
              <w:keepNext/>
              <w:keepLines/>
              <w:spacing w:after="0"/>
              <w:jc w:val="center"/>
              <w:rPr>
                <w:rFonts w:ascii="Arial" w:hAnsi="Arial"/>
                <w:sz w:val="18"/>
                <w:lang w:eastAsia="ja-JP"/>
              </w:rPr>
            </w:pPr>
            <w:r w:rsidRPr="00141911">
              <w:rPr>
                <w:rFonts w:ascii="Arial" w:hAnsi="Arial"/>
                <w:sz w:val="18"/>
                <w:lang w:eastAsia="ja-JP"/>
              </w:rPr>
              <w:t>DC_66A_n78A</w:t>
            </w:r>
          </w:p>
        </w:tc>
      </w:tr>
      <w:tr w:rsidR="00115F92" w:rsidRPr="0024034C" w14:paraId="3A3B725C" w14:textId="77777777" w:rsidTr="002A49AA">
        <w:trPr>
          <w:trHeight w:val="187"/>
          <w:jc w:val="center"/>
        </w:trPr>
        <w:tc>
          <w:tcPr>
            <w:tcW w:w="3397" w:type="dxa"/>
            <w:shd w:val="clear" w:color="auto" w:fill="auto"/>
            <w:noWrap/>
            <w:vAlign w:val="center"/>
          </w:tcPr>
          <w:p w14:paraId="4181019B" w14:textId="77777777" w:rsidR="00115F92" w:rsidRPr="0024034C" w:rsidRDefault="00115F92" w:rsidP="002A49AA">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0D275D85" w14:textId="77777777" w:rsidR="00115F92" w:rsidRPr="0024034C" w:rsidRDefault="00115F92" w:rsidP="002A49AA">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115F92" w:rsidRPr="0024034C" w14:paraId="710C35BE" w14:textId="77777777" w:rsidTr="002A49AA">
        <w:trPr>
          <w:trHeight w:val="187"/>
          <w:jc w:val="center"/>
        </w:trPr>
        <w:tc>
          <w:tcPr>
            <w:tcW w:w="3397" w:type="dxa"/>
            <w:shd w:val="clear" w:color="auto" w:fill="auto"/>
            <w:noWrap/>
          </w:tcPr>
          <w:p w14:paraId="159F125C"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12900C38"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3B318E0C"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772323B2"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1A1D4C7E"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115F92" w:rsidRPr="0024034C" w14:paraId="0BFC2978" w14:textId="77777777" w:rsidTr="002A49AA">
        <w:trPr>
          <w:trHeight w:val="187"/>
          <w:jc w:val="center"/>
        </w:trPr>
        <w:tc>
          <w:tcPr>
            <w:tcW w:w="3397" w:type="dxa"/>
            <w:shd w:val="clear" w:color="auto" w:fill="auto"/>
            <w:noWrap/>
          </w:tcPr>
          <w:p w14:paraId="7C76AE29" w14:textId="77777777" w:rsidR="00115F92" w:rsidRPr="0024034C" w:rsidRDefault="00115F92" w:rsidP="002A49AA">
            <w:pPr>
              <w:keepNext/>
              <w:keepLines/>
              <w:spacing w:after="0"/>
              <w:jc w:val="center"/>
              <w:rPr>
                <w:rFonts w:ascii="Arial" w:hAnsi="Arial" w:cs="Arial"/>
                <w:sz w:val="18"/>
                <w:lang w:eastAsia="ja-JP"/>
              </w:rPr>
            </w:pPr>
            <w:r w:rsidRPr="00470EA5">
              <w:rPr>
                <w:rFonts w:ascii="Arial" w:hAnsi="Arial" w:cs="Arial"/>
                <w:sz w:val="18"/>
                <w:lang w:eastAsia="ja-JP"/>
              </w:rPr>
              <w:t>DC_2A-66A_n66A-n71A</w:t>
            </w:r>
          </w:p>
        </w:tc>
        <w:tc>
          <w:tcPr>
            <w:tcW w:w="3686" w:type="dxa"/>
          </w:tcPr>
          <w:p w14:paraId="700449B6" w14:textId="77777777" w:rsidR="00115F92" w:rsidRPr="00470EA5" w:rsidRDefault="00115F92" w:rsidP="002A49AA">
            <w:pPr>
              <w:keepNext/>
              <w:keepLines/>
              <w:spacing w:after="0"/>
              <w:jc w:val="center"/>
              <w:rPr>
                <w:rFonts w:ascii="Arial" w:hAnsi="Arial" w:cs="Arial"/>
                <w:sz w:val="18"/>
                <w:lang w:eastAsia="zh-CN"/>
              </w:rPr>
            </w:pPr>
            <w:r w:rsidRPr="00470EA5">
              <w:rPr>
                <w:rFonts w:ascii="Arial" w:hAnsi="Arial" w:cs="Arial"/>
                <w:sz w:val="18"/>
                <w:lang w:eastAsia="zh-CN"/>
              </w:rPr>
              <w:t>DC_2A_n66A</w:t>
            </w:r>
          </w:p>
          <w:p w14:paraId="6F8CBDD4" w14:textId="77777777" w:rsidR="00115F92" w:rsidRPr="00470EA5" w:rsidRDefault="00115F92" w:rsidP="002A49AA">
            <w:pPr>
              <w:keepNext/>
              <w:keepLines/>
              <w:spacing w:after="0"/>
              <w:jc w:val="center"/>
              <w:rPr>
                <w:rFonts w:ascii="Arial" w:hAnsi="Arial" w:cs="Arial"/>
                <w:sz w:val="18"/>
                <w:lang w:eastAsia="zh-CN"/>
              </w:rPr>
            </w:pPr>
            <w:r w:rsidRPr="00470EA5">
              <w:rPr>
                <w:rFonts w:ascii="Arial" w:hAnsi="Arial" w:cs="Arial"/>
                <w:sz w:val="18"/>
                <w:lang w:eastAsia="zh-CN"/>
              </w:rPr>
              <w:t>DC_2A_n71A</w:t>
            </w:r>
          </w:p>
          <w:p w14:paraId="055B71D2" w14:textId="77777777" w:rsidR="00115F92" w:rsidRPr="00470EA5" w:rsidRDefault="00115F92" w:rsidP="002A49AA">
            <w:pPr>
              <w:keepNext/>
              <w:keepLines/>
              <w:spacing w:after="0"/>
              <w:jc w:val="center"/>
              <w:rPr>
                <w:rFonts w:ascii="Arial" w:hAnsi="Arial" w:cs="Arial"/>
                <w:sz w:val="18"/>
                <w:lang w:eastAsia="zh-CN"/>
              </w:rPr>
            </w:pPr>
            <w:r w:rsidRPr="00470EA5">
              <w:rPr>
                <w:rFonts w:ascii="Arial" w:hAnsi="Arial" w:cs="Arial"/>
                <w:sz w:val="18"/>
                <w:lang w:eastAsia="zh-CN"/>
              </w:rPr>
              <w:t>DC_66A_n66A</w:t>
            </w:r>
            <w:r w:rsidRPr="00470EA5">
              <w:rPr>
                <w:rFonts w:ascii="Arial" w:hAnsi="Arial" w:cs="Arial"/>
                <w:sz w:val="18"/>
                <w:vertAlign w:val="superscript"/>
                <w:lang w:eastAsia="zh-CN"/>
              </w:rPr>
              <w:t>4</w:t>
            </w:r>
          </w:p>
          <w:p w14:paraId="202A25E3" w14:textId="77777777" w:rsidR="00115F92" w:rsidRPr="0024034C" w:rsidRDefault="00115F92" w:rsidP="002A49AA">
            <w:pPr>
              <w:keepNext/>
              <w:keepLines/>
              <w:spacing w:after="0"/>
              <w:jc w:val="center"/>
              <w:rPr>
                <w:rFonts w:ascii="Arial" w:hAnsi="Arial" w:cs="Arial"/>
                <w:sz w:val="18"/>
                <w:lang w:eastAsia="zh-CN"/>
              </w:rPr>
            </w:pPr>
            <w:r w:rsidRPr="00470EA5">
              <w:rPr>
                <w:rFonts w:ascii="Arial" w:hAnsi="Arial" w:cs="Arial"/>
                <w:sz w:val="18"/>
                <w:lang w:eastAsia="zh-CN"/>
              </w:rPr>
              <w:t>DC_66A_n71A</w:t>
            </w:r>
          </w:p>
        </w:tc>
      </w:tr>
      <w:tr w:rsidR="00115F92" w:rsidRPr="0024034C" w14:paraId="2378AC77" w14:textId="77777777" w:rsidTr="002A49AA">
        <w:trPr>
          <w:trHeight w:val="187"/>
          <w:jc w:val="center"/>
        </w:trPr>
        <w:tc>
          <w:tcPr>
            <w:tcW w:w="3397" w:type="dxa"/>
            <w:shd w:val="clear" w:color="auto" w:fill="auto"/>
            <w:noWrap/>
          </w:tcPr>
          <w:p w14:paraId="63CF9651"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2DC68455" w14:textId="77777777" w:rsidR="00115F92" w:rsidRPr="0024034C" w:rsidRDefault="00115F92" w:rsidP="002A49A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33CF81BA" w14:textId="77777777" w:rsidR="00115F92" w:rsidRPr="0024034C" w:rsidRDefault="00115F92" w:rsidP="002A49AA">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3AB09609"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115F92" w:rsidRPr="0024034C" w14:paraId="4A6C47BA"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7D18DC" w14:textId="77777777" w:rsidR="00115F92" w:rsidRPr="0024034C" w:rsidRDefault="00115F92" w:rsidP="002A49AA">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452FA2A3" w14:textId="77777777" w:rsidR="00115F92" w:rsidRPr="0024034C" w:rsidRDefault="00115F92" w:rsidP="002A49A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4F7F2493" w14:textId="77777777" w:rsidR="00115F92" w:rsidRPr="0024034C" w:rsidRDefault="00115F92" w:rsidP="002A49AA">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5BAB01AE"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115F92" w:rsidRPr="0024034C" w14:paraId="2771F4F1" w14:textId="77777777" w:rsidTr="002A49AA">
        <w:trPr>
          <w:trHeight w:val="187"/>
          <w:jc w:val="center"/>
        </w:trPr>
        <w:tc>
          <w:tcPr>
            <w:tcW w:w="3397" w:type="dxa"/>
            <w:shd w:val="clear" w:color="auto" w:fill="auto"/>
            <w:noWrap/>
          </w:tcPr>
          <w:p w14:paraId="37088A68"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5DB27778"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DC_2A_n41A</w:t>
            </w:r>
          </w:p>
          <w:p w14:paraId="229E1F92"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DC_66A_n41A</w:t>
            </w:r>
          </w:p>
          <w:p w14:paraId="272DE9E0"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zh-CN"/>
              </w:rPr>
              <w:t>DC_71A_n41A</w:t>
            </w:r>
          </w:p>
        </w:tc>
      </w:tr>
      <w:tr w:rsidR="00115F92" w:rsidRPr="0024034C" w14:paraId="30D83A0E"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CE8EBA" w14:textId="77777777" w:rsidR="00115F92" w:rsidRPr="0024034C" w:rsidRDefault="00115F92" w:rsidP="002A49AA">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644652DB"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DC_2A_n41A</w:t>
            </w:r>
          </w:p>
          <w:p w14:paraId="78E57ADD"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DC_66A_n41A</w:t>
            </w:r>
          </w:p>
          <w:p w14:paraId="16A7724A"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DC_71A_n41A</w:t>
            </w:r>
          </w:p>
        </w:tc>
      </w:tr>
      <w:tr w:rsidR="00115F92" w:rsidRPr="0024034C" w14:paraId="3B2244F5" w14:textId="77777777" w:rsidTr="002A49AA">
        <w:trPr>
          <w:trHeight w:val="187"/>
          <w:jc w:val="center"/>
        </w:trPr>
        <w:tc>
          <w:tcPr>
            <w:tcW w:w="3397" w:type="dxa"/>
            <w:shd w:val="clear" w:color="auto" w:fill="auto"/>
            <w:noWrap/>
          </w:tcPr>
          <w:p w14:paraId="7237F543"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67C904CC" w14:textId="77777777" w:rsidR="00115F92" w:rsidRPr="0024034C" w:rsidRDefault="00115F92" w:rsidP="002A49A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25C9F0E2" w14:textId="77777777" w:rsidR="00115F92" w:rsidRPr="0024034C" w:rsidRDefault="00115F92" w:rsidP="002A49AA">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4F2AE1B9"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115F92" w:rsidRPr="0024034C" w14:paraId="080FF9E3" w14:textId="77777777" w:rsidTr="002A49AA">
        <w:trPr>
          <w:trHeight w:val="187"/>
          <w:jc w:val="center"/>
        </w:trPr>
        <w:tc>
          <w:tcPr>
            <w:tcW w:w="3397" w:type="dxa"/>
            <w:shd w:val="clear" w:color="auto" w:fill="auto"/>
            <w:noWrap/>
          </w:tcPr>
          <w:p w14:paraId="2CBC412C"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4D1D0A7A" w14:textId="77777777" w:rsidR="00115F92" w:rsidRPr="0024034C" w:rsidRDefault="00115F92" w:rsidP="002A49AA">
            <w:pPr>
              <w:keepNext/>
              <w:keepLines/>
              <w:spacing w:after="0"/>
              <w:jc w:val="center"/>
              <w:rPr>
                <w:rFonts w:ascii="Arial" w:hAnsi="Arial"/>
                <w:b/>
                <w:sz w:val="18"/>
                <w:lang w:eastAsia="fi-FI"/>
              </w:rPr>
            </w:pPr>
            <w:r w:rsidRPr="0024034C">
              <w:rPr>
                <w:rFonts w:ascii="Arial" w:hAnsi="Arial"/>
                <w:sz w:val="18"/>
                <w:lang w:eastAsia="fi-FI"/>
              </w:rPr>
              <w:t>DC_2A_n71A</w:t>
            </w:r>
          </w:p>
          <w:p w14:paraId="6E27CDD3"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115F92" w:rsidRPr="0024034C" w14:paraId="698851C1" w14:textId="77777777" w:rsidTr="002A49AA">
        <w:trPr>
          <w:trHeight w:val="187"/>
          <w:jc w:val="center"/>
        </w:trPr>
        <w:tc>
          <w:tcPr>
            <w:tcW w:w="3397" w:type="dxa"/>
            <w:shd w:val="clear" w:color="auto" w:fill="auto"/>
            <w:noWrap/>
          </w:tcPr>
          <w:p w14:paraId="67F23209" w14:textId="77777777" w:rsidR="00115F92" w:rsidRPr="00470EA5" w:rsidRDefault="00115F92" w:rsidP="002A49AA">
            <w:pPr>
              <w:keepNext/>
              <w:keepLines/>
              <w:spacing w:after="0"/>
              <w:jc w:val="center"/>
              <w:rPr>
                <w:rFonts w:ascii="Arial" w:hAnsi="Arial"/>
                <w:sz w:val="18"/>
                <w:lang w:eastAsia="fi-FI"/>
              </w:rPr>
            </w:pPr>
            <w:r w:rsidRPr="00470EA5">
              <w:rPr>
                <w:rFonts w:ascii="Arial" w:hAnsi="Arial"/>
                <w:sz w:val="18"/>
                <w:lang w:eastAsia="fi-FI"/>
              </w:rPr>
              <w:t>DC_2A-66A_n71A-n77A</w:t>
            </w:r>
          </w:p>
        </w:tc>
        <w:tc>
          <w:tcPr>
            <w:tcW w:w="3686" w:type="dxa"/>
          </w:tcPr>
          <w:p w14:paraId="5176626D" w14:textId="77777777" w:rsidR="00115F92" w:rsidRPr="00C721E1" w:rsidRDefault="00115F92" w:rsidP="002A49AA">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n71</w:t>
            </w:r>
            <w:r w:rsidRPr="00C721E1">
              <w:rPr>
                <w:rFonts w:ascii="Arial" w:hAnsi="Arial"/>
                <w:sz w:val="18"/>
                <w:lang w:eastAsia="fi-FI"/>
              </w:rPr>
              <w:t>A</w:t>
            </w:r>
          </w:p>
          <w:p w14:paraId="45AAE3A9" w14:textId="77777777" w:rsidR="00115F92" w:rsidRPr="00C721E1" w:rsidRDefault="00115F92" w:rsidP="002A49AA">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n77</w:t>
            </w:r>
            <w:r w:rsidRPr="00C721E1">
              <w:rPr>
                <w:rFonts w:ascii="Arial" w:hAnsi="Arial"/>
                <w:sz w:val="18"/>
                <w:lang w:eastAsia="fi-FI"/>
              </w:rPr>
              <w:t>A</w:t>
            </w:r>
          </w:p>
          <w:p w14:paraId="47ECB218" w14:textId="77777777" w:rsidR="00115F92" w:rsidRPr="00C721E1" w:rsidRDefault="00115F92" w:rsidP="002A49AA">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n71</w:t>
            </w:r>
            <w:r w:rsidRPr="00C721E1">
              <w:rPr>
                <w:rFonts w:ascii="Arial" w:hAnsi="Arial"/>
                <w:sz w:val="18"/>
                <w:lang w:eastAsia="fi-FI"/>
              </w:rPr>
              <w:t>A</w:t>
            </w:r>
          </w:p>
          <w:p w14:paraId="5E792B8B" w14:textId="77777777" w:rsidR="00115F92" w:rsidRPr="0024034C" w:rsidRDefault="00115F92" w:rsidP="002A49AA">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n77</w:t>
            </w:r>
            <w:r w:rsidRPr="00C721E1">
              <w:rPr>
                <w:rFonts w:ascii="Arial" w:hAnsi="Arial"/>
                <w:sz w:val="18"/>
                <w:lang w:eastAsia="fi-FI"/>
              </w:rPr>
              <w:t>A</w:t>
            </w:r>
          </w:p>
        </w:tc>
      </w:tr>
      <w:tr w:rsidR="00115F92" w:rsidRPr="0024034C" w14:paraId="3F5C211A" w14:textId="77777777" w:rsidTr="002A49AA">
        <w:trPr>
          <w:trHeight w:val="187"/>
          <w:jc w:val="center"/>
        </w:trPr>
        <w:tc>
          <w:tcPr>
            <w:tcW w:w="3397" w:type="dxa"/>
            <w:shd w:val="clear" w:color="auto" w:fill="auto"/>
            <w:noWrap/>
          </w:tcPr>
          <w:p w14:paraId="2DB54649"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1E562AF3" w14:textId="77777777" w:rsidR="00115F92" w:rsidRPr="0024034C" w:rsidRDefault="00115F92" w:rsidP="002A49A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6ABA6A3E" w14:textId="77777777" w:rsidR="00115F92" w:rsidRPr="0024034C" w:rsidRDefault="00115F92" w:rsidP="002A49AA">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0C8AAEAF"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115F92" w:rsidRPr="0024034C" w14:paraId="74D92878"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6EBEC2" w14:textId="77777777" w:rsidR="00115F92" w:rsidRPr="0024034C" w:rsidRDefault="00115F92" w:rsidP="002A49AA">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4F98E9EC" w14:textId="77777777" w:rsidR="00115F92" w:rsidRPr="0024034C" w:rsidRDefault="00115F92" w:rsidP="002A49A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3852ED95" w14:textId="77777777" w:rsidR="00115F92" w:rsidRPr="0024034C" w:rsidRDefault="00115F92" w:rsidP="002A49AA">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607147B7"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115F92" w:rsidRPr="0024034C" w14:paraId="3DEBF422" w14:textId="77777777" w:rsidTr="002A49AA">
        <w:trPr>
          <w:trHeight w:val="187"/>
          <w:jc w:val="center"/>
        </w:trPr>
        <w:tc>
          <w:tcPr>
            <w:tcW w:w="3397" w:type="dxa"/>
            <w:shd w:val="clear" w:color="auto" w:fill="auto"/>
            <w:noWrap/>
          </w:tcPr>
          <w:p w14:paraId="49F28080"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7738808B"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4DA850BA" w14:textId="77777777" w:rsidR="00115F92" w:rsidRPr="0024034C" w:rsidRDefault="00115F92" w:rsidP="002A49AA">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4D2DCFB4" w14:textId="77777777" w:rsidR="00115F92" w:rsidRPr="0024034C" w:rsidRDefault="00115F92" w:rsidP="002A49AA">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718607F3"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DC_(n)71AA</w:t>
            </w:r>
          </w:p>
        </w:tc>
      </w:tr>
      <w:tr w:rsidR="00115F92" w:rsidRPr="0024034C" w14:paraId="66D32D4F" w14:textId="77777777" w:rsidTr="002A49AA">
        <w:trPr>
          <w:trHeight w:val="187"/>
          <w:jc w:val="center"/>
        </w:trPr>
        <w:tc>
          <w:tcPr>
            <w:tcW w:w="3397" w:type="dxa"/>
            <w:shd w:val="clear" w:color="auto" w:fill="auto"/>
            <w:noWrap/>
          </w:tcPr>
          <w:p w14:paraId="200183C3" w14:textId="77777777" w:rsidR="00115F92" w:rsidRPr="0024034C" w:rsidRDefault="00115F92" w:rsidP="002A49AA">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75288749"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2EDAE53F" w14:textId="77777777" w:rsidR="00115F92" w:rsidRPr="0024034C" w:rsidRDefault="00115F92" w:rsidP="002A49AA">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1E9960C1" w14:textId="77777777" w:rsidR="00115F92" w:rsidRPr="0024034C" w:rsidRDefault="00115F92" w:rsidP="002A49AA">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7D218ECC" w14:textId="77777777" w:rsidR="00115F92" w:rsidRPr="0024034C" w:rsidRDefault="00115F92" w:rsidP="002A49AA">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0B701B47" w14:textId="77777777" w:rsidR="00115F92" w:rsidRPr="0024034C" w:rsidRDefault="00115F92" w:rsidP="002A49AA">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115F92" w:rsidRPr="0024034C" w14:paraId="55016380" w14:textId="77777777" w:rsidTr="002A49AA">
        <w:trPr>
          <w:trHeight w:val="187"/>
          <w:jc w:val="center"/>
        </w:trPr>
        <w:tc>
          <w:tcPr>
            <w:tcW w:w="3397" w:type="dxa"/>
            <w:shd w:val="clear" w:color="auto" w:fill="auto"/>
            <w:noWrap/>
          </w:tcPr>
          <w:p w14:paraId="4E7E2A95" w14:textId="77777777" w:rsidR="00115F92" w:rsidRPr="0024034C" w:rsidRDefault="00115F92" w:rsidP="002A49AA">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lastRenderedPageBreak/>
              <w:t>DC_2A-66A_n41(2A)-n71A</w:t>
            </w:r>
          </w:p>
        </w:tc>
        <w:tc>
          <w:tcPr>
            <w:tcW w:w="3686" w:type="dxa"/>
          </w:tcPr>
          <w:p w14:paraId="59346BC5" w14:textId="77777777" w:rsidR="00115F92" w:rsidRPr="0024034C" w:rsidRDefault="00115F92" w:rsidP="002A49AA">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4B175602" w14:textId="77777777" w:rsidR="00115F92" w:rsidRPr="0024034C" w:rsidRDefault="00115F92" w:rsidP="002A49AA">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594B64B7" w14:textId="77777777" w:rsidR="00115F92" w:rsidRPr="0024034C" w:rsidRDefault="00115F92" w:rsidP="002A49AA">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3C63A017" w14:textId="77777777" w:rsidR="00115F92" w:rsidRPr="0024034C" w:rsidRDefault="00115F92" w:rsidP="002A49AA">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115F92" w:rsidRPr="0024034C" w14:paraId="5B57206D" w14:textId="77777777" w:rsidTr="002A49AA">
        <w:trPr>
          <w:trHeight w:val="187"/>
          <w:jc w:val="center"/>
        </w:trPr>
        <w:tc>
          <w:tcPr>
            <w:tcW w:w="3397" w:type="dxa"/>
            <w:shd w:val="clear" w:color="auto" w:fill="auto"/>
            <w:noWrap/>
          </w:tcPr>
          <w:p w14:paraId="31531AD7"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5C396ED0" w14:textId="77777777" w:rsidR="00115F92" w:rsidRPr="0024034C" w:rsidRDefault="00115F92" w:rsidP="002A49AA">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225D110F"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67642AB6" w14:textId="77777777" w:rsidR="00115F92" w:rsidRPr="0024034C" w:rsidRDefault="00115F92" w:rsidP="002A49A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08C78626"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69722736" w14:textId="77777777" w:rsidR="00115F92" w:rsidRPr="0024034C" w:rsidRDefault="00115F92" w:rsidP="002A49AA">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115F92" w:rsidRPr="0024034C" w14:paraId="6F99135C" w14:textId="77777777" w:rsidTr="002A49AA">
        <w:trPr>
          <w:trHeight w:val="187"/>
          <w:jc w:val="center"/>
        </w:trPr>
        <w:tc>
          <w:tcPr>
            <w:tcW w:w="3397" w:type="dxa"/>
            <w:shd w:val="clear" w:color="auto" w:fill="auto"/>
            <w:noWrap/>
          </w:tcPr>
          <w:p w14:paraId="3883DF52" w14:textId="77777777" w:rsidR="00115F92" w:rsidRPr="0024034C" w:rsidRDefault="00115F92" w:rsidP="002A49AA">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361B31F1"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C57CCA2"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5F5233C6" w14:textId="77777777" w:rsidR="00115F92" w:rsidRPr="0024034C" w:rsidRDefault="00115F92" w:rsidP="002A49AA">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115F92" w:rsidRPr="0024034C" w14:paraId="6761DAC8" w14:textId="77777777" w:rsidTr="002A49AA">
        <w:trPr>
          <w:trHeight w:val="187"/>
          <w:jc w:val="center"/>
        </w:trPr>
        <w:tc>
          <w:tcPr>
            <w:tcW w:w="3397" w:type="dxa"/>
            <w:shd w:val="clear" w:color="auto" w:fill="auto"/>
            <w:noWrap/>
          </w:tcPr>
          <w:p w14:paraId="5E88A7DB"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3B9C6B14"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DC_66A_n2A</w:t>
            </w:r>
          </w:p>
          <w:p w14:paraId="7AC4B508" w14:textId="77777777" w:rsidR="00115F92" w:rsidRPr="0024034C" w:rsidRDefault="00115F92" w:rsidP="002A49AA">
            <w:pPr>
              <w:keepNext/>
              <w:keepLines/>
              <w:spacing w:after="0"/>
              <w:jc w:val="center"/>
              <w:rPr>
                <w:rFonts w:ascii="Arial" w:hAnsi="Arial"/>
                <w:sz w:val="18"/>
              </w:rPr>
            </w:pPr>
            <w:r w:rsidRPr="0024034C">
              <w:rPr>
                <w:rFonts w:ascii="Arial" w:hAnsi="Arial"/>
                <w:sz w:val="18"/>
                <w:lang w:eastAsia="zh-CN"/>
              </w:rPr>
              <w:t>DC_71A_n2A</w:t>
            </w:r>
          </w:p>
        </w:tc>
      </w:tr>
      <w:tr w:rsidR="00115F92" w:rsidRPr="0024034C" w14:paraId="78656580" w14:textId="77777777" w:rsidTr="002A49AA">
        <w:trPr>
          <w:trHeight w:val="187"/>
          <w:jc w:val="center"/>
        </w:trPr>
        <w:tc>
          <w:tcPr>
            <w:tcW w:w="3397" w:type="dxa"/>
            <w:shd w:val="clear" w:color="auto" w:fill="auto"/>
            <w:noWrap/>
          </w:tcPr>
          <w:p w14:paraId="301313A2"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66E4F3AF"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115F92" w:rsidRPr="0024034C" w14:paraId="015F8F71" w14:textId="77777777" w:rsidTr="002A49AA">
        <w:trPr>
          <w:trHeight w:val="187"/>
          <w:jc w:val="center"/>
        </w:trPr>
        <w:tc>
          <w:tcPr>
            <w:tcW w:w="3397" w:type="dxa"/>
            <w:shd w:val="clear" w:color="auto" w:fill="auto"/>
            <w:noWrap/>
          </w:tcPr>
          <w:p w14:paraId="64F3D30A" w14:textId="77777777" w:rsidR="00115F92" w:rsidRPr="00C40E83" w:rsidRDefault="00115F92" w:rsidP="002A49AA">
            <w:pPr>
              <w:keepNext/>
              <w:keepLines/>
              <w:spacing w:after="0"/>
              <w:jc w:val="center"/>
              <w:rPr>
                <w:rFonts w:ascii="Arial" w:hAnsi="Arial" w:cs="Arial"/>
                <w:sz w:val="18"/>
                <w:szCs w:val="18"/>
              </w:rPr>
            </w:pPr>
            <w:r w:rsidRPr="00B0786F">
              <w:rPr>
                <w:rFonts w:ascii="Arial" w:hAnsi="Arial" w:cs="Arial"/>
                <w:sz w:val="18"/>
                <w:szCs w:val="18"/>
              </w:rPr>
              <w:t>DC_2A-</w:t>
            </w:r>
            <w:r w:rsidRPr="00336601">
              <w:rPr>
                <w:rFonts w:ascii="Arial" w:hAnsi="Arial" w:cs="Arial"/>
                <w:sz w:val="18"/>
                <w:szCs w:val="18"/>
              </w:rPr>
              <w:t>71A_n2A-n41A</w:t>
            </w:r>
          </w:p>
        </w:tc>
        <w:tc>
          <w:tcPr>
            <w:tcW w:w="3686" w:type="dxa"/>
          </w:tcPr>
          <w:p w14:paraId="78F40411" w14:textId="77777777" w:rsidR="00115F92" w:rsidRPr="008F2DC8" w:rsidRDefault="00115F92" w:rsidP="002A49AA">
            <w:pPr>
              <w:keepNext/>
              <w:keepLines/>
              <w:spacing w:after="0"/>
              <w:jc w:val="center"/>
              <w:rPr>
                <w:rFonts w:ascii="Arial" w:hAnsi="Arial" w:cs="Arial"/>
                <w:sz w:val="18"/>
                <w:szCs w:val="18"/>
              </w:rPr>
            </w:pPr>
            <w:r w:rsidRPr="008F2DC8">
              <w:rPr>
                <w:rFonts w:ascii="Arial" w:hAnsi="Arial" w:cs="Arial"/>
                <w:sz w:val="18"/>
                <w:szCs w:val="18"/>
              </w:rPr>
              <w:t>DC_2A_n41A</w:t>
            </w:r>
          </w:p>
          <w:p w14:paraId="444CED6C" w14:textId="77777777" w:rsidR="00115F92" w:rsidRPr="008F2DC8" w:rsidRDefault="00115F92" w:rsidP="002A49AA">
            <w:pPr>
              <w:keepNext/>
              <w:keepLines/>
              <w:spacing w:after="0"/>
              <w:jc w:val="center"/>
              <w:rPr>
                <w:rFonts w:ascii="Arial" w:hAnsi="Arial" w:cs="Arial"/>
                <w:sz w:val="18"/>
                <w:szCs w:val="18"/>
              </w:rPr>
            </w:pPr>
            <w:r w:rsidRPr="008F2DC8">
              <w:rPr>
                <w:rFonts w:ascii="Arial" w:hAnsi="Arial" w:cs="Arial"/>
                <w:sz w:val="18"/>
                <w:szCs w:val="18"/>
              </w:rPr>
              <w:t>DC_71A_n2A</w:t>
            </w:r>
          </w:p>
          <w:p w14:paraId="563D1BC7" w14:textId="77777777" w:rsidR="00115F92" w:rsidRPr="0024034C" w:rsidRDefault="00115F92" w:rsidP="002A49AA">
            <w:pPr>
              <w:keepNext/>
              <w:keepLines/>
              <w:spacing w:after="0"/>
              <w:jc w:val="center"/>
              <w:rPr>
                <w:rFonts w:ascii="Arial" w:hAnsi="Arial" w:cs="Arial"/>
                <w:sz w:val="18"/>
                <w:szCs w:val="18"/>
              </w:rPr>
            </w:pPr>
            <w:r w:rsidRPr="008F2DC8">
              <w:rPr>
                <w:rFonts w:ascii="Arial" w:hAnsi="Arial" w:cs="Arial"/>
                <w:sz w:val="18"/>
                <w:szCs w:val="18"/>
              </w:rPr>
              <w:t>DC_71A_n41A</w:t>
            </w:r>
          </w:p>
        </w:tc>
      </w:tr>
      <w:tr w:rsidR="00115F92" w:rsidRPr="0024034C" w14:paraId="366F0773" w14:textId="77777777" w:rsidTr="002A49AA">
        <w:trPr>
          <w:trHeight w:val="187"/>
          <w:jc w:val="center"/>
        </w:trPr>
        <w:tc>
          <w:tcPr>
            <w:tcW w:w="3397" w:type="dxa"/>
            <w:shd w:val="clear" w:color="auto" w:fill="auto"/>
            <w:noWrap/>
          </w:tcPr>
          <w:p w14:paraId="4A0E95FA" w14:textId="77777777" w:rsidR="00115F92" w:rsidRPr="00B0786F" w:rsidRDefault="00115F92" w:rsidP="002A49AA">
            <w:pPr>
              <w:keepNext/>
              <w:keepLines/>
              <w:spacing w:after="0"/>
              <w:jc w:val="center"/>
              <w:rPr>
                <w:rFonts w:ascii="Arial" w:hAnsi="Arial" w:cs="Arial"/>
                <w:sz w:val="18"/>
                <w:szCs w:val="18"/>
              </w:rPr>
            </w:pPr>
            <w:r w:rsidRPr="00A90EB8">
              <w:rPr>
                <w:rFonts w:ascii="Arial" w:hAnsi="Arial" w:cs="Arial"/>
                <w:sz w:val="18"/>
                <w:szCs w:val="18"/>
              </w:rPr>
              <w:t>DC_2A-71A_n2A-n66A</w:t>
            </w:r>
          </w:p>
        </w:tc>
        <w:tc>
          <w:tcPr>
            <w:tcW w:w="3686" w:type="dxa"/>
          </w:tcPr>
          <w:p w14:paraId="2C9C6CF1" w14:textId="77777777" w:rsidR="00115F92" w:rsidRPr="005D0BD0" w:rsidRDefault="00115F92" w:rsidP="002A49AA">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080C25AF" w14:textId="77777777" w:rsidR="00115F92" w:rsidRPr="00A90EB8" w:rsidRDefault="00115F92" w:rsidP="002A49AA">
            <w:pPr>
              <w:keepNext/>
              <w:keepLines/>
              <w:spacing w:after="0"/>
              <w:jc w:val="center"/>
              <w:rPr>
                <w:rFonts w:ascii="Arial" w:hAnsi="Arial" w:cs="Arial"/>
                <w:sz w:val="18"/>
                <w:szCs w:val="18"/>
              </w:rPr>
            </w:pPr>
            <w:r w:rsidRPr="00A90EB8">
              <w:rPr>
                <w:rFonts w:ascii="Arial" w:hAnsi="Arial" w:cs="Arial"/>
                <w:sz w:val="18"/>
                <w:szCs w:val="18"/>
              </w:rPr>
              <w:t>DC_2A_n66A</w:t>
            </w:r>
          </w:p>
          <w:p w14:paraId="550E4CAA" w14:textId="77777777" w:rsidR="00115F92" w:rsidRPr="00A90EB8" w:rsidRDefault="00115F92" w:rsidP="002A49AA">
            <w:pPr>
              <w:keepNext/>
              <w:keepLines/>
              <w:spacing w:after="0"/>
              <w:jc w:val="center"/>
              <w:rPr>
                <w:rFonts w:ascii="Arial" w:hAnsi="Arial" w:cs="Arial"/>
                <w:sz w:val="18"/>
                <w:szCs w:val="18"/>
              </w:rPr>
            </w:pPr>
            <w:r w:rsidRPr="00A90EB8">
              <w:rPr>
                <w:rFonts w:ascii="Arial" w:hAnsi="Arial" w:cs="Arial"/>
                <w:sz w:val="18"/>
                <w:szCs w:val="18"/>
              </w:rPr>
              <w:t>DC_71A_n2A</w:t>
            </w:r>
          </w:p>
          <w:p w14:paraId="20A00866" w14:textId="77777777" w:rsidR="00115F92" w:rsidRPr="008F2DC8" w:rsidRDefault="00115F92" w:rsidP="002A49AA">
            <w:pPr>
              <w:keepNext/>
              <w:keepLines/>
              <w:spacing w:after="0"/>
              <w:jc w:val="center"/>
              <w:rPr>
                <w:rFonts w:ascii="Arial" w:hAnsi="Arial" w:cs="Arial"/>
                <w:sz w:val="18"/>
                <w:szCs w:val="18"/>
              </w:rPr>
            </w:pPr>
            <w:r w:rsidRPr="00A90EB8">
              <w:rPr>
                <w:rFonts w:ascii="Arial" w:hAnsi="Arial" w:cs="Arial"/>
                <w:sz w:val="18"/>
                <w:szCs w:val="18"/>
              </w:rPr>
              <w:t>DC_71A_n66A</w:t>
            </w:r>
          </w:p>
        </w:tc>
      </w:tr>
      <w:tr w:rsidR="00115F92" w:rsidRPr="0024034C" w14:paraId="3CC3A181" w14:textId="77777777" w:rsidTr="002A49AA">
        <w:trPr>
          <w:trHeight w:val="187"/>
          <w:jc w:val="center"/>
        </w:trPr>
        <w:tc>
          <w:tcPr>
            <w:tcW w:w="3397" w:type="dxa"/>
            <w:shd w:val="clear" w:color="auto" w:fill="auto"/>
            <w:noWrap/>
          </w:tcPr>
          <w:p w14:paraId="5C7D8AD0" w14:textId="77777777" w:rsidR="00115F92" w:rsidRPr="00B0786F" w:rsidRDefault="00115F92" w:rsidP="002A49AA">
            <w:pPr>
              <w:keepNext/>
              <w:keepLines/>
              <w:spacing w:after="0"/>
              <w:jc w:val="center"/>
              <w:rPr>
                <w:rFonts w:ascii="Arial" w:hAnsi="Arial" w:cs="Arial"/>
                <w:sz w:val="18"/>
                <w:szCs w:val="18"/>
              </w:rPr>
            </w:pPr>
            <w:r w:rsidRPr="003B6CB3">
              <w:rPr>
                <w:rFonts w:ascii="Arial" w:hAnsi="Arial"/>
                <w:sz w:val="18"/>
              </w:rPr>
              <w:t>DC_2A-71A_n2A-n77A</w:t>
            </w:r>
          </w:p>
        </w:tc>
        <w:tc>
          <w:tcPr>
            <w:tcW w:w="3686" w:type="dxa"/>
            <w:vAlign w:val="center"/>
          </w:tcPr>
          <w:p w14:paraId="574324B4" w14:textId="77777777" w:rsidR="00115F92" w:rsidRPr="005D0BD0" w:rsidRDefault="00115F92" w:rsidP="002A49AA">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45E3F0BF" w14:textId="77777777" w:rsidR="00115F92" w:rsidRPr="003B6CB3" w:rsidRDefault="00115F92" w:rsidP="002A49AA">
            <w:pPr>
              <w:keepNext/>
              <w:keepLines/>
              <w:spacing w:after="0"/>
              <w:jc w:val="center"/>
              <w:rPr>
                <w:rFonts w:ascii="Arial" w:hAnsi="Arial" w:cs="Arial"/>
                <w:sz w:val="18"/>
                <w:szCs w:val="18"/>
              </w:rPr>
            </w:pPr>
            <w:r w:rsidRPr="003B6CB3">
              <w:rPr>
                <w:rFonts w:ascii="Arial" w:hAnsi="Arial" w:cs="Arial"/>
                <w:sz w:val="18"/>
                <w:szCs w:val="18"/>
              </w:rPr>
              <w:t>DC_2A_n77A</w:t>
            </w:r>
          </w:p>
          <w:p w14:paraId="5497A3AE" w14:textId="77777777" w:rsidR="00115F92" w:rsidRPr="003B6CB3" w:rsidRDefault="00115F92" w:rsidP="002A49AA">
            <w:pPr>
              <w:keepNext/>
              <w:keepLines/>
              <w:spacing w:after="0"/>
              <w:jc w:val="center"/>
              <w:rPr>
                <w:rFonts w:ascii="Arial" w:hAnsi="Arial" w:cs="Arial"/>
                <w:sz w:val="18"/>
                <w:szCs w:val="18"/>
              </w:rPr>
            </w:pPr>
            <w:r w:rsidRPr="003B6CB3">
              <w:rPr>
                <w:rFonts w:ascii="Arial" w:hAnsi="Arial" w:cs="Arial"/>
                <w:sz w:val="18"/>
                <w:szCs w:val="18"/>
              </w:rPr>
              <w:t>DC_71A_n2A</w:t>
            </w:r>
          </w:p>
          <w:p w14:paraId="586F3150" w14:textId="77777777" w:rsidR="00115F92" w:rsidRPr="008F2DC8" w:rsidRDefault="00115F92" w:rsidP="002A49AA">
            <w:pPr>
              <w:keepNext/>
              <w:keepLines/>
              <w:spacing w:after="0"/>
              <w:jc w:val="center"/>
              <w:rPr>
                <w:rFonts w:ascii="Arial" w:hAnsi="Arial" w:cs="Arial"/>
                <w:sz w:val="18"/>
                <w:szCs w:val="18"/>
              </w:rPr>
            </w:pPr>
            <w:r w:rsidRPr="003B6CB3">
              <w:rPr>
                <w:rFonts w:ascii="Arial" w:hAnsi="Arial" w:cs="Arial"/>
                <w:sz w:val="18"/>
                <w:szCs w:val="18"/>
              </w:rPr>
              <w:t>DC_71A_n77A</w:t>
            </w:r>
          </w:p>
        </w:tc>
      </w:tr>
      <w:tr w:rsidR="00115F92" w:rsidRPr="0024034C" w14:paraId="5FE6E09F" w14:textId="77777777" w:rsidTr="002A49AA">
        <w:trPr>
          <w:trHeight w:val="187"/>
          <w:jc w:val="center"/>
        </w:trPr>
        <w:tc>
          <w:tcPr>
            <w:tcW w:w="3397" w:type="dxa"/>
            <w:shd w:val="clear" w:color="auto" w:fill="auto"/>
            <w:noWrap/>
          </w:tcPr>
          <w:p w14:paraId="3817AABB" w14:textId="77777777" w:rsidR="00115F92" w:rsidRPr="0024034C" w:rsidRDefault="00115F92" w:rsidP="002A49AA">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7EFD8BBD"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115F92" w:rsidRPr="0024034C" w14:paraId="6EA9F541" w14:textId="77777777" w:rsidTr="002A49AA">
        <w:trPr>
          <w:trHeight w:val="187"/>
          <w:jc w:val="center"/>
        </w:trPr>
        <w:tc>
          <w:tcPr>
            <w:tcW w:w="3397" w:type="dxa"/>
            <w:shd w:val="clear" w:color="auto" w:fill="auto"/>
            <w:noWrap/>
          </w:tcPr>
          <w:p w14:paraId="3744237B" w14:textId="77777777" w:rsidR="00115F92" w:rsidRPr="0024034C" w:rsidRDefault="00115F92" w:rsidP="002A49AA">
            <w:pPr>
              <w:keepNext/>
              <w:keepLines/>
              <w:spacing w:after="0"/>
              <w:jc w:val="center"/>
              <w:rPr>
                <w:rFonts w:ascii="Arial" w:hAnsi="Arial"/>
                <w:sz w:val="18"/>
              </w:rPr>
            </w:pPr>
            <w:r w:rsidRPr="002F5150">
              <w:rPr>
                <w:rFonts w:ascii="Arial" w:hAnsi="Arial"/>
                <w:sz w:val="18"/>
              </w:rPr>
              <w:t>DC_2A-71A_n41A-n66A</w:t>
            </w:r>
          </w:p>
        </w:tc>
        <w:tc>
          <w:tcPr>
            <w:tcW w:w="3686" w:type="dxa"/>
            <w:vAlign w:val="center"/>
          </w:tcPr>
          <w:p w14:paraId="4C11F8DB" w14:textId="77777777" w:rsidR="00115F92" w:rsidRPr="0036091C" w:rsidRDefault="00115F92" w:rsidP="002A49AA">
            <w:pPr>
              <w:keepNext/>
              <w:keepLines/>
              <w:spacing w:after="0"/>
              <w:jc w:val="center"/>
              <w:rPr>
                <w:rFonts w:ascii="Arial" w:hAnsi="Arial" w:cs="Arial"/>
                <w:sz w:val="18"/>
                <w:szCs w:val="18"/>
              </w:rPr>
            </w:pPr>
            <w:r w:rsidRPr="0036091C">
              <w:rPr>
                <w:rFonts w:ascii="Arial" w:hAnsi="Arial" w:cs="Arial"/>
                <w:sz w:val="18"/>
                <w:szCs w:val="18"/>
              </w:rPr>
              <w:t>DC_2A_n41A</w:t>
            </w:r>
          </w:p>
          <w:p w14:paraId="6884B4DC" w14:textId="77777777" w:rsidR="00115F92" w:rsidRPr="0036091C" w:rsidRDefault="00115F92" w:rsidP="002A49AA">
            <w:pPr>
              <w:keepNext/>
              <w:keepLines/>
              <w:spacing w:after="0"/>
              <w:jc w:val="center"/>
              <w:rPr>
                <w:rFonts w:ascii="Arial" w:hAnsi="Arial" w:cs="Arial"/>
                <w:sz w:val="18"/>
                <w:szCs w:val="18"/>
              </w:rPr>
            </w:pPr>
            <w:r w:rsidRPr="0036091C">
              <w:rPr>
                <w:rFonts w:ascii="Arial" w:hAnsi="Arial" w:cs="Arial"/>
                <w:sz w:val="18"/>
                <w:szCs w:val="18"/>
              </w:rPr>
              <w:t>DC_2A_n66A</w:t>
            </w:r>
          </w:p>
          <w:p w14:paraId="461B4AD1" w14:textId="77777777" w:rsidR="00115F92" w:rsidRPr="0036091C" w:rsidRDefault="00115F92" w:rsidP="002A49AA">
            <w:pPr>
              <w:keepNext/>
              <w:keepLines/>
              <w:spacing w:after="0"/>
              <w:jc w:val="center"/>
              <w:rPr>
                <w:rFonts w:ascii="Arial" w:hAnsi="Arial" w:cs="Arial"/>
                <w:sz w:val="18"/>
                <w:szCs w:val="18"/>
              </w:rPr>
            </w:pPr>
            <w:r w:rsidRPr="0036091C">
              <w:rPr>
                <w:rFonts w:ascii="Arial" w:hAnsi="Arial" w:cs="Arial"/>
                <w:sz w:val="18"/>
                <w:szCs w:val="18"/>
              </w:rPr>
              <w:t>DC_71A_n41A</w:t>
            </w:r>
          </w:p>
          <w:p w14:paraId="2012072C" w14:textId="77777777" w:rsidR="00115F92" w:rsidRPr="0024034C" w:rsidRDefault="00115F92" w:rsidP="002A49AA">
            <w:pPr>
              <w:keepNext/>
              <w:keepLines/>
              <w:spacing w:after="0"/>
              <w:jc w:val="center"/>
              <w:rPr>
                <w:rFonts w:ascii="Arial" w:hAnsi="Arial" w:cs="Arial"/>
                <w:sz w:val="18"/>
                <w:szCs w:val="18"/>
              </w:rPr>
            </w:pPr>
            <w:r w:rsidRPr="0036091C">
              <w:rPr>
                <w:rFonts w:ascii="Arial" w:hAnsi="Arial" w:cs="Arial"/>
                <w:sz w:val="18"/>
                <w:szCs w:val="18"/>
              </w:rPr>
              <w:t>DC_71A_n66A</w:t>
            </w:r>
          </w:p>
        </w:tc>
      </w:tr>
      <w:tr w:rsidR="00115F92" w:rsidRPr="0024034C" w14:paraId="0CE830C6" w14:textId="77777777" w:rsidTr="002A49AA">
        <w:trPr>
          <w:trHeight w:val="187"/>
          <w:jc w:val="center"/>
        </w:trPr>
        <w:tc>
          <w:tcPr>
            <w:tcW w:w="3397" w:type="dxa"/>
            <w:shd w:val="clear" w:color="auto" w:fill="auto"/>
            <w:noWrap/>
          </w:tcPr>
          <w:p w14:paraId="0932A964" w14:textId="77777777" w:rsidR="00115F92" w:rsidRPr="0024034C" w:rsidRDefault="00115F92" w:rsidP="002A49AA">
            <w:pPr>
              <w:keepNext/>
              <w:keepLines/>
              <w:spacing w:after="0"/>
              <w:jc w:val="center"/>
              <w:rPr>
                <w:rFonts w:ascii="Arial" w:hAnsi="Arial"/>
                <w:sz w:val="18"/>
              </w:rPr>
            </w:pPr>
            <w:r w:rsidRPr="000F70A9">
              <w:rPr>
                <w:rFonts w:ascii="Arial" w:hAnsi="Arial"/>
                <w:sz w:val="18"/>
              </w:rPr>
              <w:t>DC_2A-71A_n66A-n77A</w:t>
            </w:r>
          </w:p>
        </w:tc>
        <w:tc>
          <w:tcPr>
            <w:tcW w:w="3686" w:type="dxa"/>
            <w:vAlign w:val="center"/>
          </w:tcPr>
          <w:p w14:paraId="77990EA8" w14:textId="77777777" w:rsidR="00115F92" w:rsidRPr="00E90525" w:rsidRDefault="00115F92" w:rsidP="002A49AA">
            <w:pPr>
              <w:keepNext/>
              <w:keepLines/>
              <w:spacing w:after="0"/>
              <w:jc w:val="center"/>
              <w:rPr>
                <w:rFonts w:ascii="Arial" w:hAnsi="Arial" w:cs="Arial"/>
                <w:sz w:val="18"/>
                <w:szCs w:val="18"/>
              </w:rPr>
            </w:pPr>
            <w:r w:rsidRPr="00E90525">
              <w:rPr>
                <w:rFonts w:ascii="Arial" w:hAnsi="Arial" w:cs="Arial"/>
                <w:sz w:val="18"/>
                <w:szCs w:val="18"/>
              </w:rPr>
              <w:t>DC_2A_n66A</w:t>
            </w:r>
          </w:p>
          <w:p w14:paraId="45D43F1D" w14:textId="77777777" w:rsidR="00115F92" w:rsidRPr="00E90525" w:rsidRDefault="00115F92" w:rsidP="002A49AA">
            <w:pPr>
              <w:keepNext/>
              <w:keepLines/>
              <w:spacing w:after="0"/>
              <w:jc w:val="center"/>
              <w:rPr>
                <w:rFonts w:ascii="Arial" w:hAnsi="Arial" w:cs="Arial"/>
                <w:sz w:val="18"/>
                <w:szCs w:val="18"/>
              </w:rPr>
            </w:pPr>
            <w:r w:rsidRPr="00E90525">
              <w:rPr>
                <w:rFonts w:ascii="Arial" w:hAnsi="Arial" w:cs="Arial"/>
                <w:sz w:val="18"/>
                <w:szCs w:val="18"/>
              </w:rPr>
              <w:t>DC_2A_n77A</w:t>
            </w:r>
          </w:p>
          <w:p w14:paraId="7A860D94" w14:textId="77777777" w:rsidR="00115F92" w:rsidRPr="00E90525" w:rsidRDefault="00115F92" w:rsidP="002A49AA">
            <w:pPr>
              <w:keepNext/>
              <w:keepLines/>
              <w:spacing w:after="0"/>
              <w:jc w:val="center"/>
              <w:rPr>
                <w:rFonts w:ascii="Arial" w:hAnsi="Arial" w:cs="Arial"/>
                <w:sz w:val="18"/>
                <w:szCs w:val="18"/>
              </w:rPr>
            </w:pPr>
            <w:r w:rsidRPr="00E90525">
              <w:rPr>
                <w:rFonts w:ascii="Arial" w:hAnsi="Arial" w:cs="Arial"/>
                <w:sz w:val="18"/>
                <w:szCs w:val="18"/>
              </w:rPr>
              <w:t>DC_71A_n66A</w:t>
            </w:r>
          </w:p>
          <w:p w14:paraId="03C3E300" w14:textId="77777777" w:rsidR="00115F92" w:rsidRPr="0024034C" w:rsidRDefault="00115F92" w:rsidP="002A49AA">
            <w:pPr>
              <w:keepNext/>
              <w:keepLines/>
              <w:spacing w:after="0"/>
              <w:jc w:val="center"/>
              <w:rPr>
                <w:rFonts w:ascii="Arial" w:hAnsi="Arial" w:cs="Arial"/>
                <w:sz w:val="18"/>
                <w:szCs w:val="18"/>
              </w:rPr>
            </w:pPr>
            <w:r w:rsidRPr="00E90525">
              <w:rPr>
                <w:rFonts w:ascii="Arial" w:hAnsi="Arial" w:cs="Arial"/>
                <w:sz w:val="18"/>
                <w:szCs w:val="18"/>
              </w:rPr>
              <w:t>DC_71A_n77A</w:t>
            </w:r>
          </w:p>
        </w:tc>
      </w:tr>
      <w:tr w:rsidR="00115F92" w:rsidRPr="0024034C" w14:paraId="477DB104" w14:textId="77777777" w:rsidTr="002A49AA">
        <w:trPr>
          <w:trHeight w:val="187"/>
          <w:jc w:val="center"/>
        </w:trPr>
        <w:tc>
          <w:tcPr>
            <w:tcW w:w="3397" w:type="dxa"/>
            <w:shd w:val="clear" w:color="auto" w:fill="auto"/>
            <w:noWrap/>
          </w:tcPr>
          <w:p w14:paraId="42A3D121" w14:textId="77777777" w:rsidR="00115F92" w:rsidRPr="0024034C" w:rsidRDefault="00115F92" w:rsidP="002A49AA">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219AB77B"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115F92" w:rsidRPr="0024034C" w14:paraId="78C9D22A" w14:textId="77777777" w:rsidTr="002A49AA">
        <w:trPr>
          <w:trHeight w:val="187"/>
          <w:jc w:val="center"/>
        </w:trPr>
        <w:tc>
          <w:tcPr>
            <w:tcW w:w="3397" w:type="dxa"/>
            <w:shd w:val="clear" w:color="auto" w:fill="auto"/>
            <w:noWrap/>
            <w:vAlign w:val="center"/>
          </w:tcPr>
          <w:p w14:paraId="3BFCBD4C" w14:textId="77777777" w:rsidR="00115F92" w:rsidRPr="0024034C" w:rsidRDefault="00115F92" w:rsidP="002A49AA">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69F6D417"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DC_3A_n1A</w:t>
            </w:r>
          </w:p>
          <w:p w14:paraId="3D335B22"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DC_3A_n8A</w:t>
            </w:r>
          </w:p>
          <w:p w14:paraId="763C0CF4"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115F92" w:rsidRPr="0024034C" w14:paraId="17095FBF" w14:textId="77777777" w:rsidTr="002A49AA">
        <w:trPr>
          <w:trHeight w:val="187"/>
          <w:jc w:val="center"/>
        </w:trPr>
        <w:tc>
          <w:tcPr>
            <w:tcW w:w="3397" w:type="dxa"/>
            <w:shd w:val="clear" w:color="auto" w:fill="auto"/>
            <w:noWrap/>
            <w:vAlign w:val="center"/>
          </w:tcPr>
          <w:p w14:paraId="71909A41" w14:textId="77777777" w:rsidR="00115F92" w:rsidRPr="0024034C" w:rsidRDefault="00115F92" w:rsidP="002A49AA">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537A9956"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DC_3A_n1A</w:t>
            </w:r>
          </w:p>
          <w:p w14:paraId="21595D79"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DC_3A_n8A</w:t>
            </w:r>
          </w:p>
          <w:p w14:paraId="7C63ADA4"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115F92" w:rsidRPr="0024034C" w14:paraId="78C4840C" w14:textId="77777777" w:rsidTr="002A49AA">
        <w:trPr>
          <w:trHeight w:val="187"/>
          <w:jc w:val="center"/>
        </w:trPr>
        <w:tc>
          <w:tcPr>
            <w:tcW w:w="3397" w:type="dxa"/>
            <w:shd w:val="clear" w:color="auto" w:fill="auto"/>
            <w:noWrap/>
            <w:vAlign w:val="center"/>
          </w:tcPr>
          <w:p w14:paraId="5DAADCE7" w14:textId="77777777" w:rsidR="00115F92" w:rsidRPr="0024034C" w:rsidRDefault="00115F92" w:rsidP="002A49AA">
            <w:pPr>
              <w:keepNext/>
              <w:keepLines/>
              <w:spacing w:after="0"/>
              <w:jc w:val="center"/>
              <w:rPr>
                <w:rFonts w:ascii="Arial" w:hAnsi="Arial"/>
                <w:sz w:val="18"/>
              </w:rPr>
            </w:pPr>
            <w:r>
              <w:rPr>
                <w:rFonts w:ascii="Arial" w:hAnsi="Arial"/>
                <w:sz w:val="18"/>
              </w:rPr>
              <w:t>DC_3A_n1A-n28A-n75A</w:t>
            </w:r>
          </w:p>
        </w:tc>
        <w:tc>
          <w:tcPr>
            <w:tcW w:w="3686" w:type="dxa"/>
            <w:vAlign w:val="center"/>
          </w:tcPr>
          <w:p w14:paraId="7EE984CC" w14:textId="77777777" w:rsidR="00115F92" w:rsidRDefault="00115F92" w:rsidP="002A49AA">
            <w:pPr>
              <w:keepNext/>
              <w:keepLines/>
              <w:spacing w:after="0"/>
              <w:jc w:val="center"/>
              <w:rPr>
                <w:rFonts w:ascii="Arial" w:hAnsi="Arial"/>
                <w:sz w:val="18"/>
              </w:rPr>
            </w:pPr>
            <w:r>
              <w:rPr>
                <w:rFonts w:ascii="Arial" w:hAnsi="Arial"/>
                <w:sz w:val="18"/>
              </w:rPr>
              <w:t>DC_3A_n1A</w:t>
            </w:r>
          </w:p>
          <w:p w14:paraId="5F98821D" w14:textId="77777777" w:rsidR="00115F92" w:rsidRPr="0024034C" w:rsidRDefault="00115F92" w:rsidP="002A49AA">
            <w:pPr>
              <w:keepNext/>
              <w:keepLines/>
              <w:spacing w:after="0"/>
              <w:jc w:val="center"/>
              <w:rPr>
                <w:rFonts w:ascii="Arial" w:hAnsi="Arial"/>
                <w:sz w:val="18"/>
              </w:rPr>
            </w:pPr>
            <w:r>
              <w:rPr>
                <w:rFonts w:ascii="Arial" w:hAnsi="Arial"/>
                <w:sz w:val="18"/>
              </w:rPr>
              <w:t>DC_3A_n28A</w:t>
            </w:r>
          </w:p>
        </w:tc>
      </w:tr>
      <w:tr w:rsidR="00115F92" w:rsidRPr="0024034C" w14:paraId="58DE00B8" w14:textId="77777777" w:rsidTr="002A49AA">
        <w:trPr>
          <w:trHeight w:val="187"/>
          <w:jc w:val="center"/>
        </w:trPr>
        <w:tc>
          <w:tcPr>
            <w:tcW w:w="3397" w:type="dxa"/>
            <w:shd w:val="clear" w:color="auto" w:fill="auto"/>
            <w:noWrap/>
            <w:vAlign w:val="center"/>
          </w:tcPr>
          <w:p w14:paraId="260AC7AF" w14:textId="77777777" w:rsidR="00115F92" w:rsidRPr="0024034C" w:rsidRDefault="00115F92" w:rsidP="002A49AA">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069B39DA"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DC_3A_n1A</w:t>
            </w:r>
          </w:p>
          <w:p w14:paraId="0C07194B"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DC_3A_n40A</w:t>
            </w:r>
          </w:p>
          <w:p w14:paraId="07621576"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115F92" w:rsidRPr="0024034C" w14:paraId="73391538" w14:textId="77777777" w:rsidTr="002A49AA">
        <w:trPr>
          <w:trHeight w:val="187"/>
          <w:jc w:val="center"/>
        </w:trPr>
        <w:tc>
          <w:tcPr>
            <w:tcW w:w="3397" w:type="dxa"/>
            <w:shd w:val="clear" w:color="auto" w:fill="auto"/>
            <w:noWrap/>
            <w:vAlign w:val="center"/>
          </w:tcPr>
          <w:p w14:paraId="57CE7D2A" w14:textId="77777777" w:rsidR="00115F92" w:rsidRPr="0024034C" w:rsidRDefault="00115F92" w:rsidP="002A49AA">
            <w:pPr>
              <w:keepNext/>
              <w:keepLines/>
              <w:spacing w:after="0"/>
              <w:jc w:val="center"/>
              <w:rPr>
                <w:rFonts w:ascii="Arial" w:hAnsi="Arial"/>
                <w:sz w:val="18"/>
                <w:lang w:eastAsia="ja-JP"/>
              </w:rPr>
            </w:pPr>
            <w:r>
              <w:rPr>
                <w:rFonts w:ascii="Arial" w:hAnsi="Arial"/>
                <w:sz w:val="18"/>
                <w:lang w:val="en-US" w:eastAsia="ja-JP"/>
              </w:rPr>
              <w:t>DC_3A_n1A-n75A-n78A</w:t>
            </w:r>
          </w:p>
        </w:tc>
        <w:tc>
          <w:tcPr>
            <w:tcW w:w="3686" w:type="dxa"/>
            <w:vAlign w:val="center"/>
          </w:tcPr>
          <w:p w14:paraId="27A4AACC" w14:textId="77777777" w:rsidR="00115F92" w:rsidRPr="0024034C" w:rsidRDefault="00115F92" w:rsidP="002A49AA">
            <w:pPr>
              <w:keepNext/>
              <w:keepLines/>
              <w:spacing w:after="0"/>
              <w:jc w:val="center"/>
              <w:rPr>
                <w:rFonts w:ascii="Arial" w:hAnsi="Arial"/>
                <w:sz w:val="18"/>
                <w:lang w:eastAsia="ja-JP"/>
              </w:rPr>
            </w:pPr>
            <w:r>
              <w:rPr>
                <w:rFonts w:ascii="Arial" w:hAnsi="Arial"/>
                <w:sz w:val="18"/>
                <w:lang w:eastAsia="ja-JP"/>
              </w:rPr>
              <w:t>DC_3A_n1A</w:t>
            </w:r>
            <w:r>
              <w:rPr>
                <w:rFonts w:ascii="Arial" w:hAnsi="Arial"/>
                <w:sz w:val="18"/>
                <w:lang w:eastAsia="ja-JP"/>
              </w:rPr>
              <w:br/>
              <w:t>DC_3A_n78A</w:t>
            </w:r>
          </w:p>
        </w:tc>
      </w:tr>
      <w:tr w:rsidR="00115F92" w:rsidRPr="0024034C" w14:paraId="0FA81DBD" w14:textId="77777777" w:rsidTr="002A49AA">
        <w:trPr>
          <w:trHeight w:val="187"/>
          <w:jc w:val="center"/>
        </w:trPr>
        <w:tc>
          <w:tcPr>
            <w:tcW w:w="3397" w:type="dxa"/>
            <w:shd w:val="clear" w:color="auto" w:fill="auto"/>
            <w:noWrap/>
          </w:tcPr>
          <w:p w14:paraId="6FEFFFA0" w14:textId="77777777" w:rsidR="00115F92" w:rsidRPr="0024034C" w:rsidRDefault="00115F92" w:rsidP="002A49AA">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652E87BF"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451A9682"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280CD730"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115F92" w:rsidRPr="0024034C" w14:paraId="25DBBD7A" w14:textId="77777777" w:rsidTr="002A49AA">
        <w:trPr>
          <w:trHeight w:val="187"/>
          <w:jc w:val="center"/>
        </w:trPr>
        <w:tc>
          <w:tcPr>
            <w:tcW w:w="3397" w:type="dxa"/>
            <w:shd w:val="clear" w:color="auto" w:fill="auto"/>
            <w:noWrap/>
            <w:vAlign w:val="center"/>
          </w:tcPr>
          <w:p w14:paraId="3F899235"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1BBADE16"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DC_3A_n1A</w:t>
            </w:r>
          </w:p>
          <w:p w14:paraId="6AE6BBDF"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DC_3A_n78A</w:t>
            </w:r>
          </w:p>
          <w:p w14:paraId="30C23799"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rPr>
              <w:t>DC_3A_n79A</w:t>
            </w:r>
          </w:p>
        </w:tc>
      </w:tr>
      <w:tr w:rsidR="00115F92" w:rsidRPr="0024034C" w14:paraId="21E76D0F" w14:textId="77777777" w:rsidTr="002A49AA">
        <w:trPr>
          <w:trHeight w:val="187"/>
          <w:jc w:val="center"/>
        </w:trPr>
        <w:tc>
          <w:tcPr>
            <w:tcW w:w="3397" w:type="dxa"/>
            <w:shd w:val="clear" w:color="auto" w:fill="auto"/>
            <w:noWrap/>
          </w:tcPr>
          <w:p w14:paraId="7A00C370" w14:textId="77777777" w:rsidR="00115F92" w:rsidRPr="0024034C" w:rsidRDefault="00115F92" w:rsidP="002A49AA">
            <w:pPr>
              <w:keepNext/>
              <w:keepLines/>
              <w:spacing w:after="0"/>
              <w:jc w:val="center"/>
              <w:rPr>
                <w:rFonts w:ascii="Arial" w:hAnsi="Arial"/>
                <w:sz w:val="18"/>
              </w:rPr>
            </w:pPr>
            <w:r>
              <w:rPr>
                <w:rFonts w:ascii="Arial" w:hAnsi="Arial" w:cs="Arial"/>
                <w:sz w:val="18"/>
              </w:rPr>
              <w:t>DC_3A-5A-7A_n40A</w:t>
            </w:r>
          </w:p>
        </w:tc>
        <w:tc>
          <w:tcPr>
            <w:tcW w:w="3686" w:type="dxa"/>
          </w:tcPr>
          <w:p w14:paraId="0A56A2E4" w14:textId="77777777" w:rsidR="00115F92" w:rsidRDefault="00115F92" w:rsidP="002A49AA">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38B3BA67" w14:textId="77777777" w:rsidR="00115F92" w:rsidRDefault="00115F92" w:rsidP="002A49AA">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6202D663" w14:textId="77777777" w:rsidR="00115F92" w:rsidRPr="0024034C" w:rsidRDefault="00115F92" w:rsidP="002A49AA">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115F92" w:rsidRPr="0024034C" w14:paraId="514B0764" w14:textId="77777777" w:rsidTr="002A49AA">
        <w:trPr>
          <w:trHeight w:val="187"/>
          <w:jc w:val="center"/>
        </w:trPr>
        <w:tc>
          <w:tcPr>
            <w:tcW w:w="3397" w:type="dxa"/>
            <w:shd w:val="clear" w:color="auto" w:fill="auto"/>
            <w:noWrap/>
          </w:tcPr>
          <w:p w14:paraId="464F8ACD" w14:textId="77777777" w:rsidR="00115F92" w:rsidRPr="0024034C" w:rsidRDefault="00115F92" w:rsidP="002A49AA">
            <w:pPr>
              <w:keepNext/>
              <w:keepLines/>
              <w:spacing w:after="0"/>
              <w:jc w:val="center"/>
              <w:rPr>
                <w:rFonts w:ascii="Arial" w:hAnsi="Arial"/>
                <w:sz w:val="18"/>
              </w:rPr>
            </w:pPr>
            <w:r>
              <w:rPr>
                <w:rFonts w:ascii="Arial" w:hAnsi="Arial" w:cs="Arial"/>
                <w:sz w:val="18"/>
              </w:rPr>
              <w:lastRenderedPageBreak/>
              <w:t>DC_3A-5A-7A-7A_n40A</w:t>
            </w:r>
          </w:p>
        </w:tc>
        <w:tc>
          <w:tcPr>
            <w:tcW w:w="3686" w:type="dxa"/>
          </w:tcPr>
          <w:p w14:paraId="748CB6B5" w14:textId="77777777" w:rsidR="00115F92" w:rsidRDefault="00115F92" w:rsidP="002A49AA">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554A2E98" w14:textId="77777777" w:rsidR="00115F92" w:rsidRDefault="00115F92" w:rsidP="002A49AA">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19EA6C57" w14:textId="77777777" w:rsidR="00115F92" w:rsidRPr="0024034C" w:rsidRDefault="00115F92" w:rsidP="002A49AA">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115F92" w:rsidRPr="0024034C" w14:paraId="5441E493" w14:textId="77777777" w:rsidTr="002A49AA">
        <w:trPr>
          <w:trHeight w:val="187"/>
          <w:jc w:val="center"/>
        </w:trPr>
        <w:tc>
          <w:tcPr>
            <w:tcW w:w="3397" w:type="dxa"/>
            <w:shd w:val="clear" w:color="auto" w:fill="auto"/>
            <w:noWrap/>
          </w:tcPr>
          <w:p w14:paraId="46677399" w14:textId="77777777" w:rsidR="00115F92" w:rsidRPr="0024034C" w:rsidRDefault="00115F92" w:rsidP="002A49AA">
            <w:pPr>
              <w:keepNext/>
              <w:keepLines/>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14:paraId="09CAA07B" w14:textId="77777777" w:rsidR="00115F92" w:rsidRPr="0024034C" w:rsidRDefault="00115F92" w:rsidP="002A49AA">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D7B57BD" w14:textId="77777777" w:rsidR="00115F92" w:rsidRPr="0024034C" w:rsidRDefault="00115F92" w:rsidP="002A49AA">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3FE1CB52"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115F92" w:rsidRPr="0024034C" w14:paraId="7B71CE2F"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EAC8CB" w14:textId="77777777" w:rsidR="00115F92" w:rsidRDefault="00115F92" w:rsidP="002A49A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p w14:paraId="10261B72" w14:textId="77777777" w:rsidR="00115F92" w:rsidRPr="0024034C" w:rsidRDefault="00115F92" w:rsidP="002A49AA">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20F79618" w14:textId="77777777" w:rsidR="00115F92" w:rsidRPr="0024034C" w:rsidRDefault="00115F92" w:rsidP="002A49AA">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545DA9A" w14:textId="77777777" w:rsidR="00115F92" w:rsidRPr="0024034C" w:rsidRDefault="00115F92" w:rsidP="002A49AA">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3E03583" w14:textId="77777777" w:rsidR="00115F92" w:rsidRPr="0024034C" w:rsidRDefault="00115F92" w:rsidP="002A49AA">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115F92" w:rsidRPr="0024034C" w14:paraId="36C46FDF"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FFDAFB" w14:textId="77777777" w:rsidR="00115F92" w:rsidRPr="0024034C" w:rsidRDefault="00115F92" w:rsidP="002A49A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0D80BD68" w14:textId="77777777" w:rsidR="00115F92" w:rsidRPr="0024034C" w:rsidRDefault="00115F92" w:rsidP="002A49AA">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EEEF9AD" w14:textId="77777777" w:rsidR="00115F92" w:rsidRPr="0024034C" w:rsidRDefault="00115F92" w:rsidP="002A49AA">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50ED32D8" w14:textId="77777777" w:rsidR="00115F92" w:rsidRPr="0024034C" w:rsidRDefault="00115F92" w:rsidP="002A49AA">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115F92" w:rsidRPr="0024034C" w14:paraId="2197ADEB"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048AF7" w14:textId="77777777" w:rsidR="00115F92" w:rsidRDefault="00115F92" w:rsidP="002A49A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p w14:paraId="2E53EE1D" w14:textId="77777777" w:rsidR="00115F92" w:rsidRPr="0024034C" w:rsidRDefault="00115F92" w:rsidP="002A49AA">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64E293D8" w14:textId="77777777" w:rsidR="00115F92" w:rsidRPr="0024034C" w:rsidRDefault="00115F92" w:rsidP="002A49AA">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34E9FFB" w14:textId="77777777" w:rsidR="00115F92" w:rsidRPr="0024034C" w:rsidRDefault="00115F92" w:rsidP="002A49AA">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5A5C4A35" w14:textId="77777777" w:rsidR="00115F92" w:rsidRPr="0024034C" w:rsidRDefault="00115F92" w:rsidP="002A49AA">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115F92" w:rsidRPr="0024034C" w14:paraId="64050A4F" w14:textId="77777777" w:rsidTr="002A49AA">
        <w:trPr>
          <w:trHeight w:val="187"/>
          <w:jc w:val="center"/>
        </w:trPr>
        <w:tc>
          <w:tcPr>
            <w:tcW w:w="3397" w:type="dxa"/>
            <w:shd w:val="clear" w:color="auto" w:fill="auto"/>
            <w:noWrap/>
          </w:tcPr>
          <w:p w14:paraId="52F7E1F8"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0AA4B985"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fi-FI"/>
              </w:rPr>
              <w:t>DC_3C-5A-7A_n78A</w:t>
            </w:r>
          </w:p>
          <w:p w14:paraId="6C6DCF4C"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4BB6885A"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DC_3A_n78A</w:t>
            </w:r>
          </w:p>
          <w:p w14:paraId="3499B458"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DC_5A_n78A</w:t>
            </w:r>
          </w:p>
          <w:p w14:paraId="07A87109" w14:textId="77777777" w:rsidR="00115F92" w:rsidRPr="0024034C" w:rsidRDefault="00115F92" w:rsidP="002A49AA">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115F92" w:rsidRPr="0024034C" w14:paraId="71853819"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6960B3" w14:textId="77777777" w:rsidR="00115F92" w:rsidRPr="0024034C" w:rsidRDefault="00115F92" w:rsidP="002A49AA">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55AF915C"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DC_3A_n78A</w:t>
            </w:r>
          </w:p>
          <w:p w14:paraId="4B686A8F"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DC_5A_n78A</w:t>
            </w:r>
          </w:p>
          <w:p w14:paraId="7FCCDE9D"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DC_7A_n78A</w:t>
            </w:r>
          </w:p>
        </w:tc>
      </w:tr>
      <w:tr w:rsidR="00115F92" w:rsidRPr="0024034C" w14:paraId="048DD81E"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C61C15" w14:textId="77777777" w:rsidR="00115F92" w:rsidRPr="0024034C" w:rsidRDefault="00115F92" w:rsidP="002A49AA">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313014FE" w14:textId="77777777" w:rsidR="00115F92" w:rsidRDefault="00115F92" w:rsidP="002A49AA">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1CA21311" w14:textId="77777777" w:rsidR="00115F92" w:rsidRDefault="00115F92" w:rsidP="002A49AA">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10C22EE6" w14:textId="77777777" w:rsidR="00115F92" w:rsidRPr="0024034C" w:rsidRDefault="00115F92" w:rsidP="002A49AA">
            <w:pPr>
              <w:keepNext/>
              <w:keepLines/>
              <w:spacing w:after="0"/>
              <w:jc w:val="center"/>
              <w:rPr>
                <w:rFonts w:ascii="Arial" w:hAnsi="Arial"/>
                <w:sz w:val="18"/>
                <w:lang w:eastAsia="fi-FI"/>
              </w:rPr>
            </w:pPr>
            <w:r>
              <w:rPr>
                <w:rFonts w:ascii="Arial" w:hAnsi="Arial"/>
                <w:kern w:val="2"/>
                <w:sz w:val="18"/>
                <w:lang w:val="en-US" w:eastAsia="fi-FI"/>
              </w:rPr>
              <w:t>DC_7A_n78A</w:t>
            </w:r>
          </w:p>
        </w:tc>
      </w:tr>
      <w:tr w:rsidR="00115F92" w:rsidRPr="0024034C" w14:paraId="654D9989"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A8B0F8"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fi-FI"/>
              </w:rPr>
              <w:t>DC_3A-5A-7A-7A_n78A</w:t>
            </w:r>
          </w:p>
          <w:p w14:paraId="7299EB2A"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15DF98A1"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DC_3A_n78A</w:t>
            </w:r>
          </w:p>
          <w:p w14:paraId="3DEF2165"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DC_5A_n78A</w:t>
            </w:r>
          </w:p>
          <w:p w14:paraId="19E0EF6B"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DC_7A_n78A</w:t>
            </w:r>
          </w:p>
        </w:tc>
      </w:tr>
      <w:tr w:rsidR="00115F92" w:rsidRPr="0024034C" w14:paraId="0786FB92"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08096A" w14:textId="77777777" w:rsidR="00115F92" w:rsidRPr="0024034C" w:rsidRDefault="00115F92" w:rsidP="002A49AA">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685E0FE1"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DC_3A_n78A</w:t>
            </w:r>
          </w:p>
          <w:p w14:paraId="7B942BFC"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DC_5A_n78A</w:t>
            </w:r>
          </w:p>
          <w:p w14:paraId="7E686F69"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DC_7A_n78A</w:t>
            </w:r>
          </w:p>
        </w:tc>
      </w:tr>
      <w:tr w:rsidR="00115F92" w:rsidRPr="0024034C" w14:paraId="69573E56"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6DBD38" w14:textId="77777777" w:rsidR="00115F92" w:rsidRPr="0024034C" w:rsidRDefault="00115F92" w:rsidP="002A49AA">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6D00FB7C" w14:textId="77777777" w:rsidR="00115F92" w:rsidRDefault="00115F92" w:rsidP="002A49AA">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59BCC4B3" w14:textId="77777777" w:rsidR="00115F92" w:rsidRDefault="00115F92" w:rsidP="002A49AA">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39D2DC39" w14:textId="77777777" w:rsidR="00115F92" w:rsidRPr="0024034C" w:rsidRDefault="00115F92" w:rsidP="002A49AA">
            <w:pPr>
              <w:keepNext/>
              <w:keepLines/>
              <w:spacing w:after="0"/>
              <w:jc w:val="center"/>
              <w:rPr>
                <w:rFonts w:ascii="Arial" w:hAnsi="Arial"/>
                <w:sz w:val="18"/>
                <w:lang w:eastAsia="fi-FI"/>
              </w:rPr>
            </w:pPr>
            <w:r>
              <w:rPr>
                <w:rFonts w:ascii="Arial" w:hAnsi="Arial"/>
                <w:kern w:val="2"/>
                <w:sz w:val="18"/>
                <w:lang w:val="en-US" w:eastAsia="fi-FI"/>
              </w:rPr>
              <w:t>DC_7A_n78A</w:t>
            </w:r>
          </w:p>
        </w:tc>
      </w:tr>
      <w:tr w:rsidR="00115F92" w14:paraId="7AD54075"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FF5BF5" w14:textId="77777777" w:rsidR="00115F92" w:rsidRDefault="00115F92" w:rsidP="002A49AA">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DC_3A-5A_n40A-n77A</w:t>
            </w:r>
          </w:p>
        </w:tc>
        <w:tc>
          <w:tcPr>
            <w:tcW w:w="3686" w:type="dxa"/>
            <w:tcBorders>
              <w:top w:val="single" w:sz="4" w:space="0" w:color="auto"/>
              <w:left w:val="single" w:sz="4" w:space="0" w:color="auto"/>
              <w:bottom w:val="single" w:sz="4" w:space="0" w:color="auto"/>
              <w:right w:val="single" w:sz="4" w:space="0" w:color="auto"/>
            </w:tcBorders>
          </w:tcPr>
          <w:p w14:paraId="2977A35E" w14:textId="77777777" w:rsidR="00115F92" w:rsidRPr="00470EA5" w:rsidRDefault="00115F92" w:rsidP="002A49AA">
            <w:pPr>
              <w:pStyle w:val="TAC"/>
              <w:rPr>
                <w:kern w:val="2"/>
                <w:lang w:val="en-US" w:eastAsia="fi-FI"/>
              </w:rPr>
            </w:pPr>
            <w:r w:rsidRPr="00470EA5">
              <w:rPr>
                <w:kern w:val="2"/>
                <w:lang w:val="en-US" w:eastAsia="fi-FI"/>
              </w:rPr>
              <w:t>DC_3A_n40A</w:t>
            </w:r>
          </w:p>
          <w:p w14:paraId="6DC30D0F" w14:textId="77777777" w:rsidR="00115F92" w:rsidRPr="00470EA5" w:rsidRDefault="00115F92" w:rsidP="002A49AA">
            <w:pPr>
              <w:pStyle w:val="TAC"/>
              <w:rPr>
                <w:kern w:val="2"/>
                <w:lang w:val="en-US" w:eastAsia="fi-FI"/>
              </w:rPr>
            </w:pPr>
            <w:r w:rsidRPr="00470EA5">
              <w:rPr>
                <w:kern w:val="2"/>
                <w:lang w:val="en-US" w:eastAsia="fi-FI"/>
              </w:rPr>
              <w:t>DC_3A_n77A</w:t>
            </w:r>
          </w:p>
          <w:p w14:paraId="6ED8F654" w14:textId="77777777" w:rsidR="00115F92" w:rsidRPr="00470EA5" w:rsidRDefault="00115F92" w:rsidP="002A49AA">
            <w:pPr>
              <w:pStyle w:val="TAC"/>
              <w:rPr>
                <w:kern w:val="2"/>
                <w:lang w:val="en-US" w:eastAsia="fi-FI"/>
              </w:rPr>
            </w:pPr>
            <w:r w:rsidRPr="00470EA5">
              <w:rPr>
                <w:kern w:val="2"/>
                <w:lang w:val="en-US" w:eastAsia="fi-FI"/>
              </w:rPr>
              <w:t>DC_5A_n40A</w:t>
            </w:r>
          </w:p>
          <w:p w14:paraId="146ED45A" w14:textId="77777777" w:rsidR="00115F92" w:rsidRDefault="00115F92" w:rsidP="002A49AA">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115F92" w14:paraId="7674887B"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16B872" w14:textId="77777777" w:rsidR="00115F92" w:rsidRDefault="00115F92" w:rsidP="002A49AA">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DC_3A-5A_n40A-n77(2A)</w:t>
            </w:r>
          </w:p>
        </w:tc>
        <w:tc>
          <w:tcPr>
            <w:tcW w:w="3686" w:type="dxa"/>
            <w:tcBorders>
              <w:top w:val="single" w:sz="4" w:space="0" w:color="auto"/>
              <w:left w:val="single" w:sz="4" w:space="0" w:color="auto"/>
              <w:bottom w:val="single" w:sz="4" w:space="0" w:color="auto"/>
              <w:right w:val="single" w:sz="4" w:space="0" w:color="auto"/>
            </w:tcBorders>
          </w:tcPr>
          <w:p w14:paraId="1CAED5A4" w14:textId="77777777" w:rsidR="00115F92" w:rsidRPr="00470EA5" w:rsidRDefault="00115F92" w:rsidP="002A49AA">
            <w:pPr>
              <w:pStyle w:val="TAC"/>
              <w:rPr>
                <w:kern w:val="2"/>
                <w:lang w:val="en-US" w:eastAsia="fi-FI"/>
              </w:rPr>
            </w:pPr>
            <w:r w:rsidRPr="00470EA5">
              <w:rPr>
                <w:kern w:val="2"/>
                <w:lang w:val="en-US" w:eastAsia="fi-FI"/>
              </w:rPr>
              <w:t>DC_3A_n40A</w:t>
            </w:r>
          </w:p>
          <w:p w14:paraId="7A46C174" w14:textId="77777777" w:rsidR="00115F92" w:rsidRPr="00470EA5" w:rsidRDefault="00115F92" w:rsidP="002A49AA">
            <w:pPr>
              <w:pStyle w:val="TAC"/>
              <w:rPr>
                <w:kern w:val="2"/>
                <w:lang w:val="en-US" w:eastAsia="fi-FI"/>
              </w:rPr>
            </w:pPr>
            <w:r w:rsidRPr="00470EA5">
              <w:rPr>
                <w:kern w:val="2"/>
                <w:lang w:val="en-US" w:eastAsia="fi-FI"/>
              </w:rPr>
              <w:t>DC_3A_n77A</w:t>
            </w:r>
          </w:p>
          <w:p w14:paraId="077866EC" w14:textId="77777777" w:rsidR="00115F92" w:rsidRPr="00470EA5" w:rsidRDefault="00115F92" w:rsidP="002A49AA">
            <w:pPr>
              <w:pStyle w:val="TAC"/>
              <w:rPr>
                <w:kern w:val="2"/>
                <w:lang w:val="en-US" w:eastAsia="fi-FI"/>
              </w:rPr>
            </w:pPr>
            <w:r w:rsidRPr="00470EA5">
              <w:rPr>
                <w:kern w:val="2"/>
                <w:lang w:val="en-US" w:eastAsia="fi-FI"/>
              </w:rPr>
              <w:t>DC_5A_n40A</w:t>
            </w:r>
          </w:p>
          <w:p w14:paraId="31110EE1" w14:textId="77777777" w:rsidR="00115F92" w:rsidRDefault="00115F92" w:rsidP="002A49AA">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115F92" w:rsidRPr="00470EA5" w14:paraId="0C633385"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A4C01B" w14:textId="77777777" w:rsidR="00115F92" w:rsidRPr="00470EA5" w:rsidRDefault="00115F92" w:rsidP="002A49AA">
            <w:pPr>
              <w:keepNext/>
              <w:keepLines/>
              <w:spacing w:after="0"/>
              <w:jc w:val="center"/>
              <w:rPr>
                <w:lang w:eastAsia="ja-JP"/>
              </w:rPr>
            </w:pPr>
            <w:r w:rsidRPr="00470EA5">
              <w:rPr>
                <w:rFonts w:ascii="Arial" w:hAnsi="Arial"/>
                <w:sz w:val="18"/>
                <w:lang w:eastAsia="ja-JP"/>
              </w:rPr>
              <w:t>DC_3A-5A_n40A-n78A</w:t>
            </w:r>
          </w:p>
          <w:p w14:paraId="1E6ABB87" w14:textId="77777777" w:rsidR="00115F92" w:rsidRPr="00470EA5" w:rsidRDefault="00115F92" w:rsidP="002A49AA">
            <w:pPr>
              <w:keepNext/>
              <w:keepLines/>
              <w:spacing w:after="0"/>
              <w:jc w:val="center"/>
              <w:rPr>
                <w:rFonts w:ascii="Arial" w:hAnsi="Arial"/>
                <w:sz w:val="18"/>
                <w:lang w:eastAsia="ja-JP"/>
              </w:rPr>
            </w:pPr>
            <w:r w:rsidRPr="00470EA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tcPr>
          <w:p w14:paraId="7FA8FD49" w14:textId="77777777" w:rsidR="00115F92" w:rsidRPr="00470EA5" w:rsidRDefault="00115F92" w:rsidP="002A49AA">
            <w:pPr>
              <w:keepNext/>
              <w:keepLines/>
              <w:spacing w:after="0"/>
              <w:jc w:val="center"/>
              <w:rPr>
                <w:lang w:eastAsia="ja-JP"/>
              </w:rPr>
            </w:pPr>
            <w:r w:rsidRPr="00470EA5">
              <w:rPr>
                <w:rFonts w:ascii="Arial" w:hAnsi="Arial"/>
                <w:sz w:val="18"/>
                <w:lang w:eastAsia="ja-JP"/>
              </w:rPr>
              <w:t>DC_3A_n40A</w:t>
            </w:r>
          </w:p>
          <w:p w14:paraId="1109D228" w14:textId="77777777" w:rsidR="00115F92" w:rsidRPr="00470EA5" w:rsidRDefault="00115F92" w:rsidP="002A49AA">
            <w:pPr>
              <w:keepNext/>
              <w:keepLines/>
              <w:spacing w:after="0"/>
              <w:jc w:val="center"/>
              <w:rPr>
                <w:lang w:eastAsia="ja-JP"/>
              </w:rPr>
            </w:pPr>
            <w:r w:rsidRPr="00470EA5">
              <w:rPr>
                <w:rFonts w:ascii="Arial" w:hAnsi="Arial"/>
                <w:sz w:val="18"/>
                <w:lang w:eastAsia="ja-JP"/>
              </w:rPr>
              <w:t>DC_3A_n78A</w:t>
            </w:r>
          </w:p>
          <w:p w14:paraId="40D00D17" w14:textId="77777777" w:rsidR="00115F92" w:rsidRPr="00470EA5" w:rsidRDefault="00115F92" w:rsidP="002A49AA">
            <w:pPr>
              <w:keepNext/>
              <w:keepLines/>
              <w:spacing w:after="0"/>
              <w:jc w:val="center"/>
              <w:rPr>
                <w:lang w:eastAsia="ja-JP"/>
              </w:rPr>
            </w:pPr>
            <w:r w:rsidRPr="00470EA5">
              <w:rPr>
                <w:rFonts w:ascii="Arial" w:hAnsi="Arial"/>
                <w:sz w:val="18"/>
                <w:lang w:eastAsia="ja-JP"/>
              </w:rPr>
              <w:t>DC_5A_n40A</w:t>
            </w:r>
          </w:p>
          <w:p w14:paraId="08930CEA" w14:textId="77777777" w:rsidR="00115F92" w:rsidRPr="00470EA5" w:rsidRDefault="00115F92" w:rsidP="002A49AA">
            <w:pPr>
              <w:keepNext/>
              <w:keepLines/>
              <w:spacing w:after="0"/>
              <w:jc w:val="center"/>
              <w:rPr>
                <w:lang w:eastAsia="ja-JP"/>
              </w:rPr>
            </w:pPr>
            <w:r w:rsidRPr="00470EA5">
              <w:rPr>
                <w:rFonts w:ascii="Arial" w:hAnsi="Arial"/>
                <w:sz w:val="18"/>
                <w:lang w:eastAsia="ja-JP"/>
              </w:rPr>
              <w:t>DC_5A_n78A</w:t>
            </w:r>
          </w:p>
        </w:tc>
      </w:tr>
      <w:tr w:rsidR="00115F92" w:rsidRPr="0024034C" w14:paraId="06BA7A0B" w14:textId="77777777" w:rsidTr="002A49AA">
        <w:trPr>
          <w:trHeight w:val="187"/>
          <w:jc w:val="center"/>
        </w:trPr>
        <w:tc>
          <w:tcPr>
            <w:tcW w:w="3397" w:type="dxa"/>
            <w:shd w:val="clear" w:color="auto" w:fill="auto"/>
            <w:noWrap/>
            <w:vAlign w:val="center"/>
          </w:tcPr>
          <w:p w14:paraId="54BC25DE" w14:textId="77777777" w:rsidR="00115F92" w:rsidRPr="0024034C" w:rsidRDefault="00115F92" w:rsidP="002A49AA">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5105AA76"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DC_3A_n5A</w:t>
            </w:r>
          </w:p>
          <w:p w14:paraId="61695186"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DC_3A_n40A</w:t>
            </w:r>
          </w:p>
          <w:p w14:paraId="206967A9" w14:textId="77777777" w:rsidR="00115F92" w:rsidRPr="0024034C" w:rsidRDefault="00115F92" w:rsidP="002A49AA">
            <w:pPr>
              <w:keepNext/>
              <w:keepLines/>
              <w:spacing w:after="0"/>
              <w:jc w:val="center"/>
              <w:rPr>
                <w:rFonts w:ascii="Arial" w:hAnsi="Arial" w:cs="Arial"/>
                <w:sz w:val="18"/>
                <w:lang w:eastAsia="zh-TW"/>
              </w:rPr>
            </w:pPr>
            <w:r w:rsidRPr="0024034C">
              <w:rPr>
                <w:rFonts w:ascii="Arial" w:hAnsi="Arial"/>
                <w:sz w:val="18"/>
                <w:lang w:eastAsia="ja-JP"/>
              </w:rPr>
              <w:t>DC_3A_</w:t>
            </w:r>
            <w:r>
              <w:rPr>
                <w:rFonts w:ascii="Arial" w:hAnsi="Arial"/>
                <w:sz w:val="18"/>
                <w:lang w:eastAsia="ja-JP"/>
              </w:rPr>
              <w:t>n</w:t>
            </w:r>
            <w:r w:rsidRPr="0024034C">
              <w:rPr>
                <w:rFonts w:ascii="Arial" w:hAnsi="Arial"/>
                <w:sz w:val="18"/>
                <w:lang w:eastAsia="ja-JP"/>
              </w:rPr>
              <w:t>78A</w:t>
            </w:r>
          </w:p>
        </w:tc>
      </w:tr>
      <w:tr w:rsidR="00115F92" w:rsidRPr="0024034C" w14:paraId="153E27DD" w14:textId="77777777" w:rsidTr="002A49AA">
        <w:trPr>
          <w:trHeight w:val="187"/>
          <w:jc w:val="center"/>
        </w:trPr>
        <w:tc>
          <w:tcPr>
            <w:tcW w:w="3397" w:type="dxa"/>
            <w:shd w:val="clear" w:color="auto" w:fill="auto"/>
            <w:noWrap/>
            <w:vAlign w:val="center"/>
          </w:tcPr>
          <w:p w14:paraId="3AE89B96"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08A5AE0D" w14:textId="77777777" w:rsidR="00115F92" w:rsidRPr="0024034C" w:rsidRDefault="00115F92" w:rsidP="002A49AA">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5712D30E" w14:textId="77777777" w:rsidR="00115F92" w:rsidRPr="0024034C" w:rsidRDefault="00115F92" w:rsidP="002A49AA">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0837B1FB" w14:textId="77777777" w:rsidR="00115F92" w:rsidRPr="0024034C" w:rsidRDefault="00115F92" w:rsidP="002A49AA">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5BB3A141"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115F92" w:rsidRPr="0024034C" w14:paraId="340A1978"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8BF652" w14:textId="77777777" w:rsidR="00115F92" w:rsidRPr="0024034C" w:rsidRDefault="00115F92" w:rsidP="002A49AA">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07561A2" w14:textId="77777777" w:rsidR="00115F92" w:rsidRPr="0024034C" w:rsidRDefault="00115F92" w:rsidP="002A49AA">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622F6661" w14:textId="77777777" w:rsidR="00115F92" w:rsidRPr="0024034C" w:rsidRDefault="00115F92" w:rsidP="002A49AA">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4F77920C" w14:textId="77777777" w:rsidR="00115F92" w:rsidRPr="0024034C" w:rsidRDefault="00115F92" w:rsidP="002A49AA">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392AA509" w14:textId="77777777" w:rsidR="00115F92" w:rsidRPr="0024034C" w:rsidRDefault="00115F92" w:rsidP="002A49AA">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115F92" w:rsidRPr="0024034C" w14:paraId="01728FC6"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27FEA36" w14:textId="77777777" w:rsidR="00115F92" w:rsidRPr="0024034C" w:rsidRDefault="00115F92" w:rsidP="002A49AA">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048D663" w14:textId="77777777" w:rsidR="00115F92" w:rsidRPr="0024034C" w:rsidRDefault="00115F92" w:rsidP="002A49AA">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555535C" w14:textId="77777777" w:rsidR="00115F92" w:rsidRPr="0024034C" w:rsidRDefault="00115F92" w:rsidP="002A49AA">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356BAE28" w14:textId="77777777" w:rsidR="00115F92" w:rsidRPr="0024034C" w:rsidRDefault="00115F92" w:rsidP="002A49AA">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7F0517E4" w14:textId="77777777" w:rsidR="00115F92" w:rsidRPr="0024034C" w:rsidRDefault="00115F92" w:rsidP="002A49AA">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115F92" w:rsidRPr="0024034C" w14:paraId="62411D33"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0261D8" w14:textId="77777777" w:rsidR="00115F92" w:rsidRPr="0024034C" w:rsidRDefault="00115F92" w:rsidP="002A49AA">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D7056D1" w14:textId="77777777" w:rsidR="00115F92" w:rsidRPr="0024034C" w:rsidRDefault="00115F92" w:rsidP="002A49AA">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49BF4982" w14:textId="77777777" w:rsidR="00115F92" w:rsidRPr="0024034C" w:rsidRDefault="00115F92" w:rsidP="002A49AA">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4A73DD8D" w14:textId="77777777" w:rsidR="00115F92" w:rsidRPr="0024034C" w:rsidRDefault="00115F92" w:rsidP="002A49AA">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5A0739CC" w14:textId="77777777" w:rsidR="00115F92" w:rsidRPr="0024034C" w:rsidRDefault="00115F92" w:rsidP="002A49AA">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115F92" w:rsidRPr="0024034C" w14:paraId="1489E644"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0A226A" w14:textId="77777777" w:rsidR="00115F92" w:rsidRDefault="00115F92" w:rsidP="002A49AA">
            <w:pPr>
              <w:keepNext/>
              <w:keepLines/>
              <w:spacing w:after="0"/>
              <w:jc w:val="center"/>
              <w:rPr>
                <w:rFonts w:ascii="Arial" w:hAnsi="Arial"/>
                <w:sz w:val="18"/>
                <w:lang w:eastAsia="ja-JP"/>
              </w:rPr>
            </w:pPr>
            <w:r w:rsidRPr="004F0407">
              <w:rPr>
                <w:rFonts w:ascii="Arial" w:hAnsi="Arial"/>
                <w:sz w:val="18"/>
                <w:lang w:eastAsia="ja-JP"/>
              </w:rPr>
              <w:lastRenderedPageBreak/>
              <w:t>DC_3A-7A_n1A-n28A</w:t>
            </w:r>
          </w:p>
          <w:p w14:paraId="5AD72422" w14:textId="77777777" w:rsidR="00115F92" w:rsidRPr="0024034C" w:rsidRDefault="00115F92" w:rsidP="002A49AA">
            <w:pPr>
              <w:keepNext/>
              <w:keepLines/>
              <w:spacing w:after="0"/>
              <w:jc w:val="center"/>
              <w:rPr>
                <w:rFonts w:ascii="Arial" w:hAnsi="Arial" w:cs="Arial"/>
                <w:sz w:val="18"/>
                <w:lang w:eastAsia="zh-TW"/>
              </w:rPr>
            </w:pPr>
            <w:r w:rsidRPr="004F0407">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0A920E49" w14:textId="77777777" w:rsidR="00115F92" w:rsidRPr="004F0407" w:rsidRDefault="00115F92" w:rsidP="002A49AA">
            <w:pPr>
              <w:keepNext/>
              <w:keepLines/>
              <w:spacing w:after="0"/>
              <w:jc w:val="center"/>
              <w:rPr>
                <w:rFonts w:ascii="Arial" w:hAnsi="Arial"/>
                <w:sz w:val="18"/>
                <w:lang w:eastAsia="fi-FI"/>
              </w:rPr>
            </w:pPr>
            <w:r w:rsidRPr="004F0407">
              <w:rPr>
                <w:rFonts w:ascii="Arial" w:hAnsi="Arial"/>
                <w:sz w:val="18"/>
                <w:lang w:eastAsia="fi-FI"/>
              </w:rPr>
              <w:t>DC_3A_n1A</w:t>
            </w:r>
          </w:p>
          <w:p w14:paraId="203AC982" w14:textId="77777777" w:rsidR="00115F92" w:rsidRDefault="00115F92" w:rsidP="002A49AA">
            <w:pPr>
              <w:keepNext/>
              <w:keepLines/>
              <w:spacing w:after="0"/>
              <w:jc w:val="center"/>
              <w:rPr>
                <w:rFonts w:ascii="Arial" w:hAnsi="Arial"/>
                <w:sz w:val="18"/>
                <w:lang w:eastAsia="fi-FI"/>
              </w:rPr>
            </w:pPr>
            <w:r w:rsidRPr="004F0407">
              <w:rPr>
                <w:rFonts w:ascii="Arial" w:hAnsi="Arial"/>
                <w:sz w:val="18"/>
                <w:lang w:eastAsia="fi-FI"/>
              </w:rPr>
              <w:t>DC_3A_n28A</w:t>
            </w:r>
          </w:p>
          <w:p w14:paraId="0A51428B" w14:textId="77777777" w:rsidR="00115F92" w:rsidRPr="004F0407" w:rsidRDefault="00115F92" w:rsidP="002A49AA">
            <w:pPr>
              <w:keepNext/>
              <w:keepLines/>
              <w:spacing w:after="0"/>
              <w:jc w:val="center"/>
              <w:rPr>
                <w:rFonts w:ascii="Arial" w:hAnsi="Arial"/>
                <w:sz w:val="18"/>
                <w:lang w:eastAsia="fi-FI"/>
              </w:rPr>
            </w:pPr>
            <w:r w:rsidRPr="004F0407">
              <w:rPr>
                <w:rFonts w:ascii="Arial" w:hAnsi="Arial"/>
                <w:sz w:val="18"/>
                <w:lang w:eastAsia="fi-FI"/>
              </w:rPr>
              <w:t>DC_3C_n1A</w:t>
            </w:r>
          </w:p>
          <w:p w14:paraId="6A727874" w14:textId="77777777" w:rsidR="00115F92" w:rsidRPr="004F0407" w:rsidRDefault="00115F92" w:rsidP="002A49AA">
            <w:pPr>
              <w:keepNext/>
              <w:keepLines/>
              <w:spacing w:after="0"/>
              <w:jc w:val="center"/>
              <w:rPr>
                <w:rFonts w:ascii="Arial" w:hAnsi="Arial"/>
                <w:sz w:val="18"/>
                <w:lang w:eastAsia="fi-FI"/>
              </w:rPr>
            </w:pPr>
            <w:r w:rsidRPr="004F0407">
              <w:rPr>
                <w:rFonts w:ascii="Arial" w:hAnsi="Arial"/>
                <w:sz w:val="18"/>
                <w:lang w:eastAsia="fi-FI"/>
              </w:rPr>
              <w:t>DC_7A_n1A</w:t>
            </w:r>
          </w:p>
          <w:p w14:paraId="4483EF8E" w14:textId="77777777" w:rsidR="00115F92" w:rsidRPr="0024034C" w:rsidRDefault="00115F92" w:rsidP="002A49AA">
            <w:pPr>
              <w:keepNext/>
              <w:keepLines/>
              <w:spacing w:after="0"/>
              <w:jc w:val="center"/>
              <w:rPr>
                <w:rFonts w:ascii="Arial" w:hAnsi="Arial" w:cs="Arial"/>
                <w:sz w:val="18"/>
                <w:lang w:eastAsia="zh-TW"/>
              </w:rPr>
            </w:pPr>
            <w:r w:rsidRPr="004F0407">
              <w:rPr>
                <w:rFonts w:ascii="Arial" w:hAnsi="Arial"/>
                <w:sz w:val="18"/>
                <w:lang w:eastAsia="fi-FI"/>
              </w:rPr>
              <w:t>DC_7A_n28A</w:t>
            </w:r>
          </w:p>
        </w:tc>
      </w:tr>
      <w:tr w:rsidR="00115F92" w:rsidRPr="0024034C" w14:paraId="5DAC23C0"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5383B7" w14:textId="77777777" w:rsidR="00115F92" w:rsidRDefault="00115F92" w:rsidP="002A49AA">
            <w:pPr>
              <w:keepNext/>
              <w:keepLines/>
              <w:spacing w:after="0"/>
              <w:jc w:val="center"/>
              <w:rPr>
                <w:rFonts w:ascii="Arial" w:hAnsi="Arial"/>
                <w:sz w:val="18"/>
                <w:lang w:eastAsia="ko-KR"/>
              </w:rPr>
            </w:pPr>
            <w:r w:rsidRPr="004F443F">
              <w:rPr>
                <w:rFonts w:ascii="Arial" w:hAnsi="Arial"/>
                <w:sz w:val="18"/>
                <w:lang w:eastAsia="ko-KR"/>
              </w:rPr>
              <w:t>DC_3A-7C_n1A-n28A</w:t>
            </w:r>
          </w:p>
          <w:p w14:paraId="63F0C21E" w14:textId="77777777" w:rsidR="00115F92" w:rsidRPr="0024034C" w:rsidRDefault="00115F92" w:rsidP="002A49AA">
            <w:pPr>
              <w:keepNext/>
              <w:keepLines/>
              <w:spacing w:after="0"/>
              <w:jc w:val="center"/>
              <w:rPr>
                <w:rFonts w:ascii="Arial" w:hAnsi="Arial" w:cs="Arial"/>
                <w:sz w:val="18"/>
                <w:lang w:eastAsia="zh-TW"/>
              </w:rPr>
            </w:pPr>
            <w:r w:rsidRPr="00BD0E4B">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2653F368" w14:textId="77777777" w:rsidR="00115F92" w:rsidRPr="00BD0E4B" w:rsidRDefault="00115F92" w:rsidP="002A49AA">
            <w:pPr>
              <w:keepNext/>
              <w:keepLines/>
              <w:spacing w:after="0"/>
              <w:jc w:val="center"/>
              <w:rPr>
                <w:rFonts w:ascii="Arial" w:hAnsi="Arial"/>
                <w:sz w:val="18"/>
                <w:lang w:eastAsia="ko-KR"/>
              </w:rPr>
            </w:pPr>
            <w:r w:rsidRPr="00BD0E4B">
              <w:rPr>
                <w:rFonts w:ascii="Arial" w:hAnsi="Arial"/>
                <w:sz w:val="18"/>
                <w:lang w:eastAsia="ko-KR"/>
              </w:rPr>
              <w:t>DC_3A_n1A</w:t>
            </w:r>
          </w:p>
          <w:p w14:paraId="7DADB5F1" w14:textId="77777777" w:rsidR="00115F92" w:rsidRDefault="00115F92" w:rsidP="002A49AA">
            <w:pPr>
              <w:keepNext/>
              <w:keepLines/>
              <w:spacing w:after="0"/>
              <w:jc w:val="center"/>
              <w:rPr>
                <w:rFonts w:ascii="Arial" w:hAnsi="Arial"/>
                <w:sz w:val="18"/>
                <w:lang w:eastAsia="ko-KR"/>
              </w:rPr>
            </w:pPr>
            <w:r w:rsidRPr="00BD0E4B">
              <w:rPr>
                <w:rFonts w:ascii="Arial" w:hAnsi="Arial"/>
                <w:sz w:val="18"/>
                <w:lang w:eastAsia="ko-KR"/>
              </w:rPr>
              <w:t>DC_3A_n28A</w:t>
            </w:r>
          </w:p>
          <w:p w14:paraId="0C29E49A" w14:textId="77777777" w:rsidR="00115F92" w:rsidRPr="00BD0E4B" w:rsidRDefault="00115F92" w:rsidP="002A49AA">
            <w:pPr>
              <w:keepNext/>
              <w:keepLines/>
              <w:spacing w:after="0"/>
              <w:jc w:val="center"/>
              <w:rPr>
                <w:rFonts w:ascii="Arial" w:hAnsi="Arial"/>
                <w:sz w:val="18"/>
                <w:lang w:eastAsia="ko-KR"/>
              </w:rPr>
            </w:pPr>
            <w:r w:rsidRPr="00BD0E4B">
              <w:rPr>
                <w:rFonts w:ascii="Arial" w:hAnsi="Arial"/>
                <w:sz w:val="18"/>
                <w:lang w:eastAsia="ko-KR"/>
              </w:rPr>
              <w:t>DC_3C_n1A</w:t>
            </w:r>
          </w:p>
          <w:p w14:paraId="3E3399C6" w14:textId="77777777" w:rsidR="00115F92" w:rsidRPr="00BD0E4B" w:rsidRDefault="00115F92" w:rsidP="002A49AA">
            <w:pPr>
              <w:keepNext/>
              <w:keepLines/>
              <w:spacing w:after="0"/>
              <w:jc w:val="center"/>
              <w:rPr>
                <w:rFonts w:ascii="Arial" w:hAnsi="Arial"/>
                <w:sz w:val="18"/>
                <w:lang w:eastAsia="ko-KR"/>
              </w:rPr>
            </w:pPr>
            <w:r w:rsidRPr="00BD0E4B">
              <w:rPr>
                <w:rFonts w:ascii="Arial" w:hAnsi="Arial"/>
                <w:sz w:val="18"/>
                <w:lang w:eastAsia="ko-KR"/>
              </w:rPr>
              <w:t>DC_7A_n1A</w:t>
            </w:r>
          </w:p>
          <w:p w14:paraId="5C9F12C0" w14:textId="77777777" w:rsidR="00115F92" w:rsidRPr="00BD0E4B" w:rsidRDefault="00115F92" w:rsidP="002A49AA">
            <w:pPr>
              <w:keepNext/>
              <w:keepLines/>
              <w:spacing w:after="0"/>
              <w:jc w:val="center"/>
              <w:rPr>
                <w:rFonts w:ascii="Arial" w:hAnsi="Arial"/>
                <w:sz w:val="18"/>
                <w:lang w:eastAsia="ko-KR"/>
              </w:rPr>
            </w:pPr>
            <w:r w:rsidRPr="00BD0E4B">
              <w:rPr>
                <w:rFonts w:ascii="Arial" w:hAnsi="Arial"/>
                <w:sz w:val="18"/>
                <w:lang w:eastAsia="ko-KR"/>
              </w:rPr>
              <w:t>DC_7A_n28A</w:t>
            </w:r>
          </w:p>
          <w:p w14:paraId="5D9F3713" w14:textId="77777777" w:rsidR="00115F92" w:rsidRPr="00BD0E4B" w:rsidRDefault="00115F92" w:rsidP="002A49AA">
            <w:pPr>
              <w:keepNext/>
              <w:keepLines/>
              <w:spacing w:after="0"/>
              <w:jc w:val="center"/>
              <w:rPr>
                <w:rFonts w:ascii="Arial" w:hAnsi="Arial"/>
                <w:sz w:val="18"/>
                <w:lang w:eastAsia="ko-KR"/>
              </w:rPr>
            </w:pPr>
            <w:r w:rsidRPr="00BD0E4B">
              <w:rPr>
                <w:rFonts w:ascii="Arial" w:hAnsi="Arial"/>
                <w:sz w:val="18"/>
                <w:lang w:eastAsia="ko-KR"/>
              </w:rPr>
              <w:t>DC_7C_n1A</w:t>
            </w:r>
          </w:p>
          <w:p w14:paraId="4010C040" w14:textId="77777777" w:rsidR="00115F92" w:rsidRPr="0024034C" w:rsidRDefault="00115F92" w:rsidP="002A49AA">
            <w:pPr>
              <w:keepNext/>
              <w:keepLines/>
              <w:spacing w:after="0"/>
              <w:jc w:val="center"/>
              <w:rPr>
                <w:rFonts w:ascii="Arial" w:hAnsi="Arial" w:cs="Arial"/>
                <w:sz w:val="18"/>
                <w:lang w:eastAsia="zh-TW"/>
              </w:rPr>
            </w:pPr>
            <w:r w:rsidRPr="00BD0E4B">
              <w:rPr>
                <w:rFonts w:ascii="Arial" w:hAnsi="Arial"/>
                <w:sz w:val="18"/>
                <w:lang w:eastAsia="ko-KR"/>
              </w:rPr>
              <w:t>DC_7C_n28A</w:t>
            </w:r>
          </w:p>
        </w:tc>
      </w:tr>
      <w:tr w:rsidR="00115F92" w:rsidRPr="0024034C" w14:paraId="7A0EC7DE" w14:textId="77777777" w:rsidTr="002A49AA">
        <w:trPr>
          <w:trHeight w:val="187"/>
          <w:jc w:val="center"/>
        </w:trPr>
        <w:tc>
          <w:tcPr>
            <w:tcW w:w="3397" w:type="dxa"/>
            <w:shd w:val="clear" w:color="auto" w:fill="auto"/>
            <w:noWrap/>
          </w:tcPr>
          <w:p w14:paraId="2FE4680C"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68787264"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DC_3A_n1A</w:t>
            </w:r>
          </w:p>
          <w:p w14:paraId="6FC964F4"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DC_3A_n40A</w:t>
            </w:r>
          </w:p>
          <w:p w14:paraId="1C32E3CC"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DC_7A_n1A</w:t>
            </w:r>
          </w:p>
          <w:p w14:paraId="6759C606"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DC_7A_n40A</w:t>
            </w:r>
          </w:p>
        </w:tc>
      </w:tr>
      <w:tr w:rsidR="00115F92" w:rsidRPr="0024034C" w14:paraId="37D9820F" w14:textId="77777777" w:rsidTr="002A49AA">
        <w:trPr>
          <w:trHeight w:val="187"/>
          <w:jc w:val="center"/>
        </w:trPr>
        <w:tc>
          <w:tcPr>
            <w:tcW w:w="3397" w:type="dxa"/>
            <w:shd w:val="clear" w:color="auto" w:fill="auto"/>
            <w:noWrap/>
          </w:tcPr>
          <w:p w14:paraId="24167ADF"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r>
              <w:rPr>
                <w:rFonts w:ascii="Arial" w:hAnsi="Arial" w:hint="eastAsia"/>
                <w:sz w:val="18"/>
                <w:vertAlign w:val="superscript"/>
                <w:lang w:eastAsia="zh-TW"/>
              </w:rPr>
              <w:t>, 9</w:t>
            </w:r>
          </w:p>
          <w:p w14:paraId="0D749428"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4C647F86"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sz w:val="18"/>
                <w:lang w:eastAsia="ko-KR"/>
              </w:rPr>
              <w:t>DC_3A_n1A</w:t>
            </w:r>
          </w:p>
          <w:p w14:paraId="467D0BF9"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sz w:val="18"/>
                <w:lang w:eastAsia="ko-KR"/>
              </w:rPr>
              <w:t>DC_3C_n1A</w:t>
            </w:r>
          </w:p>
          <w:p w14:paraId="4641368F"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4ED6E364"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sz w:val="18"/>
                <w:lang w:eastAsia="ko-KR"/>
              </w:rPr>
              <w:t>DC_3C_n78A</w:t>
            </w:r>
          </w:p>
          <w:p w14:paraId="24DE4C32"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sz w:val="18"/>
                <w:lang w:eastAsia="ko-KR"/>
              </w:rPr>
              <w:t>DC_7A_n1A</w:t>
            </w:r>
          </w:p>
          <w:p w14:paraId="7F1DDDF8"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ko-KR"/>
              </w:rPr>
              <w:t>DC_7A_n78A</w:t>
            </w:r>
            <w:r w:rsidRPr="00CB6CCC">
              <w:rPr>
                <w:rFonts w:ascii="Arial" w:hAnsi="Arial" w:hint="eastAsia"/>
                <w:sz w:val="18"/>
                <w:vertAlign w:val="superscript"/>
                <w:lang w:eastAsia="zh-TW"/>
              </w:rPr>
              <w:t>9</w:t>
            </w:r>
          </w:p>
        </w:tc>
      </w:tr>
      <w:tr w:rsidR="00115F92" w:rsidRPr="0024034C" w14:paraId="047B2A64" w14:textId="77777777" w:rsidTr="002A49AA">
        <w:trPr>
          <w:trHeight w:val="187"/>
          <w:jc w:val="center"/>
        </w:trPr>
        <w:tc>
          <w:tcPr>
            <w:tcW w:w="3397" w:type="dxa"/>
            <w:shd w:val="clear" w:color="auto" w:fill="auto"/>
            <w:noWrap/>
          </w:tcPr>
          <w:p w14:paraId="2E5F42CE"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sz w:val="18"/>
                <w:lang w:eastAsia="ko-KR"/>
              </w:rPr>
              <w:t>DC_3A-7A_n1A-n78</w:t>
            </w:r>
            <w:r>
              <w:rPr>
                <w:rFonts w:ascii="Arial" w:hAnsi="Arial"/>
                <w:sz w:val="18"/>
                <w:lang w:eastAsia="ko-KR"/>
              </w:rPr>
              <w:t>(2A)</w:t>
            </w:r>
            <w:r w:rsidRPr="0024034C">
              <w:rPr>
                <w:rFonts w:ascii="Arial" w:hAnsi="Arial"/>
                <w:sz w:val="18"/>
                <w:vertAlign w:val="superscript"/>
                <w:lang w:eastAsia="fi-FI"/>
              </w:rPr>
              <w:t>2</w:t>
            </w:r>
          </w:p>
          <w:p w14:paraId="1792AC02"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sz w:val="18"/>
                <w:lang w:eastAsia="ko-KR"/>
              </w:rPr>
              <w:t>DC_3C-7A_n1A-n78</w:t>
            </w:r>
            <w:r>
              <w:rPr>
                <w:rFonts w:ascii="Arial" w:hAnsi="Arial"/>
                <w:sz w:val="18"/>
                <w:lang w:eastAsia="ko-KR"/>
              </w:rPr>
              <w:t>(2A)</w:t>
            </w:r>
            <w:r w:rsidRPr="0024034C">
              <w:rPr>
                <w:rFonts w:ascii="Arial" w:hAnsi="Arial"/>
                <w:sz w:val="18"/>
                <w:vertAlign w:val="superscript"/>
                <w:lang w:eastAsia="fi-FI"/>
              </w:rPr>
              <w:t>2</w:t>
            </w:r>
          </w:p>
        </w:tc>
        <w:tc>
          <w:tcPr>
            <w:tcW w:w="3686" w:type="dxa"/>
          </w:tcPr>
          <w:p w14:paraId="70DD9407"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sz w:val="18"/>
                <w:lang w:eastAsia="ko-KR"/>
              </w:rPr>
              <w:t>DC_3A_n1A</w:t>
            </w:r>
          </w:p>
          <w:p w14:paraId="7F84BF6F"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sz w:val="18"/>
                <w:lang w:eastAsia="ko-KR"/>
              </w:rPr>
              <w:t>DC_3C_n1A</w:t>
            </w:r>
          </w:p>
          <w:p w14:paraId="22B0FEEF"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sz w:val="18"/>
                <w:lang w:eastAsia="ko-KR"/>
              </w:rPr>
              <w:t>DC_3A_n78A</w:t>
            </w:r>
          </w:p>
          <w:p w14:paraId="7B30E92B"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sz w:val="18"/>
                <w:lang w:eastAsia="ko-KR"/>
              </w:rPr>
              <w:t>DC_3C_n78A</w:t>
            </w:r>
          </w:p>
          <w:p w14:paraId="1E6E085D"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sz w:val="18"/>
                <w:lang w:eastAsia="ko-KR"/>
              </w:rPr>
              <w:t>DC_7A_n1A</w:t>
            </w:r>
          </w:p>
          <w:p w14:paraId="7E43A76E"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sz w:val="18"/>
                <w:lang w:eastAsia="ko-KR"/>
              </w:rPr>
              <w:t>DC_7A_n78A</w:t>
            </w:r>
          </w:p>
        </w:tc>
      </w:tr>
      <w:tr w:rsidR="00115F92" w:rsidRPr="0024034C" w14:paraId="39C6C7CD"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15E286" w14:textId="77777777" w:rsidR="00115F92" w:rsidRPr="0024034C" w:rsidRDefault="00115F92" w:rsidP="002A49AA">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569FD7E4"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sz w:val="18"/>
                <w:lang w:eastAsia="ko-KR"/>
              </w:rPr>
              <w:t>DC_3A_n1A</w:t>
            </w:r>
          </w:p>
          <w:p w14:paraId="4D2A1BEC"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637DFB42"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sz w:val="18"/>
                <w:lang w:eastAsia="ko-KR"/>
              </w:rPr>
              <w:t>DC_7A_n1A</w:t>
            </w:r>
          </w:p>
          <w:p w14:paraId="731CFA99" w14:textId="77777777" w:rsidR="00115F92" w:rsidRPr="00357C8E" w:rsidRDefault="00115F92" w:rsidP="002A49AA">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115F92" w:rsidRPr="0024034C" w14:paraId="1DF4E937"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EBE602" w14:textId="77777777" w:rsidR="00115F92" w:rsidRPr="0024034C" w:rsidRDefault="00115F92" w:rsidP="002A49AA">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09E388BC"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sz w:val="18"/>
                <w:lang w:eastAsia="ko-KR"/>
              </w:rPr>
              <w:t>DC_3A_n1A</w:t>
            </w:r>
          </w:p>
          <w:p w14:paraId="79015C00"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443365AF"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sz w:val="18"/>
                <w:lang w:eastAsia="ko-KR"/>
              </w:rPr>
              <w:t>DC_7A_n1A</w:t>
            </w:r>
          </w:p>
          <w:p w14:paraId="02D0C3D1" w14:textId="77777777" w:rsidR="00115F92" w:rsidRPr="00357C8E" w:rsidRDefault="00115F92" w:rsidP="002A49AA">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115F92" w:rsidRPr="0024034C" w14:paraId="4B14BEDE"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A3B6FA" w14:textId="77777777" w:rsidR="00115F92" w:rsidRPr="0024034C" w:rsidRDefault="00115F92" w:rsidP="002A49AA">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3EAF770D"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sz w:val="18"/>
                <w:lang w:eastAsia="ko-KR"/>
              </w:rPr>
              <w:t>DC_3A_n1A</w:t>
            </w:r>
          </w:p>
          <w:p w14:paraId="6C770C94" w14:textId="77777777" w:rsidR="00115F92" w:rsidRPr="0024034C" w:rsidRDefault="00115F92" w:rsidP="002A49AA">
            <w:pPr>
              <w:keepNext/>
              <w:keepLines/>
              <w:spacing w:after="0"/>
              <w:jc w:val="center"/>
              <w:rPr>
                <w:rFonts w:ascii="Arial" w:eastAsia="MS Mincho" w:hAnsi="Arial" w:cs="Arial"/>
                <w:sz w:val="18"/>
                <w:szCs w:val="18"/>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2E2A8852"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sz w:val="18"/>
                <w:lang w:eastAsia="ko-KR"/>
              </w:rPr>
              <w:t>DC_7A_n1A</w:t>
            </w:r>
          </w:p>
          <w:p w14:paraId="30BC83B0" w14:textId="77777777" w:rsidR="00115F92" w:rsidRPr="00357C8E" w:rsidRDefault="00115F92" w:rsidP="002A49AA">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115F92" w:rsidRPr="0024034C" w14:paraId="0A2C75E2" w14:textId="77777777" w:rsidTr="002A49AA">
        <w:trPr>
          <w:trHeight w:val="187"/>
          <w:jc w:val="center"/>
        </w:trPr>
        <w:tc>
          <w:tcPr>
            <w:tcW w:w="3397" w:type="dxa"/>
            <w:shd w:val="clear" w:color="auto" w:fill="auto"/>
            <w:noWrap/>
          </w:tcPr>
          <w:p w14:paraId="75EB32DF"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sz w:val="18"/>
                <w:lang w:eastAsia="ko-KR"/>
              </w:rPr>
              <w:t>DC_3A-7C_n1A-n78A</w:t>
            </w:r>
          </w:p>
          <w:p w14:paraId="5B0B8840"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6476E72C" w14:textId="77777777" w:rsidR="00115F92" w:rsidRPr="0024034C" w:rsidRDefault="00115F92" w:rsidP="002A49AA">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408F80B7" w14:textId="77777777" w:rsidR="00115F92" w:rsidRPr="0024034C" w:rsidRDefault="00115F92" w:rsidP="002A49AA">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5C49BE60" w14:textId="77777777" w:rsidR="00115F92" w:rsidRPr="0024034C" w:rsidRDefault="00115F92" w:rsidP="002A49AA">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1419572C" w14:textId="77777777" w:rsidR="00115F92" w:rsidRPr="0024034C" w:rsidRDefault="00115F92" w:rsidP="002A49AA">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2B31F4D9" w14:textId="77777777" w:rsidR="00115F92" w:rsidRPr="0024034C" w:rsidRDefault="00115F92" w:rsidP="002A49AA">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368AF5B6" w14:textId="77777777" w:rsidR="00115F92" w:rsidRPr="0024034C" w:rsidRDefault="00115F92" w:rsidP="002A49AA">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0C010888" w14:textId="77777777" w:rsidR="00115F92" w:rsidRPr="0024034C" w:rsidRDefault="00115F92" w:rsidP="002A49AA">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1EB112D7" w14:textId="77777777" w:rsidR="00115F92" w:rsidRPr="0024034C" w:rsidRDefault="00115F92" w:rsidP="002A49AA">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115F92" w:rsidRPr="0024034C" w14:paraId="06C81982" w14:textId="77777777" w:rsidTr="002A49AA">
        <w:trPr>
          <w:trHeight w:val="187"/>
          <w:jc w:val="center"/>
        </w:trPr>
        <w:tc>
          <w:tcPr>
            <w:tcW w:w="3397" w:type="dxa"/>
            <w:shd w:val="clear" w:color="auto" w:fill="auto"/>
            <w:noWrap/>
          </w:tcPr>
          <w:p w14:paraId="66B32648"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sz w:val="18"/>
                <w:lang w:eastAsia="ko-KR"/>
              </w:rPr>
              <w:t>DC_3A-7C_n1A-n78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p w14:paraId="01D0876E"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sz w:val="18"/>
                <w:lang w:eastAsia="ko-KR"/>
              </w:rPr>
              <w:t>DC_3C-7C_n1A-n78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tc>
        <w:tc>
          <w:tcPr>
            <w:tcW w:w="3686" w:type="dxa"/>
          </w:tcPr>
          <w:p w14:paraId="37E83052" w14:textId="77777777" w:rsidR="00115F92" w:rsidRPr="0024034C" w:rsidRDefault="00115F92" w:rsidP="002A49AA">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61929DD2" w14:textId="77777777" w:rsidR="00115F92" w:rsidRPr="0024034C" w:rsidRDefault="00115F92" w:rsidP="002A49AA">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50BD5E93" w14:textId="77777777" w:rsidR="00115F92" w:rsidRPr="0024034C" w:rsidRDefault="00115F92" w:rsidP="002A49AA">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0BE20CB7" w14:textId="77777777" w:rsidR="00115F92" w:rsidRPr="0024034C" w:rsidRDefault="00115F92" w:rsidP="002A49AA">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7A0E7DC0" w14:textId="77777777" w:rsidR="00115F92" w:rsidRPr="0024034C" w:rsidRDefault="00115F92" w:rsidP="002A49AA">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18FB3493" w14:textId="77777777" w:rsidR="00115F92" w:rsidRPr="0024034C" w:rsidRDefault="00115F92" w:rsidP="002A49AA">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781CAEC3" w14:textId="77777777" w:rsidR="00115F92" w:rsidRPr="0024034C" w:rsidRDefault="00115F92" w:rsidP="002A49AA">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7F6953FD" w14:textId="77777777" w:rsidR="00115F92" w:rsidRPr="0024034C" w:rsidRDefault="00115F92" w:rsidP="002A49AA">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DC_7C_n78A</w:t>
            </w:r>
          </w:p>
        </w:tc>
      </w:tr>
      <w:tr w:rsidR="00115F92" w:rsidRPr="0024034C" w:rsidDel="00E07672" w14:paraId="433C159D" w14:textId="77777777" w:rsidTr="002A49AA">
        <w:trPr>
          <w:trHeight w:val="187"/>
          <w:jc w:val="center"/>
        </w:trPr>
        <w:tc>
          <w:tcPr>
            <w:tcW w:w="3397" w:type="dxa"/>
            <w:shd w:val="clear" w:color="auto" w:fill="auto"/>
            <w:noWrap/>
          </w:tcPr>
          <w:p w14:paraId="458748CC" w14:textId="77777777" w:rsidR="00115F92" w:rsidRPr="0024034C" w:rsidDel="00E07672" w:rsidRDefault="00115F92" w:rsidP="002A49AA">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72009944" w14:textId="77777777" w:rsidR="00115F92" w:rsidRPr="0024034C" w:rsidRDefault="00115F92" w:rsidP="002A49AA">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1C04B9C5" w14:textId="77777777" w:rsidR="00115F92" w:rsidRPr="0024034C" w:rsidRDefault="00115F92" w:rsidP="002A49AA">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7C577BFA" w14:textId="77777777" w:rsidR="00115F92" w:rsidRPr="0024034C" w:rsidDel="00E07672" w:rsidRDefault="00115F92" w:rsidP="002A49AA">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115F92" w:rsidRPr="0024034C" w14:paraId="5FE94587" w14:textId="77777777" w:rsidTr="002A49AA">
        <w:trPr>
          <w:trHeight w:val="187"/>
          <w:jc w:val="center"/>
        </w:trPr>
        <w:tc>
          <w:tcPr>
            <w:tcW w:w="3397" w:type="dxa"/>
            <w:shd w:val="clear" w:color="auto" w:fill="auto"/>
            <w:noWrap/>
          </w:tcPr>
          <w:p w14:paraId="7316022C" w14:textId="77777777" w:rsidR="00115F92" w:rsidRPr="0024034C" w:rsidRDefault="00115F92" w:rsidP="002A49AA">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tc>
        <w:tc>
          <w:tcPr>
            <w:tcW w:w="3686" w:type="dxa"/>
            <w:vAlign w:val="center"/>
          </w:tcPr>
          <w:p w14:paraId="2E5E3F88" w14:textId="77777777" w:rsidR="00115F92" w:rsidRPr="005902F6" w:rsidRDefault="00115F92" w:rsidP="002A49AA">
            <w:pPr>
              <w:pStyle w:val="TAC"/>
              <w:rPr>
                <w:noProof/>
                <w:kern w:val="2"/>
                <w:lang w:eastAsia="zh-CN"/>
              </w:rPr>
            </w:pPr>
            <w:r w:rsidRPr="005902F6">
              <w:rPr>
                <w:noProof/>
                <w:kern w:val="2"/>
                <w:lang w:eastAsia="zh-CN"/>
              </w:rPr>
              <w:t>DC_3A_n1A</w:t>
            </w:r>
          </w:p>
          <w:p w14:paraId="70B80D75" w14:textId="77777777" w:rsidR="00115F92" w:rsidRPr="0024034C" w:rsidRDefault="00115F92" w:rsidP="002A49AA">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115F92" w:rsidRPr="0024034C" w14:paraId="0C35B88A" w14:textId="77777777" w:rsidTr="002A49AA">
        <w:trPr>
          <w:trHeight w:val="187"/>
          <w:jc w:val="center"/>
        </w:trPr>
        <w:tc>
          <w:tcPr>
            <w:tcW w:w="3397" w:type="dxa"/>
            <w:shd w:val="clear" w:color="auto" w:fill="auto"/>
            <w:noWrap/>
          </w:tcPr>
          <w:p w14:paraId="131D27FC" w14:textId="77777777" w:rsidR="00115F92" w:rsidRPr="0024034C" w:rsidRDefault="00115F92" w:rsidP="002A49AA">
            <w:pPr>
              <w:keepNext/>
              <w:keepLines/>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14:paraId="60939D27" w14:textId="77777777" w:rsidR="00115F92" w:rsidRPr="005902F6" w:rsidRDefault="00115F92" w:rsidP="002A49AA">
            <w:pPr>
              <w:pStyle w:val="TAC"/>
              <w:rPr>
                <w:noProof/>
                <w:kern w:val="2"/>
                <w:lang w:eastAsia="zh-CN"/>
              </w:rPr>
            </w:pPr>
            <w:r w:rsidRPr="005902F6">
              <w:rPr>
                <w:noProof/>
                <w:kern w:val="2"/>
                <w:lang w:eastAsia="zh-CN"/>
              </w:rPr>
              <w:t>DC_3C_n1A</w:t>
            </w:r>
          </w:p>
          <w:p w14:paraId="1A00BA43" w14:textId="77777777" w:rsidR="00115F92" w:rsidRPr="005902F6" w:rsidRDefault="00115F92" w:rsidP="002A49AA">
            <w:pPr>
              <w:pStyle w:val="TAC"/>
              <w:rPr>
                <w:noProof/>
                <w:kern w:val="2"/>
                <w:lang w:eastAsia="zh-CN"/>
              </w:rPr>
            </w:pPr>
            <w:r w:rsidRPr="005902F6">
              <w:rPr>
                <w:noProof/>
                <w:kern w:val="2"/>
                <w:lang w:eastAsia="zh-CN"/>
              </w:rPr>
              <w:t>DC_3A_n1A</w:t>
            </w:r>
          </w:p>
          <w:p w14:paraId="28F64EB2" w14:textId="77777777" w:rsidR="00115F92" w:rsidRPr="0024034C" w:rsidRDefault="00115F92" w:rsidP="002A49AA">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115F92" w:rsidRPr="0024034C" w14:paraId="42BBF0CB" w14:textId="77777777" w:rsidTr="002A49AA">
        <w:trPr>
          <w:trHeight w:val="187"/>
          <w:jc w:val="center"/>
        </w:trPr>
        <w:tc>
          <w:tcPr>
            <w:tcW w:w="3397" w:type="dxa"/>
            <w:shd w:val="clear" w:color="auto" w:fill="auto"/>
            <w:noWrap/>
            <w:vAlign w:val="center"/>
          </w:tcPr>
          <w:p w14:paraId="03F5509E" w14:textId="77777777" w:rsidR="00115F92" w:rsidRPr="0024034C" w:rsidRDefault="00115F92" w:rsidP="002A49AA">
            <w:pPr>
              <w:keepNext/>
              <w:keepLines/>
              <w:spacing w:after="0"/>
              <w:jc w:val="center"/>
              <w:rPr>
                <w:rFonts w:ascii="Arial" w:hAnsi="Arial"/>
                <w:noProof/>
                <w:kern w:val="2"/>
                <w:sz w:val="18"/>
                <w:lang w:eastAsia="zh-CN"/>
              </w:rPr>
            </w:pPr>
            <w:r w:rsidRPr="0024034C">
              <w:rPr>
                <w:rFonts w:ascii="Arial" w:hAnsi="Arial"/>
                <w:sz w:val="18"/>
              </w:rPr>
              <w:lastRenderedPageBreak/>
              <w:br w:type="page"/>
            </w:r>
            <w:r w:rsidRPr="0024034C">
              <w:rPr>
                <w:rFonts w:ascii="Arial" w:eastAsia="Malgun Gothic" w:hAnsi="Arial" w:cs="Arial"/>
                <w:sz w:val="18"/>
                <w:szCs w:val="18"/>
              </w:rPr>
              <w:t>DC_3A-7A_n3A-n78A</w:t>
            </w:r>
          </w:p>
        </w:tc>
        <w:tc>
          <w:tcPr>
            <w:tcW w:w="3686" w:type="dxa"/>
            <w:vAlign w:val="center"/>
          </w:tcPr>
          <w:p w14:paraId="75225FA3" w14:textId="77777777" w:rsidR="00115F92" w:rsidRPr="0024034C" w:rsidRDefault="00115F92" w:rsidP="002A49AA">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115F92" w:rsidRPr="0024034C" w14:paraId="345B16B4" w14:textId="77777777" w:rsidTr="002A49AA">
        <w:trPr>
          <w:trHeight w:val="187"/>
          <w:jc w:val="center"/>
        </w:trPr>
        <w:tc>
          <w:tcPr>
            <w:tcW w:w="3397" w:type="dxa"/>
            <w:shd w:val="clear" w:color="auto" w:fill="auto"/>
            <w:noWrap/>
            <w:vAlign w:val="center"/>
          </w:tcPr>
          <w:p w14:paraId="3F1169E6" w14:textId="77777777" w:rsidR="00115F92" w:rsidRPr="0024034C" w:rsidRDefault="00115F92" w:rsidP="002A49AA">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1A186157" w14:textId="77777777" w:rsidR="00115F92" w:rsidRPr="0024034C" w:rsidRDefault="00115F92" w:rsidP="002A49AA">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115F92" w:rsidRPr="0024034C" w14:paraId="05C91F2C" w14:textId="77777777" w:rsidTr="002A49AA">
        <w:trPr>
          <w:trHeight w:val="187"/>
          <w:jc w:val="center"/>
        </w:trPr>
        <w:tc>
          <w:tcPr>
            <w:tcW w:w="3397" w:type="dxa"/>
            <w:shd w:val="clear" w:color="auto" w:fill="auto"/>
            <w:noWrap/>
            <w:vAlign w:val="center"/>
          </w:tcPr>
          <w:p w14:paraId="2582D7E6" w14:textId="77777777" w:rsidR="00115F92" w:rsidRPr="0024034C" w:rsidRDefault="00115F92" w:rsidP="002A49AA">
            <w:pPr>
              <w:keepNext/>
              <w:keepLines/>
              <w:spacing w:after="0"/>
              <w:jc w:val="center"/>
              <w:rPr>
                <w:rFonts w:ascii="Arial" w:eastAsia="Malgun Gothic" w:hAnsi="Arial" w:cs="Arial"/>
                <w:sz w:val="18"/>
                <w:szCs w:val="18"/>
              </w:rPr>
            </w:pPr>
            <w:r w:rsidRPr="00F679C1">
              <w:rPr>
                <w:rFonts w:ascii="Arial" w:eastAsia="Malgun Gothic" w:hAnsi="Arial" w:cs="Arial"/>
                <w:sz w:val="18"/>
                <w:szCs w:val="18"/>
              </w:rPr>
              <w:t>DC_3A-7A_n5A-n40A</w:t>
            </w:r>
          </w:p>
        </w:tc>
        <w:tc>
          <w:tcPr>
            <w:tcW w:w="3686" w:type="dxa"/>
            <w:vAlign w:val="center"/>
          </w:tcPr>
          <w:p w14:paraId="27A16A99" w14:textId="77777777" w:rsidR="00115F92" w:rsidRDefault="00115F92" w:rsidP="002A49AA">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76833377" w14:textId="77777777" w:rsidR="00115F92" w:rsidRDefault="00115F92" w:rsidP="002A49AA">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225A4BCD" w14:textId="77777777" w:rsidR="00115F92" w:rsidRDefault="00115F92" w:rsidP="002A49AA">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C_7A_n5A</w:t>
            </w:r>
          </w:p>
          <w:p w14:paraId="7D1ABCC7" w14:textId="77777777" w:rsidR="00115F92" w:rsidRPr="0024034C" w:rsidRDefault="00115F92" w:rsidP="002A49AA">
            <w:pPr>
              <w:keepNext/>
              <w:keepLines/>
              <w:spacing w:after="0"/>
              <w:jc w:val="center"/>
              <w:rPr>
                <w:rFonts w:ascii="Arial" w:hAnsi="Arial" w:cs="Arial"/>
                <w:sz w:val="18"/>
                <w:szCs w:val="18"/>
              </w:rPr>
            </w:pPr>
            <w:r>
              <w:rPr>
                <w:rFonts w:ascii="Arial" w:hAnsi="Arial" w:cs="Arial"/>
                <w:sz w:val="18"/>
                <w:szCs w:val="18"/>
                <w:lang w:eastAsia="zh-CN"/>
              </w:rPr>
              <w:t>DC_7A_n40A</w:t>
            </w:r>
          </w:p>
        </w:tc>
      </w:tr>
      <w:tr w:rsidR="00115F92" w:rsidRPr="0024034C" w:rsidDel="00E07672" w14:paraId="52EE6902" w14:textId="77777777" w:rsidTr="002A49AA">
        <w:trPr>
          <w:trHeight w:val="187"/>
          <w:jc w:val="center"/>
        </w:trPr>
        <w:tc>
          <w:tcPr>
            <w:tcW w:w="3397" w:type="dxa"/>
            <w:shd w:val="clear" w:color="auto" w:fill="auto"/>
            <w:noWrap/>
          </w:tcPr>
          <w:p w14:paraId="0FBD9EA6"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787BFA9A"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4749DDE8"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77D2DFC6" w14:textId="77777777" w:rsidR="00115F92" w:rsidRPr="0024034C" w:rsidRDefault="00115F92" w:rsidP="002A49AA">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6FDFAE9B" w14:textId="77777777" w:rsidR="00115F92" w:rsidRPr="0024034C" w:rsidRDefault="00115F92" w:rsidP="002A49AA">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733A5DED" w14:textId="77777777" w:rsidR="00115F92" w:rsidRPr="0024034C" w:rsidRDefault="00115F92" w:rsidP="002A49AA">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21324369" w14:textId="77777777" w:rsidR="00115F92" w:rsidRPr="0024034C" w:rsidRDefault="00115F92" w:rsidP="002A49AA">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2050E5CB" w14:textId="77777777" w:rsidR="00115F92" w:rsidRPr="0024034C" w:rsidRDefault="00115F92" w:rsidP="002A49AA">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5A8C5DA2"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55F0F53B" w14:textId="77777777" w:rsidR="00115F92" w:rsidRPr="0024034C" w:rsidRDefault="00115F92" w:rsidP="002A49AA">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17FCA90F" w14:textId="77777777" w:rsidR="00115F92" w:rsidRPr="0024034C" w:rsidRDefault="00115F92" w:rsidP="002A49AA">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115F92" w:rsidRPr="0024034C" w:rsidDel="00E07672" w14:paraId="1526519C" w14:textId="77777777" w:rsidTr="002A49AA">
        <w:trPr>
          <w:trHeight w:val="187"/>
          <w:jc w:val="center"/>
        </w:trPr>
        <w:tc>
          <w:tcPr>
            <w:tcW w:w="3397" w:type="dxa"/>
            <w:shd w:val="clear" w:color="auto" w:fill="auto"/>
            <w:noWrap/>
          </w:tcPr>
          <w:p w14:paraId="1F3F5349" w14:textId="77777777" w:rsidR="00115F92" w:rsidRPr="0024034C" w:rsidRDefault="00115F92" w:rsidP="002A49AA">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5B6ADE07"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DD48976"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4DAA4251"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7BEFE16" w14:textId="77777777" w:rsidR="00115F92" w:rsidRPr="0024034C" w:rsidRDefault="00115F92" w:rsidP="002A49AA">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115F92" w:rsidRPr="0024034C" w14:paraId="72C73A30"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158950" w14:textId="77777777" w:rsidR="00115F92" w:rsidRPr="0024034C" w:rsidRDefault="00115F92" w:rsidP="002A49AA">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741B262"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E6517DF"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27517751"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B5B25D4"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115F92" w:rsidRPr="0024034C" w:rsidDel="00E07672" w14:paraId="5ADE50F4" w14:textId="77777777" w:rsidTr="002A49AA">
        <w:trPr>
          <w:trHeight w:val="187"/>
          <w:jc w:val="center"/>
        </w:trPr>
        <w:tc>
          <w:tcPr>
            <w:tcW w:w="3397" w:type="dxa"/>
            <w:shd w:val="clear" w:color="auto" w:fill="auto"/>
            <w:noWrap/>
          </w:tcPr>
          <w:p w14:paraId="60102D29" w14:textId="77777777" w:rsidR="00115F92" w:rsidRPr="0024034C" w:rsidRDefault="00115F92" w:rsidP="002A49AA">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67A1631F"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35648550"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6C5B1ADD"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7E227117"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0A597346"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24A7F7E8" w14:textId="77777777" w:rsidR="00115F92" w:rsidRPr="0024034C" w:rsidRDefault="00115F92" w:rsidP="002A49AA">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115F92" w:rsidRPr="0024034C" w:rsidDel="00E07672" w14:paraId="7FCDBD88" w14:textId="77777777" w:rsidTr="002A49AA">
        <w:trPr>
          <w:trHeight w:val="187"/>
          <w:jc w:val="center"/>
        </w:trPr>
        <w:tc>
          <w:tcPr>
            <w:tcW w:w="3397" w:type="dxa"/>
            <w:shd w:val="clear" w:color="auto" w:fill="auto"/>
            <w:noWrap/>
          </w:tcPr>
          <w:p w14:paraId="1DD47A08"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7B5A5321"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53340B1A" w14:textId="77777777" w:rsidR="00115F92" w:rsidRPr="0024034C" w:rsidRDefault="00115F92" w:rsidP="002A49AA">
            <w:pPr>
              <w:keepNext/>
              <w:keepLines/>
              <w:spacing w:after="0"/>
              <w:jc w:val="center"/>
              <w:rPr>
                <w:rFonts w:ascii="Arial" w:hAnsi="Arial"/>
                <w:sz w:val="18"/>
                <w:lang w:eastAsia="zh-TW"/>
              </w:rPr>
            </w:pPr>
            <w:r w:rsidRPr="0024034C">
              <w:rPr>
                <w:rFonts w:ascii="Arial" w:hAnsi="Arial"/>
                <w:sz w:val="18"/>
                <w:lang w:eastAsia="zh-TW"/>
              </w:rPr>
              <w:t>DC_3A_n1A</w:t>
            </w:r>
          </w:p>
          <w:p w14:paraId="0E9AD6DD" w14:textId="77777777" w:rsidR="00115F92" w:rsidRPr="0024034C" w:rsidRDefault="00115F92" w:rsidP="002A49AA">
            <w:pPr>
              <w:keepNext/>
              <w:keepLines/>
              <w:spacing w:after="0"/>
              <w:jc w:val="center"/>
              <w:rPr>
                <w:rFonts w:ascii="Arial" w:hAnsi="Arial"/>
                <w:sz w:val="18"/>
                <w:lang w:eastAsia="zh-TW"/>
              </w:rPr>
            </w:pPr>
            <w:r w:rsidRPr="0024034C">
              <w:rPr>
                <w:rFonts w:ascii="Arial" w:hAnsi="Arial"/>
                <w:sz w:val="18"/>
                <w:lang w:eastAsia="zh-TW"/>
              </w:rPr>
              <w:t>DC_3C_n1A</w:t>
            </w:r>
          </w:p>
          <w:p w14:paraId="65319DC5" w14:textId="77777777" w:rsidR="00115F92" w:rsidRPr="0024034C" w:rsidRDefault="00115F92" w:rsidP="002A49A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3B7E8554"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115F92" w:rsidRPr="0024034C" w:rsidDel="00E07672" w14:paraId="669DC639" w14:textId="77777777" w:rsidTr="002A49AA">
        <w:trPr>
          <w:trHeight w:val="187"/>
          <w:jc w:val="center"/>
        </w:trPr>
        <w:tc>
          <w:tcPr>
            <w:tcW w:w="3397" w:type="dxa"/>
            <w:shd w:val="clear" w:color="auto" w:fill="auto"/>
            <w:noWrap/>
          </w:tcPr>
          <w:p w14:paraId="12ECF854"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27FF73FA" w14:textId="77777777" w:rsidR="00115F92" w:rsidRPr="0024034C" w:rsidRDefault="00115F92" w:rsidP="002A49AA">
            <w:pPr>
              <w:keepNext/>
              <w:keepLines/>
              <w:spacing w:after="0"/>
              <w:jc w:val="center"/>
              <w:rPr>
                <w:rFonts w:ascii="Arial" w:hAnsi="Arial"/>
                <w:sz w:val="18"/>
                <w:lang w:eastAsia="zh-TW"/>
              </w:rPr>
            </w:pPr>
            <w:r w:rsidRPr="0024034C">
              <w:rPr>
                <w:rFonts w:ascii="Arial" w:hAnsi="Arial"/>
                <w:sz w:val="18"/>
                <w:lang w:eastAsia="zh-TW"/>
              </w:rPr>
              <w:t>DC_3A_n1A</w:t>
            </w:r>
          </w:p>
          <w:p w14:paraId="0E10FFE9" w14:textId="77777777" w:rsidR="00115F92" w:rsidRPr="0024034C" w:rsidRDefault="00115F92" w:rsidP="002A49A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3D364910"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115F92" w:rsidRPr="0024034C" w14:paraId="3ABB24A5"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CA69A0" w14:textId="77777777" w:rsidR="00115F92" w:rsidRPr="0024034C" w:rsidRDefault="00115F92" w:rsidP="002A49AA">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6942EEB2" w14:textId="77777777" w:rsidR="00115F92" w:rsidRPr="0024034C" w:rsidRDefault="00115F92" w:rsidP="002A49AA">
            <w:pPr>
              <w:keepNext/>
              <w:keepLines/>
              <w:spacing w:after="0"/>
              <w:jc w:val="center"/>
              <w:rPr>
                <w:rFonts w:ascii="Arial" w:hAnsi="Arial"/>
                <w:sz w:val="18"/>
                <w:lang w:eastAsia="zh-TW"/>
              </w:rPr>
            </w:pPr>
            <w:r w:rsidRPr="0024034C">
              <w:rPr>
                <w:rFonts w:ascii="Arial" w:hAnsi="Arial"/>
                <w:sz w:val="18"/>
                <w:lang w:eastAsia="zh-TW"/>
              </w:rPr>
              <w:t>DC_3A_n1A</w:t>
            </w:r>
          </w:p>
          <w:p w14:paraId="47CC1F1F" w14:textId="77777777" w:rsidR="00115F92" w:rsidRPr="0024034C" w:rsidRDefault="00115F92" w:rsidP="002A49A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7CD2B6C8" w14:textId="77777777" w:rsidR="00115F92" w:rsidRPr="0024034C" w:rsidRDefault="00115F92" w:rsidP="002A49A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115F92" w:rsidRPr="0024034C" w14:paraId="17029CD5"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79AFE0" w14:textId="77777777" w:rsidR="00115F92" w:rsidRPr="0024034C" w:rsidRDefault="00115F92" w:rsidP="002A49AA">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2F5CE75D" w14:textId="77777777" w:rsidR="00115F92" w:rsidRPr="0024034C" w:rsidRDefault="00115F92" w:rsidP="002A49AA">
            <w:pPr>
              <w:keepNext/>
              <w:keepLines/>
              <w:spacing w:after="0"/>
              <w:jc w:val="center"/>
              <w:rPr>
                <w:rFonts w:ascii="Arial" w:hAnsi="Arial"/>
                <w:sz w:val="18"/>
                <w:lang w:eastAsia="zh-TW"/>
              </w:rPr>
            </w:pPr>
            <w:r w:rsidRPr="0024034C">
              <w:rPr>
                <w:rFonts w:ascii="Arial" w:hAnsi="Arial"/>
                <w:sz w:val="18"/>
                <w:lang w:eastAsia="zh-TW"/>
              </w:rPr>
              <w:t>DC_3A_n1A</w:t>
            </w:r>
          </w:p>
          <w:p w14:paraId="1A249D19" w14:textId="77777777" w:rsidR="00115F92" w:rsidRPr="0024034C" w:rsidRDefault="00115F92" w:rsidP="002A49A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09AB9869" w14:textId="77777777" w:rsidR="00115F92" w:rsidRPr="0024034C" w:rsidRDefault="00115F92" w:rsidP="002A49A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115F92" w:rsidRPr="0024034C" w:rsidDel="00E07672" w14:paraId="317644AD" w14:textId="77777777" w:rsidTr="002A49AA">
        <w:trPr>
          <w:trHeight w:val="187"/>
          <w:jc w:val="center"/>
        </w:trPr>
        <w:tc>
          <w:tcPr>
            <w:tcW w:w="3397" w:type="dxa"/>
            <w:shd w:val="clear" w:color="auto" w:fill="auto"/>
            <w:noWrap/>
          </w:tcPr>
          <w:p w14:paraId="5A47630E"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7FAFFB74" w14:textId="77777777" w:rsidR="00115F92" w:rsidRPr="0024034C" w:rsidRDefault="00115F92" w:rsidP="002A49AA">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1D4E9C82" w14:textId="77777777" w:rsidR="00115F92" w:rsidRPr="0024034C" w:rsidRDefault="00115F92" w:rsidP="002A49AA">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6BD6FB5E" w14:textId="77777777" w:rsidR="00115F92" w:rsidRPr="0024034C" w:rsidRDefault="00115F92" w:rsidP="002A49AA">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115F92" w:rsidRPr="0024034C" w:rsidDel="00E07672" w14:paraId="2AFB3143" w14:textId="77777777" w:rsidTr="002A49AA">
        <w:trPr>
          <w:trHeight w:val="187"/>
          <w:jc w:val="center"/>
        </w:trPr>
        <w:tc>
          <w:tcPr>
            <w:tcW w:w="3397" w:type="dxa"/>
            <w:shd w:val="clear" w:color="auto" w:fill="auto"/>
            <w:noWrap/>
          </w:tcPr>
          <w:p w14:paraId="213580AF"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1C967944" w14:textId="77777777" w:rsidR="00115F92" w:rsidRPr="0024034C" w:rsidRDefault="00115F92" w:rsidP="002A49AA">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53B6E850" w14:textId="77777777" w:rsidR="00115F92" w:rsidRPr="0024034C" w:rsidRDefault="00115F92" w:rsidP="002A49AA">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115F92" w:rsidRPr="0024034C" w:rsidDel="00E07672" w14:paraId="0622790E" w14:textId="77777777" w:rsidTr="002A49AA">
        <w:trPr>
          <w:trHeight w:val="187"/>
          <w:jc w:val="center"/>
        </w:trPr>
        <w:tc>
          <w:tcPr>
            <w:tcW w:w="3397" w:type="dxa"/>
            <w:shd w:val="clear" w:color="auto" w:fill="auto"/>
            <w:noWrap/>
          </w:tcPr>
          <w:p w14:paraId="019D95E9"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158CB276" w14:textId="77777777" w:rsidR="00115F92" w:rsidRPr="0024034C" w:rsidRDefault="00115F92" w:rsidP="002A49AA">
            <w:pPr>
              <w:keepNext/>
              <w:keepLines/>
              <w:spacing w:after="0"/>
              <w:jc w:val="center"/>
              <w:rPr>
                <w:rFonts w:ascii="Arial" w:hAnsi="Arial"/>
                <w:sz w:val="18"/>
                <w:lang w:eastAsia="zh-TW"/>
              </w:rPr>
            </w:pPr>
            <w:r w:rsidRPr="0024034C">
              <w:rPr>
                <w:rFonts w:ascii="Arial" w:hAnsi="Arial"/>
                <w:sz w:val="18"/>
                <w:lang w:eastAsia="zh-TW"/>
              </w:rPr>
              <w:t>DC_3A_n77A</w:t>
            </w:r>
          </w:p>
          <w:p w14:paraId="51A70FCA" w14:textId="77777777" w:rsidR="00115F92" w:rsidRPr="0024034C" w:rsidRDefault="00115F92" w:rsidP="002A49A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1115A332" w14:textId="77777777" w:rsidR="00115F92" w:rsidRPr="0024034C" w:rsidRDefault="00115F92" w:rsidP="002A49A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115F92" w:rsidRPr="0024034C" w:rsidDel="00E07672" w14:paraId="4CDF815E" w14:textId="77777777" w:rsidTr="002A49AA">
        <w:trPr>
          <w:trHeight w:val="187"/>
          <w:jc w:val="center"/>
        </w:trPr>
        <w:tc>
          <w:tcPr>
            <w:tcW w:w="3397" w:type="dxa"/>
            <w:shd w:val="clear" w:color="auto" w:fill="auto"/>
            <w:noWrap/>
          </w:tcPr>
          <w:p w14:paraId="738AB0ED" w14:textId="77777777" w:rsidR="00115F92" w:rsidRDefault="00115F92" w:rsidP="002A49AA">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14:paraId="2AB25FB2" w14:textId="77777777" w:rsidR="00115F92" w:rsidRDefault="00115F92" w:rsidP="002A49AA">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14:paraId="180E0336" w14:textId="77777777" w:rsidR="00115F92" w:rsidRPr="0024034C" w:rsidRDefault="00115F92" w:rsidP="002A49AA">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14:paraId="6C9DF665" w14:textId="77777777" w:rsidR="00115F92" w:rsidRDefault="00115F92" w:rsidP="002A49AA">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03028159" w14:textId="77777777" w:rsidR="00115F92" w:rsidRPr="0024034C" w:rsidRDefault="00115F92" w:rsidP="002A49AA">
            <w:pPr>
              <w:keepNext/>
              <w:keepLines/>
              <w:spacing w:after="0"/>
              <w:jc w:val="center"/>
              <w:rPr>
                <w:rFonts w:ascii="Arial" w:hAnsi="Arial"/>
                <w:sz w:val="18"/>
                <w:lang w:eastAsia="zh-TW"/>
              </w:rPr>
            </w:pPr>
            <w:r>
              <w:rPr>
                <w:rFonts w:ascii="Arial" w:hAnsi="Arial"/>
                <w:sz w:val="18"/>
                <w:lang w:eastAsia="zh-TW"/>
              </w:rPr>
              <w:t>DC_3C_n78A</w:t>
            </w:r>
          </w:p>
          <w:p w14:paraId="1228E22A" w14:textId="77777777" w:rsidR="00115F92" w:rsidRPr="0024034C" w:rsidRDefault="00115F92" w:rsidP="002A49A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45792CE4" w14:textId="77777777" w:rsidR="00115F92" w:rsidRDefault="00115F92" w:rsidP="002A49AA">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54BC0A2F" w14:textId="77777777" w:rsidR="00115F92" w:rsidRPr="0024034C" w:rsidRDefault="00115F92" w:rsidP="002A49AA">
            <w:pPr>
              <w:keepNext/>
              <w:keepLines/>
              <w:spacing w:after="0"/>
              <w:jc w:val="center"/>
              <w:rPr>
                <w:rFonts w:ascii="Arial" w:hAnsi="Arial"/>
                <w:noProof/>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115F92" w:rsidRPr="0024034C" w14:paraId="5EDC5C8F"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72DA40" w14:textId="77777777" w:rsidR="00115F92" w:rsidRPr="0024034C" w:rsidRDefault="00115F92" w:rsidP="002A49AA">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122BA0B2" w14:textId="77777777" w:rsidR="00115F92" w:rsidRPr="0024034C" w:rsidRDefault="00115F92" w:rsidP="002A49AA">
            <w:pPr>
              <w:keepNext/>
              <w:keepLines/>
              <w:spacing w:after="0"/>
              <w:jc w:val="center"/>
              <w:rPr>
                <w:rFonts w:ascii="Arial" w:hAnsi="Arial"/>
                <w:sz w:val="18"/>
                <w:lang w:eastAsia="zh-TW"/>
              </w:rPr>
            </w:pPr>
            <w:r w:rsidRPr="0024034C">
              <w:rPr>
                <w:rFonts w:ascii="Arial" w:hAnsi="Arial"/>
                <w:sz w:val="18"/>
                <w:lang w:eastAsia="zh-TW"/>
              </w:rPr>
              <w:t>DC_3A_n78A,</w:t>
            </w:r>
          </w:p>
          <w:p w14:paraId="2EC07F2B" w14:textId="77777777" w:rsidR="00115F92" w:rsidRPr="0024034C" w:rsidRDefault="00115F92" w:rsidP="002A49A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29DB586F" w14:textId="77777777" w:rsidR="00115F92" w:rsidRPr="0024034C" w:rsidRDefault="00115F92" w:rsidP="002A49AA">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115F92" w:rsidRPr="0024034C" w:rsidDel="00E07672" w14:paraId="1C94E413" w14:textId="77777777" w:rsidTr="002A49AA">
        <w:trPr>
          <w:trHeight w:val="187"/>
          <w:jc w:val="center"/>
        </w:trPr>
        <w:tc>
          <w:tcPr>
            <w:tcW w:w="3397" w:type="dxa"/>
            <w:shd w:val="clear" w:color="auto" w:fill="auto"/>
            <w:noWrap/>
          </w:tcPr>
          <w:p w14:paraId="46D7C9AB" w14:textId="77777777" w:rsidR="00115F92" w:rsidRDefault="00115F92" w:rsidP="002A49AA">
            <w:pPr>
              <w:keepNext/>
              <w:keepLines/>
              <w:spacing w:after="0"/>
              <w:jc w:val="center"/>
              <w:rPr>
                <w:rFonts w:ascii="Arial" w:hAnsi="Arial"/>
                <w:sz w:val="18"/>
                <w:vertAlign w:val="superscript"/>
                <w:lang w:eastAsia="zh-TW"/>
              </w:rPr>
            </w:pPr>
            <w:r w:rsidRPr="0024034C">
              <w:rPr>
                <w:rFonts w:ascii="Arial" w:hAnsi="Arial"/>
                <w:sz w:val="18"/>
                <w:lang w:eastAsia="fi-FI"/>
              </w:rPr>
              <w:lastRenderedPageBreak/>
              <w:t>DC_3A-3A-7A-8A_n78A</w:t>
            </w:r>
            <w:r w:rsidRPr="0024034C">
              <w:rPr>
                <w:rFonts w:ascii="Arial" w:hAnsi="Arial"/>
                <w:sz w:val="18"/>
                <w:vertAlign w:val="superscript"/>
                <w:lang w:eastAsia="fi-FI"/>
              </w:rPr>
              <w:t>2, 9</w:t>
            </w:r>
          </w:p>
          <w:p w14:paraId="5F60784A" w14:textId="77777777" w:rsidR="00115F92" w:rsidRPr="0024034C" w:rsidRDefault="00115F92" w:rsidP="002A49AA">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Pr>
          <w:p w14:paraId="12F3A08D" w14:textId="77777777" w:rsidR="00115F92" w:rsidRPr="0024034C" w:rsidRDefault="00115F92" w:rsidP="002A49AA">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276309C1" w14:textId="77777777" w:rsidR="00115F92" w:rsidRPr="0024034C" w:rsidRDefault="00115F92" w:rsidP="002A49A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1D7A045C" w14:textId="77777777" w:rsidR="00115F92" w:rsidRDefault="00115F92" w:rsidP="002A49AA">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6D060FB1" w14:textId="77777777" w:rsidR="00115F92" w:rsidRPr="0024034C" w:rsidRDefault="00115F92" w:rsidP="002A49AA">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115F92" w:rsidRPr="0024034C" w14:paraId="34390423"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FE809A" w14:textId="77777777" w:rsidR="00115F92" w:rsidRDefault="00115F92" w:rsidP="002A49AA">
            <w:pPr>
              <w:keepNext/>
              <w:keepLines/>
              <w:spacing w:after="0"/>
              <w:jc w:val="center"/>
              <w:rPr>
                <w:rFonts w:ascii="Arial" w:hAnsi="Arial"/>
                <w:sz w:val="18"/>
                <w:vertAlign w:val="superscript"/>
                <w:lang w:eastAsia="zh-TW"/>
              </w:rPr>
            </w:pPr>
            <w:r w:rsidRPr="0084589C">
              <w:rPr>
                <w:rFonts w:ascii="Arial" w:hAnsi="Arial"/>
                <w:sz w:val="18"/>
                <w:lang w:eastAsia="fi-FI"/>
              </w:rPr>
              <w:t>DC_3A-7A-7A-8A_n78A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3C98434D" w14:textId="77777777" w:rsidR="00115F92" w:rsidRPr="0084589C" w:rsidRDefault="00115F92" w:rsidP="002A49AA">
            <w:pPr>
              <w:keepNext/>
              <w:keepLines/>
              <w:spacing w:after="0"/>
              <w:jc w:val="center"/>
              <w:rPr>
                <w:rFonts w:ascii="Arial" w:hAnsi="Arial"/>
                <w:sz w:val="18"/>
                <w:lang w:eastAsia="fi-FI"/>
              </w:rPr>
            </w:pPr>
            <w:r w:rsidRPr="0084589C">
              <w:rPr>
                <w:rFonts w:ascii="Arial" w:hAnsi="Arial"/>
                <w:sz w:val="18"/>
                <w:lang w:eastAsia="fi-FI"/>
              </w:rPr>
              <w:t>DC_3A-7A-7A-8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85AB305" w14:textId="77777777" w:rsidR="00115F92" w:rsidRPr="0024034C" w:rsidRDefault="00115F92" w:rsidP="002A49AA">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0A929CB0" w14:textId="77777777" w:rsidR="00115F92" w:rsidRPr="0024034C" w:rsidRDefault="00115F92" w:rsidP="002A49A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3591C58F" w14:textId="77777777" w:rsidR="00115F92" w:rsidRDefault="00115F92" w:rsidP="002A49AA">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3454CC93" w14:textId="77777777" w:rsidR="00115F92" w:rsidRPr="0024034C" w:rsidRDefault="00115F92" w:rsidP="002A49AA">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115F92" w:rsidRPr="0024034C" w14:paraId="3F653A7E"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60794D" w14:textId="77777777" w:rsidR="00115F92" w:rsidRDefault="00115F92" w:rsidP="002A49AA">
            <w:pPr>
              <w:keepNext/>
              <w:keepLines/>
              <w:spacing w:after="0"/>
              <w:jc w:val="center"/>
              <w:rPr>
                <w:rFonts w:ascii="Arial" w:hAnsi="Arial"/>
                <w:sz w:val="18"/>
                <w:vertAlign w:val="superscript"/>
                <w:lang w:eastAsia="zh-TW"/>
              </w:rPr>
            </w:pPr>
            <w:r w:rsidRPr="0084589C">
              <w:rPr>
                <w:rFonts w:ascii="Arial" w:hAnsi="Arial"/>
                <w:sz w:val="18"/>
                <w:lang w:eastAsia="fi-FI"/>
              </w:rPr>
              <w:t>DC_3A-3A-7A-7A-8A_n78A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321A367F" w14:textId="77777777" w:rsidR="00115F92" w:rsidRPr="0084589C" w:rsidRDefault="00115F92" w:rsidP="002A49AA">
            <w:pPr>
              <w:keepNext/>
              <w:keepLines/>
              <w:spacing w:after="0"/>
              <w:jc w:val="center"/>
              <w:rPr>
                <w:rFonts w:ascii="Arial" w:hAnsi="Arial"/>
                <w:sz w:val="18"/>
                <w:lang w:eastAsia="fi-FI"/>
              </w:rPr>
            </w:pPr>
            <w:r w:rsidRPr="0084589C">
              <w:rPr>
                <w:rFonts w:ascii="Arial" w:hAnsi="Arial"/>
                <w:sz w:val="18"/>
                <w:lang w:eastAsia="fi-FI"/>
              </w:rPr>
              <w:t>DC_3A-</w:t>
            </w:r>
            <w:r w:rsidRPr="0084589C">
              <w:rPr>
                <w:rFonts w:ascii="Arial" w:hAnsi="Arial"/>
                <w:sz w:val="18"/>
                <w:lang w:eastAsia="zh-TW"/>
              </w:rPr>
              <w:t>3A-</w:t>
            </w:r>
            <w:r w:rsidRPr="0084589C">
              <w:rPr>
                <w:rFonts w:ascii="Arial" w:hAnsi="Arial"/>
                <w:sz w:val="18"/>
                <w:lang w:eastAsia="fi-FI"/>
              </w:rPr>
              <w:t>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2A97077" w14:textId="77777777" w:rsidR="00115F92" w:rsidRPr="0024034C" w:rsidRDefault="00115F92" w:rsidP="002A49AA">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294C6644" w14:textId="77777777" w:rsidR="00115F92" w:rsidRPr="0024034C" w:rsidRDefault="00115F92" w:rsidP="002A49A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72FBFACB" w14:textId="77777777" w:rsidR="00115F92" w:rsidRDefault="00115F92" w:rsidP="002A49AA">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47D13183" w14:textId="77777777" w:rsidR="00115F92" w:rsidRPr="0024034C" w:rsidRDefault="00115F92" w:rsidP="002A49AA">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115F92" w:rsidRPr="0024034C" w14:paraId="20CE0D37" w14:textId="77777777" w:rsidTr="002A49AA">
        <w:trPr>
          <w:trHeight w:val="187"/>
          <w:jc w:val="center"/>
        </w:trPr>
        <w:tc>
          <w:tcPr>
            <w:tcW w:w="3397" w:type="dxa"/>
            <w:shd w:val="clear" w:color="auto" w:fill="auto"/>
            <w:noWrap/>
            <w:vAlign w:val="center"/>
          </w:tcPr>
          <w:p w14:paraId="2981CDB0" w14:textId="77777777" w:rsidR="00115F92" w:rsidRPr="0024034C" w:rsidRDefault="00115F92" w:rsidP="002A49AA">
            <w:pPr>
              <w:keepNext/>
              <w:keepLines/>
              <w:spacing w:after="0"/>
              <w:jc w:val="center"/>
              <w:rPr>
                <w:rFonts w:ascii="Arial" w:hAnsi="Arial" w:cs="Arial"/>
                <w:sz w:val="18"/>
                <w:lang w:eastAsia="zh-TW"/>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p w14:paraId="73BCB193" w14:textId="77777777" w:rsidR="00115F92" w:rsidRPr="0024034C" w:rsidRDefault="00115F92" w:rsidP="002A49AA">
            <w:pPr>
              <w:keepNext/>
              <w:keepLines/>
              <w:spacing w:after="0"/>
              <w:jc w:val="center"/>
              <w:rPr>
                <w:rFonts w:ascii="Arial" w:hAnsi="Arial"/>
                <w:sz w:val="18"/>
                <w:lang w:eastAsia="fi-FI"/>
              </w:rPr>
            </w:pPr>
          </w:p>
        </w:tc>
        <w:tc>
          <w:tcPr>
            <w:tcW w:w="3686" w:type="dxa"/>
            <w:vAlign w:val="center"/>
          </w:tcPr>
          <w:p w14:paraId="28F55009" w14:textId="77777777" w:rsidR="00115F92" w:rsidRPr="0024034C" w:rsidRDefault="00115F92" w:rsidP="002A49AA">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660C3804" w14:textId="77777777" w:rsidR="00115F92" w:rsidRPr="0024034C" w:rsidRDefault="00115F92" w:rsidP="002A49AA">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7DCDEDFB" w14:textId="77777777" w:rsidR="00115F92" w:rsidRPr="0024034C" w:rsidRDefault="00115F92" w:rsidP="002A49AA">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602FB20A" w14:textId="77777777" w:rsidR="00115F92" w:rsidRPr="0024034C" w:rsidRDefault="00115F92" w:rsidP="002A49AA">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115F92" w:rsidRPr="0024034C" w14:paraId="7D2A4323"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DDB9D2" w14:textId="77777777" w:rsidR="00115F92" w:rsidRPr="0024034C" w:rsidRDefault="00115F92" w:rsidP="002A49AA">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42E61AA" w14:textId="77777777" w:rsidR="00115F92" w:rsidRPr="0024034C" w:rsidRDefault="00115F92" w:rsidP="002A49AA">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22658F53" w14:textId="77777777" w:rsidR="00115F92" w:rsidRPr="0024034C" w:rsidRDefault="00115F92" w:rsidP="002A49AA">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2D383174" w14:textId="77777777" w:rsidR="00115F92" w:rsidRPr="0024034C" w:rsidRDefault="00115F92" w:rsidP="002A49AA">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5FCE01DC" w14:textId="77777777" w:rsidR="00115F92" w:rsidRPr="0024034C" w:rsidRDefault="00115F92" w:rsidP="002A49AA">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115F92" w:rsidRPr="0024034C" w14:paraId="2D8FC1E9"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5E9D55" w14:textId="77777777" w:rsidR="00115F92" w:rsidRPr="0024034C" w:rsidRDefault="00115F92" w:rsidP="002A49AA">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DC6BD64" w14:textId="77777777" w:rsidR="00115F92" w:rsidRPr="0024034C" w:rsidRDefault="00115F92" w:rsidP="002A49AA">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C5C744D" w14:textId="77777777" w:rsidR="00115F92" w:rsidRPr="0024034C" w:rsidRDefault="00115F92" w:rsidP="002A49AA">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31E6990C" w14:textId="77777777" w:rsidR="00115F92" w:rsidRPr="0024034C" w:rsidRDefault="00115F92" w:rsidP="002A49AA">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768A2A90" w14:textId="77777777" w:rsidR="00115F92" w:rsidRPr="0024034C" w:rsidRDefault="00115F92" w:rsidP="002A49AA">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115F92" w:rsidRPr="0024034C" w14:paraId="5D52DAF5"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F0EDB30" w14:textId="77777777" w:rsidR="00115F92" w:rsidRPr="0024034C" w:rsidRDefault="00115F92" w:rsidP="002A49AA">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7FBAE94" w14:textId="77777777" w:rsidR="00115F92" w:rsidRPr="0024034C" w:rsidRDefault="00115F92" w:rsidP="002A49AA">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0D656492" w14:textId="77777777" w:rsidR="00115F92" w:rsidRPr="0024034C" w:rsidRDefault="00115F92" w:rsidP="002A49AA">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05CFF1CF" w14:textId="77777777" w:rsidR="00115F92" w:rsidRPr="0024034C" w:rsidRDefault="00115F92" w:rsidP="002A49AA">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157C5197" w14:textId="77777777" w:rsidR="00115F92" w:rsidRPr="0024034C" w:rsidRDefault="00115F92" w:rsidP="002A49AA">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115F92" w:rsidRPr="0024034C" w:rsidDel="00E07672" w14:paraId="1352AE1D" w14:textId="77777777" w:rsidTr="002A49AA">
        <w:trPr>
          <w:trHeight w:val="187"/>
          <w:jc w:val="center"/>
        </w:trPr>
        <w:tc>
          <w:tcPr>
            <w:tcW w:w="3397" w:type="dxa"/>
            <w:shd w:val="clear" w:color="auto" w:fill="auto"/>
            <w:noWrap/>
          </w:tcPr>
          <w:p w14:paraId="4EA6BF52"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DC_3A-7A-20A_n1A</w:t>
            </w:r>
          </w:p>
          <w:p w14:paraId="6E069037"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DC_3C-7A-20A_n1A</w:t>
            </w:r>
          </w:p>
          <w:p w14:paraId="0CD78F9C"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DC_3A-7C-20A_n1A</w:t>
            </w:r>
          </w:p>
          <w:p w14:paraId="44AD1070"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3E5C7E71"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7D6B8226"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206CE87D"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0D1FC07B"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1627E396" w14:textId="77777777" w:rsidR="00115F92" w:rsidRPr="0024034C" w:rsidRDefault="00115F92" w:rsidP="002A49A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115F92" w:rsidRPr="0024034C" w14:paraId="0B50BEE6" w14:textId="77777777" w:rsidTr="002A49AA">
        <w:trPr>
          <w:trHeight w:val="187"/>
          <w:jc w:val="center"/>
        </w:trPr>
        <w:tc>
          <w:tcPr>
            <w:tcW w:w="3397" w:type="dxa"/>
            <w:shd w:val="clear" w:color="auto" w:fill="auto"/>
            <w:noWrap/>
          </w:tcPr>
          <w:p w14:paraId="65EE3FFC" w14:textId="77777777" w:rsidR="00115F92" w:rsidRPr="0024034C" w:rsidRDefault="00115F92" w:rsidP="002A49AA">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14:paraId="0019A242" w14:textId="77777777" w:rsidR="00115F92" w:rsidRDefault="00115F92" w:rsidP="002A49AA">
            <w:pPr>
              <w:keepNext/>
              <w:keepLines/>
              <w:spacing w:after="0"/>
              <w:jc w:val="center"/>
              <w:rPr>
                <w:rFonts w:ascii="Arial" w:hAnsi="Arial"/>
                <w:sz w:val="18"/>
                <w:lang w:eastAsia="fi-FI"/>
              </w:rPr>
            </w:pPr>
            <w:r>
              <w:rPr>
                <w:rFonts w:ascii="Arial" w:hAnsi="Arial"/>
                <w:sz w:val="18"/>
                <w:lang w:eastAsia="fi-FI"/>
              </w:rPr>
              <w:t>DC_3A_n3A</w:t>
            </w:r>
          </w:p>
          <w:p w14:paraId="72726D2E" w14:textId="77777777" w:rsidR="00115F92" w:rsidRDefault="00115F92" w:rsidP="002A49AA">
            <w:pPr>
              <w:keepNext/>
              <w:keepLines/>
              <w:spacing w:after="0"/>
              <w:jc w:val="center"/>
              <w:rPr>
                <w:rFonts w:ascii="Arial" w:hAnsi="Arial"/>
                <w:sz w:val="18"/>
                <w:lang w:eastAsia="fi-FI"/>
              </w:rPr>
            </w:pPr>
            <w:r>
              <w:rPr>
                <w:rFonts w:ascii="Arial" w:hAnsi="Arial"/>
                <w:sz w:val="18"/>
                <w:lang w:eastAsia="fi-FI"/>
              </w:rPr>
              <w:t>DC_7A_n3A</w:t>
            </w:r>
          </w:p>
          <w:p w14:paraId="2AD36830" w14:textId="77777777" w:rsidR="00115F92" w:rsidRPr="0024034C" w:rsidRDefault="00115F92" w:rsidP="002A49AA">
            <w:pPr>
              <w:keepNext/>
              <w:keepLines/>
              <w:spacing w:after="0"/>
              <w:jc w:val="center"/>
              <w:rPr>
                <w:rFonts w:ascii="Arial" w:hAnsi="Arial"/>
                <w:sz w:val="18"/>
                <w:lang w:eastAsia="fi-FI"/>
              </w:rPr>
            </w:pPr>
            <w:r>
              <w:rPr>
                <w:rFonts w:ascii="Arial" w:hAnsi="Arial"/>
                <w:sz w:val="18"/>
                <w:lang w:eastAsia="fi-FI"/>
              </w:rPr>
              <w:t>DC_20A_n3A</w:t>
            </w:r>
          </w:p>
        </w:tc>
      </w:tr>
      <w:tr w:rsidR="00115F92" w:rsidRPr="0024034C" w:rsidDel="00E07672" w14:paraId="66F29B2E" w14:textId="77777777" w:rsidTr="002A49AA">
        <w:trPr>
          <w:trHeight w:val="187"/>
          <w:jc w:val="center"/>
        </w:trPr>
        <w:tc>
          <w:tcPr>
            <w:tcW w:w="3397" w:type="dxa"/>
            <w:shd w:val="clear" w:color="auto" w:fill="auto"/>
            <w:noWrap/>
          </w:tcPr>
          <w:p w14:paraId="33B83FA4"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3E6E585C"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2A409CD6"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0BCD884D"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115F92" w:rsidRPr="0024034C" w14:paraId="08DD355C"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38302C" w14:textId="77777777" w:rsidR="00115F92" w:rsidRPr="0024034C" w:rsidRDefault="00115F92" w:rsidP="002A49AA">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7A9CB025" w14:textId="77777777" w:rsidR="00115F92" w:rsidRPr="0024034C" w:rsidRDefault="00115F92" w:rsidP="002A49AA">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681E6311"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DC_3A_n28A</w:t>
            </w:r>
          </w:p>
          <w:p w14:paraId="70CB651B"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DC_7A_n28A</w:t>
            </w:r>
          </w:p>
          <w:p w14:paraId="45F2A628" w14:textId="77777777" w:rsidR="00115F92" w:rsidRPr="0024034C" w:rsidRDefault="00115F92" w:rsidP="002A49AA">
            <w:pPr>
              <w:keepNext/>
              <w:keepLines/>
              <w:spacing w:after="0"/>
              <w:jc w:val="center"/>
              <w:rPr>
                <w:rFonts w:ascii="Arial" w:hAnsi="Arial"/>
                <w:sz w:val="18"/>
              </w:rPr>
            </w:pPr>
            <w:r w:rsidRPr="0024034C">
              <w:rPr>
                <w:rFonts w:ascii="Arial" w:hAnsi="Arial"/>
                <w:sz w:val="18"/>
                <w:lang w:eastAsia="fi-FI"/>
              </w:rPr>
              <w:t>DC_20A_n28A</w:t>
            </w:r>
          </w:p>
        </w:tc>
      </w:tr>
      <w:tr w:rsidR="00115F92" w:rsidRPr="0024034C" w14:paraId="7064DC02" w14:textId="77777777" w:rsidTr="002A49AA">
        <w:trPr>
          <w:trHeight w:val="187"/>
          <w:jc w:val="center"/>
        </w:trPr>
        <w:tc>
          <w:tcPr>
            <w:tcW w:w="3397" w:type="dxa"/>
            <w:shd w:val="clear" w:color="auto" w:fill="auto"/>
            <w:noWrap/>
          </w:tcPr>
          <w:p w14:paraId="2954C252"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33AF8A99"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115F92" w:rsidRPr="0024034C" w14:paraId="6F23A3A2" w14:textId="77777777" w:rsidTr="002A49AA">
        <w:trPr>
          <w:trHeight w:val="187"/>
          <w:jc w:val="center"/>
        </w:trPr>
        <w:tc>
          <w:tcPr>
            <w:tcW w:w="3397" w:type="dxa"/>
            <w:shd w:val="clear" w:color="auto" w:fill="auto"/>
            <w:noWrap/>
          </w:tcPr>
          <w:p w14:paraId="68591D0E" w14:textId="77777777" w:rsidR="00115F92" w:rsidRPr="0024034C" w:rsidRDefault="00115F92" w:rsidP="002A49AA">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3DBC8451" w14:textId="77777777" w:rsidR="00115F92" w:rsidRDefault="00115F92" w:rsidP="002A49AA">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p w14:paraId="042CF64A"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rPr>
              <w:t>DC_3A-7A-20A_n78</w:t>
            </w:r>
            <w:r>
              <w:rPr>
                <w:rFonts w:ascii="Arial" w:hAnsi="Arial"/>
                <w:sz w:val="18"/>
              </w:rPr>
              <w:t>C</w:t>
            </w:r>
            <w:r w:rsidRPr="0024034C">
              <w:rPr>
                <w:rFonts w:ascii="Arial" w:hAnsi="Arial"/>
                <w:sz w:val="18"/>
                <w:vertAlign w:val="superscript"/>
              </w:rPr>
              <w:t>2</w:t>
            </w:r>
          </w:p>
        </w:tc>
        <w:tc>
          <w:tcPr>
            <w:tcW w:w="3686" w:type="dxa"/>
          </w:tcPr>
          <w:p w14:paraId="4BF126B6"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DC_3A_n78A</w:t>
            </w:r>
          </w:p>
          <w:p w14:paraId="7D66E5EF"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DC_3C_n78A</w:t>
            </w:r>
          </w:p>
          <w:p w14:paraId="6F900F83"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DC_20A_n78A</w:t>
            </w:r>
          </w:p>
          <w:p w14:paraId="04B00104"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rPr>
              <w:t>DC_7A_n78A</w:t>
            </w:r>
          </w:p>
        </w:tc>
      </w:tr>
      <w:tr w:rsidR="00115F92" w:rsidRPr="0024034C" w14:paraId="24F9BA9C" w14:textId="77777777" w:rsidTr="002A49AA">
        <w:trPr>
          <w:trHeight w:val="187"/>
          <w:jc w:val="center"/>
        </w:trPr>
        <w:tc>
          <w:tcPr>
            <w:tcW w:w="3397" w:type="dxa"/>
            <w:shd w:val="clear" w:color="auto" w:fill="auto"/>
            <w:noWrap/>
          </w:tcPr>
          <w:p w14:paraId="45496BFF"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DC_3A-7A-20A_n78(2A)</w:t>
            </w:r>
          </w:p>
        </w:tc>
        <w:tc>
          <w:tcPr>
            <w:tcW w:w="3686" w:type="dxa"/>
          </w:tcPr>
          <w:p w14:paraId="2CC0F014"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DC_3A_n78A</w:t>
            </w:r>
          </w:p>
          <w:p w14:paraId="00C6EBF6"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DC_7A_n78A</w:t>
            </w:r>
          </w:p>
          <w:p w14:paraId="6A56F4C9"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DC_20A_n78A</w:t>
            </w:r>
          </w:p>
        </w:tc>
      </w:tr>
      <w:tr w:rsidR="00115F92" w:rsidRPr="0024034C" w14:paraId="305AD5AB" w14:textId="77777777" w:rsidTr="002A49AA">
        <w:trPr>
          <w:trHeight w:val="187"/>
          <w:jc w:val="center"/>
        </w:trPr>
        <w:tc>
          <w:tcPr>
            <w:tcW w:w="3397" w:type="dxa"/>
            <w:shd w:val="clear" w:color="auto" w:fill="auto"/>
            <w:noWrap/>
          </w:tcPr>
          <w:p w14:paraId="1B78ADB8" w14:textId="77777777" w:rsidR="00115F92" w:rsidRPr="0024034C" w:rsidRDefault="00115F92" w:rsidP="002A49AA">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14:paraId="7FAD2469" w14:textId="77777777" w:rsidR="00115F92" w:rsidRPr="0024034C" w:rsidRDefault="00115F92" w:rsidP="002A49AA">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115F92" w14:paraId="0BC481B8" w14:textId="77777777" w:rsidTr="002A49AA">
        <w:trPr>
          <w:trHeight w:val="187"/>
          <w:jc w:val="center"/>
        </w:trPr>
        <w:tc>
          <w:tcPr>
            <w:tcW w:w="3397" w:type="dxa"/>
            <w:shd w:val="clear" w:color="auto" w:fill="auto"/>
            <w:noWrap/>
          </w:tcPr>
          <w:p w14:paraId="27C3CEF9" w14:textId="77777777" w:rsidR="00115F92" w:rsidRDefault="00115F92" w:rsidP="002A49AA">
            <w:pPr>
              <w:keepNext/>
              <w:keepLines/>
              <w:spacing w:after="0"/>
              <w:jc w:val="center"/>
              <w:rPr>
                <w:rFonts w:ascii="Arial" w:hAnsi="Arial"/>
                <w:sz w:val="18"/>
                <w:lang w:eastAsia="zh-CN"/>
              </w:rPr>
            </w:pPr>
            <w:r>
              <w:rPr>
                <w:rFonts w:ascii="Arial" w:hAnsi="Arial"/>
                <w:sz w:val="18"/>
                <w:lang w:eastAsia="zh-CN"/>
              </w:rPr>
              <w:t>DC_3A-7A-26A_n78(2A)</w:t>
            </w:r>
          </w:p>
          <w:p w14:paraId="1DE7F5BC" w14:textId="77777777" w:rsidR="00115F92" w:rsidRDefault="00115F92" w:rsidP="002A49AA">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14:paraId="66CAE784" w14:textId="77777777" w:rsidR="00115F92" w:rsidRDefault="00115F92" w:rsidP="002A49AA">
            <w:pPr>
              <w:keepNext/>
              <w:keepLines/>
              <w:spacing w:after="0"/>
              <w:jc w:val="center"/>
              <w:rPr>
                <w:rFonts w:ascii="Arial" w:hAnsi="Arial"/>
                <w:sz w:val="18"/>
              </w:rPr>
            </w:pPr>
            <w:r>
              <w:rPr>
                <w:rFonts w:ascii="Arial" w:hAnsi="Arial"/>
                <w:sz w:val="18"/>
              </w:rPr>
              <w:t>DC_3A_n78A</w:t>
            </w:r>
          </w:p>
          <w:p w14:paraId="112091F7" w14:textId="77777777" w:rsidR="00115F92" w:rsidRDefault="00115F92" w:rsidP="002A49AA">
            <w:pPr>
              <w:keepNext/>
              <w:keepLines/>
              <w:spacing w:after="0"/>
              <w:jc w:val="center"/>
              <w:rPr>
                <w:rFonts w:ascii="Arial" w:hAnsi="Arial"/>
                <w:sz w:val="18"/>
              </w:rPr>
            </w:pPr>
            <w:r>
              <w:rPr>
                <w:rFonts w:ascii="Arial" w:hAnsi="Arial"/>
                <w:sz w:val="18"/>
              </w:rPr>
              <w:t>DC_7A_n78A</w:t>
            </w:r>
          </w:p>
          <w:p w14:paraId="298C707F" w14:textId="77777777" w:rsidR="00115F92" w:rsidRDefault="00115F92" w:rsidP="002A49AA">
            <w:pPr>
              <w:keepNext/>
              <w:keepLines/>
              <w:spacing w:after="0"/>
              <w:jc w:val="center"/>
              <w:rPr>
                <w:rFonts w:ascii="Arial" w:hAnsi="Arial"/>
                <w:sz w:val="18"/>
                <w:lang w:eastAsia="zh-TW"/>
              </w:rPr>
            </w:pPr>
            <w:r>
              <w:rPr>
                <w:rFonts w:ascii="Arial" w:hAnsi="Arial"/>
                <w:sz w:val="18"/>
              </w:rPr>
              <w:t>DC_26A_n78A</w:t>
            </w:r>
          </w:p>
        </w:tc>
      </w:tr>
      <w:tr w:rsidR="00115F92" w:rsidRPr="0024034C" w14:paraId="606D697B" w14:textId="77777777" w:rsidTr="002A49AA">
        <w:trPr>
          <w:trHeight w:val="187"/>
          <w:jc w:val="center"/>
        </w:trPr>
        <w:tc>
          <w:tcPr>
            <w:tcW w:w="3397" w:type="dxa"/>
            <w:shd w:val="clear" w:color="auto" w:fill="auto"/>
            <w:noWrap/>
          </w:tcPr>
          <w:p w14:paraId="0CB1318F" w14:textId="77777777" w:rsidR="00115F92" w:rsidRPr="0024034C" w:rsidRDefault="00115F92" w:rsidP="002A49AA">
            <w:pPr>
              <w:keepNext/>
              <w:keepLines/>
              <w:spacing w:after="0"/>
              <w:jc w:val="center"/>
              <w:rPr>
                <w:rFonts w:ascii="Arial" w:hAnsi="Arial"/>
                <w:sz w:val="18"/>
              </w:rPr>
            </w:pPr>
            <w:r w:rsidRPr="003F09CB">
              <w:rPr>
                <w:rFonts w:ascii="Arial" w:hAnsi="Arial"/>
                <w:sz w:val="18"/>
              </w:rPr>
              <w:t>DC_3A-7A_n26A-n78A</w:t>
            </w:r>
          </w:p>
        </w:tc>
        <w:tc>
          <w:tcPr>
            <w:tcW w:w="3686" w:type="dxa"/>
            <w:vAlign w:val="center"/>
          </w:tcPr>
          <w:p w14:paraId="04C6F9E5" w14:textId="77777777" w:rsidR="00115F92" w:rsidRPr="0024034C" w:rsidRDefault="00115F92" w:rsidP="002A49AA">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115F92" w:rsidRPr="0024034C" w14:paraId="29B3B895" w14:textId="77777777" w:rsidTr="002A49AA">
        <w:trPr>
          <w:trHeight w:val="187"/>
          <w:jc w:val="center"/>
        </w:trPr>
        <w:tc>
          <w:tcPr>
            <w:tcW w:w="3397" w:type="dxa"/>
            <w:shd w:val="clear" w:color="auto" w:fill="auto"/>
            <w:noWrap/>
          </w:tcPr>
          <w:p w14:paraId="607482BA" w14:textId="77777777" w:rsidR="00115F92" w:rsidRDefault="00115F92" w:rsidP="002A49AA">
            <w:pPr>
              <w:keepNext/>
              <w:keepLines/>
              <w:spacing w:after="0"/>
              <w:jc w:val="center"/>
              <w:rPr>
                <w:rFonts w:ascii="Arial" w:hAnsi="Arial"/>
                <w:sz w:val="18"/>
                <w:lang w:eastAsia="zh-CN"/>
              </w:rPr>
            </w:pPr>
            <w:r w:rsidRPr="00BA62F7">
              <w:rPr>
                <w:rFonts w:ascii="Arial" w:hAnsi="Arial"/>
                <w:sz w:val="18"/>
                <w:lang w:eastAsia="zh-CN"/>
              </w:rPr>
              <w:t>DC_3C-7A-26A_n78(2A)</w:t>
            </w:r>
          </w:p>
          <w:p w14:paraId="70C7FAC0" w14:textId="77777777" w:rsidR="00115F92" w:rsidRPr="003F09CB" w:rsidRDefault="00115F92" w:rsidP="002A49AA">
            <w:pPr>
              <w:keepNext/>
              <w:keepLines/>
              <w:spacing w:after="0"/>
              <w:jc w:val="center"/>
              <w:rPr>
                <w:rFonts w:ascii="Arial" w:hAnsi="Arial"/>
                <w:sz w:val="18"/>
              </w:rPr>
            </w:pPr>
            <w:r w:rsidRPr="00BA62F7">
              <w:rPr>
                <w:rFonts w:ascii="Arial" w:hAnsi="Arial"/>
                <w:sz w:val="18"/>
                <w:lang w:eastAsia="zh-CN"/>
              </w:rPr>
              <w:t>DC_3C-7</w:t>
            </w:r>
            <w:r>
              <w:rPr>
                <w:rFonts w:ascii="Arial" w:hAnsi="Arial"/>
                <w:sz w:val="18"/>
                <w:lang w:eastAsia="zh-CN"/>
              </w:rPr>
              <w:t>C</w:t>
            </w:r>
            <w:r w:rsidRPr="00BA62F7">
              <w:rPr>
                <w:rFonts w:ascii="Arial" w:hAnsi="Arial"/>
                <w:sz w:val="18"/>
                <w:lang w:eastAsia="zh-CN"/>
              </w:rPr>
              <w:t>-26A_n78(2A)</w:t>
            </w:r>
          </w:p>
        </w:tc>
        <w:tc>
          <w:tcPr>
            <w:tcW w:w="3686" w:type="dxa"/>
          </w:tcPr>
          <w:p w14:paraId="42EB8825" w14:textId="77777777" w:rsidR="00115F92" w:rsidRPr="00BA62F7" w:rsidRDefault="00115F92" w:rsidP="002A49AA">
            <w:pPr>
              <w:keepNext/>
              <w:keepLines/>
              <w:spacing w:after="0"/>
              <w:jc w:val="center"/>
              <w:rPr>
                <w:rFonts w:ascii="Arial" w:hAnsi="Arial"/>
                <w:sz w:val="18"/>
              </w:rPr>
            </w:pPr>
            <w:r w:rsidRPr="00BA62F7">
              <w:rPr>
                <w:rFonts w:ascii="Arial" w:hAnsi="Arial"/>
                <w:sz w:val="18"/>
              </w:rPr>
              <w:t>DC_3A_n78A</w:t>
            </w:r>
          </w:p>
          <w:p w14:paraId="60D2B899" w14:textId="77777777" w:rsidR="00115F92" w:rsidRPr="00BA62F7" w:rsidRDefault="00115F92" w:rsidP="002A49AA">
            <w:pPr>
              <w:keepNext/>
              <w:keepLines/>
              <w:spacing w:after="0"/>
              <w:jc w:val="center"/>
              <w:rPr>
                <w:rFonts w:ascii="Arial" w:hAnsi="Arial"/>
                <w:sz w:val="18"/>
              </w:rPr>
            </w:pPr>
            <w:r w:rsidRPr="00BA62F7">
              <w:rPr>
                <w:rFonts w:ascii="Arial" w:hAnsi="Arial"/>
                <w:sz w:val="18"/>
              </w:rPr>
              <w:t>DC_7A_n78A</w:t>
            </w:r>
          </w:p>
          <w:p w14:paraId="0F00B886" w14:textId="77777777" w:rsidR="00115F92" w:rsidRPr="005902F6" w:rsidRDefault="00115F92" w:rsidP="002A49AA">
            <w:pPr>
              <w:keepNext/>
              <w:keepLines/>
              <w:spacing w:after="0"/>
              <w:jc w:val="center"/>
              <w:rPr>
                <w:rFonts w:ascii="Arial" w:hAnsi="Arial"/>
                <w:sz w:val="18"/>
              </w:rPr>
            </w:pPr>
            <w:r w:rsidRPr="00BA62F7">
              <w:rPr>
                <w:rFonts w:ascii="Arial" w:hAnsi="Arial"/>
                <w:sz w:val="18"/>
              </w:rPr>
              <w:t>DC_26A_n78A</w:t>
            </w:r>
          </w:p>
        </w:tc>
      </w:tr>
      <w:tr w:rsidR="00115F92" w:rsidRPr="0024034C" w14:paraId="0FF4BE90" w14:textId="77777777" w:rsidTr="002A49AA">
        <w:trPr>
          <w:trHeight w:val="187"/>
          <w:jc w:val="center"/>
        </w:trPr>
        <w:tc>
          <w:tcPr>
            <w:tcW w:w="3397" w:type="dxa"/>
            <w:shd w:val="clear" w:color="auto" w:fill="auto"/>
            <w:noWrap/>
          </w:tcPr>
          <w:p w14:paraId="6EBD060A" w14:textId="77777777" w:rsidR="00115F92" w:rsidRPr="0024034C" w:rsidRDefault="00115F92" w:rsidP="002A49AA">
            <w:pPr>
              <w:keepNext/>
              <w:keepLines/>
              <w:spacing w:after="0"/>
              <w:jc w:val="center"/>
              <w:rPr>
                <w:rFonts w:ascii="Arial" w:hAnsi="Arial"/>
                <w:sz w:val="18"/>
              </w:rPr>
            </w:pPr>
            <w:r w:rsidRPr="005902F6">
              <w:rPr>
                <w:rFonts w:ascii="Arial" w:hAnsi="Arial"/>
                <w:sz w:val="18"/>
              </w:rPr>
              <w:lastRenderedPageBreak/>
              <w:t>DC_3A-7C_n26A-n78A</w:t>
            </w:r>
          </w:p>
        </w:tc>
        <w:tc>
          <w:tcPr>
            <w:tcW w:w="3686" w:type="dxa"/>
            <w:vAlign w:val="center"/>
          </w:tcPr>
          <w:p w14:paraId="649DACA2" w14:textId="77777777" w:rsidR="00115F92" w:rsidRPr="0024034C" w:rsidRDefault="00115F92" w:rsidP="002A49AA">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115F92" w:rsidRPr="0024034C" w14:paraId="04FF2EB6" w14:textId="77777777" w:rsidTr="002A49AA">
        <w:trPr>
          <w:trHeight w:val="187"/>
          <w:jc w:val="center"/>
        </w:trPr>
        <w:tc>
          <w:tcPr>
            <w:tcW w:w="3397" w:type="dxa"/>
            <w:shd w:val="clear" w:color="auto" w:fill="auto"/>
            <w:noWrap/>
          </w:tcPr>
          <w:p w14:paraId="3B3F4985" w14:textId="77777777" w:rsidR="00115F92" w:rsidRPr="0024034C" w:rsidRDefault="00115F92" w:rsidP="002A49AA">
            <w:pPr>
              <w:keepNext/>
              <w:keepLines/>
              <w:spacing w:after="0"/>
              <w:jc w:val="center"/>
              <w:rPr>
                <w:rFonts w:ascii="Arial" w:hAnsi="Arial"/>
                <w:sz w:val="18"/>
              </w:rPr>
            </w:pPr>
            <w:r w:rsidRPr="003F09CB">
              <w:rPr>
                <w:rFonts w:ascii="Arial" w:hAnsi="Arial"/>
                <w:sz w:val="18"/>
              </w:rPr>
              <w:t>DC_3C-7A_n26A-n78A</w:t>
            </w:r>
          </w:p>
        </w:tc>
        <w:tc>
          <w:tcPr>
            <w:tcW w:w="3686" w:type="dxa"/>
            <w:vAlign w:val="center"/>
          </w:tcPr>
          <w:p w14:paraId="05F4376E" w14:textId="77777777" w:rsidR="00115F92" w:rsidRPr="0024034C" w:rsidRDefault="00115F92" w:rsidP="002A49AA">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115F92" w:rsidRPr="0024034C" w14:paraId="3E9E6B59" w14:textId="77777777" w:rsidTr="002A49AA">
        <w:trPr>
          <w:trHeight w:val="187"/>
          <w:jc w:val="center"/>
        </w:trPr>
        <w:tc>
          <w:tcPr>
            <w:tcW w:w="3397" w:type="dxa"/>
            <w:shd w:val="clear" w:color="auto" w:fill="auto"/>
            <w:noWrap/>
          </w:tcPr>
          <w:p w14:paraId="4CAFB4FD" w14:textId="77777777" w:rsidR="00115F92" w:rsidRPr="0024034C" w:rsidRDefault="00115F92" w:rsidP="002A49AA">
            <w:pPr>
              <w:keepNext/>
              <w:keepLines/>
              <w:spacing w:after="0"/>
              <w:jc w:val="center"/>
              <w:rPr>
                <w:rFonts w:ascii="Arial" w:hAnsi="Arial"/>
                <w:sz w:val="18"/>
              </w:rPr>
            </w:pPr>
            <w:r w:rsidRPr="005902F6">
              <w:rPr>
                <w:rFonts w:ascii="Arial" w:hAnsi="Arial"/>
                <w:sz w:val="18"/>
              </w:rPr>
              <w:t>DC_3C-7C_n26A-n78A</w:t>
            </w:r>
          </w:p>
        </w:tc>
        <w:tc>
          <w:tcPr>
            <w:tcW w:w="3686" w:type="dxa"/>
            <w:vAlign w:val="center"/>
          </w:tcPr>
          <w:p w14:paraId="0BBF2295" w14:textId="77777777" w:rsidR="00115F92" w:rsidRPr="0024034C" w:rsidRDefault="00115F92" w:rsidP="002A49AA">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115F92" w:rsidRPr="0024034C" w14:paraId="1B82D420" w14:textId="77777777" w:rsidTr="002A49AA">
        <w:trPr>
          <w:trHeight w:val="187"/>
          <w:jc w:val="center"/>
        </w:trPr>
        <w:tc>
          <w:tcPr>
            <w:tcW w:w="3397" w:type="dxa"/>
            <w:shd w:val="clear" w:color="auto" w:fill="auto"/>
            <w:noWrap/>
          </w:tcPr>
          <w:p w14:paraId="5E88F82B" w14:textId="77777777" w:rsidR="00115F92" w:rsidRPr="0024034C" w:rsidRDefault="00115F92" w:rsidP="002A49AA">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47A5645C" w14:textId="77777777" w:rsidR="00115F92" w:rsidRPr="0024034C" w:rsidRDefault="00115F92" w:rsidP="002A49AA">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2F07F5FD" w14:textId="77777777" w:rsidR="00115F92" w:rsidRPr="0024034C" w:rsidRDefault="00115F92" w:rsidP="002A49AA">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5F74B935" w14:textId="77777777" w:rsidR="00115F92" w:rsidRPr="0024034C" w:rsidRDefault="00115F92" w:rsidP="002A49AA">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1BF21F57" w14:textId="77777777" w:rsidR="00115F92" w:rsidRPr="0024034C" w:rsidRDefault="00115F92" w:rsidP="002A49AA">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32A91476" w14:textId="77777777" w:rsidR="00115F92" w:rsidRPr="0024034C" w:rsidRDefault="00115F92" w:rsidP="002A49AA">
            <w:pPr>
              <w:keepNext/>
              <w:keepLines/>
              <w:spacing w:after="0"/>
              <w:jc w:val="center"/>
              <w:rPr>
                <w:rFonts w:ascii="Arial" w:hAnsi="Arial"/>
                <w:sz w:val="18"/>
              </w:rPr>
            </w:pPr>
            <w:r w:rsidRPr="0024034C">
              <w:rPr>
                <w:rFonts w:ascii="Arial" w:hAnsi="Arial" w:cs="Arial"/>
                <w:color w:val="000000"/>
                <w:sz w:val="18"/>
                <w:szCs w:val="18"/>
              </w:rPr>
              <w:t>DC_28A_n1A</w:t>
            </w:r>
          </w:p>
        </w:tc>
      </w:tr>
      <w:tr w:rsidR="00115F92" w:rsidRPr="0024034C" w14:paraId="7B5A444E"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10A0A0" w14:textId="77777777" w:rsidR="00115F92" w:rsidRPr="0024034C" w:rsidRDefault="00115F92" w:rsidP="002A49AA">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69EEDB29" w14:textId="77777777" w:rsidR="00115F92" w:rsidRPr="0024034C" w:rsidRDefault="00115F92" w:rsidP="002A49AA">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0B5AA736" w14:textId="77777777" w:rsidR="00115F92" w:rsidRPr="0024034C" w:rsidRDefault="00115F92" w:rsidP="002A49AA">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2FCD8B00" w14:textId="77777777" w:rsidR="00115F92" w:rsidRPr="0024034C" w:rsidRDefault="00115F92" w:rsidP="002A49AA">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115F92" w:rsidRPr="0024034C" w14:paraId="5D7CBB1C" w14:textId="77777777" w:rsidTr="002A49AA">
        <w:trPr>
          <w:trHeight w:val="187"/>
          <w:jc w:val="center"/>
        </w:trPr>
        <w:tc>
          <w:tcPr>
            <w:tcW w:w="3397" w:type="dxa"/>
            <w:shd w:val="clear" w:color="auto" w:fill="auto"/>
            <w:noWrap/>
          </w:tcPr>
          <w:p w14:paraId="50FB6536"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DC_3A-7A-28A_n3A</w:t>
            </w:r>
          </w:p>
          <w:p w14:paraId="5766B2A4" w14:textId="77777777" w:rsidR="00115F92" w:rsidRPr="0024034C" w:rsidRDefault="00115F92" w:rsidP="002A49AA">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19E0183E"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450ED41F"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DC_7A_n3A</w:t>
            </w:r>
          </w:p>
          <w:p w14:paraId="64EC7BAE"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DC_7C_n3A</w:t>
            </w:r>
          </w:p>
          <w:p w14:paraId="5F51BAEB" w14:textId="77777777" w:rsidR="00115F92" w:rsidRPr="0024034C" w:rsidRDefault="00115F92" w:rsidP="002A49AA">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115F92" w:rsidRPr="0024034C" w14:paraId="4496C503" w14:textId="77777777" w:rsidTr="002A49AA">
        <w:trPr>
          <w:trHeight w:val="187"/>
          <w:jc w:val="center"/>
        </w:trPr>
        <w:tc>
          <w:tcPr>
            <w:tcW w:w="3397" w:type="dxa"/>
            <w:shd w:val="clear" w:color="auto" w:fill="auto"/>
            <w:noWrap/>
          </w:tcPr>
          <w:p w14:paraId="15231709" w14:textId="77777777" w:rsidR="00115F92" w:rsidRPr="0024034C" w:rsidRDefault="00115F92" w:rsidP="002A49AA">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7E378364" w14:textId="77777777" w:rsidR="00115F92" w:rsidRPr="0024034C" w:rsidRDefault="00115F92" w:rsidP="002A49AA">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32B88C57" w14:textId="77777777" w:rsidR="00115F92" w:rsidRPr="0024034C" w:rsidRDefault="00115F92" w:rsidP="002A49AA">
            <w:pPr>
              <w:keepNext/>
              <w:keepLines/>
              <w:spacing w:after="0"/>
              <w:jc w:val="center"/>
              <w:rPr>
                <w:rFonts w:ascii="Arial" w:hAnsi="Arial"/>
                <w:sz w:val="18"/>
                <w:lang w:eastAsia="zh-TW"/>
              </w:rPr>
            </w:pPr>
            <w:r w:rsidRPr="0024034C">
              <w:rPr>
                <w:rFonts w:ascii="Arial" w:hAnsi="Arial"/>
                <w:sz w:val="18"/>
                <w:lang w:eastAsia="zh-TW"/>
              </w:rPr>
              <w:t>DC_3C-7A-28A_n5A</w:t>
            </w:r>
          </w:p>
          <w:p w14:paraId="6CECA691" w14:textId="77777777" w:rsidR="00115F92" w:rsidRPr="0024034C" w:rsidRDefault="00115F92" w:rsidP="002A49AA">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4DBEF506"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DC_3A_n5A</w:t>
            </w:r>
          </w:p>
          <w:p w14:paraId="31CAB3D5"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DC_7A_n5A</w:t>
            </w:r>
          </w:p>
          <w:p w14:paraId="4861C540"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DC_7C_n5A</w:t>
            </w:r>
          </w:p>
          <w:p w14:paraId="69D8FE0A" w14:textId="77777777" w:rsidR="00115F92" w:rsidRPr="0024034C" w:rsidRDefault="00115F92" w:rsidP="002A49AA">
            <w:pPr>
              <w:keepNext/>
              <w:keepLines/>
              <w:spacing w:after="0"/>
              <w:jc w:val="center"/>
              <w:rPr>
                <w:rFonts w:ascii="Arial" w:hAnsi="Arial"/>
                <w:sz w:val="18"/>
              </w:rPr>
            </w:pPr>
            <w:r w:rsidRPr="0024034C">
              <w:rPr>
                <w:rFonts w:ascii="Arial" w:hAnsi="Arial"/>
                <w:sz w:val="18"/>
                <w:lang w:eastAsia="fi-FI"/>
              </w:rPr>
              <w:t>DC_28A_n5A</w:t>
            </w:r>
          </w:p>
        </w:tc>
      </w:tr>
      <w:tr w:rsidR="00115F92" w:rsidRPr="0024034C" w14:paraId="78AF03CE" w14:textId="77777777" w:rsidTr="002A49AA">
        <w:trPr>
          <w:trHeight w:val="187"/>
          <w:jc w:val="center"/>
        </w:trPr>
        <w:tc>
          <w:tcPr>
            <w:tcW w:w="3397" w:type="dxa"/>
            <w:shd w:val="clear" w:color="auto" w:fill="auto"/>
            <w:noWrap/>
          </w:tcPr>
          <w:p w14:paraId="6710D5D6"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DC_3A-7A-28A_n7A</w:t>
            </w:r>
          </w:p>
          <w:p w14:paraId="0BE8531A" w14:textId="77777777" w:rsidR="00115F92" w:rsidRPr="0024034C" w:rsidRDefault="00115F92" w:rsidP="002A49AA">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6AC8D68C" w14:textId="77777777" w:rsidR="00115F92" w:rsidRPr="0024034C" w:rsidRDefault="00115F92" w:rsidP="002A49AA">
            <w:pPr>
              <w:keepNext/>
              <w:keepLines/>
              <w:spacing w:after="0"/>
              <w:jc w:val="center"/>
              <w:rPr>
                <w:rFonts w:ascii="Arial" w:hAnsi="Arial"/>
                <w:sz w:val="18"/>
                <w:lang w:eastAsia="zh-TW"/>
              </w:rPr>
            </w:pPr>
            <w:r w:rsidRPr="0024034C">
              <w:rPr>
                <w:rFonts w:ascii="Arial" w:hAnsi="Arial"/>
                <w:sz w:val="18"/>
                <w:lang w:eastAsia="zh-TW"/>
              </w:rPr>
              <w:t>DC_3A_n7A</w:t>
            </w:r>
          </w:p>
          <w:p w14:paraId="35DBAB5A" w14:textId="77777777" w:rsidR="00115F92" w:rsidRPr="0024034C" w:rsidRDefault="00115F92" w:rsidP="002A49AA">
            <w:pPr>
              <w:keepNext/>
              <w:keepLines/>
              <w:spacing w:after="0"/>
              <w:jc w:val="center"/>
              <w:rPr>
                <w:rFonts w:ascii="Arial" w:hAnsi="Arial"/>
                <w:sz w:val="18"/>
                <w:lang w:eastAsia="zh-TW"/>
              </w:rPr>
            </w:pPr>
            <w:r w:rsidRPr="0024034C">
              <w:rPr>
                <w:rFonts w:ascii="Arial" w:hAnsi="Arial"/>
                <w:sz w:val="18"/>
                <w:lang w:eastAsia="zh-TW"/>
              </w:rPr>
              <w:t>DC_3C_n7A</w:t>
            </w:r>
          </w:p>
          <w:p w14:paraId="47496427" w14:textId="77777777" w:rsidR="00115F92" w:rsidRPr="0024034C" w:rsidRDefault="00115F92" w:rsidP="002A49AA">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6593F871"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zh-TW"/>
              </w:rPr>
              <w:t>DC_28A_n7A</w:t>
            </w:r>
          </w:p>
        </w:tc>
      </w:tr>
      <w:tr w:rsidR="00115F92" w:rsidRPr="0024034C" w14:paraId="7BCDCC5F" w14:textId="77777777" w:rsidTr="002A49AA">
        <w:trPr>
          <w:trHeight w:val="187"/>
          <w:jc w:val="center"/>
        </w:trPr>
        <w:tc>
          <w:tcPr>
            <w:tcW w:w="3397" w:type="dxa"/>
            <w:shd w:val="clear" w:color="auto" w:fill="auto"/>
            <w:noWrap/>
          </w:tcPr>
          <w:p w14:paraId="6D31E03B" w14:textId="77777777" w:rsidR="00115F92" w:rsidRPr="0024034C" w:rsidRDefault="00115F92" w:rsidP="002A49AA">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2D7434F1" w14:textId="77777777" w:rsidR="00115F92" w:rsidRPr="0024034C" w:rsidRDefault="00115F92" w:rsidP="002A49AA">
            <w:pPr>
              <w:keepNext/>
              <w:keepLines/>
              <w:spacing w:after="0"/>
              <w:jc w:val="center"/>
              <w:rPr>
                <w:rFonts w:ascii="Arial" w:hAnsi="Arial"/>
                <w:sz w:val="18"/>
                <w:lang w:eastAsia="zh-TW"/>
              </w:rPr>
            </w:pPr>
            <w:r w:rsidRPr="0024034C">
              <w:rPr>
                <w:rFonts w:ascii="Arial" w:hAnsi="Arial"/>
                <w:sz w:val="18"/>
                <w:lang w:eastAsia="zh-TW"/>
              </w:rPr>
              <w:t>DC_3A_n7A</w:t>
            </w:r>
          </w:p>
          <w:p w14:paraId="5E1FBE9E" w14:textId="77777777" w:rsidR="00115F92" w:rsidRPr="0024034C" w:rsidRDefault="00115F92" w:rsidP="002A49AA">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02E08EAA"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zh-TW"/>
              </w:rPr>
              <w:t>DC_28A_n7A</w:t>
            </w:r>
          </w:p>
        </w:tc>
      </w:tr>
      <w:tr w:rsidR="00115F92" w:rsidRPr="0024034C" w14:paraId="77BBE005" w14:textId="77777777" w:rsidTr="002A49AA">
        <w:trPr>
          <w:trHeight w:val="187"/>
          <w:jc w:val="center"/>
        </w:trPr>
        <w:tc>
          <w:tcPr>
            <w:tcW w:w="3397" w:type="dxa"/>
            <w:shd w:val="clear" w:color="auto" w:fill="auto"/>
            <w:noWrap/>
          </w:tcPr>
          <w:p w14:paraId="212656B2" w14:textId="77777777" w:rsidR="00115F92" w:rsidRPr="0024034C" w:rsidRDefault="00115F92" w:rsidP="002A49AA">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14:paraId="56D8B0B9" w14:textId="77777777" w:rsidR="00115F92" w:rsidRDefault="00115F92" w:rsidP="002A49AA">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52007CAD" w14:textId="77777777" w:rsidR="00115F92" w:rsidRPr="0024034C" w:rsidRDefault="00115F92" w:rsidP="002A49AA">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115F92" w:rsidRPr="0024034C" w14:paraId="4DF8312E" w14:textId="77777777" w:rsidTr="002A49AA">
        <w:trPr>
          <w:trHeight w:val="187"/>
          <w:jc w:val="center"/>
        </w:trPr>
        <w:tc>
          <w:tcPr>
            <w:tcW w:w="3397" w:type="dxa"/>
            <w:shd w:val="clear" w:color="auto" w:fill="auto"/>
            <w:noWrap/>
          </w:tcPr>
          <w:p w14:paraId="7D8E2496"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511E8999"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DC_3A_n40A</w:t>
            </w:r>
          </w:p>
          <w:p w14:paraId="1B919D35"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DC_7A_n40A</w:t>
            </w:r>
          </w:p>
          <w:p w14:paraId="3C48BFF0" w14:textId="77777777" w:rsidR="00115F92" w:rsidRPr="0024034C" w:rsidRDefault="00115F92" w:rsidP="002A49AA">
            <w:pPr>
              <w:keepNext/>
              <w:keepLines/>
              <w:spacing w:after="0"/>
              <w:jc w:val="center"/>
              <w:rPr>
                <w:rFonts w:ascii="Arial" w:hAnsi="Arial"/>
                <w:sz w:val="18"/>
                <w:lang w:eastAsia="zh-TW"/>
              </w:rPr>
            </w:pPr>
            <w:r w:rsidRPr="0024034C">
              <w:rPr>
                <w:rFonts w:ascii="Arial" w:hAnsi="Arial"/>
                <w:sz w:val="18"/>
                <w:lang w:eastAsia="fi-FI"/>
              </w:rPr>
              <w:t>DC_28A_n40A</w:t>
            </w:r>
          </w:p>
        </w:tc>
      </w:tr>
      <w:tr w:rsidR="00115F92" w:rsidRPr="0024034C" w14:paraId="4CC25361" w14:textId="77777777" w:rsidTr="002A49AA">
        <w:trPr>
          <w:trHeight w:val="187"/>
          <w:jc w:val="center"/>
        </w:trPr>
        <w:tc>
          <w:tcPr>
            <w:tcW w:w="3397" w:type="dxa"/>
            <w:shd w:val="clear" w:color="auto" w:fill="auto"/>
            <w:noWrap/>
          </w:tcPr>
          <w:p w14:paraId="45838721"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61E3D986" w14:textId="77777777" w:rsidR="00115F92" w:rsidRPr="0024034C" w:rsidRDefault="00115F92" w:rsidP="002A49AA">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7D1CD007"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5565A164" w14:textId="77777777" w:rsidR="00115F92" w:rsidRPr="0024034C" w:rsidRDefault="00115F92" w:rsidP="002A49AA">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36ED551E"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49E726EE" w14:textId="77777777" w:rsidR="00115F92" w:rsidRPr="0024034C" w:rsidRDefault="00115F92" w:rsidP="002A49AA">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43CD59CB"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37FA98B6" w14:textId="77777777" w:rsidR="00115F92" w:rsidRPr="0024034C" w:rsidRDefault="00115F92" w:rsidP="002A49AA">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23C16166"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115F92" w:rsidRPr="0024034C" w14:paraId="62356334" w14:textId="77777777" w:rsidTr="002A49AA">
        <w:trPr>
          <w:trHeight w:val="187"/>
          <w:jc w:val="center"/>
        </w:trPr>
        <w:tc>
          <w:tcPr>
            <w:tcW w:w="3397" w:type="dxa"/>
            <w:shd w:val="clear" w:color="auto" w:fill="auto"/>
            <w:noWrap/>
          </w:tcPr>
          <w:p w14:paraId="56059B76" w14:textId="77777777" w:rsidR="00115F92" w:rsidRDefault="00115F92" w:rsidP="002A49AA">
            <w:pPr>
              <w:keepNext/>
              <w:keepLines/>
              <w:spacing w:after="0"/>
              <w:jc w:val="center"/>
              <w:rPr>
                <w:rFonts w:ascii="Arial" w:hAnsi="Arial"/>
                <w:bCs/>
                <w:sz w:val="18"/>
                <w:lang w:eastAsia="ja-JP"/>
              </w:rPr>
            </w:pPr>
            <w:r>
              <w:rPr>
                <w:rFonts w:ascii="Arial" w:hAnsi="Arial"/>
                <w:bCs/>
                <w:sz w:val="18"/>
                <w:lang w:eastAsia="ja-JP"/>
              </w:rPr>
              <w:t>DC_3A-7A-28A_n78(2A)</w:t>
            </w:r>
          </w:p>
          <w:p w14:paraId="3029D4EF" w14:textId="77777777" w:rsidR="00115F92" w:rsidRDefault="00115F92" w:rsidP="002A49AA">
            <w:pPr>
              <w:keepNext/>
              <w:keepLines/>
              <w:spacing w:after="0"/>
              <w:jc w:val="center"/>
              <w:rPr>
                <w:rFonts w:ascii="Arial" w:hAnsi="Arial"/>
                <w:bCs/>
                <w:sz w:val="18"/>
                <w:lang w:eastAsia="ja-JP"/>
              </w:rPr>
            </w:pPr>
            <w:r>
              <w:rPr>
                <w:rFonts w:ascii="Arial" w:hAnsi="Arial"/>
                <w:bCs/>
                <w:sz w:val="18"/>
                <w:lang w:eastAsia="ja-JP"/>
              </w:rPr>
              <w:t>DC_3A-7C-28A_n78(2A)</w:t>
            </w:r>
          </w:p>
          <w:p w14:paraId="4FDAB136" w14:textId="77777777" w:rsidR="00115F92" w:rsidRDefault="00115F92" w:rsidP="002A49AA">
            <w:pPr>
              <w:keepNext/>
              <w:keepLines/>
              <w:spacing w:after="0"/>
              <w:jc w:val="center"/>
              <w:rPr>
                <w:rFonts w:ascii="Arial" w:hAnsi="Arial"/>
                <w:bCs/>
                <w:sz w:val="18"/>
                <w:lang w:eastAsia="ja-JP"/>
              </w:rPr>
            </w:pPr>
            <w:r w:rsidRPr="00615E42">
              <w:rPr>
                <w:rFonts w:ascii="Arial" w:hAnsi="Arial"/>
                <w:bCs/>
                <w:sz w:val="18"/>
                <w:lang w:eastAsia="ja-JP"/>
              </w:rPr>
              <w:t>DC_3C-7A-28A_n78(2A)</w:t>
            </w:r>
            <w:r w:rsidRPr="002A5FF1">
              <w:rPr>
                <w:rFonts w:ascii="Arial" w:hAnsi="Arial"/>
                <w:bCs/>
                <w:sz w:val="18"/>
                <w:vertAlign w:val="superscript"/>
                <w:lang w:eastAsia="ja-JP"/>
              </w:rPr>
              <w:t>2</w:t>
            </w:r>
          </w:p>
          <w:p w14:paraId="13CD3D09" w14:textId="77777777" w:rsidR="00115F92" w:rsidRPr="0024034C" w:rsidRDefault="00115F92" w:rsidP="002A49AA">
            <w:pPr>
              <w:keepNext/>
              <w:keepLines/>
              <w:spacing w:after="0"/>
              <w:jc w:val="center"/>
              <w:rPr>
                <w:rFonts w:ascii="Arial" w:hAnsi="Arial"/>
                <w:sz w:val="18"/>
              </w:rPr>
            </w:pPr>
            <w:r w:rsidRPr="00615E42">
              <w:rPr>
                <w:rFonts w:ascii="Arial" w:hAnsi="Arial"/>
                <w:bCs/>
                <w:sz w:val="18"/>
                <w:lang w:eastAsia="ja-JP"/>
              </w:rPr>
              <w:t>DC_3C-7</w:t>
            </w:r>
            <w:r>
              <w:rPr>
                <w:rFonts w:ascii="Arial" w:hAnsi="Arial"/>
                <w:bCs/>
                <w:sz w:val="18"/>
                <w:lang w:eastAsia="ja-JP"/>
              </w:rPr>
              <w:t>C</w:t>
            </w:r>
            <w:r w:rsidRPr="00615E42">
              <w:rPr>
                <w:rFonts w:ascii="Arial" w:hAnsi="Arial"/>
                <w:bCs/>
                <w:sz w:val="18"/>
                <w:lang w:eastAsia="ja-JP"/>
              </w:rPr>
              <w:t>-28A_n78(2A)</w:t>
            </w:r>
            <w:r w:rsidRPr="002A5FF1">
              <w:rPr>
                <w:rFonts w:ascii="Arial" w:hAnsi="Arial"/>
                <w:bCs/>
                <w:sz w:val="18"/>
                <w:vertAlign w:val="superscript"/>
                <w:lang w:eastAsia="ja-JP"/>
              </w:rPr>
              <w:t>2</w:t>
            </w:r>
          </w:p>
        </w:tc>
        <w:tc>
          <w:tcPr>
            <w:tcW w:w="3686" w:type="dxa"/>
          </w:tcPr>
          <w:p w14:paraId="43AB42A2" w14:textId="77777777" w:rsidR="00115F92" w:rsidRDefault="00115F92" w:rsidP="002A49AA">
            <w:pPr>
              <w:keepNext/>
              <w:keepLines/>
              <w:spacing w:after="0"/>
              <w:jc w:val="center"/>
              <w:rPr>
                <w:rFonts w:ascii="Arial" w:hAnsi="Arial"/>
                <w:sz w:val="18"/>
              </w:rPr>
            </w:pPr>
            <w:r>
              <w:rPr>
                <w:rFonts w:ascii="Arial" w:hAnsi="Arial"/>
                <w:sz w:val="18"/>
              </w:rPr>
              <w:t>DC_3A_n78A</w:t>
            </w:r>
          </w:p>
          <w:p w14:paraId="1C281BD1" w14:textId="77777777" w:rsidR="00115F92" w:rsidRDefault="00115F92" w:rsidP="002A49AA">
            <w:pPr>
              <w:keepNext/>
              <w:keepLines/>
              <w:spacing w:after="0"/>
              <w:jc w:val="center"/>
              <w:rPr>
                <w:rFonts w:ascii="Arial" w:hAnsi="Arial"/>
                <w:sz w:val="18"/>
              </w:rPr>
            </w:pPr>
            <w:r>
              <w:rPr>
                <w:rFonts w:ascii="Arial" w:hAnsi="Arial"/>
                <w:sz w:val="18"/>
              </w:rPr>
              <w:t>DC_7A_n78A</w:t>
            </w:r>
          </w:p>
          <w:p w14:paraId="49BFE808" w14:textId="77777777" w:rsidR="00115F92" w:rsidRPr="0024034C" w:rsidRDefault="00115F92" w:rsidP="002A49AA">
            <w:pPr>
              <w:keepNext/>
              <w:keepLines/>
              <w:spacing w:after="0"/>
              <w:jc w:val="center"/>
              <w:rPr>
                <w:rFonts w:ascii="Arial" w:hAnsi="Arial"/>
                <w:sz w:val="18"/>
              </w:rPr>
            </w:pPr>
            <w:r>
              <w:rPr>
                <w:rFonts w:ascii="Arial" w:hAnsi="Arial"/>
                <w:sz w:val="18"/>
              </w:rPr>
              <w:t>DC_28A_n78A</w:t>
            </w:r>
          </w:p>
        </w:tc>
      </w:tr>
      <w:tr w:rsidR="00115F92" w:rsidRPr="0024034C" w14:paraId="196B0A06" w14:textId="77777777" w:rsidTr="002A49AA">
        <w:trPr>
          <w:trHeight w:val="187"/>
          <w:jc w:val="center"/>
        </w:trPr>
        <w:tc>
          <w:tcPr>
            <w:tcW w:w="3397" w:type="dxa"/>
            <w:shd w:val="clear" w:color="auto" w:fill="auto"/>
            <w:noWrap/>
          </w:tcPr>
          <w:p w14:paraId="352BBC1A" w14:textId="77777777" w:rsidR="00115F92" w:rsidRPr="0024034C" w:rsidRDefault="00115F92" w:rsidP="002A49AA">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69DBEEBC"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35629277"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2199B5DA" w14:textId="77777777" w:rsidR="00115F92" w:rsidRPr="0024034C" w:rsidRDefault="00115F92" w:rsidP="002A49AA">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20E21EC6" w14:textId="77777777" w:rsidR="00115F92" w:rsidRDefault="00115F92" w:rsidP="002A49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DC35CB6"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w:t>
            </w:r>
            <w:r>
              <w:rPr>
                <w:rFonts w:ascii="Arial" w:eastAsia="Malgun Gothic" w:hAnsi="Arial"/>
                <w:sz w:val="18"/>
                <w:lang w:eastAsia="ko-KR"/>
              </w:rPr>
              <w:t>C</w:t>
            </w:r>
            <w:r w:rsidRPr="0024034C">
              <w:rPr>
                <w:rFonts w:ascii="Arial" w:eastAsia="Malgun Gothic" w:hAnsi="Arial"/>
                <w:sz w:val="18"/>
                <w:lang w:eastAsia="ko-KR"/>
              </w:rPr>
              <w:t>_n28A</w:t>
            </w:r>
          </w:p>
          <w:p w14:paraId="6AC8703B"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26867787"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0FA445B2"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2C12745D"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5B06DE30"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3186BF70" w14:textId="77777777" w:rsidR="00115F92" w:rsidRPr="0024034C" w:rsidRDefault="00115F92" w:rsidP="002A49AA">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115F92" w:rsidRPr="0024034C" w14:paraId="19FF9D0E" w14:textId="77777777" w:rsidTr="002A49AA">
        <w:trPr>
          <w:trHeight w:val="187"/>
          <w:jc w:val="center"/>
        </w:trPr>
        <w:tc>
          <w:tcPr>
            <w:tcW w:w="3397" w:type="dxa"/>
            <w:shd w:val="clear" w:color="auto" w:fill="auto"/>
            <w:noWrap/>
          </w:tcPr>
          <w:p w14:paraId="3A6C55F5" w14:textId="77777777" w:rsidR="00115F92" w:rsidRPr="0024034C" w:rsidRDefault="00115F92" w:rsidP="002A49AA">
            <w:pPr>
              <w:keepNext/>
              <w:keepLines/>
              <w:tabs>
                <w:tab w:val="left" w:pos="1200"/>
              </w:tabs>
              <w:spacing w:after="0"/>
              <w:jc w:val="center"/>
              <w:rPr>
                <w:rFonts w:ascii="Arial" w:hAnsi="Arial"/>
                <w:sz w:val="18"/>
              </w:rPr>
            </w:pPr>
            <w:r w:rsidRPr="0024034C">
              <w:rPr>
                <w:rFonts w:ascii="Arial" w:hAnsi="Arial"/>
                <w:sz w:val="18"/>
              </w:rPr>
              <w:lastRenderedPageBreak/>
              <w:t>DC_3A-7A-32A_n1</w:t>
            </w:r>
            <w:r w:rsidRPr="0024034C">
              <w:rPr>
                <w:rFonts w:ascii="Arial" w:hAnsi="Arial"/>
                <w:sz w:val="18"/>
                <w:lang w:val="fi-FI"/>
              </w:rPr>
              <w:t>A</w:t>
            </w:r>
          </w:p>
        </w:tc>
        <w:tc>
          <w:tcPr>
            <w:tcW w:w="3686" w:type="dxa"/>
          </w:tcPr>
          <w:p w14:paraId="692A604F"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DC_3A_n1A</w:t>
            </w:r>
          </w:p>
          <w:p w14:paraId="19BD9B68"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DC_7A_n1A</w:t>
            </w:r>
          </w:p>
        </w:tc>
      </w:tr>
      <w:tr w:rsidR="00115F92" w:rsidRPr="0024034C" w14:paraId="697F8602" w14:textId="77777777" w:rsidTr="002A49AA">
        <w:trPr>
          <w:trHeight w:val="187"/>
          <w:jc w:val="center"/>
        </w:trPr>
        <w:tc>
          <w:tcPr>
            <w:tcW w:w="3397" w:type="dxa"/>
            <w:shd w:val="clear" w:color="auto" w:fill="auto"/>
            <w:noWrap/>
          </w:tcPr>
          <w:p w14:paraId="7E38E55E" w14:textId="77777777" w:rsidR="00115F92" w:rsidRPr="0024034C" w:rsidRDefault="00115F92" w:rsidP="002A49AA">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67C44BB2" w14:textId="77777777" w:rsidR="00115F92" w:rsidRPr="0024034C" w:rsidRDefault="00115F92" w:rsidP="002A49AA">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7098D1F0" w14:textId="77777777" w:rsidR="00115F92" w:rsidRPr="0024034C" w:rsidRDefault="00115F92" w:rsidP="002A49AA">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31BAE211" w14:textId="77777777" w:rsidR="00115F92" w:rsidRPr="0024034C" w:rsidRDefault="00115F92" w:rsidP="002A49AA">
            <w:pPr>
              <w:keepNext/>
              <w:keepLines/>
              <w:spacing w:after="0"/>
              <w:jc w:val="center"/>
              <w:rPr>
                <w:rFonts w:ascii="Arial" w:hAnsi="Arial"/>
                <w:sz w:val="18"/>
              </w:rPr>
            </w:pPr>
            <w:r w:rsidRPr="0024034C">
              <w:rPr>
                <w:rFonts w:ascii="Arial" w:hAnsi="Arial" w:cs="Arial"/>
                <w:color w:val="000000"/>
                <w:sz w:val="18"/>
                <w:szCs w:val="18"/>
              </w:rPr>
              <w:t>DC_7A_n28A</w:t>
            </w:r>
          </w:p>
        </w:tc>
      </w:tr>
      <w:tr w:rsidR="00115F92" w:rsidRPr="0024034C" w14:paraId="39D9D4FF" w14:textId="77777777" w:rsidTr="002A49AA">
        <w:trPr>
          <w:trHeight w:val="187"/>
          <w:jc w:val="center"/>
        </w:trPr>
        <w:tc>
          <w:tcPr>
            <w:tcW w:w="3397" w:type="dxa"/>
            <w:shd w:val="clear" w:color="auto" w:fill="auto"/>
            <w:noWrap/>
          </w:tcPr>
          <w:p w14:paraId="5C44E0C7" w14:textId="77777777" w:rsidR="00115F92" w:rsidRPr="0024034C" w:rsidRDefault="00115F92" w:rsidP="002A49AA">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59701B44" w14:textId="77777777" w:rsidR="00115F92" w:rsidRPr="0024034C" w:rsidRDefault="00115F92" w:rsidP="002A49AA">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3CD2EBE6"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DC_3A_n78A</w:t>
            </w:r>
          </w:p>
          <w:p w14:paraId="02B0BB7D"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DC_3C_n78A</w:t>
            </w:r>
          </w:p>
          <w:p w14:paraId="51155139"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hAnsi="Arial"/>
                <w:sz w:val="18"/>
              </w:rPr>
              <w:t>DC_7A_n78A</w:t>
            </w:r>
          </w:p>
        </w:tc>
      </w:tr>
      <w:tr w:rsidR="00115F92" w:rsidRPr="0024034C" w14:paraId="3B685709" w14:textId="77777777" w:rsidTr="002A49AA">
        <w:trPr>
          <w:trHeight w:val="187"/>
          <w:jc w:val="center"/>
        </w:trPr>
        <w:tc>
          <w:tcPr>
            <w:tcW w:w="3397" w:type="dxa"/>
            <w:shd w:val="clear" w:color="auto" w:fill="auto"/>
            <w:noWrap/>
          </w:tcPr>
          <w:p w14:paraId="74CD0A95" w14:textId="77777777" w:rsidR="00115F92" w:rsidRPr="0024034C" w:rsidRDefault="00115F92" w:rsidP="002A49AA">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791BEF0F"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3FAF193F"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hAnsi="Arial" w:cs="Arial"/>
                <w:color w:val="000000"/>
                <w:sz w:val="18"/>
                <w:szCs w:val="18"/>
              </w:rPr>
              <w:t>DC_3A_n28A</w:t>
            </w:r>
          </w:p>
        </w:tc>
      </w:tr>
      <w:tr w:rsidR="00115F92" w:rsidRPr="0024034C" w14:paraId="7F5EDB0D" w14:textId="77777777" w:rsidTr="002A49AA">
        <w:trPr>
          <w:trHeight w:val="187"/>
          <w:jc w:val="center"/>
        </w:trPr>
        <w:tc>
          <w:tcPr>
            <w:tcW w:w="3397" w:type="dxa"/>
            <w:shd w:val="clear" w:color="auto" w:fill="auto"/>
            <w:noWrap/>
            <w:vAlign w:val="center"/>
          </w:tcPr>
          <w:p w14:paraId="2CDFC33F" w14:textId="77777777" w:rsidR="00115F92" w:rsidRDefault="00115F92" w:rsidP="002A49AA">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10</w:t>
            </w:r>
          </w:p>
          <w:p w14:paraId="1F520C99" w14:textId="77777777" w:rsidR="00115F92" w:rsidRPr="0024034C" w:rsidRDefault="00115F92" w:rsidP="002A49AA">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10</w:t>
            </w:r>
          </w:p>
        </w:tc>
        <w:tc>
          <w:tcPr>
            <w:tcW w:w="3686" w:type="dxa"/>
            <w:vAlign w:val="center"/>
          </w:tcPr>
          <w:p w14:paraId="29BA12B7" w14:textId="77777777" w:rsidR="00115F92" w:rsidRDefault="00115F92" w:rsidP="002A49AA">
            <w:pPr>
              <w:keepNext/>
              <w:keepLines/>
              <w:spacing w:after="0"/>
              <w:jc w:val="center"/>
              <w:rPr>
                <w:rFonts w:ascii="Arial" w:hAnsi="Arial" w:cs="Arial"/>
                <w:color w:val="000000"/>
                <w:sz w:val="18"/>
                <w:szCs w:val="18"/>
                <w:lang w:val="sv-SE"/>
              </w:rPr>
            </w:pPr>
            <w:r>
              <w:rPr>
                <w:rFonts w:ascii="Arial" w:hAnsi="Arial" w:cs="Arial"/>
                <w:color w:val="000000"/>
                <w:sz w:val="18"/>
                <w:szCs w:val="18"/>
                <w:lang w:val="sv-SE"/>
              </w:rPr>
              <w:t>DC_3A_n78A</w:t>
            </w:r>
          </w:p>
          <w:p w14:paraId="626CB4BE" w14:textId="77777777" w:rsidR="00115F92" w:rsidRPr="0024034C" w:rsidRDefault="00115F92" w:rsidP="002A49AA">
            <w:pPr>
              <w:keepNext/>
              <w:keepLines/>
              <w:spacing w:after="0"/>
              <w:jc w:val="center"/>
              <w:rPr>
                <w:rFonts w:ascii="Arial" w:hAnsi="Arial" w:cs="Arial"/>
                <w:sz w:val="18"/>
                <w:lang w:eastAsia="ja-JP"/>
              </w:rPr>
            </w:pPr>
            <w:r>
              <w:rPr>
                <w:rFonts w:ascii="Arial" w:hAnsi="Arial" w:cs="Arial"/>
                <w:color w:val="000000"/>
                <w:sz w:val="18"/>
                <w:szCs w:val="18"/>
                <w:lang w:val="sv-SE"/>
              </w:rPr>
              <w:t>DC_3C_n78A</w:t>
            </w:r>
          </w:p>
        </w:tc>
      </w:tr>
      <w:tr w:rsidR="00115F92" w:rsidRPr="0024034C" w14:paraId="1F08A7CD" w14:textId="77777777" w:rsidTr="002A49AA">
        <w:trPr>
          <w:trHeight w:val="187"/>
          <w:jc w:val="center"/>
        </w:trPr>
        <w:tc>
          <w:tcPr>
            <w:tcW w:w="3397" w:type="dxa"/>
            <w:shd w:val="clear" w:color="auto" w:fill="auto"/>
            <w:noWrap/>
          </w:tcPr>
          <w:p w14:paraId="75066F7D" w14:textId="77777777" w:rsidR="00115F92" w:rsidRPr="0024034C" w:rsidRDefault="00115F92" w:rsidP="002A49AA">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12F012A9" w14:textId="77777777" w:rsidR="00115F92" w:rsidRPr="0024034C" w:rsidRDefault="00115F92" w:rsidP="002A49AA">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115F92" w:rsidRPr="0024034C" w14:paraId="4009ED28" w14:textId="77777777" w:rsidTr="002A49AA">
        <w:trPr>
          <w:trHeight w:val="187"/>
          <w:jc w:val="center"/>
        </w:trPr>
        <w:tc>
          <w:tcPr>
            <w:tcW w:w="3397" w:type="dxa"/>
            <w:shd w:val="clear" w:color="auto" w:fill="auto"/>
            <w:noWrap/>
          </w:tcPr>
          <w:p w14:paraId="2A1A251D"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DC_3A-7A-40A_n1A</w:t>
            </w:r>
          </w:p>
          <w:p w14:paraId="480E8182"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6F8B2600" w14:textId="77777777" w:rsidR="00115F92" w:rsidRPr="0024034C" w:rsidRDefault="00115F92" w:rsidP="002A49AA">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483DBCAB" w14:textId="77777777" w:rsidR="00115F92" w:rsidRPr="0024034C" w:rsidRDefault="00115F92" w:rsidP="002A49AA">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037BD0E7"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115F92" w:rsidRPr="00470EA5" w14:paraId="051EF35D" w14:textId="77777777" w:rsidTr="002A49AA">
        <w:trPr>
          <w:trHeight w:val="187"/>
          <w:jc w:val="center"/>
        </w:trPr>
        <w:tc>
          <w:tcPr>
            <w:tcW w:w="3397" w:type="dxa"/>
            <w:shd w:val="clear" w:color="auto" w:fill="auto"/>
            <w:noWrap/>
          </w:tcPr>
          <w:p w14:paraId="57DBFD0F" w14:textId="77777777" w:rsidR="00115F92" w:rsidRPr="0024034C" w:rsidRDefault="00115F92" w:rsidP="002A49AA">
            <w:pPr>
              <w:keepNext/>
              <w:keepLines/>
              <w:spacing w:after="0"/>
              <w:jc w:val="center"/>
              <w:rPr>
                <w:rFonts w:ascii="Arial" w:hAnsi="Arial"/>
                <w:sz w:val="18"/>
                <w:lang w:eastAsia="ja-JP"/>
              </w:rPr>
            </w:pPr>
            <w:r w:rsidRPr="00470EA5">
              <w:rPr>
                <w:rFonts w:ascii="Arial" w:hAnsi="Arial"/>
                <w:sz w:val="18"/>
                <w:lang w:eastAsia="ja-JP"/>
              </w:rPr>
              <w:t>DC_3A-7A_n40A-n77A</w:t>
            </w:r>
          </w:p>
        </w:tc>
        <w:tc>
          <w:tcPr>
            <w:tcW w:w="3686" w:type="dxa"/>
          </w:tcPr>
          <w:p w14:paraId="2D880703" w14:textId="77777777" w:rsidR="00115F92" w:rsidRPr="00470EA5" w:rsidRDefault="00115F92" w:rsidP="002A49AA">
            <w:pPr>
              <w:pStyle w:val="TAC"/>
              <w:rPr>
                <w:lang w:val="en-US" w:eastAsia="ja-JP"/>
              </w:rPr>
            </w:pPr>
            <w:r w:rsidRPr="00470EA5">
              <w:rPr>
                <w:lang w:val="en-US" w:eastAsia="ja-JP"/>
              </w:rPr>
              <w:t>DC_3A_n40A</w:t>
            </w:r>
          </w:p>
          <w:p w14:paraId="5681BA68" w14:textId="77777777" w:rsidR="00115F92" w:rsidRPr="00470EA5" w:rsidRDefault="00115F92" w:rsidP="002A49AA">
            <w:pPr>
              <w:pStyle w:val="TAC"/>
              <w:rPr>
                <w:lang w:val="en-US" w:eastAsia="ja-JP"/>
              </w:rPr>
            </w:pPr>
            <w:r w:rsidRPr="00470EA5">
              <w:rPr>
                <w:lang w:val="en-US" w:eastAsia="ja-JP"/>
              </w:rPr>
              <w:t>DC_3A_n77A</w:t>
            </w:r>
          </w:p>
          <w:p w14:paraId="49D90A16" w14:textId="77777777" w:rsidR="00115F92" w:rsidRPr="00470EA5" w:rsidRDefault="00115F92" w:rsidP="002A49AA">
            <w:pPr>
              <w:pStyle w:val="TAC"/>
              <w:rPr>
                <w:lang w:val="en-US" w:eastAsia="ja-JP"/>
              </w:rPr>
            </w:pPr>
            <w:r w:rsidRPr="00470EA5">
              <w:rPr>
                <w:lang w:val="en-US" w:eastAsia="ja-JP"/>
              </w:rPr>
              <w:t>DC_7A_n40A</w:t>
            </w:r>
          </w:p>
          <w:p w14:paraId="2664D3D2" w14:textId="77777777" w:rsidR="00115F92" w:rsidRPr="00470EA5" w:rsidRDefault="00115F92" w:rsidP="002A49AA">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115F92" w:rsidRPr="00470EA5" w14:paraId="0B2B6094" w14:textId="77777777" w:rsidTr="002A49AA">
        <w:trPr>
          <w:trHeight w:val="187"/>
          <w:jc w:val="center"/>
        </w:trPr>
        <w:tc>
          <w:tcPr>
            <w:tcW w:w="3397" w:type="dxa"/>
            <w:shd w:val="clear" w:color="auto" w:fill="auto"/>
            <w:noWrap/>
          </w:tcPr>
          <w:p w14:paraId="0F6AE29F" w14:textId="77777777" w:rsidR="00115F92" w:rsidRPr="0024034C" w:rsidRDefault="00115F92" w:rsidP="002A49AA">
            <w:pPr>
              <w:keepNext/>
              <w:keepLines/>
              <w:spacing w:after="0"/>
              <w:jc w:val="center"/>
              <w:rPr>
                <w:rFonts w:ascii="Arial" w:hAnsi="Arial"/>
                <w:sz w:val="18"/>
                <w:lang w:eastAsia="ja-JP"/>
              </w:rPr>
            </w:pPr>
            <w:r w:rsidRPr="00470EA5">
              <w:rPr>
                <w:rFonts w:ascii="Arial" w:hAnsi="Arial"/>
                <w:sz w:val="18"/>
                <w:lang w:eastAsia="ja-JP"/>
              </w:rPr>
              <w:t>DC_3A-7A_n40A-n77(2A)</w:t>
            </w:r>
          </w:p>
        </w:tc>
        <w:tc>
          <w:tcPr>
            <w:tcW w:w="3686" w:type="dxa"/>
          </w:tcPr>
          <w:p w14:paraId="1284AB35" w14:textId="77777777" w:rsidR="00115F92" w:rsidRPr="00470EA5" w:rsidRDefault="00115F92" w:rsidP="002A49AA">
            <w:pPr>
              <w:pStyle w:val="TAC"/>
              <w:rPr>
                <w:lang w:val="en-US" w:eastAsia="ja-JP"/>
              </w:rPr>
            </w:pPr>
            <w:r w:rsidRPr="00470EA5">
              <w:rPr>
                <w:lang w:val="en-US" w:eastAsia="ja-JP"/>
              </w:rPr>
              <w:t>DC_3A_n40A</w:t>
            </w:r>
          </w:p>
          <w:p w14:paraId="06A8C1A3" w14:textId="77777777" w:rsidR="00115F92" w:rsidRPr="00470EA5" w:rsidRDefault="00115F92" w:rsidP="002A49AA">
            <w:pPr>
              <w:pStyle w:val="TAC"/>
              <w:rPr>
                <w:lang w:val="en-US" w:eastAsia="ja-JP"/>
              </w:rPr>
            </w:pPr>
            <w:r w:rsidRPr="00470EA5">
              <w:rPr>
                <w:lang w:val="en-US" w:eastAsia="ja-JP"/>
              </w:rPr>
              <w:t>DC_3A_n77A</w:t>
            </w:r>
          </w:p>
          <w:p w14:paraId="1319323B" w14:textId="77777777" w:rsidR="00115F92" w:rsidRPr="00470EA5" w:rsidRDefault="00115F92" w:rsidP="002A49AA">
            <w:pPr>
              <w:pStyle w:val="TAC"/>
              <w:rPr>
                <w:lang w:val="en-US" w:eastAsia="ja-JP"/>
              </w:rPr>
            </w:pPr>
            <w:r w:rsidRPr="00470EA5">
              <w:rPr>
                <w:lang w:val="en-US" w:eastAsia="ja-JP"/>
              </w:rPr>
              <w:t>DC_7A_n40A</w:t>
            </w:r>
          </w:p>
          <w:p w14:paraId="48A8B4C2" w14:textId="77777777" w:rsidR="00115F92" w:rsidRPr="00470EA5" w:rsidRDefault="00115F92" w:rsidP="002A49AA">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115F92" w:rsidRPr="00470EA5" w14:paraId="0EFB91AD" w14:textId="77777777" w:rsidTr="002A49AA">
        <w:trPr>
          <w:trHeight w:val="187"/>
          <w:jc w:val="center"/>
        </w:trPr>
        <w:tc>
          <w:tcPr>
            <w:tcW w:w="3397" w:type="dxa"/>
            <w:shd w:val="clear" w:color="auto" w:fill="auto"/>
            <w:noWrap/>
          </w:tcPr>
          <w:p w14:paraId="1A24C909" w14:textId="77777777" w:rsidR="00115F92" w:rsidRPr="00470EA5" w:rsidRDefault="00115F92" w:rsidP="002A49AA">
            <w:pPr>
              <w:keepNext/>
              <w:keepLines/>
              <w:spacing w:after="0"/>
              <w:jc w:val="center"/>
              <w:rPr>
                <w:rFonts w:ascii="Arial" w:hAnsi="Arial"/>
                <w:sz w:val="18"/>
                <w:lang w:eastAsia="ja-JP"/>
              </w:rPr>
            </w:pPr>
            <w:r w:rsidRPr="00470EA5">
              <w:rPr>
                <w:rFonts w:ascii="Arial" w:hAnsi="Arial"/>
                <w:sz w:val="18"/>
                <w:lang w:eastAsia="ja-JP"/>
              </w:rPr>
              <w:t>DC_3A-</w:t>
            </w:r>
            <w:r>
              <w:rPr>
                <w:rFonts w:ascii="Arial" w:hAnsi="Arial"/>
                <w:sz w:val="18"/>
                <w:lang w:eastAsia="ja-JP"/>
              </w:rPr>
              <w:t>7A-</w:t>
            </w:r>
            <w:r w:rsidRPr="00470EA5">
              <w:rPr>
                <w:rFonts w:ascii="Arial" w:hAnsi="Arial"/>
                <w:sz w:val="18"/>
                <w:lang w:eastAsia="ja-JP"/>
              </w:rPr>
              <w:t>7A_n40A-n77A</w:t>
            </w:r>
          </w:p>
        </w:tc>
        <w:tc>
          <w:tcPr>
            <w:tcW w:w="3686" w:type="dxa"/>
          </w:tcPr>
          <w:p w14:paraId="10412BC0" w14:textId="77777777" w:rsidR="00115F92" w:rsidRPr="00470EA5" w:rsidRDefault="00115F92" w:rsidP="002A49AA">
            <w:pPr>
              <w:pStyle w:val="TAC"/>
              <w:rPr>
                <w:lang w:val="en-US" w:eastAsia="ja-JP"/>
              </w:rPr>
            </w:pPr>
            <w:r w:rsidRPr="00470EA5">
              <w:rPr>
                <w:lang w:val="en-US" w:eastAsia="ja-JP"/>
              </w:rPr>
              <w:t>DC_3A_n40A</w:t>
            </w:r>
          </w:p>
          <w:p w14:paraId="2F38112F" w14:textId="77777777" w:rsidR="00115F92" w:rsidRPr="00470EA5" w:rsidRDefault="00115F92" w:rsidP="002A49AA">
            <w:pPr>
              <w:pStyle w:val="TAC"/>
              <w:rPr>
                <w:lang w:val="en-US" w:eastAsia="ja-JP"/>
              </w:rPr>
            </w:pPr>
            <w:r w:rsidRPr="00470EA5">
              <w:rPr>
                <w:lang w:val="en-US" w:eastAsia="ja-JP"/>
              </w:rPr>
              <w:t>DC_3A_n77A</w:t>
            </w:r>
          </w:p>
          <w:p w14:paraId="14F806E7" w14:textId="77777777" w:rsidR="00115F92" w:rsidRPr="00470EA5" w:rsidRDefault="00115F92" w:rsidP="002A49AA">
            <w:pPr>
              <w:pStyle w:val="TAC"/>
              <w:rPr>
                <w:lang w:val="en-US" w:eastAsia="ja-JP"/>
              </w:rPr>
            </w:pPr>
            <w:r w:rsidRPr="00470EA5">
              <w:rPr>
                <w:lang w:val="en-US" w:eastAsia="ja-JP"/>
              </w:rPr>
              <w:t>DC_7A_n40A</w:t>
            </w:r>
          </w:p>
          <w:p w14:paraId="0A2D82B2" w14:textId="77777777" w:rsidR="00115F92" w:rsidRPr="00470EA5" w:rsidRDefault="00115F92" w:rsidP="002A49AA">
            <w:pPr>
              <w:pStyle w:val="TAC"/>
              <w:rPr>
                <w:lang w:val="en-US" w:eastAsia="ja-JP"/>
              </w:rPr>
            </w:pPr>
            <w:r w:rsidRPr="00141911">
              <w:rPr>
                <w:lang w:val="en-US" w:eastAsia="ja-JP"/>
              </w:rPr>
              <w:t>DC_7A_n77A</w:t>
            </w:r>
          </w:p>
        </w:tc>
      </w:tr>
      <w:tr w:rsidR="00115F92" w:rsidRPr="00470EA5" w14:paraId="0033440E" w14:textId="77777777" w:rsidTr="002A49AA">
        <w:trPr>
          <w:trHeight w:val="187"/>
          <w:jc w:val="center"/>
        </w:trPr>
        <w:tc>
          <w:tcPr>
            <w:tcW w:w="3397" w:type="dxa"/>
            <w:shd w:val="clear" w:color="auto" w:fill="auto"/>
            <w:noWrap/>
          </w:tcPr>
          <w:p w14:paraId="6410575D" w14:textId="77777777" w:rsidR="00115F92" w:rsidRPr="00470EA5" w:rsidRDefault="00115F92" w:rsidP="002A49AA">
            <w:pPr>
              <w:keepNext/>
              <w:keepLines/>
              <w:spacing w:after="0"/>
              <w:jc w:val="center"/>
              <w:rPr>
                <w:rFonts w:ascii="Arial" w:hAnsi="Arial"/>
                <w:sz w:val="18"/>
                <w:lang w:eastAsia="ja-JP"/>
              </w:rPr>
            </w:pPr>
            <w:r w:rsidRPr="00470EA5">
              <w:rPr>
                <w:rFonts w:ascii="Arial" w:hAnsi="Arial"/>
                <w:sz w:val="18"/>
                <w:lang w:eastAsia="ja-JP"/>
              </w:rPr>
              <w:t>DC_3A-</w:t>
            </w:r>
            <w:r>
              <w:rPr>
                <w:rFonts w:ascii="Arial" w:hAnsi="Arial"/>
                <w:sz w:val="18"/>
                <w:lang w:eastAsia="ja-JP"/>
              </w:rPr>
              <w:t>7A-</w:t>
            </w:r>
            <w:r w:rsidRPr="00470EA5">
              <w:rPr>
                <w:rFonts w:ascii="Arial" w:hAnsi="Arial"/>
                <w:sz w:val="18"/>
                <w:lang w:eastAsia="ja-JP"/>
              </w:rPr>
              <w:t>7A_n40A-n77(2A)</w:t>
            </w:r>
          </w:p>
        </w:tc>
        <w:tc>
          <w:tcPr>
            <w:tcW w:w="3686" w:type="dxa"/>
          </w:tcPr>
          <w:p w14:paraId="61F4697E" w14:textId="77777777" w:rsidR="00115F92" w:rsidRPr="00470EA5" w:rsidRDefault="00115F92" w:rsidP="002A49AA">
            <w:pPr>
              <w:pStyle w:val="TAC"/>
              <w:rPr>
                <w:lang w:val="en-US" w:eastAsia="ja-JP"/>
              </w:rPr>
            </w:pPr>
            <w:r w:rsidRPr="00470EA5">
              <w:rPr>
                <w:lang w:val="en-US" w:eastAsia="ja-JP"/>
              </w:rPr>
              <w:t>DC_3A_n40A</w:t>
            </w:r>
          </w:p>
          <w:p w14:paraId="787FF763" w14:textId="77777777" w:rsidR="00115F92" w:rsidRPr="00470EA5" w:rsidRDefault="00115F92" w:rsidP="002A49AA">
            <w:pPr>
              <w:pStyle w:val="TAC"/>
              <w:rPr>
                <w:lang w:val="en-US" w:eastAsia="ja-JP"/>
              </w:rPr>
            </w:pPr>
            <w:r w:rsidRPr="00470EA5">
              <w:rPr>
                <w:lang w:val="en-US" w:eastAsia="ja-JP"/>
              </w:rPr>
              <w:t>DC_3A_n77A</w:t>
            </w:r>
          </w:p>
          <w:p w14:paraId="60429164" w14:textId="77777777" w:rsidR="00115F92" w:rsidRPr="00470EA5" w:rsidRDefault="00115F92" w:rsidP="002A49AA">
            <w:pPr>
              <w:pStyle w:val="TAC"/>
              <w:rPr>
                <w:lang w:val="en-US" w:eastAsia="ja-JP"/>
              </w:rPr>
            </w:pPr>
            <w:r w:rsidRPr="00470EA5">
              <w:rPr>
                <w:lang w:val="en-US" w:eastAsia="ja-JP"/>
              </w:rPr>
              <w:t>DC_7A_n40A</w:t>
            </w:r>
          </w:p>
          <w:p w14:paraId="74D0900D" w14:textId="77777777" w:rsidR="00115F92" w:rsidRPr="00470EA5" w:rsidRDefault="00115F92" w:rsidP="002A49AA">
            <w:pPr>
              <w:pStyle w:val="TAC"/>
              <w:rPr>
                <w:lang w:val="en-US" w:eastAsia="ja-JP"/>
              </w:rPr>
            </w:pPr>
            <w:r w:rsidRPr="00141911">
              <w:rPr>
                <w:lang w:val="en-US" w:eastAsia="ja-JP"/>
              </w:rPr>
              <w:t>DC_7A_n77A</w:t>
            </w:r>
          </w:p>
        </w:tc>
      </w:tr>
      <w:tr w:rsidR="00115F92" w:rsidRPr="0024034C" w14:paraId="38961074" w14:textId="77777777" w:rsidTr="002A49AA">
        <w:trPr>
          <w:trHeight w:val="187"/>
          <w:jc w:val="center"/>
        </w:trPr>
        <w:tc>
          <w:tcPr>
            <w:tcW w:w="3397" w:type="dxa"/>
            <w:shd w:val="clear" w:color="auto" w:fill="auto"/>
            <w:noWrap/>
          </w:tcPr>
          <w:p w14:paraId="49C66DFB" w14:textId="77777777" w:rsidR="00115F92" w:rsidRPr="0024034C" w:rsidRDefault="00115F92" w:rsidP="002A49AA">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5C76060F"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36D34770" w14:textId="77777777" w:rsidR="00115F92" w:rsidRPr="0024034C" w:rsidRDefault="00115F92" w:rsidP="002A49AA">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268734B" w14:textId="77777777" w:rsidR="00115F92" w:rsidRPr="0024034C" w:rsidRDefault="00115F92" w:rsidP="002A49AA">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C1BFBC1"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115F92" w:rsidRPr="0024034C" w14:paraId="2F01ACC3" w14:textId="77777777" w:rsidTr="002A49AA">
        <w:trPr>
          <w:trHeight w:val="187"/>
          <w:jc w:val="center"/>
        </w:trPr>
        <w:tc>
          <w:tcPr>
            <w:tcW w:w="3397" w:type="dxa"/>
            <w:shd w:val="clear" w:color="auto" w:fill="auto"/>
            <w:noWrap/>
          </w:tcPr>
          <w:p w14:paraId="7001F6D9" w14:textId="77777777" w:rsidR="00115F92" w:rsidRPr="0024034C" w:rsidRDefault="00115F92" w:rsidP="002A49AA">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1667D254"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27FC9EC8" w14:textId="77777777" w:rsidR="00115F92" w:rsidRPr="0024034C" w:rsidRDefault="00115F92" w:rsidP="002A49AA">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1643653" w14:textId="77777777" w:rsidR="00115F92" w:rsidRPr="0024034C" w:rsidRDefault="00115F92" w:rsidP="002A49AA">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C84D590"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115F92" w:rsidRPr="0024034C" w14:paraId="0EACB796" w14:textId="77777777" w:rsidTr="002A49AA">
        <w:trPr>
          <w:trHeight w:val="187"/>
          <w:jc w:val="center"/>
        </w:trPr>
        <w:tc>
          <w:tcPr>
            <w:tcW w:w="3397" w:type="dxa"/>
            <w:shd w:val="clear" w:color="auto" w:fill="auto"/>
            <w:noWrap/>
          </w:tcPr>
          <w:p w14:paraId="6E4D7833" w14:textId="77777777" w:rsidR="00115F92" w:rsidRDefault="00115F92" w:rsidP="002A49AA">
            <w:pPr>
              <w:keepNext/>
              <w:keepLines/>
              <w:spacing w:after="0"/>
              <w:jc w:val="center"/>
              <w:rPr>
                <w:rFonts w:ascii="Arial" w:hAnsi="Arial"/>
                <w:sz w:val="18"/>
              </w:rPr>
            </w:pPr>
            <w:r w:rsidRPr="0024034C">
              <w:rPr>
                <w:rFonts w:ascii="Arial" w:hAnsi="Arial"/>
                <w:sz w:val="18"/>
              </w:rPr>
              <w:t>DC_3A-7A_n40A-n78A</w:t>
            </w:r>
          </w:p>
          <w:p w14:paraId="2D0921AF"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rPr>
              <w:t>DC_3A-7A_n40A-n78</w:t>
            </w:r>
            <w:r>
              <w:rPr>
                <w:rFonts w:ascii="Arial" w:hAnsi="Arial"/>
                <w:sz w:val="18"/>
              </w:rPr>
              <w:t>C</w:t>
            </w:r>
          </w:p>
        </w:tc>
        <w:tc>
          <w:tcPr>
            <w:tcW w:w="3686" w:type="dxa"/>
          </w:tcPr>
          <w:p w14:paraId="525DF271"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DC_3A_n40A</w:t>
            </w:r>
          </w:p>
          <w:p w14:paraId="792AB7E8"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DC_3A_n78A</w:t>
            </w:r>
          </w:p>
          <w:p w14:paraId="76DE3DD5"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DC_7A_n40A</w:t>
            </w:r>
          </w:p>
          <w:p w14:paraId="46F70CA4"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rPr>
              <w:t>DC_7A_n78A</w:t>
            </w:r>
          </w:p>
        </w:tc>
      </w:tr>
      <w:tr w:rsidR="00115F92" w:rsidRPr="0024034C" w14:paraId="61C6923B" w14:textId="77777777" w:rsidTr="002A49AA">
        <w:trPr>
          <w:trHeight w:val="187"/>
          <w:jc w:val="center"/>
        </w:trPr>
        <w:tc>
          <w:tcPr>
            <w:tcW w:w="3397" w:type="dxa"/>
            <w:shd w:val="clear" w:color="auto" w:fill="auto"/>
            <w:noWrap/>
          </w:tcPr>
          <w:p w14:paraId="130BBE53" w14:textId="77777777" w:rsidR="00115F92" w:rsidRPr="0024034C" w:rsidRDefault="00115F92" w:rsidP="002A49AA">
            <w:pPr>
              <w:keepNext/>
              <w:keepLines/>
              <w:spacing w:after="0"/>
              <w:jc w:val="center"/>
              <w:rPr>
                <w:rFonts w:ascii="Arial" w:hAnsi="Arial"/>
                <w:sz w:val="18"/>
              </w:rPr>
            </w:pPr>
            <w:r w:rsidRPr="00F02211">
              <w:rPr>
                <w:rFonts w:ascii="Arial" w:hAnsi="Arial"/>
                <w:sz w:val="18"/>
              </w:rPr>
              <w:t>DC_3A-7A_n75A-n78A</w:t>
            </w:r>
          </w:p>
        </w:tc>
        <w:tc>
          <w:tcPr>
            <w:tcW w:w="3686" w:type="dxa"/>
          </w:tcPr>
          <w:p w14:paraId="44913EE8" w14:textId="77777777" w:rsidR="00115F92" w:rsidRPr="00F02211" w:rsidRDefault="00115F92" w:rsidP="002A49AA">
            <w:pPr>
              <w:keepNext/>
              <w:keepLines/>
              <w:spacing w:after="0"/>
              <w:jc w:val="center"/>
              <w:rPr>
                <w:rFonts w:ascii="Arial" w:hAnsi="Arial"/>
                <w:sz w:val="18"/>
              </w:rPr>
            </w:pPr>
            <w:r w:rsidRPr="00F02211">
              <w:rPr>
                <w:rFonts w:ascii="Arial" w:hAnsi="Arial"/>
                <w:sz w:val="18"/>
              </w:rPr>
              <w:t>DC_3A_n78A</w:t>
            </w:r>
          </w:p>
          <w:p w14:paraId="1327326F" w14:textId="77777777" w:rsidR="00115F92" w:rsidRPr="0024034C" w:rsidRDefault="00115F92" w:rsidP="002A49AA">
            <w:pPr>
              <w:keepNext/>
              <w:keepLines/>
              <w:spacing w:after="0"/>
              <w:jc w:val="center"/>
              <w:rPr>
                <w:rFonts w:ascii="Arial" w:hAnsi="Arial"/>
                <w:sz w:val="18"/>
              </w:rPr>
            </w:pPr>
            <w:r w:rsidRPr="00F02211">
              <w:rPr>
                <w:rFonts w:ascii="Arial" w:hAnsi="Arial"/>
                <w:sz w:val="18"/>
              </w:rPr>
              <w:t>DC_7A_n78A</w:t>
            </w:r>
          </w:p>
        </w:tc>
      </w:tr>
      <w:tr w:rsidR="00115F92" w:rsidRPr="0024034C" w14:paraId="640D6CE9" w14:textId="77777777" w:rsidTr="002A49AA">
        <w:trPr>
          <w:trHeight w:val="187"/>
          <w:jc w:val="center"/>
        </w:trPr>
        <w:tc>
          <w:tcPr>
            <w:tcW w:w="3397" w:type="dxa"/>
            <w:shd w:val="clear" w:color="auto" w:fill="auto"/>
            <w:noWrap/>
          </w:tcPr>
          <w:p w14:paraId="19E4CD55" w14:textId="77777777" w:rsidR="00115F92" w:rsidRPr="00F02211" w:rsidRDefault="00115F92" w:rsidP="002A49AA">
            <w:pPr>
              <w:keepNext/>
              <w:keepLines/>
              <w:spacing w:after="0"/>
              <w:jc w:val="center"/>
              <w:rPr>
                <w:rFonts w:ascii="Arial" w:hAnsi="Arial"/>
                <w:sz w:val="18"/>
              </w:rPr>
            </w:pPr>
            <w:r w:rsidRPr="00F02211">
              <w:rPr>
                <w:rFonts w:ascii="Arial" w:hAnsi="Arial"/>
                <w:sz w:val="18"/>
              </w:rPr>
              <w:t>DC_3A-7A_n7</w:t>
            </w:r>
            <w:r>
              <w:rPr>
                <w:rFonts w:ascii="Arial" w:hAnsi="Arial"/>
                <w:sz w:val="18"/>
              </w:rPr>
              <w:t>8</w:t>
            </w:r>
            <w:r w:rsidRPr="00F02211">
              <w:rPr>
                <w:rFonts w:ascii="Arial" w:hAnsi="Arial"/>
                <w:sz w:val="18"/>
              </w:rPr>
              <w:t>A-n</w:t>
            </w:r>
            <w:r>
              <w:rPr>
                <w:rFonts w:ascii="Arial" w:hAnsi="Arial"/>
                <w:sz w:val="18"/>
              </w:rPr>
              <w:t>105</w:t>
            </w:r>
            <w:r w:rsidRPr="00F02211">
              <w:rPr>
                <w:rFonts w:ascii="Arial" w:hAnsi="Arial"/>
                <w:sz w:val="18"/>
              </w:rPr>
              <w:t>A</w:t>
            </w:r>
          </w:p>
        </w:tc>
        <w:tc>
          <w:tcPr>
            <w:tcW w:w="3686" w:type="dxa"/>
          </w:tcPr>
          <w:p w14:paraId="79A5FEEE" w14:textId="77777777" w:rsidR="00115F92" w:rsidRDefault="00115F92" w:rsidP="002A49AA">
            <w:pPr>
              <w:keepNext/>
              <w:keepLines/>
              <w:spacing w:after="0"/>
              <w:jc w:val="center"/>
              <w:rPr>
                <w:rFonts w:ascii="Arial" w:hAnsi="Arial"/>
                <w:sz w:val="18"/>
              </w:rPr>
            </w:pPr>
            <w:r w:rsidRPr="00F02211">
              <w:rPr>
                <w:rFonts w:ascii="Arial" w:hAnsi="Arial"/>
                <w:sz w:val="18"/>
              </w:rPr>
              <w:t>DC_3A_n78A</w:t>
            </w:r>
          </w:p>
          <w:p w14:paraId="7031F47B" w14:textId="77777777" w:rsidR="00115F92" w:rsidRPr="00F02211" w:rsidRDefault="00115F92" w:rsidP="002A49AA">
            <w:pPr>
              <w:keepNext/>
              <w:keepLines/>
              <w:spacing w:after="0"/>
              <w:jc w:val="center"/>
              <w:rPr>
                <w:rFonts w:ascii="Arial" w:hAnsi="Arial"/>
                <w:sz w:val="18"/>
              </w:rPr>
            </w:pPr>
            <w:r w:rsidRPr="00F02211">
              <w:rPr>
                <w:rFonts w:ascii="Arial" w:hAnsi="Arial"/>
                <w:sz w:val="18"/>
              </w:rPr>
              <w:t>DC_3A_n</w:t>
            </w:r>
            <w:r>
              <w:rPr>
                <w:rFonts w:ascii="Arial" w:hAnsi="Arial"/>
                <w:sz w:val="18"/>
              </w:rPr>
              <w:t>105</w:t>
            </w:r>
            <w:r w:rsidRPr="00F02211">
              <w:rPr>
                <w:rFonts w:ascii="Arial" w:hAnsi="Arial"/>
                <w:sz w:val="18"/>
              </w:rPr>
              <w:t>A</w:t>
            </w:r>
          </w:p>
          <w:p w14:paraId="477D14FC" w14:textId="77777777" w:rsidR="00115F92" w:rsidRDefault="00115F92" w:rsidP="002A49AA">
            <w:pPr>
              <w:keepNext/>
              <w:keepLines/>
              <w:spacing w:after="0"/>
              <w:jc w:val="center"/>
              <w:rPr>
                <w:rFonts w:ascii="Arial" w:hAnsi="Arial"/>
                <w:sz w:val="18"/>
              </w:rPr>
            </w:pPr>
            <w:r w:rsidRPr="00F02211">
              <w:rPr>
                <w:rFonts w:ascii="Arial" w:hAnsi="Arial"/>
                <w:sz w:val="18"/>
              </w:rPr>
              <w:t>DC_7A_n78A</w:t>
            </w:r>
          </w:p>
          <w:p w14:paraId="249ADC98" w14:textId="77777777" w:rsidR="00115F92" w:rsidRPr="00F02211" w:rsidRDefault="00115F92" w:rsidP="002A49AA">
            <w:pPr>
              <w:keepNext/>
              <w:keepLines/>
              <w:spacing w:after="0"/>
              <w:jc w:val="center"/>
              <w:rPr>
                <w:rFonts w:ascii="Arial" w:hAnsi="Arial"/>
                <w:sz w:val="18"/>
              </w:rPr>
            </w:pPr>
            <w:r>
              <w:rPr>
                <w:rFonts w:ascii="Arial" w:hAnsi="Arial"/>
                <w:sz w:val="18"/>
              </w:rPr>
              <w:t>DC_7A_n105A</w:t>
            </w:r>
          </w:p>
        </w:tc>
      </w:tr>
      <w:tr w:rsidR="00115F92" w:rsidRPr="0024034C" w14:paraId="62CF98A0" w14:textId="77777777" w:rsidTr="002A49AA">
        <w:trPr>
          <w:trHeight w:val="187"/>
          <w:jc w:val="center"/>
        </w:trPr>
        <w:tc>
          <w:tcPr>
            <w:tcW w:w="3397" w:type="dxa"/>
            <w:shd w:val="clear" w:color="auto" w:fill="auto"/>
            <w:noWrap/>
          </w:tcPr>
          <w:p w14:paraId="72182199" w14:textId="77777777" w:rsidR="00115F92" w:rsidRPr="0024034C" w:rsidRDefault="00115F92" w:rsidP="002A49AA">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22CDED8F" w14:textId="77777777" w:rsidR="00115F92" w:rsidRPr="0024034C" w:rsidRDefault="00115F92" w:rsidP="002A49AA">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511F4DE8"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cs="Arial"/>
                <w:sz w:val="18"/>
                <w:szCs w:val="18"/>
              </w:rPr>
              <w:t>DC_3A_n78A</w:t>
            </w:r>
          </w:p>
          <w:p w14:paraId="38FC97A5"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4D527107"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cs="Arial"/>
                <w:sz w:val="18"/>
                <w:szCs w:val="18"/>
              </w:rPr>
              <w:t>DC_7A_n78A</w:t>
            </w:r>
          </w:p>
          <w:p w14:paraId="6EC6FC72"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cs="Arial"/>
                <w:sz w:val="18"/>
                <w:szCs w:val="18"/>
              </w:rPr>
              <w:t>DC_7A_n80A</w:t>
            </w:r>
          </w:p>
        </w:tc>
      </w:tr>
      <w:tr w:rsidR="00115F92" w:rsidRPr="0024034C" w14:paraId="7B2C610B" w14:textId="77777777" w:rsidTr="002A49AA">
        <w:trPr>
          <w:trHeight w:val="187"/>
          <w:jc w:val="center"/>
        </w:trPr>
        <w:tc>
          <w:tcPr>
            <w:tcW w:w="3397" w:type="dxa"/>
            <w:shd w:val="clear" w:color="auto" w:fill="auto"/>
            <w:noWrap/>
            <w:vAlign w:val="center"/>
          </w:tcPr>
          <w:p w14:paraId="511F0BAA" w14:textId="77777777" w:rsidR="00115F92" w:rsidRPr="0024034C" w:rsidRDefault="00115F92" w:rsidP="002A49AA">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2F0F54EC"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7A39A53E"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10852E9E"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605A16DF"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115F92" w:rsidRPr="0024034C" w14:paraId="5696BF3E" w14:textId="77777777" w:rsidTr="002A49AA">
        <w:trPr>
          <w:trHeight w:val="187"/>
          <w:jc w:val="center"/>
        </w:trPr>
        <w:tc>
          <w:tcPr>
            <w:tcW w:w="3397" w:type="dxa"/>
            <w:shd w:val="clear" w:color="auto" w:fill="auto"/>
            <w:noWrap/>
            <w:vAlign w:val="center"/>
          </w:tcPr>
          <w:p w14:paraId="7093E2BF" w14:textId="77777777" w:rsidR="00115F92" w:rsidRPr="0024034C" w:rsidRDefault="00115F92" w:rsidP="002A49AA">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746EAE0C"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5517FB84"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1418EC38"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1B2ADE16"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115F92" w:rsidRPr="0024034C" w14:paraId="0581364E" w14:textId="77777777" w:rsidTr="002A49AA">
        <w:trPr>
          <w:trHeight w:val="187"/>
          <w:jc w:val="center"/>
        </w:trPr>
        <w:tc>
          <w:tcPr>
            <w:tcW w:w="3397" w:type="dxa"/>
            <w:shd w:val="clear" w:color="auto" w:fill="auto"/>
            <w:noWrap/>
          </w:tcPr>
          <w:p w14:paraId="703391C6" w14:textId="77777777" w:rsidR="00115F92" w:rsidRPr="0024034C" w:rsidRDefault="00115F92" w:rsidP="002A49AA">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056C5A7C" w14:textId="77777777" w:rsidR="00115F92" w:rsidRPr="0024034C" w:rsidRDefault="00115F92" w:rsidP="002A49AA">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28D7FCC6" w14:textId="77777777" w:rsidR="00115F92" w:rsidRPr="0024034C" w:rsidRDefault="00115F92" w:rsidP="002A49AA">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0108F47A" w14:textId="77777777" w:rsidR="00115F92" w:rsidRPr="0024034C" w:rsidRDefault="00115F92" w:rsidP="002A49AA">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4F9796CE" w14:textId="77777777" w:rsidR="00115F92" w:rsidRPr="0024034C" w:rsidRDefault="00115F92" w:rsidP="002A49AA">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p>
        </w:tc>
      </w:tr>
      <w:tr w:rsidR="00115F92" w:rsidRPr="0024034C" w14:paraId="53752B0D"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0D08A1" w14:textId="77777777" w:rsidR="00115F92" w:rsidRPr="0024034C" w:rsidRDefault="00115F92" w:rsidP="002A49AA">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lastRenderedPageBreak/>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410EE78" w14:textId="77777777" w:rsidR="00115F92" w:rsidRPr="0024034C" w:rsidRDefault="00115F92" w:rsidP="002A49AA">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68992D3C" w14:textId="77777777" w:rsidR="00115F92" w:rsidRPr="0024034C" w:rsidRDefault="00115F92" w:rsidP="002A49AA">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5769471D" w14:textId="77777777" w:rsidR="00115F92" w:rsidRPr="0024034C" w:rsidRDefault="00115F92" w:rsidP="002A49AA">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7CDA0816" w14:textId="77777777" w:rsidR="00115F92" w:rsidRPr="0024034C" w:rsidRDefault="00115F92" w:rsidP="002A49AA">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115F92" w:rsidRPr="0024034C" w14:paraId="232A7131"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0183B0" w14:textId="77777777" w:rsidR="00115F92" w:rsidRDefault="00115F92" w:rsidP="002A49AA">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DC_(n)3AA-n8A-n77A </w:t>
            </w:r>
          </w:p>
          <w:p w14:paraId="4225DB57" w14:textId="77777777" w:rsidR="00115F92" w:rsidRPr="0084589C" w:rsidRDefault="00115F92" w:rsidP="002A49AA">
            <w:pPr>
              <w:keepNext/>
              <w:keepLines/>
              <w:spacing w:after="0"/>
              <w:jc w:val="center"/>
              <w:rPr>
                <w:rFonts w:ascii="Arial" w:eastAsia="MS Mincho" w:hAnsi="Arial" w:cs="Arial"/>
                <w:sz w:val="18"/>
                <w:szCs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415C81BB" w14:textId="77777777" w:rsidR="00115F92" w:rsidRPr="00AA1017" w:rsidRDefault="00115F92" w:rsidP="002A49AA">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14E9B6B5" w14:textId="77777777" w:rsidR="00115F92" w:rsidRDefault="00115F92" w:rsidP="002A49AA">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6512F413" w14:textId="77777777" w:rsidR="00115F92" w:rsidRPr="0024034C" w:rsidRDefault="00115F92" w:rsidP="002A49AA">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115F92" w:rsidRPr="0024034C" w14:paraId="0B680CE1" w14:textId="77777777" w:rsidTr="002A49AA">
        <w:trPr>
          <w:trHeight w:val="187"/>
          <w:jc w:val="center"/>
        </w:trPr>
        <w:tc>
          <w:tcPr>
            <w:tcW w:w="3397" w:type="dxa"/>
            <w:shd w:val="clear" w:color="auto" w:fill="auto"/>
            <w:noWrap/>
          </w:tcPr>
          <w:p w14:paraId="2E453B0B" w14:textId="77777777" w:rsidR="00115F92" w:rsidRPr="0024034C" w:rsidRDefault="00115F92" w:rsidP="002A49AA">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30F6F175"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DC_3A_n28A</w:t>
            </w:r>
          </w:p>
          <w:p w14:paraId="0C99F4E4"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DC_8A_n28A</w:t>
            </w:r>
          </w:p>
          <w:p w14:paraId="09548B13" w14:textId="77777777" w:rsidR="00115F92" w:rsidRPr="0024034C" w:rsidRDefault="00115F92" w:rsidP="002A49AA">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115F92" w:rsidRPr="0024034C" w14:paraId="59F4F3EF" w14:textId="77777777" w:rsidTr="002A49AA">
        <w:trPr>
          <w:trHeight w:val="187"/>
          <w:jc w:val="center"/>
        </w:trPr>
        <w:tc>
          <w:tcPr>
            <w:tcW w:w="3397" w:type="dxa"/>
            <w:shd w:val="clear" w:color="auto" w:fill="auto"/>
            <w:noWrap/>
          </w:tcPr>
          <w:p w14:paraId="31C2D753" w14:textId="77777777" w:rsidR="00115F92" w:rsidRPr="0024034C" w:rsidRDefault="00115F92" w:rsidP="002A49AA">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1ACB5EDA"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DC_3A_n77A</w:t>
            </w:r>
          </w:p>
          <w:p w14:paraId="0702808E"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DC_8A_n77A</w:t>
            </w:r>
          </w:p>
          <w:p w14:paraId="060A7346" w14:textId="77777777" w:rsidR="00115F92" w:rsidRPr="0024034C" w:rsidRDefault="00115F92" w:rsidP="002A49AA">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115F92" w:rsidRPr="0024034C" w14:paraId="1CB13F8E" w14:textId="77777777" w:rsidTr="002A49AA">
        <w:trPr>
          <w:trHeight w:val="187"/>
          <w:jc w:val="center"/>
        </w:trPr>
        <w:tc>
          <w:tcPr>
            <w:tcW w:w="3397" w:type="dxa"/>
            <w:shd w:val="clear" w:color="auto" w:fill="auto"/>
            <w:noWrap/>
          </w:tcPr>
          <w:p w14:paraId="253EF7CF" w14:textId="77777777" w:rsidR="00115F92" w:rsidRPr="0024034C" w:rsidRDefault="00115F92" w:rsidP="002A49AA">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7BB58DD2" w14:textId="77777777" w:rsidR="00115F92" w:rsidRPr="0024034C" w:rsidRDefault="00115F92" w:rsidP="002A49AA">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7F0EB862"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DC_3A_n77A</w:t>
            </w:r>
          </w:p>
          <w:p w14:paraId="72C4749F"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DC_8A_n77A</w:t>
            </w:r>
          </w:p>
          <w:p w14:paraId="75BADCB0" w14:textId="77777777" w:rsidR="00115F92" w:rsidRPr="0024034C" w:rsidRDefault="00115F92" w:rsidP="002A49AA">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115F92" w:rsidRPr="0024034C" w14:paraId="0966D16C" w14:textId="77777777" w:rsidTr="002A49AA">
        <w:trPr>
          <w:trHeight w:val="187"/>
          <w:jc w:val="center"/>
        </w:trPr>
        <w:tc>
          <w:tcPr>
            <w:tcW w:w="3397" w:type="dxa"/>
            <w:shd w:val="clear" w:color="auto" w:fill="auto"/>
            <w:noWrap/>
          </w:tcPr>
          <w:p w14:paraId="56DFE88D" w14:textId="77777777" w:rsidR="00115F92" w:rsidRPr="0024034C" w:rsidRDefault="00115F92" w:rsidP="002A49AA">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66E94B60"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DC_3A_n1A</w:t>
            </w:r>
          </w:p>
          <w:p w14:paraId="1EFDA022"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DC_8A_n1A</w:t>
            </w:r>
          </w:p>
          <w:p w14:paraId="02F4EE4E" w14:textId="77777777" w:rsidR="00115F92" w:rsidRPr="0024034C" w:rsidRDefault="00115F92" w:rsidP="002A49AA">
            <w:pPr>
              <w:keepNext/>
              <w:keepLines/>
              <w:spacing w:after="0"/>
              <w:jc w:val="center"/>
              <w:rPr>
                <w:rFonts w:ascii="Arial" w:hAnsi="Arial"/>
                <w:sz w:val="18"/>
                <w:szCs w:val="18"/>
                <w:lang w:eastAsia="ja-JP"/>
              </w:rPr>
            </w:pPr>
            <w:r w:rsidRPr="0024034C">
              <w:rPr>
                <w:rFonts w:ascii="Arial" w:hAnsi="Arial"/>
                <w:sz w:val="18"/>
              </w:rPr>
              <w:t>DC_20A_n1A</w:t>
            </w:r>
          </w:p>
        </w:tc>
      </w:tr>
      <w:tr w:rsidR="00115F92" w:rsidRPr="0024034C" w14:paraId="4821076F" w14:textId="77777777" w:rsidTr="002A49AA">
        <w:trPr>
          <w:trHeight w:val="187"/>
          <w:jc w:val="center"/>
        </w:trPr>
        <w:tc>
          <w:tcPr>
            <w:tcW w:w="3397" w:type="dxa"/>
            <w:shd w:val="clear" w:color="auto" w:fill="auto"/>
            <w:noWrap/>
          </w:tcPr>
          <w:p w14:paraId="487CE0B9" w14:textId="77777777" w:rsidR="00115F92" w:rsidRDefault="00115F92" w:rsidP="002A49AA">
            <w:pPr>
              <w:keepNext/>
              <w:keepLines/>
              <w:spacing w:after="0"/>
              <w:jc w:val="center"/>
              <w:rPr>
                <w:rFonts w:ascii="Arial" w:hAnsi="Arial" w:cs="Arial"/>
                <w:sz w:val="18"/>
                <w:szCs w:val="18"/>
                <w:lang w:eastAsia="ja-JP"/>
              </w:rPr>
            </w:pPr>
            <w:r w:rsidRPr="001730F1">
              <w:rPr>
                <w:rFonts w:ascii="Arial" w:hAnsi="Arial" w:cs="Arial"/>
                <w:sz w:val="18"/>
                <w:szCs w:val="18"/>
                <w:lang w:eastAsia="ja-JP"/>
              </w:rPr>
              <w:t>DC_3A-8A-20A_n28A</w:t>
            </w:r>
          </w:p>
          <w:p w14:paraId="79C5E46C" w14:textId="77777777" w:rsidR="00115F92" w:rsidRPr="0024034C" w:rsidRDefault="00115F92" w:rsidP="002A49AA">
            <w:pPr>
              <w:keepNext/>
              <w:keepLines/>
              <w:spacing w:after="0"/>
              <w:jc w:val="center"/>
              <w:rPr>
                <w:rFonts w:ascii="Arial" w:hAnsi="Arial"/>
                <w:sz w:val="18"/>
              </w:rPr>
            </w:pPr>
            <w:r w:rsidRPr="00001FE8">
              <w:rPr>
                <w:rFonts w:ascii="Arial" w:hAnsi="Arial" w:cs="Arial"/>
                <w:sz w:val="18"/>
                <w:szCs w:val="18"/>
                <w:lang w:eastAsia="ja-JP"/>
              </w:rPr>
              <w:t>DC_3C-8A-20A_n28A</w:t>
            </w:r>
          </w:p>
        </w:tc>
        <w:tc>
          <w:tcPr>
            <w:tcW w:w="3686" w:type="dxa"/>
          </w:tcPr>
          <w:p w14:paraId="37D9023D" w14:textId="77777777" w:rsidR="00115F92" w:rsidRDefault="00115F92" w:rsidP="002A49AA">
            <w:pPr>
              <w:keepNext/>
              <w:keepLines/>
              <w:spacing w:after="0"/>
              <w:jc w:val="center"/>
              <w:rPr>
                <w:rFonts w:ascii="Arial" w:hAnsi="Arial"/>
                <w:sz w:val="18"/>
                <w:szCs w:val="18"/>
                <w:lang w:eastAsia="ja-JP"/>
              </w:rPr>
            </w:pPr>
            <w:r w:rsidRPr="001730F1">
              <w:rPr>
                <w:rFonts w:ascii="Arial" w:hAnsi="Arial"/>
                <w:sz w:val="18"/>
                <w:szCs w:val="18"/>
                <w:lang w:eastAsia="ja-JP"/>
              </w:rPr>
              <w:t>DC_3A_n28A</w:t>
            </w:r>
          </w:p>
          <w:p w14:paraId="1B37B382" w14:textId="77777777" w:rsidR="00115F92" w:rsidRPr="001730F1" w:rsidRDefault="00115F92" w:rsidP="002A49AA">
            <w:pPr>
              <w:keepNext/>
              <w:keepLines/>
              <w:spacing w:after="0"/>
              <w:jc w:val="center"/>
              <w:rPr>
                <w:rFonts w:ascii="Arial" w:hAnsi="Arial"/>
                <w:sz w:val="18"/>
                <w:szCs w:val="18"/>
                <w:lang w:eastAsia="ja-JP"/>
              </w:rPr>
            </w:pPr>
            <w:r w:rsidRPr="00001FE8">
              <w:rPr>
                <w:rFonts w:ascii="Arial" w:hAnsi="Arial"/>
                <w:sz w:val="18"/>
                <w:szCs w:val="18"/>
                <w:lang w:eastAsia="ja-JP"/>
              </w:rPr>
              <w:t>DC_3C_n28A</w:t>
            </w:r>
          </w:p>
          <w:p w14:paraId="42EE316E" w14:textId="77777777" w:rsidR="00115F92" w:rsidRPr="001730F1" w:rsidRDefault="00115F92" w:rsidP="002A49AA">
            <w:pPr>
              <w:keepNext/>
              <w:keepLines/>
              <w:spacing w:after="0"/>
              <w:jc w:val="center"/>
              <w:rPr>
                <w:rFonts w:ascii="Arial" w:hAnsi="Arial"/>
                <w:sz w:val="18"/>
                <w:szCs w:val="18"/>
                <w:lang w:eastAsia="ja-JP"/>
              </w:rPr>
            </w:pPr>
            <w:r w:rsidRPr="001730F1">
              <w:rPr>
                <w:rFonts w:ascii="Arial" w:hAnsi="Arial"/>
                <w:sz w:val="18"/>
                <w:szCs w:val="18"/>
                <w:lang w:eastAsia="ja-JP"/>
              </w:rPr>
              <w:t>DC_8A_n28A</w:t>
            </w:r>
          </w:p>
          <w:p w14:paraId="46EB336F" w14:textId="77777777" w:rsidR="00115F92" w:rsidRPr="0024034C" w:rsidRDefault="00115F92" w:rsidP="002A49AA">
            <w:pPr>
              <w:keepNext/>
              <w:keepLines/>
              <w:spacing w:after="0"/>
              <w:jc w:val="center"/>
              <w:rPr>
                <w:rFonts w:ascii="Arial" w:hAnsi="Arial"/>
                <w:sz w:val="18"/>
              </w:rPr>
            </w:pPr>
            <w:r w:rsidRPr="001730F1">
              <w:rPr>
                <w:rFonts w:ascii="Arial" w:hAnsi="Arial"/>
                <w:sz w:val="18"/>
                <w:szCs w:val="18"/>
                <w:lang w:eastAsia="ja-JP"/>
              </w:rPr>
              <w:t>DC_20A_n28A</w:t>
            </w:r>
          </w:p>
        </w:tc>
      </w:tr>
      <w:tr w:rsidR="00115F92" w:rsidRPr="0024034C" w14:paraId="518FA08E" w14:textId="77777777" w:rsidTr="002A49AA">
        <w:trPr>
          <w:trHeight w:val="187"/>
          <w:jc w:val="center"/>
        </w:trPr>
        <w:tc>
          <w:tcPr>
            <w:tcW w:w="3397" w:type="dxa"/>
            <w:shd w:val="clear" w:color="auto" w:fill="auto"/>
            <w:noWrap/>
          </w:tcPr>
          <w:p w14:paraId="36270C8F" w14:textId="77777777" w:rsidR="00115F92" w:rsidRPr="0024034C" w:rsidRDefault="00115F92" w:rsidP="002A49AA">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13199E9F" w14:textId="77777777" w:rsidR="00115F92" w:rsidRPr="0024034C" w:rsidRDefault="00115F92" w:rsidP="002A49AA">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58E6F6FA" w14:textId="77777777" w:rsidR="00115F92" w:rsidRPr="0024034C" w:rsidRDefault="00115F92" w:rsidP="002A49AA">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2F9DBE05"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115F92" w:rsidRPr="0024034C" w14:paraId="6BD32181" w14:textId="77777777" w:rsidTr="002A49AA">
        <w:trPr>
          <w:trHeight w:val="187"/>
          <w:jc w:val="center"/>
        </w:trPr>
        <w:tc>
          <w:tcPr>
            <w:tcW w:w="3397" w:type="dxa"/>
            <w:shd w:val="clear" w:color="auto" w:fill="auto"/>
            <w:noWrap/>
          </w:tcPr>
          <w:p w14:paraId="0E0F4028" w14:textId="77777777" w:rsidR="00115F92" w:rsidRPr="0024034C" w:rsidRDefault="00115F92" w:rsidP="002A49AA">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7A1CE677"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41C25C51"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585C5748"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698D4669" w14:textId="77777777" w:rsidR="00115F92" w:rsidRPr="0024034C" w:rsidRDefault="00115F92" w:rsidP="002A49AA">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115F92" w:rsidRPr="0024034C" w14:paraId="7689C894" w14:textId="77777777" w:rsidTr="002A49AA">
        <w:trPr>
          <w:trHeight w:val="187"/>
          <w:jc w:val="center"/>
        </w:trPr>
        <w:tc>
          <w:tcPr>
            <w:tcW w:w="3397" w:type="dxa"/>
            <w:shd w:val="clear" w:color="auto" w:fill="auto"/>
            <w:noWrap/>
          </w:tcPr>
          <w:p w14:paraId="1DB93944" w14:textId="77777777" w:rsidR="00115F92" w:rsidRPr="0024034C" w:rsidRDefault="00115F92" w:rsidP="002A49AA">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65D6B2A7"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78909F69"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5F406AD1"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454EAE84" w14:textId="77777777" w:rsidR="00115F92" w:rsidRPr="0024034C" w:rsidRDefault="00115F92" w:rsidP="002A49AA">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115F92" w:rsidRPr="0024034C" w14:paraId="26A11223" w14:textId="77777777" w:rsidTr="002A49AA">
        <w:trPr>
          <w:trHeight w:val="187"/>
          <w:jc w:val="center"/>
        </w:trPr>
        <w:tc>
          <w:tcPr>
            <w:tcW w:w="3397" w:type="dxa"/>
            <w:shd w:val="clear" w:color="auto" w:fill="auto"/>
            <w:noWrap/>
            <w:vAlign w:val="center"/>
          </w:tcPr>
          <w:p w14:paraId="1EE0D2AC"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31FEE288"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DC_3A_n78A</w:t>
            </w:r>
          </w:p>
          <w:p w14:paraId="1A455147"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DC_8A_n78A</w:t>
            </w:r>
          </w:p>
          <w:p w14:paraId="704BCA69"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sz w:val="18"/>
              </w:rPr>
              <w:t>DC_28A_n78A</w:t>
            </w:r>
          </w:p>
        </w:tc>
      </w:tr>
      <w:tr w:rsidR="00115F92" w:rsidRPr="0024034C" w14:paraId="2C3DF5C3" w14:textId="77777777" w:rsidTr="002A49AA">
        <w:trPr>
          <w:trHeight w:val="187"/>
          <w:jc w:val="center"/>
        </w:trPr>
        <w:tc>
          <w:tcPr>
            <w:tcW w:w="3397" w:type="dxa"/>
            <w:shd w:val="clear" w:color="auto" w:fill="auto"/>
            <w:noWrap/>
            <w:vAlign w:val="center"/>
          </w:tcPr>
          <w:p w14:paraId="0C418316"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484EA993"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cs="Arial"/>
                <w:sz w:val="18"/>
                <w:szCs w:val="18"/>
              </w:rPr>
              <w:t>DC_3A_n28A</w:t>
            </w:r>
          </w:p>
          <w:p w14:paraId="0CCC4A4A"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cs="Arial"/>
                <w:sz w:val="18"/>
                <w:szCs w:val="18"/>
              </w:rPr>
              <w:t>DC_3A_n78A</w:t>
            </w:r>
          </w:p>
          <w:p w14:paraId="144AC337"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cs="Arial"/>
                <w:sz w:val="18"/>
                <w:szCs w:val="18"/>
              </w:rPr>
              <w:t>DC_8A_n28A</w:t>
            </w:r>
          </w:p>
          <w:p w14:paraId="132FCFA7"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115F92" w:rsidRPr="0024034C" w14:paraId="52AD8C6A" w14:textId="77777777" w:rsidTr="002A49AA">
        <w:trPr>
          <w:trHeight w:val="187"/>
          <w:jc w:val="center"/>
        </w:trPr>
        <w:tc>
          <w:tcPr>
            <w:tcW w:w="3397" w:type="dxa"/>
            <w:shd w:val="clear" w:color="auto" w:fill="auto"/>
            <w:noWrap/>
            <w:vAlign w:val="center"/>
          </w:tcPr>
          <w:p w14:paraId="600A073D" w14:textId="77777777" w:rsidR="00115F92" w:rsidRPr="0024034C" w:rsidRDefault="00115F92" w:rsidP="002A49AA">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7BC4A159"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cs="Arial"/>
                <w:sz w:val="18"/>
                <w:szCs w:val="18"/>
              </w:rPr>
              <w:t>DC_3A_n1A</w:t>
            </w:r>
          </w:p>
          <w:p w14:paraId="416ECCA4"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cs="Arial"/>
                <w:sz w:val="18"/>
                <w:szCs w:val="18"/>
              </w:rPr>
              <w:t>DC_8A_n1A</w:t>
            </w:r>
          </w:p>
        </w:tc>
      </w:tr>
      <w:tr w:rsidR="00115F92" w:rsidRPr="0024034C" w14:paraId="3AA33552" w14:textId="77777777" w:rsidTr="002A49AA">
        <w:trPr>
          <w:trHeight w:val="187"/>
          <w:jc w:val="center"/>
        </w:trPr>
        <w:tc>
          <w:tcPr>
            <w:tcW w:w="3397" w:type="dxa"/>
            <w:shd w:val="clear" w:color="auto" w:fill="auto"/>
            <w:noWrap/>
          </w:tcPr>
          <w:p w14:paraId="66F09A5E" w14:textId="77777777" w:rsidR="00115F92" w:rsidRPr="0024034C" w:rsidRDefault="00115F92" w:rsidP="002A49AA">
            <w:pPr>
              <w:keepNext/>
              <w:keepLines/>
              <w:spacing w:after="0"/>
              <w:jc w:val="center"/>
              <w:rPr>
                <w:rFonts w:ascii="Arial" w:hAnsi="Arial"/>
                <w:sz w:val="18"/>
                <w:lang w:eastAsia="fr-FR"/>
              </w:rPr>
            </w:pPr>
            <w:r w:rsidRPr="0024034C">
              <w:rPr>
                <w:rFonts w:ascii="Arial" w:hAnsi="Arial"/>
                <w:sz w:val="18"/>
                <w:lang w:eastAsia="fr-FR"/>
              </w:rPr>
              <w:t>DC_3A-8A-32A_n28A</w:t>
            </w:r>
          </w:p>
          <w:p w14:paraId="375EFC83" w14:textId="77777777" w:rsidR="00115F92" w:rsidRPr="0024034C" w:rsidRDefault="00115F92" w:rsidP="002A49AA">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520A0ACD"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DC_3A_n28A</w:t>
            </w:r>
          </w:p>
          <w:p w14:paraId="664D32D0"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sz w:val="18"/>
              </w:rPr>
              <w:t>DC_8A_n28A</w:t>
            </w:r>
          </w:p>
        </w:tc>
      </w:tr>
      <w:tr w:rsidR="00115F92" w:rsidRPr="0024034C" w14:paraId="7BA2E8EF" w14:textId="77777777" w:rsidTr="002A49AA">
        <w:trPr>
          <w:trHeight w:val="187"/>
          <w:jc w:val="center"/>
        </w:trPr>
        <w:tc>
          <w:tcPr>
            <w:tcW w:w="3397" w:type="dxa"/>
            <w:shd w:val="clear" w:color="auto" w:fill="auto"/>
            <w:noWrap/>
            <w:vAlign w:val="center"/>
          </w:tcPr>
          <w:p w14:paraId="224169E0" w14:textId="77777777" w:rsidR="00115F92" w:rsidRPr="0024034C" w:rsidRDefault="00115F92" w:rsidP="002A49AA">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42877D1C"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cs="Arial"/>
                <w:sz w:val="18"/>
                <w:szCs w:val="18"/>
              </w:rPr>
              <w:t>DC_3A_n78A</w:t>
            </w:r>
          </w:p>
          <w:p w14:paraId="62D760A1"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cs="Arial"/>
                <w:sz w:val="18"/>
                <w:szCs w:val="18"/>
              </w:rPr>
              <w:t>DC_8A_n78A</w:t>
            </w:r>
          </w:p>
        </w:tc>
      </w:tr>
      <w:tr w:rsidR="00115F92" w:rsidRPr="0024034C" w14:paraId="3531CFF0" w14:textId="77777777" w:rsidTr="002A49AA">
        <w:trPr>
          <w:trHeight w:val="187"/>
          <w:jc w:val="center"/>
        </w:trPr>
        <w:tc>
          <w:tcPr>
            <w:tcW w:w="3397" w:type="dxa"/>
            <w:shd w:val="clear" w:color="auto" w:fill="auto"/>
            <w:noWrap/>
          </w:tcPr>
          <w:p w14:paraId="33CF20F8" w14:textId="77777777" w:rsidR="00115F92" w:rsidRPr="0024034C" w:rsidRDefault="00115F92" w:rsidP="002A49AA">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2C30A595"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DC_3A_n40A</w:t>
            </w:r>
          </w:p>
          <w:p w14:paraId="614D16A6"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DC_3A_n78A</w:t>
            </w:r>
          </w:p>
          <w:p w14:paraId="656AD01E"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DC_8A_n40A</w:t>
            </w:r>
          </w:p>
          <w:p w14:paraId="4DBF0BBA"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DC_8A_n78A</w:t>
            </w:r>
          </w:p>
        </w:tc>
      </w:tr>
      <w:tr w:rsidR="00115F92" w:rsidRPr="0024034C" w14:paraId="35840B00" w14:textId="77777777" w:rsidTr="002A49AA">
        <w:trPr>
          <w:trHeight w:val="187"/>
          <w:jc w:val="center"/>
        </w:trPr>
        <w:tc>
          <w:tcPr>
            <w:tcW w:w="3397" w:type="dxa"/>
            <w:shd w:val="clear" w:color="auto" w:fill="auto"/>
            <w:noWrap/>
          </w:tcPr>
          <w:p w14:paraId="5302FD35" w14:textId="77777777" w:rsidR="00115F92" w:rsidRPr="0024034C" w:rsidRDefault="00115F92" w:rsidP="002A49AA">
            <w:pPr>
              <w:keepNext/>
              <w:keepLines/>
              <w:spacing w:after="0"/>
              <w:jc w:val="center"/>
              <w:rPr>
                <w:rFonts w:ascii="Arial" w:hAnsi="Arial"/>
                <w:b/>
                <w:sz w:val="18"/>
                <w:lang w:eastAsia="fi-FI"/>
              </w:rPr>
            </w:pPr>
            <w:r w:rsidRPr="0024034C">
              <w:rPr>
                <w:rFonts w:ascii="Arial" w:hAnsi="Arial"/>
                <w:sz w:val="18"/>
                <w:lang w:eastAsia="fi-FI"/>
              </w:rPr>
              <w:t>DC_3A-8A-40A_n1A</w:t>
            </w:r>
          </w:p>
          <w:p w14:paraId="34B8BDFC"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2E5D3D52" w14:textId="77777777" w:rsidR="00115F92" w:rsidRPr="0024034C" w:rsidRDefault="00115F92" w:rsidP="002A49AA">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4A064549" w14:textId="77777777" w:rsidR="00115F92" w:rsidRPr="0024034C" w:rsidRDefault="00115F92" w:rsidP="002A49AA">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6D9CDAD5"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115F92" w:rsidRPr="0024034C" w14:paraId="64781865" w14:textId="77777777" w:rsidTr="002A49AA">
        <w:trPr>
          <w:trHeight w:val="187"/>
          <w:jc w:val="center"/>
        </w:trPr>
        <w:tc>
          <w:tcPr>
            <w:tcW w:w="3397" w:type="dxa"/>
            <w:shd w:val="clear" w:color="auto" w:fill="auto"/>
            <w:noWrap/>
          </w:tcPr>
          <w:p w14:paraId="25A6CEF3" w14:textId="77777777" w:rsidR="00115F92" w:rsidRPr="0024034C" w:rsidRDefault="00115F92" w:rsidP="002A49AA">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0B5E12DA"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3305EF1E" w14:textId="77777777" w:rsidR="00115F92" w:rsidRPr="0024034C" w:rsidRDefault="00115F92" w:rsidP="002A49AA">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05B3150A" w14:textId="77777777" w:rsidR="00115F92" w:rsidRPr="0024034C" w:rsidRDefault="00115F92" w:rsidP="002A49AA">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423ACA85"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115F92" w:rsidRPr="0024034C" w14:paraId="7261C19E" w14:textId="77777777" w:rsidTr="002A49AA">
        <w:trPr>
          <w:trHeight w:val="187"/>
          <w:jc w:val="center"/>
        </w:trPr>
        <w:tc>
          <w:tcPr>
            <w:tcW w:w="3397" w:type="dxa"/>
            <w:shd w:val="clear" w:color="auto" w:fill="auto"/>
            <w:noWrap/>
          </w:tcPr>
          <w:p w14:paraId="6E4CD0DA" w14:textId="77777777" w:rsidR="00115F92" w:rsidRPr="0024034C" w:rsidRDefault="00115F92" w:rsidP="002A49AA">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13F52632" w14:textId="77777777" w:rsidR="00115F92" w:rsidRPr="0024034C" w:rsidRDefault="00115F92" w:rsidP="002A49AA">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3EC70E53" w14:textId="77777777" w:rsidR="00115F92" w:rsidRPr="0024034C" w:rsidRDefault="00115F92" w:rsidP="002A49AA">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757D6EE6" w14:textId="77777777" w:rsidR="00115F92" w:rsidRPr="0024034C" w:rsidRDefault="00115F92" w:rsidP="002A49AA">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68146B35" w14:textId="77777777" w:rsidR="00115F92" w:rsidRPr="0024034C" w:rsidRDefault="00115F92" w:rsidP="002A49AA">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115F92" w:rsidRPr="0024034C" w14:paraId="54AAA34E" w14:textId="77777777" w:rsidTr="002A49AA">
        <w:trPr>
          <w:trHeight w:val="187"/>
          <w:jc w:val="center"/>
        </w:trPr>
        <w:tc>
          <w:tcPr>
            <w:tcW w:w="3397" w:type="dxa"/>
            <w:shd w:val="clear" w:color="auto" w:fill="auto"/>
            <w:noWrap/>
          </w:tcPr>
          <w:p w14:paraId="2B4DC3C9" w14:textId="77777777" w:rsidR="00115F92" w:rsidRDefault="00115F92" w:rsidP="002A49AA">
            <w:pPr>
              <w:keepNext/>
              <w:keepLines/>
              <w:spacing w:after="0"/>
              <w:jc w:val="center"/>
              <w:rPr>
                <w:rFonts w:ascii="Arial" w:hAnsi="Arial" w:cs="Arial"/>
                <w:sz w:val="18"/>
                <w:lang w:eastAsia="zh-CN"/>
              </w:rPr>
            </w:pPr>
            <w:r w:rsidRPr="0024034C">
              <w:rPr>
                <w:rFonts w:ascii="Arial" w:hAnsi="Arial" w:cs="Arial"/>
                <w:sz w:val="18"/>
                <w:lang w:eastAsia="zh-CN"/>
              </w:rPr>
              <w:t>DC_3A-8A_n40A-n79A</w:t>
            </w:r>
          </w:p>
          <w:p w14:paraId="615CB362" w14:textId="77777777" w:rsidR="00115F92" w:rsidRPr="0024034C" w:rsidRDefault="00115F92" w:rsidP="002A49AA">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14:paraId="3C5AADBD" w14:textId="77777777" w:rsidR="00115F92" w:rsidRPr="0024034C" w:rsidRDefault="00115F92" w:rsidP="002A49AA">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7DC7FE27" w14:textId="77777777" w:rsidR="00115F92" w:rsidRPr="0024034C" w:rsidRDefault="00115F92" w:rsidP="002A49AA">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7C6E1DD8" w14:textId="77777777" w:rsidR="00115F92" w:rsidRPr="0024034C" w:rsidRDefault="00115F92" w:rsidP="002A49AA">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277BD517" w14:textId="77777777" w:rsidR="00115F92" w:rsidRPr="0024034C" w:rsidRDefault="00115F92" w:rsidP="002A49AA">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115F92" w:rsidRPr="0024034C" w14:paraId="5E536666" w14:textId="77777777" w:rsidTr="002A49AA">
        <w:trPr>
          <w:trHeight w:val="187"/>
          <w:jc w:val="center"/>
        </w:trPr>
        <w:tc>
          <w:tcPr>
            <w:tcW w:w="3397" w:type="dxa"/>
            <w:shd w:val="clear" w:color="auto" w:fill="auto"/>
            <w:noWrap/>
          </w:tcPr>
          <w:p w14:paraId="3147B9E8" w14:textId="77777777" w:rsidR="00115F92" w:rsidRDefault="00115F92" w:rsidP="002A49AA">
            <w:pPr>
              <w:keepNext/>
              <w:keepLines/>
              <w:spacing w:after="0"/>
              <w:jc w:val="center"/>
              <w:rPr>
                <w:rFonts w:ascii="Arial" w:hAnsi="Arial" w:cs="Arial"/>
                <w:sz w:val="18"/>
                <w:szCs w:val="18"/>
                <w:lang w:eastAsia="ja-JP"/>
              </w:rPr>
            </w:pPr>
            <w:r>
              <w:rPr>
                <w:rFonts w:ascii="Arial" w:hAnsi="Arial" w:cs="Arial"/>
                <w:sz w:val="18"/>
                <w:szCs w:val="18"/>
                <w:lang w:eastAsia="ja-JP"/>
              </w:rPr>
              <w:lastRenderedPageBreak/>
              <w:t>DC_3A-8A-41A_n1A</w:t>
            </w:r>
          </w:p>
          <w:p w14:paraId="27B3D991" w14:textId="77777777" w:rsidR="00115F92" w:rsidRPr="0024034C" w:rsidRDefault="00115F92" w:rsidP="002A49AA">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14:paraId="39AE52D0" w14:textId="77777777" w:rsidR="00115F92" w:rsidRDefault="00115F92" w:rsidP="002A49AA">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6FABC5CF" w14:textId="77777777" w:rsidR="00115F92" w:rsidRDefault="00115F92" w:rsidP="002A49AA">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2BD084A5" w14:textId="77777777" w:rsidR="00115F92" w:rsidRDefault="00115F92" w:rsidP="002A49AA">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797D7DE3" w14:textId="77777777" w:rsidR="00115F92" w:rsidRPr="0024034C" w:rsidRDefault="00115F92" w:rsidP="002A49AA">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115F92" w:rsidRPr="0024034C" w14:paraId="1358EC34" w14:textId="77777777" w:rsidTr="002A49AA">
        <w:trPr>
          <w:trHeight w:val="187"/>
          <w:jc w:val="center"/>
        </w:trPr>
        <w:tc>
          <w:tcPr>
            <w:tcW w:w="3397" w:type="dxa"/>
            <w:shd w:val="clear" w:color="auto" w:fill="auto"/>
            <w:noWrap/>
          </w:tcPr>
          <w:p w14:paraId="408C377D" w14:textId="77777777" w:rsidR="00115F92" w:rsidRDefault="00115F92" w:rsidP="002A49AA">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14:paraId="5E39877B" w14:textId="77777777" w:rsidR="00115F92" w:rsidRPr="0024034C" w:rsidRDefault="00115F92" w:rsidP="002A49AA">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14:paraId="600F680D" w14:textId="77777777" w:rsidR="00115F92" w:rsidRDefault="00115F92" w:rsidP="002A49AA">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4A17A9EA" w14:textId="77777777" w:rsidR="00115F92" w:rsidRDefault="00115F92" w:rsidP="002A49AA">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08DE6521" w14:textId="77777777" w:rsidR="00115F92" w:rsidRDefault="00115F92" w:rsidP="002A49AA">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56DA64C6" w14:textId="77777777" w:rsidR="00115F92" w:rsidRPr="0024034C" w:rsidRDefault="00115F92" w:rsidP="002A49AA">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115F92" w:rsidRPr="0024034C" w14:paraId="6BFE00A6" w14:textId="77777777" w:rsidTr="002A49AA">
        <w:trPr>
          <w:trHeight w:val="187"/>
          <w:jc w:val="center"/>
        </w:trPr>
        <w:tc>
          <w:tcPr>
            <w:tcW w:w="3397" w:type="dxa"/>
            <w:shd w:val="clear" w:color="auto" w:fill="auto"/>
            <w:noWrap/>
          </w:tcPr>
          <w:p w14:paraId="556A4C6C" w14:textId="77777777" w:rsidR="00115F92" w:rsidRDefault="00115F92" w:rsidP="002A49AA">
            <w:pPr>
              <w:keepNext/>
              <w:keepLines/>
              <w:spacing w:after="0"/>
              <w:jc w:val="center"/>
              <w:rPr>
                <w:rFonts w:ascii="Arial" w:hAnsi="Arial"/>
                <w:sz w:val="18"/>
                <w:lang w:eastAsia="zh-CN"/>
              </w:rPr>
            </w:pPr>
            <w:r>
              <w:rPr>
                <w:rFonts w:ascii="Arial" w:hAnsi="Arial"/>
                <w:sz w:val="18"/>
                <w:lang w:eastAsia="zh-CN"/>
              </w:rPr>
              <w:t>DC_3A-8A-41A_n78A</w:t>
            </w:r>
          </w:p>
          <w:p w14:paraId="6A02BAA7" w14:textId="77777777" w:rsidR="00115F92" w:rsidRPr="0024034C" w:rsidRDefault="00115F92" w:rsidP="002A49AA">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14:paraId="05BF7655" w14:textId="77777777" w:rsidR="00115F92" w:rsidRDefault="00115F92" w:rsidP="002A49AA">
            <w:pPr>
              <w:keepNext/>
              <w:keepLines/>
              <w:spacing w:after="0"/>
              <w:jc w:val="center"/>
              <w:rPr>
                <w:rFonts w:ascii="Arial" w:hAnsi="Arial"/>
                <w:sz w:val="18"/>
                <w:lang w:eastAsia="zh-CN"/>
              </w:rPr>
            </w:pPr>
            <w:r>
              <w:rPr>
                <w:rFonts w:ascii="Arial" w:hAnsi="Arial"/>
                <w:sz w:val="18"/>
                <w:lang w:eastAsia="zh-CN"/>
              </w:rPr>
              <w:t>DC_3A_n78A</w:t>
            </w:r>
          </w:p>
          <w:p w14:paraId="1D2B504E" w14:textId="77777777" w:rsidR="00115F92" w:rsidRDefault="00115F92" w:rsidP="002A49AA">
            <w:pPr>
              <w:keepNext/>
              <w:keepLines/>
              <w:spacing w:after="0"/>
              <w:jc w:val="center"/>
              <w:rPr>
                <w:rFonts w:ascii="Arial" w:hAnsi="Arial"/>
                <w:sz w:val="18"/>
                <w:lang w:eastAsia="zh-CN"/>
              </w:rPr>
            </w:pPr>
            <w:r>
              <w:rPr>
                <w:rFonts w:ascii="Arial" w:hAnsi="Arial"/>
                <w:sz w:val="18"/>
                <w:lang w:eastAsia="zh-CN"/>
              </w:rPr>
              <w:t>DC_8A_n78A</w:t>
            </w:r>
          </w:p>
          <w:p w14:paraId="21B4875F" w14:textId="77777777" w:rsidR="00115F92" w:rsidRDefault="00115F92" w:rsidP="002A49AA">
            <w:pPr>
              <w:keepNext/>
              <w:keepLines/>
              <w:spacing w:after="0"/>
              <w:jc w:val="center"/>
              <w:rPr>
                <w:rFonts w:ascii="Arial" w:hAnsi="Arial"/>
                <w:sz w:val="18"/>
                <w:lang w:eastAsia="zh-CN"/>
              </w:rPr>
            </w:pPr>
            <w:r>
              <w:rPr>
                <w:rFonts w:ascii="Arial" w:hAnsi="Arial"/>
                <w:sz w:val="18"/>
                <w:lang w:eastAsia="zh-CN"/>
              </w:rPr>
              <w:t>DC_41A_n78A</w:t>
            </w:r>
          </w:p>
          <w:p w14:paraId="25BA027B" w14:textId="77777777" w:rsidR="00115F92" w:rsidRPr="0024034C" w:rsidRDefault="00115F92" w:rsidP="002A49AA">
            <w:pPr>
              <w:keepNext/>
              <w:keepLines/>
              <w:spacing w:after="0"/>
              <w:jc w:val="center"/>
              <w:rPr>
                <w:rFonts w:ascii="Arial" w:hAnsi="Arial" w:cs="Arial"/>
                <w:sz w:val="18"/>
                <w:lang w:val="x-none" w:eastAsia="ja-JP"/>
              </w:rPr>
            </w:pPr>
            <w:r>
              <w:rPr>
                <w:rFonts w:ascii="Arial" w:hAnsi="Arial"/>
                <w:sz w:val="18"/>
                <w:lang w:eastAsia="zh-CN"/>
              </w:rPr>
              <w:t>DC_41C_n78A</w:t>
            </w:r>
          </w:p>
        </w:tc>
      </w:tr>
      <w:tr w:rsidR="00115F92" w:rsidRPr="0024034C" w14:paraId="33B2861E" w14:textId="77777777" w:rsidTr="002A49AA">
        <w:trPr>
          <w:trHeight w:val="187"/>
          <w:jc w:val="center"/>
        </w:trPr>
        <w:tc>
          <w:tcPr>
            <w:tcW w:w="3397" w:type="dxa"/>
            <w:shd w:val="clear" w:color="auto" w:fill="auto"/>
            <w:noWrap/>
          </w:tcPr>
          <w:p w14:paraId="0A6BC397" w14:textId="77777777" w:rsidR="00115F92" w:rsidRDefault="00115F92" w:rsidP="002A49AA">
            <w:pPr>
              <w:keepNext/>
              <w:keepLines/>
              <w:spacing w:after="0"/>
              <w:jc w:val="center"/>
              <w:rPr>
                <w:rFonts w:ascii="Arial" w:hAnsi="Arial"/>
                <w:sz w:val="18"/>
                <w:lang w:eastAsia="zh-CN"/>
              </w:rPr>
            </w:pPr>
            <w:r>
              <w:rPr>
                <w:rFonts w:ascii="Arial" w:hAnsi="Arial"/>
                <w:sz w:val="18"/>
                <w:lang w:eastAsia="zh-CN"/>
              </w:rPr>
              <w:t>DC_3A-3A-8A-41A_n78A</w:t>
            </w:r>
          </w:p>
          <w:p w14:paraId="633B1EE4" w14:textId="77777777" w:rsidR="00115F92" w:rsidRPr="0024034C" w:rsidRDefault="00115F92" w:rsidP="002A49AA">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14:paraId="6E1D0304" w14:textId="77777777" w:rsidR="00115F92" w:rsidRDefault="00115F92" w:rsidP="002A49AA">
            <w:pPr>
              <w:keepNext/>
              <w:keepLines/>
              <w:spacing w:after="0"/>
              <w:jc w:val="center"/>
              <w:rPr>
                <w:rFonts w:ascii="Arial" w:hAnsi="Arial"/>
                <w:sz w:val="18"/>
                <w:lang w:eastAsia="zh-CN"/>
              </w:rPr>
            </w:pPr>
            <w:r>
              <w:rPr>
                <w:rFonts w:ascii="Arial" w:hAnsi="Arial"/>
                <w:sz w:val="18"/>
                <w:lang w:eastAsia="zh-CN"/>
              </w:rPr>
              <w:t>DC_3A_n78A</w:t>
            </w:r>
          </w:p>
          <w:p w14:paraId="6A09A9C3" w14:textId="77777777" w:rsidR="00115F92" w:rsidRDefault="00115F92" w:rsidP="002A49AA">
            <w:pPr>
              <w:keepNext/>
              <w:keepLines/>
              <w:spacing w:after="0"/>
              <w:jc w:val="center"/>
              <w:rPr>
                <w:rFonts w:ascii="Arial" w:hAnsi="Arial"/>
                <w:sz w:val="18"/>
                <w:lang w:eastAsia="zh-CN"/>
              </w:rPr>
            </w:pPr>
            <w:r>
              <w:rPr>
                <w:rFonts w:ascii="Arial" w:hAnsi="Arial"/>
                <w:sz w:val="18"/>
                <w:lang w:eastAsia="zh-CN"/>
              </w:rPr>
              <w:t>DC_8A_n78A</w:t>
            </w:r>
          </w:p>
          <w:p w14:paraId="0FC27AAE" w14:textId="77777777" w:rsidR="00115F92" w:rsidRDefault="00115F92" w:rsidP="002A49AA">
            <w:pPr>
              <w:keepNext/>
              <w:keepLines/>
              <w:spacing w:after="0"/>
              <w:jc w:val="center"/>
              <w:rPr>
                <w:rFonts w:ascii="Arial" w:hAnsi="Arial"/>
                <w:sz w:val="18"/>
                <w:lang w:eastAsia="zh-CN"/>
              </w:rPr>
            </w:pPr>
            <w:r>
              <w:rPr>
                <w:rFonts w:ascii="Arial" w:hAnsi="Arial"/>
                <w:sz w:val="18"/>
                <w:lang w:eastAsia="zh-CN"/>
              </w:rPr>
              <w:t>DC_41A_n78A</w:t>
            </w:r>
          </w:p>
          <w:p w14:paraId="32E91AB6" w14:textId="77777777" w:rsidR="00115F92" w:rsidRPr="0024034C" w:rsidRDefault="00115F92" w:rsidP="002A49AA">
            <w:pPr>
              <w:keepNext/>
              <w:keepLines/>
              <w:spacing w:after="0"/>
              <w:jc w:val="center"/>
              <w:rPr>
                <w:rFonts w:ascii="Arial" w:hAnsi="Arial" w:cs="Arial"/>
                <w:sz w:val="18"/>
                <w:lang w:val="x-none" w:eastAsia="ja-JP"/>
              </w:rPr>
            </w:pPr>
            <w:r>
              <w:rPr>
                <w:rFonts w:ascii="Arial" w:hAnsi="Arial"/>
                <w:sz w:val="18"/>
                <w:lang w:eastAsia="zh-CN"/>
              </w:rPr>
              <w:t>DC_41C_n78A</w:t>
            </w:r>
          </w:p>
        </w:tc>
      </w:tr>
      <w:tr w:rsidR="00115F92" w:rsidRPr="0024034C" w14:paraId="1745B59B"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D00A1C" w14:textId="77777777" w:rsidR="00115F92" w:rsidRPr="0024034C" w:rsidRDefault="00115F92" w:rsidP="002A49AA">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6220AC83" w14:textId="77777777" w:rsidR="00115F92" w:rsidRPr="0024034C" w:rsidRDefault="00115F92" w:rsidP="002A49AA">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1A86FD5A"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DC_3A_n77A</w:t>
            </w:r>
          </w:p>
          <w:p w14:paraId="47B21E6A" w14:textId="77777777" w:rsidR="00115F92" w:rsidRPr="0024034C" w:rsidRDefault="00115F92" w:rsidP="002A49AA">
            <w:pPr>
              <w:keepNext/>
              <w:keepLines/>
              <w:spacing w:after="0"/>
              <w:jc w:val="center"/>
              <w:rPr>
                <w:rFonts w:ascii="Arial" w:hAnsi="Arial"/>
                <w:sz w:val="18"/>
                <w:szCs w:val="18"/>
                <w:lang w:eastAsia="ja-JP"/>
              </w:rPr>
            </w:pPr>
            <w:r w:rsidRPr="0024034C">
              <w:rPr>
                <w:rFonts w:ascii="Arial" w:hAnsi="Arial"/>
                <w:sz w:val="18"/>
              </w:rPr>
              <w:t>DC_8A_n77A</w:t>
            </w:r>
          </w:p>
        </w:tc>
      </w:tr>
      <w:tr w:rsidR="00115F92" w:rsidRPr="0024034C" w14:paraId="599A1AA2" w14:textId="77777777" w:rsidTr="002A49AA">
        <w:trPr>
          <w:trHeight w:val="187"/>
          <w:jc w:val="center"/>
        </w:trPr>
        <w:tc>
          <w:tcPr>
            <w:tcW w:w="3397" w:type="dxa"/>
            <w:shd w:val="clear" w:color="auto" w:fill="auto"/>
            <w:noWrap/>
          </w:tcPr>
          <w:p w14:paraId="6854C0C4"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167407A8"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7C567372"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DC_3A_n79A</w:t>
            </w:r>
          </w:p>
          <w:p w14:paraId="1B97DE31"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2C33C85B"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DC_8A_n79A</w:t>
            </w:r>
          </w:p>
        </w:tc>
      </w:tr>
      <w:tr w:rsidR="00115F92" w:rsidRPr="0024034C" w14:paraId="2D87F74F" w14:textId="77777777" w:rsidTr="002A49AA">
        <w:trPr>
          <w:trHeight w:val="187"/>
          <w:jc w:val="center"/>
        </w:trPr>
        <w:tc>
          <w:tcPr>
            <w:tcW w:w="3397" w:type="dxa"/>
            <w:shd w:val="clear" w:color="auto" w:fill="auto"/>
            <w:noWrap/>
          </w:tcPr>
          <w:p w14:paraId="07FC8EF3" w14:textId="77777777" w:rsidR="00115F92" w:rsidRPr="0024034C" w:rsidRDefault="00115F92" w:rsidP="002A49AA">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7F04A86F"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cs="Arial"/>
                <w:sz w:val="18"/>
                <w:szCs w:val="18"/>
              </w:rPr>
              <w:t>DC_3A_n78A</w:t>
            </w:r>
          </w:p>
          <w:p w14:paraId="70BEB850"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5FB1B6FE"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cs="Arial"/>
                <w:sz w:val="18"/>
                <w:szCs w:val="18"/>
              </w:rPr>
              <w:t>DC_8A_n78A</w:t>
            </w:r>
          </w:p>
          <w:p w14:paraId="3FC617B3"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cs="Arial"/>
                <w:sz w:val="18"/>
                <w:szCs w:val="18"/>
              </w:rPr>
              <w:t>DC_8A_n80A</w:t>
            </w:r>
          </w:p>
        </w:tc>
      </w:tr>
      <w:tr w:rsidR="00115F92" w:rsidRPr="0024034C" w14:paraId="61EC4ACA" w14:textId="77777777" w:rsidTr="002A49AA">
        <w:trPr>
          <w:trHeight w:val="187"/>
          <w:jc w:val="center"/>
        </w:trPr>
        <w:tc>
          <w:tcPr>
            <w:tcW w:w="3397" w:type="dxa"/>
            <w:shd w:val="clear" w:color="auto" w:fill="auto"/>
            <w:noWrap/>
          </w:tcPr>
          <w:p w14:paraId="54275DE6" w14:textId="77777777" w:rsidR="00115F92" w:rsidRPr="0024034C" w:rsidRDefault="00115F92" w:rsidP="002A49AA">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054A3659"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DC_3A_n28A</w:t>
            </w:r>
          </w:p>
          <w:p w14:paraId="0B139621"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DC_3A_n77A</w:t>
            </w:r>
          </w:p>
          <w:p w14:paraId="09732065"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DC_11A_n28A</w:t>
            </w:r>
          </w:p>
          <w:p w14:paraId="20AE8335"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sz w:val="18"/>
                <w:lang w:eastAsia="ja-JP"/>
              </w:rPr>
              <w:t>DC_11A_n77A</w:t>
            </w:r>
          </w:p>
        </w:tc>
      </w:tr>
      <w:tr w:rsidR="00115F92" w:rsidRPr="0024034C" w14:paraId="4A251672" w14:textId="77777777" w:rsidTr="002A49AA">
        <w:trPr>
          <w:trHeight w:val="187"/>
          <w:jc w:val="center"/>
        </w:trPr>
        <w:tc>
          <w:tcPr>
            <w:tcW w:w="3397" w:type="dxa"/>
            <w:shd w:val="clear" w:color="auto" w:fill="auto"/>
            <w:noWrap/>
          </w:tcPr>
          <w:p w14:paraId="40FE0C9C"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6D36A5B8"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DC_3A_n28A</w:t>
            </w:r>
          </w:p>
          <w:p w14:paraId="64807702"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DC_3A_n77A</w:t>
            </w:r>
          </w:p>
          <w:p w14:paraId="2F62689C"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DC_11A_n28A</w:t>
            </w:r>
          </w:p>
          <w:p w14:paraId="6D53FD30"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DC_11A_n77A</w:t>
            </w:r>
          </w:p>
        </w:tc>
      </w:tr>
      <w:tr w:rsidR="00115F92" w:rsidRPr="0024034C" w14:paraId="72281C84" w14:textId="77777777" w:rsidTr="002A49AA">
        <w:trPr>
          <w:trHeight w:val="187"/>
          <w:jc w:val="center"/>
        </w:trPr>
        <w:tc>
          <w:tcPr>
            <w:tcW w:w="3397" w:type="dxa"/>
            <w:shd w:val="clear" w:color="auto" w:fill="auto"/>
            <w:noWrap/>
          </w:tcPr>
          <w:p w14:paraId="0BDADE92" w14:textId="77777777" w:rsidR="00115F92" w:rsidRPr="0024034C" w:rsidRDefault="00115F92" w:rsidP="002A49AA">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669941A2" w14:textId="77777777" w:rsidR="00115F92" w:rsidRPr="0024034C" w:rsidRDefault="00115F92" w:rsidP="002A49AA">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2077BF57" w14:textId="77777777" w:rsidR="00115F92" w:rsidRPr="0024034C" w:rsidRDefault="00115F92" w:rsidP="002A49AA">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41</w:t>
            </w:r>
            <w:r w:rsidRPr="0024034C">
              <w:rPr>
                <w:rFonts w:ascii="Arial" w:hAnsi="Arial"/>
                <w:sz w:val="18"/>
                <w:lang w:eastAsia="zh-CN"/>
              </w:rPr>
              <w:t>A</w:t>
            </w:r>
          </w:p>
          <w:p w14:paraId="2CF43E21"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A_n3A</w:t>
            </w:r>
          </w:p>
          <w:p w14:paraId="31004371" w14:textId="77777777" w:rsidR="00115F92" w:rsidRPr="0024034C" w:rsidRDefault="00115F92" w:rsidP="002A49AA">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115F92" w:rsidRPr="0024034C" w14:paraId="111675EF" w14:textId="77777777" w:rsidTr="002A49AA">
        <w:trPr>
          <w:trHeight w:val="187"/>
          <w:jc w:val="center"/>
        </w:trPr>
        <w:tc>
          <w:tcPr>
            <w:tcW w:w="3397" w:type="dxa"/>
            <w:shd w:val="clear" w:color="auto" w:fill="auto"/>
            <w:noWrap/>
          </w:tcPr>
          <w:p w14:paraId="07DAE553" w14:textId="77777777" w:rsidR="00115F92" w:rsidRPr="0024034C" w:rsidRDefault="00115F92" w:rsidP="002A49AA">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等线" w:hAnsi="Arial"/>
                <w:sz w:val="18"/>
                <w:szCs w:val="16"/>
                <w:lang w:eastAsia="zh-CN"/>
              </w:rPr>
              <w:t>A</w:t>
            </w:r>
            <w:r w:rsidRPr="0024034C">
              <w:rPr>
                <w:rFonts w:ascii="Arial" w:eastAsia="MS Mincho" w:hAnsi="Arial"/>
                <w:sz w:val="18"/>
                <w:szCs w:val="16"/>
              </w:rPr>
              <w:t>-18</w:t>
            </w:r>
            <w:r w:rsidRPr="0024034C">
              <w:rPr>
                <w:rFonts w:ascii="Arial" w:eastAsia="等线" w:hAnsi="Arial"/>
                <w:sz w:val="18"/>
                <w:szCs w:val="16"/>
                <w:lang w:eastAsia="zh-CN"/>
              </w:rPr>
              <w:t>A</w:t>
            </w:r>
            <w:r w:rsidRPr="0024034C">
              <w:rPr>
                <w:rFonts w:ascii="Arial" w:eastAsia="MS Mincho" w:hAnsi="Arial"/>
                <w:sz w:val="18"/>
                <w:szCs w:val="16"/>
              </w:rPr>
              <w:t>_n3</w:t>
            </w:r>
            <w:r w:rsidRPr="0024034C">
              <w:rPr>
                <w:rFonts w:ascii="Arial" w:eastAsia="等线" w:hAnsi="Arial"/>
                <w:sz w:val="18"/>
                <w:szCs w:val="16"/>
                <w:lang w:eastAsia="zh-CN"/>
              </w:rPr>
              <w:t>A</w:t>
            </w:r>
            <w:r w:rsidRPr="0024034C">
              <w:rPr>
                <w:rFonts w:ascii="Arial" w:eastAsia="MS Mincho" w:hAnsi="Arial"/>
                <w:sz w:val="18"/>
                <w:szCs w:val="16"/>
              </w:rPr>
              <w:t>-n77</w:t>
            </w:r>
            <w:r w:rsidRPr="0024034C">
              <w:rPr>
                <w:rFonts w:ascii="Arial" w:eastAsia="等线" w:hAnsi="Arial"/>
                <w:sz w:val="18"/>
                <w:szCs w:val="16"/>
                <w:lang w:eastAsia="zh-CN"/>
              </w:rPr>
              <w:t>A</w:t>
            </w:r>
          </w:p>
        </w:tc>
        <w:tc>
          <w:tcPr>
            <w:tcW w:w="3686" w:type="dxa"/>
          </w:tcPr>
          <w:p w14:paraId="739C4DE2" w14:textId="77777777" w:rsidR="00115F92" w:rsidRPr="0024034C" w:rsidRDefault="00115F92" w:rsidP="002A49AA">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4E64C1CD" w14:textId="77777777" w:rsidR="00115F92" w:rsidRPr="0024034C" w:rsidRDefault="00115F92" w:rsidP="002A49AA">
            <w:pPr>
              <w:keepNext/>
              <w:keepLines/>
              <w:spacing w:after="0"/>
              <w:jc w:val="center"/>
              <w:rPr>
                <w:rFonts w:ascii="Arial" w:hAnsi="Arial"/>
                <w:sz w:val="18"/>
                <w:szCs w:val="16"/>
                <w:lang w:eastAsia="zh-CN"/>
              </w:rPr>
            </w:pPr>
            <w:r w:rsidRPr="0024034C">
              <w:rPr>
                <w:rFonts w:ascii="Arial" w:hAnsi="Arial"/>
                <w:sz w:val="18"/>
                <w:szCs w:val="16"/>
              </w:rPr>
              <w:t>DC_3A_n77A</w:t>
            </w:r>
          </w:p>
          <w:p w14:paraId="0A6BA221" w14:textId="77777777" w:rsidR="00115F92" w:rsidRPr="0024034C" w:rsidRDefault="00115F92" w:rsidP="002A49AA">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5E37787F" w14:textId="77777777" w:rsidR="00115F92" w:rsidRPr="0024034C" w:rsidRDefault="00115F92" w:rsidP="002A49AA">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115F92" w:rsidRPr="0024034C" w14:paraId="172E5D1A" w14:textId="77777777" w:rsidTr="002A49AA">
        <w:trPr>
          <w:trHeight w:val="187"/>
          <w:jc w:val="center"/>
        </w:trPr>
        <w:tc>
          <w:tcPr>
            <w:tcW w:w="3397" w:type="dxa"/>
            <w:shd w:val="clear" w:color="auto" w:fill="auto"/>
            <w:noWrap/>
          </w:tcPr>
          <w:p w14:paraId="25B7047A" w14:textId="77777777" w:rsidR="00115F92" w:rsidRPr="0024034C" w:rsidRDefault="00115F92" w:rsidP="002A49AA">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等线" w:hAnsi="Arial"/>
                <w:sz w:val="18"/>
                <w:szCs w:val="16"/>
                <w:lang w:eastAsia="zh-CN"/>
              </w:rPr>
              <w:t>A</w:t>
            </w:r>
            <w:r w:rsidRPr="0024034C">
              <w:rPr>
                <w:rFonts w:ascii="Arial" w:eastAsia="MS Mincho" w:hAnsi="Arial"/>
                <w:sz w:val="18"/>
                <w:szCs w:val="16"/>
              </w:rPr>
              <w:t>-18</w:t>
            </w:r>
            <w:r w:rsidRPr="0024034C">
              <w:rPr>
                <w:rFonts w:ascii="Arial" w:eastAsia="等线" w:hAnsi="Arial"/>
                <w:sz w:val="18"/>
                <w:szCs w:val="16"/>
                <w:lang w:eastAsia="zh-CN"/>
              </w:rPr>
              <w:t>A</w:t>
            </w:r>
            <w:r w:rsidRPr="0024034C">
              <w:rPr>
                <w:rFonts w:ascii="Arial" w:eastAsia="MS Mincho" w:hAnsi="Arial"/>
                <w:sz w:val="18"/>
                <w:szCs w:val="16"/>
              </w:rPr>
              <w:t>_n3</w:t>
            </w:r>
            <w:r w:rsidRPr="0024034C">
              <w:rPr>
                <w:rFonts w:ascii="Arial" w:eastAsia="等线" w:hAnsi="Arial"/>
                <w:sz w:val="18"/>
                <w:szCs w:val="16"/>
                <w:lang w:eastAsia="zh-CN"/>
              </w:rPr>
              <w:t>A</w:t>
            </w:r>
            <w:r w:rsidRPr="0024034C">
              <w:rPr>
                <w:rFonts w:ascii="Arial" w:eastAsia="MS Mincho" w:hAnsi="Arial"/>
                <w:sz w:val="18"/>
                <w:szCs w:val="16"/>
              </w:rPr>
              <w:t>-n78</w:t>
            </w:r>
            <w:r w:rsidRPr="0024034C">
              <w:rPr>
                <w:rFonts w:ascii="Arial" w:eastAsia="等线" w:hAnsi="Arial"/>
                <w:sz w:val="18"/>
                <w:szCs w:val="16"/>
                <w:lang w:eastAsia="zh-CN"/>
              </w:rPr>
              <w:t>A</w:t>
            </w:r>
          </w:p>
        </w:tc>
        <w:tc>
          <w:tcPr>
            <w:tcW w:w="3686" w:type="dxa"/>
          </w:tcPr>
          <w:p w14:paraId="79338E10" w14:textId="77777777" w:rsidR="00115F92" w:rsidRPr="0024034C" w:rsidRDefault="00115F92" w:rsidP="002A49AA">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49DE0289" w14:textId="77777777" w:rsidR="00115F92" w:rsidRPr="0024034C" w:rsidRDefault="00115F92" w:rsidP="002A49AA">
            <w:pPr>
              <w:keepNext/>
              <w:keepLines/>
              <w:spacing w:after="0"/>
              <w:jc w:val="center"/>
              <w:rPr>
                <w:rFonts w:ascii="Arial" w:hAnsi="Arial"/>
                <w:sz w:val="18"/>
                <w:szCs w:val="16"/>
                <w:lang w:eastAsia="zh-CN"/>
              </w:rPr>
            </w:pPr>
            <w:r w:rsidRPr="0024034C">
              <w:rPr>
                <w:rFonts w:ascii="Arial" w:hAnsi="Arial"/>
                <w:sz w:val="18"/>
                <w:szCs w:val="16"/>
              </w:rPr>
              <w:t>DC_3A_n78A</w:t>
            </w:r>
          </w:p>
          <w:p w14:paraId="65140C06" w14:textId="77777777" w:rsidR="00115F92" w:rsidRPr="0024034C" w:rsidRDefault="00115F92" w:rsidP="002A49AA">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4D1E1C3E" w14:textId="77777777" w:rsidR="00115F92" w:rsidRPr="0024034C" w:rsidRDefault="00115F92" w:rsidP="002A49AA">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115F92" w:rsidRPr="0024034C" w14:paraId="28BD0B96" w14:textId="77777777" w:rsidTr="002A49AA">
        <w:trPr>
          <w:trHeight w:val="187"/>
          <w:jc w:val="center"/>
        </w:trPr>
        <w:tc>
          <w:tcPr>
            <w:tcW w:w="3397" w:type="dxa"/>
            <w:shd w:val="clear" w:color="auto" w:fill="auto"/>
            <w:noWrap/>
          </w:tcPr>
          <w:p w14:paraId="68B67B78" w14:textId="77777777" w:rsidR="00115F92" w:rsidRPr="0024034C" w:rsidRDefault="00115F92" w:rsidP="002A49AA">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3BABA04F"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DC_3A_n28A</w:t>
            </w:r>
          </w:p>
          <w:p w14:paraId="4231B7E3" w14:textId="77777777" w:rsidR="00115F92" w:rsidRPr="0024034C" w:rsidRDefault="00115F92" w:rsidP="002A49AA">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41</w:t>
            </w:r>
            <w:r w:rsidRPr="0024034C">
              <w:rPr>
                <w:rFonts w:ascii="Arial" w:hAnsi="Arial"/>
                <w:sz w:val="18"/>
                <w:lang w:eastAsia="zh-CN"/>
              </w:rPr>
              <w:t>A</w:t>
            </w:r>
          </w:p>
          <w:p w14:paraId="08685A5B"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265F1533" w14:textId="77777777" w:rsidR="00115F92" w:rsidRPr="0024034C" w:rsidRDefault="00115F92" w:rsidP="002A49AA">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115F92" w:rsidRPr="0024034C" w14:paraId="07CA09BF" w14:textId="77777777" w:rsidTr="002A49AA">
        <w:trPr>
          <w:trHeight w:val="187"/>
          <w:jc w:val="center"/>
        </w:trPr>
        <w:tc>
          <w:tcPr>
            <w:tcW w:w="3397" w:type="dxa"/>
            <w:shd w:val="clear" w:color="auto" w:fill="auto"/>
            <w:noWrap/>
          </w:tcPr>
          <w:p w14:paraId="77724CF6" w14:textId="77777777" w:rsidR="00115F92" w:rsidRPr="0024034C" w:rsidRDefault="00115F92" w:rsidP="002A49AA">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76FF608A"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DC_3A_n28A</w:t>
            </w:r>
          </w:p>
          <w:p w14:paraId="3E2792FB" w14:textId="77777777" w:rsidR="00115F92" w:rsidRPr="0024034C" w:rsidRDefault="00115F92" w:rsidP="002A49AA">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77</w:t>
            </w:r>
            <w:r w:rsidRPr="0024034C">
              <w:rPr>
                <w:rFonts w:ascii="Arial" w:hAnsi="Arial"/>
                <w:sz w:val="18"/>
                <w:lang w:eastAsia="zh-CN"/>
              </w:rPr>
              <w:t>A</w:t>
            </w:r>
          </w:p>
          <w:p w14:paraId="0F3E82F9"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6C33517D" w14:textId="77777777" w:rsidR="00115F92" w:rsidRPr="0024034C" w:rsidRDefault="00115F92" w:rsidP="002A49AA">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115F92" w:rsidRPr="0024034C" w14:paraId="1EBB3341" w14:textId="77777777" w:rsidTr="002A49AA">
        <w:trPr>
          <w:trHeight w:val="187"/>
          <w:jc w:val="center"/>
        </w:trPr>
        <w:tc>
          <w:tcPr>
            <w:tcW w:w="3397" w:type="dxa"/>
            <w:shd w:val="clear" w:color="auto" w:fill="auto"/>
            <w:noWrap/>
          </w:tcPr>
          <w:p w14:paraId="6CE49610" w14:textId="77777777" w:rsidR="00115F92" w:rsidRPr="0024034C" w:rsidRDefault="00115F92" w:rsidP="002A49AA">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185DCE10"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DC_3A_n28A</w:t>
            </w:r>
          </w:p>
          <w:p w14:paraId="61B7052A" w14:textId="77777777" w:rsidR="00115F92" w:rsidRPr="0024034C" w:rsidRDefault="00115F92" w:rsidP="002A49AA">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77</w:t>
            </w:r>
            <w:r w:rsidRPr="0024034C">
              <w:rPr>
                <w:rFonts w:ascii="Arial" w:hAnsi="Arial"/>
                <w:sz w:val="18"/>
                <w:lang w:eastAsia="zh-CN"/>
              </w:rPr>
              <w:t>A</w:t>
            </w:r>
          </w:p>
          <w:p w14:paraId="454E15CB"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5FA6D80C" w14:textId="77777777" w:rsidR="00115F92" w:rsidRPr="0024034C" w:rsidRDefault="00115F92" w:rsidP="002A49AA">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115F92" w:rsidRPr="0024034C" w14:paraId="22E856B5" w14:textId="77777777" w:rsidTr="002A49AA">
        <w:trPr>
          <w:trHeight w:val="187"/>
          <w:jc w:val="center"/>
        </w:trPr>
        <w:tc>
          <w:tcPr>
            <w:tcW w:w="3397" w:type="dxa"/>
            <w:shd w:val="clear" w:color="auto" w:fill="auto"/>
            <w:noWrap/>
          </w:tcPr>
          <w:p w14:paraId="0EAA17DD" w14:textId="77777777" w:rsidR="00115F92" w:rsidRPr="0024034C" w:rsidRDefault="00115F92" w:rsidP="002A49AA">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2E622532"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DC_3A_n28A</w:t>
            </w:r>
          </w:p>
          <w:p w14:paraId="0639B394" w14:textId="77777777" w:rsidR="00115F92" w:rsidRPr="0024034C" w:rsidRDefault="00115F92" w:rsidP="002A49AA">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78</w:t>
            </w:r>
            <w:r w:rsidRPr="0024034C">
              <w:rPr>
                <w:rFonts w:ascii="Arial" w:hAnsi="Arial"/>
                <w:sz w:val="18"/>
                <w:lang w:eastAsia="zh-CN"/>
              </w:rPr>
              <w:t>A</w:t>
            </w:r>
          </w:p>
          <w:p w14:paraId="6EAAE205"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2CADCEEE" w14:textId="77777777" w:rsidR="00115F92" w:rsidRPr="0024034C" w:rsidRDefault="00115F92" w:rsidP="002A49AA">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115F92" w:rsidRPr="0024034C" w14:paraId="1002423A" w14:textId="77777777" w:rsidTr="002A49AA">
        <w:trPr>
          <w:trHeight w:val="187"/>
          <w:jc w:val="center"/>
        </w:trPr>
        <w:tc>
          <w:tcPr>
            <w:tcW w:w="3397" w:type="dxa"/>
            <w:shd w:val="clear" w:color="auto" w:fill="auto"/>
            <w:noWrap/>
          </w:tcPr>
          <w:p w14:paraId="465313DA" w14:textId="77777777" w:rsidR="00115F92" w:rsidRPr="0024034C" w:rsidRDefault="00115F92" w:rsidP="002A49AA">
            <w:pPr>
              <w:keepNext/>
              <w:keepLines/>
              <w:spacing w:after="0"/>
              <w:jc w:val="center"/>
              <w:rPr>
                <w:rFonts w:ascii="Arial" w:hAnsi="Arial"/>
                <w:kern w:val="2"/>
                <w:sz w:val="18"/>
                <w:szCs w:val="24"/>
                <w:lang w:eastAsia="ja-JP"/>
              </w:rPr>
            </w:pPr>
            <w:r w:rsidRPr="0024034C">
              <w:rPr>
                <w:rFonts w:ascii="Arial" w:hAnsi="Arial"/>
                <w:sz w:val="18"/>
                <w:lang w:eastAsia="zh-CN"/>
              </w:rPr>
              <w:lastRenderedPageBreak/>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7C2D7193"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DC_3A_n28A</w:t>
            </w:r>
          </w:p>
          <w:p w14:paraId="766B1D5E" w14:textId="77777777" w:rsidR="00115F92" w:rsidRPr="0024034C" w:rsidRDefault="00115F92" w:rsidP="002A49AA">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78</w:t>
            </w:r>
            <w:r w:rsidRPr="0024034C">
              <w:rPr>
                <w:rFonts w:ascii="Arial" w:hAnsi="Arial"/>
                <w:sz w:val="18"/>
                <w:lang w:eastAsia="zh-CN"/>
              </w:rPr>
              <w:t>A</w:t>
            </w:r>
          </w:p>
          <w:p w14:paraId="0652A0DA"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2AF18EDB" w14:textId="77777777" w:rsidR="00115F92" w:rsidRPr="0024034C" w:rsidRDefault="00115F92" w:rsidP="002A49AA">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115F92" w:rsidRPr="0024034C" w14:paraId="1D108CE8" w14:textId="77777777" w:rsidTr="002A49AA">
        <w:trPr>
          <w:trHeight w:val="187"/>
          <w:jc w:val="center"/>
        </w:trPr>
        <w:tc>
          <w:tcPr>
            <w:tcW w:w="3397" w:type="dxa"/>
            <w:shd w:val="clear" w:color="auto" w:fill="auto"/>
            <w:noWrap/>
          </w:tcPr>
          <w:p w14:paraId="41B3564E" w14:textId="77777777" w:rsidR="00115F92" w:rsidRPr="0024034C" w:rsidRDefault="00115F92" w:rsidP="002A49AA">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1802C0C3"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DC_3A_n41A</w:t>
            </w:r>
          </w:p>
          <w:p w14:paraId="3CA9A4D3" w14:textId="77777777" w:rsidR="00115F92" w:rsidRPr="0024034C" w:rsidRDefault="00115F92" w:rsidP="002A49AA">
            <w:pPr>
              <w:keepNext/>
              <w:keepLines/>
              <w:spacing w:after="0"/>
              <w:jc w:val="center"/>
              <w:rPr>
                <w:rFonts w:ascii="Arial" w:eastAsia="等线" w:hAnsi="Arial"/>
                <w:sz w:val="18"/>
                <w:lang w:eastAsia="zh-CN"/>
              </w:rPr>
            </w:pPr>
            <w:r w:rsidRPr="0024034C">
              <w:rPr>
                <w:rFonts w:ascii="Arial" w:hAnsi="Arial"/>
                <w:sz w:val="18"/>
                <w:lang w:eastAsia="zh-CN"/>
              </w:rPr>
              <w:t>DC_3A_n77A</w:t>
            </w:r>
          </w:p>
          <w:p w14:paraId="5324FE08"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4D324868" w14:textId="77777777" w:rsidR="00115F92" w:rsidRPr="0024034C" w:rsidRDefault="00115F92" w:rsidP="002A49AA">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115F92" w:rsidRPr="0024034C" w14:paraId="36A6B0C3" w14:textId="77777777" w:rsidTr="002A49AA">
        <w:trPr>
          <w:trHeight w:val="187"/>
          <w:jc w:val="center"/>
        </w:trPr>
        <w:tc>
          <w:tcPr>
            <w:tcW w:w="3397" w:type="dxa"/>
            <w:shd w:val="clear" w:color="auto" w:fill="auto"/>
            <w:noWrap/>
          </w:tcPr>
          <w:p w14:paraId="1EFA72EE"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0917D55A"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DC_3A_n41A</w:t>
            </w:r>
          </w:p>
          <w:p w14:paraId="72609CB5" w14:textId="77777777" w:rsidR="00115F92" w:rsidRPr="0024034C" w:rsidRDefault="00115F92" w:rsidP="002A49AA">
            <w:pPr>
              <w:keepNext/>
              <w:keepLines/>
              <w:spacing w:after="0"/>
              <w:jc w:val="center"/>
              <w:rPr>
                <w:rFonts w:ascii="Arial" w:eastAsia="等线" w:hAnsi="Arial"/>
                <w:sz w:val="18"/>
                <w:lang w:eastAsia="zh-CN"/>
              </w:rPr>
            </w:pPr>
            <w:r w:rsidRPr="0024034C">
              <w:rPr>
                <w:rFonts w:ascii="Arial" w:hAnsi="Arial"/>
                <w:sz w:val="18"/>
                <w:lang w:eastAsia="zh-CN"/>
              </w:rPr>
              <w:t>DC_3A_n77A</w:t>
            </w:r>
          </w:p>
          <w:p w14:paraId="7F68C2BD"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7103B795"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115F92" w:rsidRPr="0024034C" w14:paraId="0B55C554" w14:textId="77777777" w:rsidTr="002A49AA">
        <w:trPr>
          <w:trHeight w:val="187"/>
          <w:jc w:val="center"/>
        </w:trPr>
        <w:tc>
          <w:tcPr>
            <w:tcW w:w="3397" w:type="dxa"/>
            <w:shd w:val="clear" w:color="auto" w:fill="auto"/>
            <w:noWrap/>
          </w:tcPr>
          <w:p w14:paraId="33D7F664" w14:textId="77777777" w:rsidR="00115F92" w:rsidRPr="0024034C" w:rsidRDefault="00115F92" w:rsidP="002A49AA">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7F143417"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DC_3A_n41A</w:t>
            </w:r>
          </w:p>
          <w:p w14:paraId="451F476C" w14:textId="77777777" w:rsidR="00115F92" w:rsidRPr="0024034C" w:rsidRDefault="00115F92" w:rsidP="002A49AA">
            <w:pPr>
              <w:keepNext/>
              <w:keepLines/>
              <w:spacing w:after="0"/>
              <w:jc w:val="center"/>
              <w:rPr>
                <w:rFonts w:ascii="Arial" w:eastAsia="等线" w:hAnsi="Arial"/>
                <w:sz w:val="18"/>
                <w:lang w:eastAsia="zh-CN"/>
              </w:rPr>
            </w:pPr>
            <w:r w:rsidRPr="0024034C">
              <w:rPr>
                <w:rFonts w:ascii="Arial" w:hAnsi="Arial"/>
                <w:sz w:val="18"/>
                <w:lang w:eastAsia="zh-CN"/>
              </w:rPr>
              <w:t>DC_3A_n78A</w:t>
            </w:r>
          </w:p>
          <w:p w14:paraId="5C03D7D2"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1A7B681C" w14:textId="77777777" w:rsidR="00115F92" w:rsidRPr="0024034C" w:rsidRDefault="00115F92" w:rsidP="002A49AA">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115F92" w:rsidRPr="0024034C" w14:paraId="546F5E77" w14:textId="77777777" w:rsidTr="002A49AA">
        <w:trPr>
          <w:trHeight w:val="187"/>
          <w:jc w:val="center"/>
        </w:trPr>
        <w:tc>
          <w:tcPr>
            <w:tcW w:w="3397" w:type="dxa"/>
            <w:shd w:val="clear" w:color="auto" w:fill="auto"/>
            <w:noWrap/>
          </w:tcPr>
          <w:p w14:paraId="747FE21B"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691227A8"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DC_3A_n41A</w:t>
            </w:r>
          </w:p>
          <w:p w14:paraId="78884FFD" w14:textId="77777777" w:rsidR="00115F92" w:rsidRPr="0024034C" w:rsidRDefault="00115F92" w:rsidP="002A49AA">
            <w:pPr>
              <w:keepNext/>
              <w:keepLines/>
              <w:spacing w:after="0"/>
              <w:jc w:val="center"/>
              <w:rPr>
                <w:rFonts w:ascii="Arial" w:eastAsia="等线" w:hAnsi="Arial"/>
                <w:sz w:val="18"/>
                <w:lang w:eastAsia="zh-CN"/>
              </w:rPr>
            </w:pPr>
            <w:r w:rsidRPr="0024034C">
              <w:rPr>
                <w:rFonts w:ascii="Arial" w:hAnsi="Arial"/>
                <w:sz w:val="18"/>
                <w:lang w:eastAsia="zh-CN"/>
              </w:rPr>
              <w:t>DC_3A_n78A</w:t>
            </w:r>
          </w:p>
          <w:p w14:paraId="207195B2"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4088A003"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115F92" w:rsidRPr="0024034C" w14:paraId="3F2E248C"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87F118" w14:textId="77777777" w:rsidR="00115F92" w:rsidRPr="0024034C" w:rsidRDefault="00115F92" w:rsidP="002A49AA">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2D38F4D8" w14:textId="77777777" w:rsidR="00115F92" w:rsidRPr="0024034C" w:rsidRDefault="00115F92" w:rsidP="002A49AA">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7D15D51C"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499DA0C9"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115F92" w:rsidRPr="0024034C" w14:paraId="15234E16"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3CED6B" w14:textId="77777777" w:rsidR="00115F92" w:rsidRPr="0024034C" w:rsidRDefault="00115F92" w:rsidP="002A49AA">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046D048E" w14:textId="77777777" w:rsidR="00115F92" w:rsidRPr="0024034C" w:rsidRDefault="00115F92" w:rsidP="002A49AA">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65547787"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747A5BDE"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115F92" w:rsidRPr="0024034C" w14:paraId="7F503CC3" w14:textId="77777777" w:rsidTr="002A49AA">
        <w:trPr>
          <w:trHeight w:val="187"/>
          <w:jc w:val="center"/>
        </w:trPr>
        <w:tc>
          <w:tcPr>
            <w:tcW w:w="3397" w:type="dxa"/>
            <w:shd w:val="clear" w:color="auto" w:fill="auto"/>
            <w:noWrap/>
          </w:tcPr>
          <w:p w14:paraId="06774DFB"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DC_3A-18A-42A_n79A</w:t>
            </w:r>
          </w:p>
          <w:p w14:paraId="29F73B33" w14:textId="77777777" w:rsidR="00115F92" w:rsidRPr="0024034C" w:rsidRDefault="00115F92" w:rsidP="002A49AA">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0CA6E308"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796052AA"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115F92" w:rsidRPr="0024034C" w14:paraId="4FEE96B7" w14:textId="77777777" w:rsidTr="002A49AA">
        <w:trPr>
          <w:trHeight w:val="187"/>
          <w:jc w:val="center"/>
        </w:trPr>
        <w:tc>
          <w:tcPr>
            <w:tcW w:w="3397" w:type="dxa"/>
            <w:shd w:val="clear" w:color="auto" w:fill="auto"/>
            <w:noWrap/>
          </w:tcPr>
          <w:p w14:paraId="44381288"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362BB177"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DC_3A_n1A</w:t>
            </w:r>
          </w:p>
          <w:p w14:paraId="4543F5B3"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DC_3A_n77A</w:t>
            </w:r>
          </w:p>
          <w:p w14:paraId="5B35BB34"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DC_19A_n1A</w:t>
            </w:r>
          </w:p>
          <w:p w14:paraId="375B984D"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ja-JP"/>
              </w:rPr>
              <w:t>DC_19A_n77A</w:t>
            </w:r>
          </w:p>
        </w:tc>
      </w:tr>
      <w:tr w:rsidR="00115F92" w:rsidRPr="0024034C" w14:paraId="5A46350E" w14:textId="77777777" w:rsidTr="002A49AA">
        <w:trPr>
          <w:trHeight w:val="187"/>
          <w:jc w:val="center"/>
        </w:trPr>
        <w:tc>
          <w:tcPr>
            <w:tcW w:w="3397" w:type="dxa"/>
            <w:shd w:val="clear" w:color="auto" w:fill="auto"/>
            <w:noWrap/>
          </w:tcPr>
          <w:p w14:paraId="0F18D508"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46B1529F"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DC_3A_n1A</w:t>
            </w:r>
          </w:p>
          <w:p w14:paraId="1BBB78E1"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DC_3A_n78A</w:t>
            </w:r>
          </w:p>
          <w:p w14:paraId="0218FE6C"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DC_19A_n1A</w:t>
            </w:r>
          </w:p>
          <w:p w14:paraId="13E52EEF"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ja-JP"/>
              </w:rPr>
              <w:t>DC_19A_n78A</w:t>
            </w:r>
          </w:p>
        </w:tc>
      </w:tr>
      <w:tr w:rsidR="00115F92" w:rsidRPr="0024034C" w14:paraId="4B4D44FE" w14:textId="77777777" w:rsidTr="002A49AA">
        <w:trPr>
          <w:trHeight w:val="187"/>
          <w:jc w:val="center"/>
        </w:trPr>
        <w:tc>
          <w:tcPr>
            <w:tcW w:w="3397" w:type="dxa"/>
            <w:shd w:val="clear" w:color="auto" w:fill="auto"/>
            <w:noWrap/>
          </w:tcPr>
          <w:p w14:paraId="526E4DB3"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6CA7B047"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DC_3A_n1A</w:t>
            </w:r>
          </w:p>
          <w:p w14:paraId="78229557"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DC_3A_n79A</w:t>
            </w:r>
          </w:p>
          <w:p w14:paraId="61C82D0E"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DC_19A_n1A</w:t>
            </w:r>
          </w:p>
          <w:p w14:paraId="57755511"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ja-JP"/>
              </w:rPr>
              <w:t>DC_19A_n79A</w:t>
            </w:r>
          </w:p>
        </w:tc>
      </w:tr>
      <w:tr w:rsidR="00115F92" w:rsidRPr="0024034C" w14:paraId="5ED4FDC3" w14:textId="77777777" w:rsidTr="002A49AA">
        <w:trPr>
          <w:trHeight w:val="187"/>
          <w:jc w:val="center"/>
        </w:trPr>
        <w:tc>
          <w:tcPr>
            <w:tcW w:w="3397" w:type="dxa"/>
            <w:shd w:val="clear" w:color="auto" w:fill="auto"/>
            <w:noWrap/>
          </w:tcPr>
          <w:p w14:paraId="6E5C999D"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717E17F7"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0D6A495B"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DC_3A_n77A</w:t>
            </w:r>
          </w:p>
          <w:p w14:paraId="418CEDD1"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DC_19A_n77A</w:t>
            </w:r>
          </w:p>
          <w:p w14:paraId="568C48E3"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DC_21A_n77A</w:t>
            </w:r>
          </w:p>
        </w:tc>
      </w:tr>
      <w:tr w:rsidR="00115F92" w:rsidRPr="0024034C" w14:paraId="230B5421" w14:textId="77777777" w:rsidTr="002A49AA">
        <w:trPr>
          <w:trHeight w:val="187"/>
          <w:jc w:val="center"/>
        </w:trPr>
        <w:tc>
          <w:tcPr>
            <w:tcW w:w="3397" w:type="dxa"/>
            <w:shd w:val="clear" w:color="auto" w:fill="auto"/>
            <w:noWrap/>
          </w:tcPr>
          <w:p w14:paraId="2C17FEC1"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2F94EE95"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7F919401"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DC_3A_n78A</w:t>
            </w:r>
          </w:p>
          <w:p w14:paraId="0EE7EE51"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DC_19A_n78A</w:t>
            </w:r>
          </w:p>
          <w:p w14:paraId="72AE47F4"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DC_21A_n78A</w:t>
            </w:r>
          </w:p>
        </w:tc>
      </w:tr>
      <w:tr w:rsidR="00115F92" w:rsidRPr="0024034C" w14:paraId="246D306F" w14:textId="77777777" w:rsidTr="002A49AA">
        <w:trPr>
          <w:trHeight w:val="187"/>
          <w:jc w:val="center"/>
        </w:trPr>
        <w:tc>
          <w:tcPr>
            <w:tcW w:w="3397" w:type="dxa"/>
            <w:shd w:val="clear" w:color="auto" w:fill="auto"/>
            <w:noWrap/>
          </w:tcPr>
          <w:p w14:paraId="04A72C77"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1C6186BB"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647A81EF"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DC_3A_n79A</w:t>
            </w:r>
          </w:p>
          <w:p w14:paraId="4AD78B09"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DC_19A_n79A</w:t>
            </w:r>
          </w:p>
          <w:p w14:paraId="49FDB09C"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DC_21A_n79A</w:t>
            </w:r>
          </w:p>
        </w:tc>
      </w:tr>
      <w:tr w:rsidR="00115F92" w:rsidRPr="0024034C" w14:paraId="627CEB3D" w14:textId="77777777" w:rsidTr="002A49AA">
        <w:trPr>
          <w:trHeight w:val="187"/>
          <w:jc w:val="center"/>
        </w:trPr>
        <w:tc>
          <w:tcPr>
            <w:tcW w:w="3397" w:type="dxa"/>
            <w:shd w:val="clear" w:color="auto" w:fill="auto"/>
            <w:noWrap/>
          </w:tcPr>
          <w:p w14:paraId="0BE7CB0C"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56655217"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080B282E"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DC_3A_n1A</w:t>
            </w:r>
          </w:p>
          <w:p w14:paraId="2F112ECD"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DC_19A_n1A</w:t>
            </w:r>
          </w:p>
          <w:p w14:paraId="413D29E4"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115F92" w:rsidRPr="0024034C" w14:paraId="34A43B77"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597413"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p>
          <w:p w14:paraId="1BC6F2D8"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3A5EF859" w14:textId="77777777" w:rsidR="00115F92" w:rsidRPr="0024034C" w:rsidRDefault="00115F92" w:rsidP="002A49AA">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p>
          <w:p w14:paraId="686A4ACB" w14:textId="77777777" w:rsidR="00115F92" w:rsidRPr="0024034C" w:rsidRDefault="00115F92" w:rsidP="002A49AA">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50C42D21"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11042D99"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855FB8E"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DC_3A_n77A</w:t>
            </w:r>
          </w:p>
          <w:p w14:paraId="45A06089"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DC_19A_n77A</w:t>
            </w:r>
          </w:p>
        </w:tc>
      </w:tr>
      <w:tr w:rsidR="00115F92" w:rsidRPr="0024034C" w14:paraId="2F937EDE"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8A19F3"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p>
          <w:p w14:paraId="1C125154"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05C6B306" w14:textId="77777777" w:rsidR="00115F92" w:rsidRPr="0024034C" w:rsidRDefault="00115F92" w:rsidP="002A49AA">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p>
          <w:p w14:paraId="32CEA6CD"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3CE1D419"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3E92A3D1"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AA34F83"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DC_3A_n78A</w:t>
            </w:r>
          </w:p>
          <w:p w14:paraId="062E0C1E"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DC_19A_n78A</w:t>
            </w:r>
          </w:p>
        </w:tc>
      </w:tr>
      <w:tr w:rsidR="00115F92" w:rsidRPr="0024034C" w14:paraId="5065D358" w14:textId="77777777" w:rsidTr="002A49AA">
        <w:trPr>
          <w:trHeight w:val="187"/>
          <w:jc w:val="center"/>
        </w:trPr>
        <w:tc>
          <w:tcPr>
            <w:tcW w:w="3397" w:type="dxa"/>
            <w:shd w:val="clear" w:color="auto" w:fill="auto"/>
            <w:noWrap/>
          </w:tcPr>
          <w:p w14:paraId="4876C551"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lastRenderedPageBreak/>
              <w:t>DC_3A-19A-42A_n79A</w:t>
            </w:r>
            <w:r w:rsidRPr="0024034C">
              <w:rPr>
                <w:rFonts w:ascii="Arial" w:hAnsi="Arial"/>
                <w:sz w:val="18"/>
                <w:vertAlign w:val="superscript"/>
                <w:lang w:eastAsia="fi-FI"/>
              </w:rPr>
              <w:t>2</w:t>
            </w:r>
          </w:p>
          <w:p w14:paraId="0F7C96E3"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39B52981" w14:textId="77777777" w:rsidR="00115F92" w:rsidRPr="0024034C" w:rsidRDefault="00115F92" w:rsidP="002A49AA">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p>
          <w:p w14:paraId="760605B0" w14:textId="77777777" w:rsidR="00115F92" w:rsidRPr="0024034C" w:rsidRDefault="00115F92" w:rsidP="002A49AA">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14:paraId="60152A3F"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27028FBA"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28508812"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DC_3A_n79A</w:t>
            </w:r>
          </w:p>
          <w:p w14:paraId="3480E88A"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DC_19A_n79A</w:t>
            </w:r>
          </w:p>
        </w:tc>
      </w:tr>
      <w:tr w:rsidR="00115F92" w:rsidRPr="0024034C" w14:paraId="380BE354" w14:textId="77777777" w:rsidTr="002A49AA">
        <w:trPr>
          <w:trHeight w:val="187"/>
          <w:jc w:val="center"/>
        </w:trPr>
        <w:tc>
          <w:tcPr>
            <w:tcW w:w="3397" w:type="dxa"/>
            <w:shd w:val="clear" w:color="auto" w:fill="auto"/>
            <w:noWrap/>
          </w:tcPr>
          <w:p w14:paraId="6D69AF4F"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cs="Arial"/>
                <w:sz w:val="18"/>
                <w:lang w:eastAsia="ko-KR"/>
              </w:rPr>
              <w:t>DC_3A-19A_n77A-n79A</w:t>
            </w:r>
          </w:p>
        </w:tc>
        <w:tc>
          <w:tcPr>
            <w:tcW w:w="3686" w:type="dxa"/>
          </w:tcPr>
          <w:p w14:paraId="0A774976"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sz w:val="18"/>
                <w:lang w:eastAsia="ko-KR"/>
              </w:rPr>
              <w:t>DC_19A_n77A</w:t>
            </w:r>
          </w:p>
          <w:p w14:paraId="1D49ECBD"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ko-KR"/>
              </w:rPr>
              <w:t>DC_19A_n79A</w:t>
            </w:r>
          </w:p>
        </w:tc>
      </w:tr>
      <w:tr w:rsidR="00115F92" w:rsidRPr="0024034C" w14:paraId="333E92BD" w14:textId="77777777" w:rsidTr="002A49AA">
        <w:trPr>
          <w:trHeight w:val="187"/>
          <w:jc w:val="center"/>
        </w:trPr>
        <w:tc>
          <w:tcPr>
            <w:tcW w:w="3397" w:type="dxa"/>
            <w:shd w:val="clear" w:color="auto" w:fill="auto"/>
            <w:noWrap/>
          </w:tcPr>
          <w:p w14:paraId="3B1CF119"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cs="Arial"/>
                <w:sz w:val="18"/>
                <w:lang w:eastAsia="ko-KR"/>
              </w:rPr>
              <w:t>DC_3A-19A_n78A-n79A</w:t>
            </w:r>
          </w:p>
        </w:tc>
        <w:tc>
          <w:tcPr>
            <w:tcW w:w="3686" w:type="dxa"/>
          </w:tcPr>
          <w:p w14:paraId="605A0EEB"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sz w:val="18"/>
                <w:lang w:eastAsia="ko-KR"/>
              </w:rPr>
              <w:t>DC_19A_n78A</w:t>
            </w:r>
          </w:p>
          <w:p w14:paraId="79FB281B"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ko-KR"/>
              </w:rPr>
              <w:t>DC_19A_n79A</w:t>
            </w:r>
          </w:p>
        </w:tc>
      </w:tr>
      <w:tr w:rsidR="00115F92" w:rsidRPr="0024034C" w14:paraId="719DB7A7" w14:textId="77777777" w:rsidTr="002A49AA">
        <w:trPr>
          <w:trHeight w:val="187"/>
          <w:jc w:val="center"/>
        </w:trPr>
        <w:tc>
          <w:tcPr>
            <w:tcW w:w="3397" w:type="dxa"/>
            <w:shd w:val="clear" w:color="auto" w:fill="auto"/>
            <w:noWrap/>
          </w:tcPr>
          <w:p w14:paraId="02902B1D" w14:textId="77777777" w:rsidR="00115F92" w:rsidRPr="0024034C" w:rsidRDefault="00115F92" w:rsidP="002A49AA">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6FD2B1D4" w14:textId="77777777" w:rsidR="00115F92" w:rsidRPr="0024034C" w:rsidRDefault="00115F92" w:rsidP="002A49AA">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0FCF800" w14:textId="77777777" w:rsidR="00115F92" w:rsidRPr="0024034C" w:rsidRDefault="00115F92" w:rsidP="002A49AA">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03C2C449" w14:textId="77777777" w:rsidR="00115F92" w:rsidRPr="0024034C" w:rsidRDefault="00115F92" w:rsidP="002A49AA">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61F0E568"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115F92" w:rsidRPr="0024034C" w14:paraId="14F4DF72" w14:textId="77777777" w:rsidTr="002A49AA">
        <w:trPr>
          <w:trHeight w:val="187"/>
          <w:jc w:val="center"/>
        </w:trPr>
        <w:tc>
          <w:tcPr>
            <w:tcW w:w="3397" w:type="dxa"/>
            <w:shd w:val="clear" w:color="auto" w:fill="auto"/>
            <w:noWrap/>
          </w:tcPr>
          <w:p w14:paraId="4A9B7FB2" w14:textId="77777777" w:rsidR="00115F92" w:rsidRPr="0024034C" w:rsidRDefault="00115F92" w:rsidP="002A49AA">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4A7EBD95" w14:textId="77777777" w:rsidR="00115F92" w:rsidRPr="0024034C" w:rsidRDefault="00115F92" w:rsidP="002A49AA">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7B3BE8DF" w14:textId="77777777" w:rsidR="00115F92" w:rsidRPr="0024034C" w:rsidRDefault="00115F92" w:rsidP="002A49AA">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4461BADB" w14:textId="77777777" w:rsidR="00115F92" w:rsidRPr="0024034C" w:rsidRDefault="00115F92" w:rsidP="002A49AA">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744A4988" w14:textId="77777777" w:rsidR="00115F92" w:rsidRPr="0024034C" w:rsidRDefault="00115F92" w:rsidP="002A49AA">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60F3EEC6" w14:textId="77777777" w:rsidR="00115F92" w:rsidRPr="0024034C" w:rsidRDefault="00115F92" w:rsidP="002A49AA">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091C1240"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115F92" w:rsidRPr="0024034C" w14:paraId="1012AE64"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2CC2C0"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D380B46" w14:textId="77777777" w:rsidR="00115F92" w:rsidRPr="0024034C" w:rsidRDefault="00115F92" w:rsidP="002A49AA">
            <w:pPr>
              <w:keepNext/>
              <w:keepLines/>
              <w:spacing w:after="0"/>
              <w:jc w:val="center"/>
              <w:rPr>
                <w:rFonts w:ascii="Arial" w:hAnsi="Arial" w:cs="Arial"/>
                <w:sz w:val="18"/>
              </w:rPr>
            </w:pPr>
            <w:r w:rsidRPr="0024034C">
              <w:rPr>
                <w:rFonts w:ascii="Arial" w:hAnsi="Arial" w:cs="Arial"/>
                <w:sz w:val="18"/>
              </w:rPr>
              <w:t>DC_3A_n1A</w:t>
            </w:r>
          </w:p>
          <w:p w14:paraId="6A15803A" w14:textId="77777777" w:rsidR="00115F92" w:rsidRPr="0024034C" w:rsidRDefault="00115F92" w:rsidP="002A49AA">
            <w:pPr>
              <w:keepNext/>
              <w:keepLines/>
              <w:spacing w:after="0"/>
              <w:jc w:val="center"/>
              <w:rPr>
                <w:rFonts w:ascii="Arial" w:hAnsi="Arial" w:cs="Arial"/>
                <w:sz w:val="18"/>
              </w:rPr>
            </w:pPr>
            <w:r w:rsidRPr="0024034C">
              <w:rPr>
                <w:rFonts w:ascii="Arial" w:hAnsi="Arial" w:cs="Arial"/>
                <w:sz w:val="18"/>
              </w:rPr>
              <w:t>DC_3A_n28A</w:t>
            </w:r>
          </w:p>
          <w:p w14:paraId="55E51E64" w14:textId="77777777" w:rsidR="00115F92" w:rsidRPr="0024034C" w:rsidRDefault="00115F92" w:rsidP="002A49AA">
            <w:pPr>
              <w:keepNext/>
              <w:keepLines/>
              <w:spacing w:after="0"/>
              <w:jc w:val="center"/>
              <w:rPr>
                <w:rFonts w:ascii="Arial" w:hAnsi="Arial" w:cs="Arial"/>
                <w:sz w:val="18"/>
              </w:rPr>
            </w:pPr>
            <w:r w:rsidRPr="0024034C">
              <w:rPr>
                <w:rFonts w:ascii="Arial" w:hAnsi="Arial" w:cs="Arial"/>
                <w:sz w:val="18"/>
              </w:rPr>
              <w:t>DC_20A_n1A</w:t>
            </w:r>
          </w:p>
          <w:p w14:paraId="51CBBCB1"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115F92" w:rsidRPr="0024034C" w14:paraId="5C95844B"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B8EEDF" w14:textId="77777777" w:rsidR="00115F92" w:rsidRPr="0024034C" w:rsidRDefault="00115F92" w:rsidP="002A49AA">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4CB0B1DC" w14:textId="77777777" w:rsidR="00115F92" w:rsidRPr="0024034C" w:rsidRDefault="00115F92" w:rsidP="002A49AA">
            <w:pPr>
              <w:keepNext/>
              <w:keepLines/>
              <w:spacing w:after="0"/>
              <w:jc w:val="center"/>
              <w:rPr>
                <w:rFonts w:ascii="Arial" w:hAnsi="Arial" w:cs="Arial"/>
                <w:sz w:val="18"/>
              </w:rPr>
            </w:pPr>
            <w:r w:rsidRPr="0024034C">
              <w:rPr>
                <w:rFonts w:ascii="Arial" w:hAnsi="Arial" w:cs="Arial"/>
                <w:sz w:val="18"/>
              </w:rPr>
              <w:t>DC_3A_n1A</w:t>
            </w:r>
          </w:p>
          <w:p w14:paraId="31A41E63" w14:textId="77777777" w:rsidR="00115F92" w:rsidRDefault="00115F92" w:rsidP="002A49AA">
            <w:pPr>
              <w:keepNext/>
              <w:keepLines/>
              <w:spacing w:after="0"/>
              <w:jc w:val="center"/>
              <w:rPr>
                <w:rFonts w:ascii="Arial" w:hAnsi="Arial" w:cs="Arial"/>
                <w:sz w:val="18"/>
              </w:rPr>
            </w:pPr>
            <w:r w:rsidRPr="0024034C">
              <w:rPr>
                <w:rFonts w:ascii="Arial" w:hAnsi="Arial" w:cs="Arial"/>
                <w:sz w:val="18"/>
              </w:rPr>
              <w:t>DC_3A_n28A</w:t>
            </w:r>
          </w:p>
          <w:p w14:paraId="002E912A" w14:textId="77777777" w:rsidR="00115F92" w:rsidRPr="0024034C" w:rsidRDefault="00115F92" w:rsidP="002A49AA">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14:paraId="15839987" w14:textId="77777777" w:rsidR="00115F92" w:rsidRPr="0024034C" w:rsidRDefault="00115F92" w:rsidP="002A49AA">
            <w:pPr>
              <w:keepNext/>
              <w:keepLines/>
              <w:spacing w:after="0"/>
              <w:jc w:val="center"/>
              <w:rPr>
                <w:rFonts w:ascii="Arial" w:hAnsi="Arial" w:cs="Arial"/>
                <w:sz w:val="18"/>
              </w:rPr>
            </w:pPr>
            <w:r w:rsidRPr="0024034C">
              <w:rPr>
                <w:rFonts w:ascii="Arial" w:hAnsi="Arial" w:cs="Arial"/>
                <w:sz w:val="18"/>
              </w:rPr>
              <w:t>DC_20A_n1A</w:t>
            </w:r>
          </w:p>
          <w:p w14:paraId="74A59C65" w14:textId="77777777" w:rsidR="00115F92" w:rsidRPr="0024034C" w:rsidRDefault="00115F92" w:rsidP="002A49AA">
            <w:pPr>
              <w:keepNext/>
              <w:keepLines/>
              <w:spacing w:after="0"/>
              <w:jc w:val="center"/>
              <w:rPr>
                <w:rFonts w:ascii="Arial" w:hAnsi="Arial" w:cs="Arial"/>
                <w:sz w:val="18"/>
              </w:rPr>
            </w:pPr>
            <w:r w:rsidRPr="0024034C">
              <w:rPr>
                <w:rFonts w:ascii="Arial" w:hAnsi="Arial" w:cs="Arial"/>
                <w:sz w:val="18"/>
              </w:rPr>
              <w:t>DC_3C_n1A</w:t>
            </w:r>
          </w:p>
          <w:p w14:paraId="106DBA6C" w14:textId="77777777" w:rsidR="00115F92" w:rsidRPr="0024034C" w:rsidRDefault="00115F92" w:rsidP="002A49AA">
            <w:pPr>
              <w:keepNext/>
              <w:keepLines/>
              <w:spacing w:after="0"/>
              <w:jc w:val="center"/>
              <w:rPr>
                <w:rFonts w:ascii="Arial" w:hAnsi="Arial"/>
                <w:sz w:val="18"/>
              </w:rPr>
            </w:pPr>
            <w:r w:rsidRPr="0024034C">
              <w:rPr>
                <w:rFonts w:ascii="Arial" w:hAnsi="Arial" w:cs="Arial"/>
                <w:sz w:val="18"/>
              </w:rPr>
              <w:t>DC_20A_n28A</w:t>
            </w:r>
          </w:p>
        </w:tc>
      </w:tr>
      <w:tr w:rsidR="00115F92" w:rsidRPr="00C128FC" w14:paraId="3CBFADE8"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0120E3" w14:textId="77777777" w:rsidR="00115F92" w:rsidRPr="005902F6" w:rsidRDefault="00115F92" w:rsidP="002A49AA">
            <w:pPr>
              <w:keepNext/>
              <w:keepLines/>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19579708" w14:textId="77777777" w:rsidR="00115F92" w:rsidRPr="005902F6" w:rsidRDefault="00115F92" w:rsidP="002A49AA">
            <w:pPr>
              <w:pStyle w:val="TAC"/>
            </w:pPr>
            <w:r w:rsidRPr="005902F6">
              <w:t>DC_3A_n1A</w:t>
            </w:r>
          </w:p>
          <w:p w14:paraId="5049DD68" w14:textId="77777777" w:rsidR="00115F92" w:rsidRPr="00C128FC" w:rsidRDefault="00115F92" w:rsidP="002A49AA">
            <w:pPr>
              <w:keepNext/>
              <w:keepLines/>
              <w:spacing w:after="0"/>
              <w:jc w:val="center"/>
              <w:rPr>
                <w:rFonts w:ascii="Arial" w:hAnsi="Arial"/>
                <w:sz w:val="18"/>
              </w:rPr>
            </w:pPr>
            <w:r w:rsidRPr="005902F6">
              <w:rPr>
                <w:rFonts w:ascii="Arial" w:hAnsi="Arial"/>
                <w:sz w:val="18"/>
              </w:rPr>
              <w:t>DC_20A_n1A</w:t>
            </w:r>
          </w:p>
        </w:tc>
      </w:tr>
      <w:tr w:rsidR="00115F92" w:rsidRPr="00C128FC" w14:paraId="50614495"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7F6FEE" w14:textId="77777777" w:rsidR="00115F92" w:rsidRPr="005902F6" w:rsidRDefault="00115F92" w:rsidP="002A49AA">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53F5BE59" w14:textId="77777777" w:rsidR="00115F92" w:rsidRPr="005902F6" w:rsidRDefault="00115F92" w:rsidP="002A49AA">
            <w:pPr>
              <w:pStyle w:val="TAC"/>
            </w:pPr>
            <w:r w:rsidRPr="005902F6">
              <w:t>DC_3A_n1A</w:t>
            </w:r>
          </w:p>
          <w:p w14:paraId="159441B7" w14:textId="77777777" w:rsidR="00115F92" w:rsidRPr="005902F6" w:rsidRDefault="00115F92" w:rsidP="002A49AA">
            <w:pPr>
              <w:pStyle w:val="TAC"/>
            </w:pPr>
            <w:r w:rsidRPr="005902F6">
              <w:t>DC_3C_n1A</w:t>
            </w:r>
          </w:p>
          <w:p w14:paraId="73A9B3BD" w14:textId="77777777" w:rsidR="00115F92" w:rsidRPr="00C128FC" w:rsidRDefault="00115F92" w:rsidP="002A49AA">
            <w:pPr>
              <w:keepNext/>
              <w:keepLines/>
              <w:spacing w:after="0"/>
              <w:jc w:val="center"/>
              <w:rPr>
                <w:rFonts w:ascii="Arial" w:hAnsi="Arial"/>
                <w:sz w:val="18"/>
              </w:rPr>
            </w:pPr>
            <w:r w:rsidRPr="005902F6">
              <w:rPr>
                <w:rFonts w:ascii="Arial" w:hAnsi="Arial"/>
                <w:sz w:val="18"/>
              </w:rPr>
              <w:t>DC_20A_n1A</w:t>
            </w:r>
          </w:p>
        </w:tc>
      </w:tr>
      <w:tr w:rsidR="00115F92" w:rsidRPr="0024034C" w14:paraId="05DB8967"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90E9C3"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DC_3A-20A_n1A-n78A</w:t>
            </w:r>
          </w:p>
          <w:p w14:paraId="5864AB51" w14:textId="77777777" w:rsidR="00115F92" w:rsidRPr="0024034C" w:rsidRDefault="00115F92" w:rsidP="002A49AA">
            <w:pPr>
              <w:keepNext/>
              <w:keepLines/>
              <w:spacing w:after="0"/>
              <w:jc w:val="center"/>
              <w:rPr>
                <w:rFonts w:ascii="Arial" w:hAnsi="Arial" w:cs="Arial"/>
                <w:sz w:val="18"/>
                <w:lang w:eastAsia="zh-TW"/>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290D1539"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DC_3A_n1A</w:t>
            </w:r>
          </w:p>
          <w:p w14:paraId="75F3FA87" w14:textId="77777777" w:rsidR="00115F92" w:rsidRPr="0024034C" w:rsidRDefault="00115F92" w:rsidP="002A49AA">
            <w:pPr>
              <w:keepNext/>
              <w:keepLines/>
              <w:spacing w:after="0"/>
              <w:jc w:val="center"/>
              <w:rPr>
                <w:rFonts w:ascii="Arial" w:eastAsia="等线" w:hAnsi="Arial"/>
                <w:sz w:val="18"/>
                <w:lang w:eastAsia="zh-CN"/>
              </w:rPr>
            </w:pPr>
            <w:r w:rsidRPr="0024034C">
              <w:rPr>
                <w:rFonts w:ascii="Arial" w:hAnsi="Arial"/>
                <w:sz w:val="18"/>
                <w:lang w:eastAsia="zh-CN"/>
              </w:rPr>
              <w:t>DC_3A_n78A</w:t>
            </w:r>
          </w:p>
          <w:p w14:paraId="2BDF108B"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278A75F2"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115F92" w:rsidRPr="0024034C" w14:paraId="5BC99F7F"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32E8A4" w14:textId="77777777" w:rsidR="00115F92" w:rsidRPr="0024034C" w:rsidRDefault="00115F92" w:rsidP="002A49AA">
            <w:pPr>
              <w:keepNext/>
              <w:keepLines/>
              <w:spacing w:after="0"/>
              <w:jc w:val="center"/>
              <w:rPr>
                <w:rFonts w:ascii="Arial" w:hAnsi="Arial" w:cs="Arial"/>
                <w:sz w:val="18"/>
                <w:szCs w:val="16"/>
                <w:lang w:eastAsia="zh-CN"/>
              </w:rPr>
            </w:pPr>
            <w:r w:rsidRPr="0024034C">
              <w:rPr>
                <w:rFonts w:ascii="Arial" w:eastAsia="等线"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0613CC93"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DC_3A_n1A</w:t>
            </w:r>
          </w:p>
          <w:p w14:paraId="409BD395" w14:textId="77777777" w:rsidR="00115F92" w:rsidRPr="0024034C" w:rsidRDefault="00115F92" w:rsidP="002A49AA">
            <w:pPr>
              <w:keepNext/>
              <w:keepLines/>
              <w:spacing w:after="0"/>
              <w:jc w:val="center"/>
              <w:rPr>
                <w:rFonts w:ascii="Arial" w:eastAsia="等线" w:hAnsi="Arial"/>
                <w:sz w:val="18"/>
                <w:lang w:eastAsia="zh-CN"/>
              </w:rPr>
            </w:pPr>
            <w:r w:rsidRPr="0024034C">
              <w:rPr>
                <w:rFonts w:ascii="Arial" w:hAnsi="Arial"/>
                <w:sz w:val="18"/>
                <w:lang w:eastAsia="zh-CN"/>
              </w:rPr>
              <w:t>DC_3A_n78A</w:t>
            </w:r>
          </w:p>
          <w:p w14:paraId="3510CD1A"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60992D58"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p w14:paraId="6F6D6D12"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DC_3C_n1A</w:t>
            </w:r>
          </w:p>
          <w:p w14:paraId="53FE3F27" w14:textId="77777777" w:rsidR="00115F92" w:rsidRPr="0024034C" w:rsidRDefault="00115F92" w:rsidP="002A49AA">
            <w:pPr>
              <w:keepNext/>
              <w:keepLines/>
              <w:spacing w:after="0"/>
              <w:jc w:val="center"/>
              <w:rPr>
                <w:rFonts w:ascii="Arial" w:hAnsi="Arial" w:cs="Arial"/>
                <w:sz w:val="18"/>
              </w:rPr>
            </w:pPr>
            <w:r w:rsidRPr="0024034C">
              <w:rPr>
                <w:rFonts w:ascii="Arial" w:hAnsi="Arial"/>
                <w:sz w:val="18"/>
                <w:lang w:eastAsia="zh-CN"/>
              </w:rPr>
              <w:t>DC_3C_n78A</w:t>
            </w:r>
          </w:p>
        </w:tc>
      </w:tr>
      <w:tr w:rsidR="00115F92" w:rsidRPr="0024034C" w14:paraId="1C108AFE"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F8AD4B" w14:textId="77777777" w:rsidR="00115F92" w:rsidRPr="0024034C" w:rsidRDefault="00115F92" w:rsidP="002A49AA">
            <w:pPr>
              <w:keepNext/>
              <w:keepLines/>
              <w:spacing w:after="0"/>
              <w:jc w:val="center"/>
              <w:rPr>
                <w:rFonts w:ascii="Arial" w:eastAsia="等线" w:hAnsi="Arial"/>
                <w:sz w:val="18"/>
                <w:lang w:eastAsia="zh-CN"/>
              </w:rPr>
            </w:pPr>
            <w:r w:rsidRPr="00896619">
              <w:rPr>
                <w:rFonts w:ascii="Arial" w:eastAsia="等线"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tcPr>
          <w:p w14:paraId="3F1CEE23" w14:textId="77777777" w:rsidR="00115F92" w:rsidRDefault="00115F92" w:rsidP="002A49AA">
            <w:pPr>
              <w:keepNext/>
              <w:keepLines/>
              <w:spacing w:after="0"/>
              <w:jc w:val="center"/>
              <w:rPr>
                <w:rFonts w:ascii="Arial" w:hAnsi="Arial"/>
                <w:sz w:val="18"/>
                <w:lang w:eastAsia="zh-CN"/>
              </w:rPr>
            </w:pPr>
            <w:r w:rsidRPr="005012AC">
              <w:rPr>
                <w:rFonts w:ascii="Arial" w:hAnsi="Arial"/>
                <w:sz w:val="18"/>
                <w:lang w:eastAsia="zh-CN"/>
              </w:rPr>
              <w:t>DC_3A_n3A</w:t>
            </w:r>
            <w:r w:rsidRPr="00083D1E">
              <w:rPr>
                <w:rFonts w:ascii="Arial" w:hAnsi="Arial" w:cs="Arial"/>
                <w:sz w:val="18"/>
                <w:szCs w:val="22"/>
                <w:vertAlign w:val="superscript"/>
                <w:lang w:eastAsia="zh-CN"/>
              </w:rPr>
              <w:t>4</w:t>
            </w:r>
          </w:p>
          <w:p w14:paraId="53E89107" w14:textId="77777777" w:rsidR="00115F92" w:rsidRPr="0024034C" w:rsidRDefault="00115F92" w:rsidP="002A49AA">
            <w:pPr>
              <w:keepNext/>
              <w:keepLines/>
              <w:spacing w:after="0"/>
              <w:jc w:val="center"/>
              <w:rPr>
                <w:rFonts w:ascii="Arial" w:hAnsi="Arial"/>
                <w:sz w:val="18"/>
                <w:lang w:eastAsia="zh-CN"/>
              </w:rPr>
            </w:pPr>
            <w:r w:rsidRPr="005012AC">
              <w:rPr>
                <w:rFonts w:ascii="Arial" w:hAnsi="Arial"/>
                <w:sz w:val="18"/>
                <w:lang w:eastAsia="zh-CN"/>
              </w:rPr>
              <w:t>DC_20A_n3A</w:t>
            </w:r>
          </w:p>
        </w:tc>
      </w:tr>
      <w:tr w:rsidR="00115F92" w:rsidRPr="0024034C" w14:paraId="3209DB63"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B0F6C2" w14:textId="77777777" w:rsidR="00115F92" w:rsidRPr="0024034C" w:rsidRDefault="00115F92" w:rsidP="002A49AA">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3CF74B11"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760795CD"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1C0AD661"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66CF1948" w14:textId="77777777" w:rsidR="00115F92" w:rsidRPr="0024034C" w:rsidRDefault="00115F92" w:rsidP="002A49AA">
            <w:pPr>
              <w:keepNext/>
              <w:keepLines/>
              <w:spacing w:after="0"/>
              <w:jc w:val="center"/>
              <w:rPr>
                <w:rFonts w:ascii="Arial" w:hAnsi="Arial" w:cs="Arial"/>
                <w:sz w:val="18"/>
              </w:rPr>
            </w:pPr>
            <w:r w:rsidRPr="0024034C">
              <w:rPr>
                <w:rFonts w:ascii="Arial" w:hAnsi="Arial" w:cs="Arial"/>
                <w:sz w:val="18"/>
                <w:lang w:eastAsia="zh-CN"/>
              </w:rPr>
              <w:t>DC_20A_n28A</w:t>
            </w:r>
          </w:p>
        </w:tc>
      </w:tr>
      <w:tr w:rsidR="00115F92" w:rsidRPr="0024034C" w14:paraId="606E1707"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3244F3" w14:textId="77777777" w:rsidR="00115F92" w:rsidRPr="0024034C" w:rsidRDefault="00115F92" w:rsidP="002A49AA">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068BEBE8"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0E5DDA7"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4D751640"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1FE37323"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73C4D00A"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115F92" w:rsidRPr="0024034C" w14:paraId="3C6B2607"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764A12" w14:textId="77777777" w:rsidR="00115F92" w:rsidRPr="0024034C" w:rsidRDefault="00115F92" w:rsidP="002A49AA">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27048F46"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74F93848"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7F129C7"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19DC8871"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115F92" w:rsidRPr="0024034C" w14:paraId="09B7381E" w14:textId="77777777" w:rsidTr="002A49AA">
        <w:trPr>
          <w:trHeight w:val="187"/>
          <w:jc w:val="center"/>
        </w:trPr>
        <w:tc>
          <w:tcPr>
            <w:tcW w:w="3397" w:type="dxa"/>
            <w:shd w:val="clear" w:color="auto" w:fill="auto"/>
            <w:noWrap/>
          </w:tcPr>
          <w:p w14:paraId="759E9F40" w14:textId="77777777" w:rsidR="00115F92" w:rsidRPr="0024034C" w:rsidRDefault="00115F92" w:rsidP="002A49AA">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615049BE"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6029E2A7"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1E8F856"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218BC2A7"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115F92" w:rsidRPr="0024034C" w14:paraId="3994414D" w14:textId="77777777" w:rsidTr="002A49AA">
        <w:trPr>
          <w:trHeight w:val="187"/>
          <w:jc w:val="center"/>
        </w:trPr>
        <w:tc>
          <w:tcPr>
            <w:tcW w:w="3397" w:type="dxa"/>
            <w:shd w:val="clear" w:color="auto" w:fill="auto"/>
            <w:noWrap/>
          </w:tcPr>
          <w:p w14:paraId="54F09A42" w14:textId="77777777" w:rsidR="00115F92" w:rsidRPr="0024034C" w:rsidRDefault="00115F92" w:rsidP="002A49AA">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lastRenderedPageBreak/>
              <w:t>DC_3A-20A-28A_n1A</w:t>
            </w:r>
          </w:p>
        </w:tc>
        <w:tc>
          <w:tcPr>
            <w:tcW w:w="3686" w:type="dxa"/>
          </w:tcPr>
          <w:p w14:paraId="2D5ABB22" w14:textId="77777777" w:rsidR="00115F92" w:rsidRPr="0024034C" w:rsidRDefault="00115F92" w:rsidP="002A49AA">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0CC9C313" w14:textId="77777777" w:rsidR="00115F92" w:rsidRPr="0024034C" w:rsidRDefault="00115F92" w:rsidP="002A49AA">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334D5A76"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115F92" w:rsidRPr="0024034C" w14:paraId="366117F1" w14:textId="77777777" w:rsidTr="002A49AA">
        <w:trPr>
          <w:trHeight w:val="187"/>
          <w:jc w:val="center"/>
        </w:trPr>
        <w:tc>
          <w:tcPr>
            <w:tcW w:w="3397" w:type="dxa"/>
            <w:shd w:val="clear" w:color="auto" w:fill="auto"/>
            <w:noWrap/>
          </w:tcPr>
          <w:p w14:paraId="0799F80D" w14:textId="77777777" w:rsidR="00115F92" w:rsidRPr="0024034C" w:rsidRDefault="00115F92" w:rsidP="002A49AA">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宋体"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38CDAC5E" w14:textId="77777777" w:rsidR="00115F92" w:rsidRPr="0024034C" w:rsidRDefault="00115F92" w:rsidP="002A49AA">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455A5AFB" w14:textId="77777777" w:rsidR="00115F92" w:rsidRPr="0024034C" w:rsidRDefault="00115F92" w:rsidP="002A49AA">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115F92" w:rsidRPr="0024034C" w14:paraId="7C6FC0F6" w14:textId="77777777" w:rsidTr="002A49AA">
        <w:trPr>
          <w:trHeight w:val="187"/>
          <w:jc w:val="center"/>
        </w:trPr>
        <w:tc>
          <w:tcPr>
            <w:tcW w:w="3397" w:type="dxa"/>
            <w:shd w:val="clear" w:color="auto" w:fill="auto"/>
            <w:noWrap/>
          </w:tcPr>
          <w:p w14:paraId="45E03A56" w14:textId="77777777" w:rsidR="00115F92" w:rsidRPr="0024034C" w:rsidRDefault="00115F92" w:rsidP="002A49AA">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宋体" w:hAnsi="Arial"/>
                <w:sz w:val="18"/>
                <w:lang w:eastAsia="zh-CN"/>
              </w:rPr>
              <w:t>-</w:t>
            </w:r>
            <w:r w:rsidRPr="0024034C">
              <w:rPr>
                <w:rFonts w:ascii="Arial" w:hAnsi="Arial"/>
                <w:sz w:val="18"/>
                <w:lang w:eastAsia="zh-TW"/>
              </w:rPr>
              <w:t>20A_n28A-n75A</w:t>
            </w:r>
          </w:p>
        </w:tc>
        <w:tc>
          <w:tcPr>
            <w:tcW w:w="3686" w:type="dxa"/>
            <w:vAlign w:val="center"/>
          </w:tcPr>
          <w:p w14:paraId="462AE183" w14:textId="77777777" w:rsidR="00115F92" w:rsidRPr="0024034C" w:rsidRDefault="00115F92" w:rsidP="002A49AA">
            <w:pPr>
              <w:keepNext/>
              <w:keepLines/>
              <w:spacing w:after="0"/>
              <w:jc w:val="center"/>
              <w:rPr>
                <w:rFonts w:ascii="Arial" w:hAnsi="Arial"/>
                <w:sz w:val="18"/>
                <w:lang w:eastAsia="zh-TW"/>
              </w:rPr>
            </w:pPr>
            <w:r w:rsidRPr="0024034C">
              <w:rPr>
                <w:rFonts w:ascii="Arial" w:hAnsi="Arial"/>
                <w:sz w:val="18"/>
                <w:lang w:eastAsia="zh-TW"/>
              </w:rPr>
              <w:t>DC_20A_n28A</w:t>
            </w:r>
          </w:p>
          <w:p w14:paraId="761A4A7C" w14:textId="77777777" w:rsidR="00115F92" w:rsidRDefault="00115F92" w:rsidP="002A49AA">
            <w:pPr>
              <w:keepNext/>
              <w:keepLines/>
              <w:spacing w:after="0"/>
              <w:jc w:val="center"/>
              <w:rPr>
                <w:rFonts w:ascii="Arial" w:hAnsi="Arial"/>
                <w:sz w:val="18"/>
                <w:lang w:eastAsia="zh-TW"/>
              </w:rPr>
            </w:pPr>
            <w:r w:rsidRPr="0024034C">
              <w:rPr>
                <w:rFonts w:ascii="Arial" w:hAnsi="Arial"/>
                <w:sz w:val="18"/>
                <w:lang w:eastAsia="zh-TW"/>
              </w:rPr>
              <w:t>DC_3A_n28A</w:t>
            </w:r>
          </w:p>
          <w:p w14:paraId="69A86677" w14:textId="77777777" w:rsidR="00115F92" w:rsidRPr="0024034C" w:rsidRDefault="00115F92" w:rsidP="002A49AA">
            <w:pPr>
              <w:keepNext/>
              <w:keepLines/>
              <w:spacing w:after="0"/>
              <w:jc w:val="center"/>
              <w:rPr>
                <w:rFonts w:ascii="Arial" w:hAnsi="Arial"/>
                <w:color w:val="000000"/>
                <w:sz w:val="18"/>
                <w:szCs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115F92" w:rsidRPr="0024034C" w14:paraId="6F416E35" w14:textId="77777777" w:rsidTr="002A49AA">
        <w:trPr>
          <w:trHeight w:val="187"/>
          <w:jc w:val="center"/>
        </w:trPr>
        <w:tc>
          <w:tcPr>
            <w:tcW w:w="3397" w:type="dxa"/>
            <w:shd w:val="clear" w:color="auto" w:fill="auto"/>
            <w:noWrap/>
          </w:tcPr>
          <w:p w14:paraId="664AA67C"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58E1CC78"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DC_3A_n78A</w:t>
            </w:r>
          </w:p>
          <w:p w14:paraId="696E073C"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DC_20A_n78A</w:t>
            </w:r>
          </w:p>
          <w:p w14:paraId="3D187B5D"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hAnsi="Arial"/>
                <w:sz w:val="18"/>
              </w:rPr>
              <w:t>DC_28A_n78A</w:t>
            </w:r>
          </w:p>
        </w:tc>
      </w:tr>
      <w:tr w:rsidR="00115F92" w:rsidRPr="0024034C" w14:paraId="7A4CE1A3"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2DD5C6" w14:textId="77777777" w:rsidR="00115F92" w:rsidRPr="0024034C" w:rsidRDefault="00115F92" w:rsidP="002A49AA">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456EE3C6" w14:textId="77777777" w:rsidR="00115F92" w:rsidRPr="0024034C" w:rsidRDefault="00115F92" w:rsidP="002A49AA">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4A24EA69" w14:textId="77777777" w:rsidR="00115F92" w:rsidRDefault="00115F92" w:rsidP="002A49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14:paraId="0541A2ED" w14:textId="77777777" w:rsidR="00115F92" w:rsidRPr="0024034C" w:rsidRDefault="00115F92" w:rsidP="002A49AA">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DC_3C_n28A</w:t>
            </w:r>
          </w:p>
          <w:p w14:paraId="42141D56"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18B651C6"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256BD121"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34429B4E" w14:textId="77777777" w:rsidR="00115F92" w:rsidRPr="0024034C" w:rsidRDefault="00115F92" w:rsidP="002A49AA">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115F92" w:rsidRPr="0024034C" w14:paraId="1C3FC6AB" w14:textId="77777777" w:rsidTr="002A49AA">
        <w:trPr>
          <w:trHeight w:val="187"/>
          <w:jc w:val="center"/>
        </w:trPr>
        <w:tc>
          <w:tcPr>
            <w:tcW w:w="3397" w:type="dxa"/>
            <w:shd w:val="clear" w:color="auto" w:fill="auto"/>
            <w:noWrap/>
          </w:tcPr>
          <w:p w14:paraId="72793667"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DC_3A-20A-32A_n1A</w:t>
            </w:r>
          </w:p>
          <w:p w14:paraId="2F2907ED"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5421E856"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DC_3A_n1A</w:t>
            </w:r>
          </w:p>
          <w:p w14:paraId="33DB11E5"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DC_3C_n1A</w:t>
            </w:r>
          </w:p>
          <w:p w14:paraId="764A522F"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115F92" w:rsidRPr="0024034C" w14:paraId="471CF1B5" w14:textId="77777777" w:rsidTr="002A49AA">
        <w:trPr>
          <w:trHeight w:val="187"/>
          <w:jc w:val="center"/>
        </w:trPr>
        <w:tc>
          <w:tcPr>
            <w:tcW w:w="3397" w:type="dxa"/>
            <w:shd w:val="clear" w:color="auto" w:fill="auto"/>
            <w:noWrap/>
          </w:tcPr>
          <w:p w14:paraId="55B54FAF" w14:textId="77777777" w:rsidR="00115F92" w:rsidRPr="0024034C" w:rsidRDefault="00115F92" w:rsidP="002A49AA">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14:paraId="27BEC3F1" w14:textId="77777777" w:rsidR="00115F92" w:rsidRDefault="00115F92" w:rsidP="002A49AA">
            <w:pPr>
              <w:spacing w:after="0"/>
              <w:jc w:val="center"/>
              <w:rPr>
                <w:rFonts w:ascii="Arial" w:hAnsi="Arial" w:cs="Arial"/>
                <w:color w:val="000000"/>
                <w:sz w:val="18"/>
                <w:szCs w:val="18"/>
              </w:rPr>
            </w:pPr>
            <w:r>
              <w:rPr>
                <w:rFonts w:ascii="Arial" w:hAnsi="Arial" w:cs="Arial"/>
                <w:color w:val="000000"/>
                <w:sz w:val="18"/>
                <w:szCs w:val="18"/>
              </w:rPr>
              <w:t>DC_3A_n7A</w:t>
            </w:r>
          </w:p>
          <w:p w14:paraId="5C6FC672" w14:textId="77777777" w:rsidR="00115F92" w:rsidRPr="0024034C" w:rsidRDefault="00115F92" w:rsidP="002A49AA">
            <w:pPr>
              <w:keepNext/>
              <w:keepLines/>
              <w:spacing w:after="0"/>
              <w:jc w:val="center"/>
              <w:rPr>
                <w:rFonts w:ascii="Arial" w:hAnsi="Arial"/>
                <w:sz w:val="18"/>
                <w:lang w:eastAsia="ja-JP"/>
              </w:rPr>
            </w:pPr>
            <w:r>
              <w:rPr>
                <w:rFonts w:ascii="Arial" w:hAnsi="Arial" w:cs="Arial"/>
                <w:color w:val="000000"/>
                <w:sz w:val="18"/>
                <w:szCs w:val="18"/>
              </w:rPr>
              <w:t>DC_20A_n7A</w:t>
            </w:r>
          </w:p>
        </w:tc>
      </w:tr>
      <w:tr w:rsidR="00115F92" w:rsidRPr="0024034C" w14:paraId="7DCEBF82"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7194FB" w14:textId="77777777" w:rsidR="00115F92" w:rsidRPr="0024034C" w:rsidRDefault="00115F92" w:rsidP="002A49AA">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6C6D2E0F"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338CDD3A" w14:textId="77777777" w:rsidR="00115F92" w:rsidRPr="0024034C" w:rsidRDefault="00115F92" w:rsidP="002A49AA">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3E0FC393"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115F92" w:rsidRPr="0024034C" w14:paraId="6A348FDE" w14:textId="77777777" w:rsidTr="002A49AA">
        <w:trPr>
          <w:trHeight w:val="187"/>
          <w:jc w:val="center"/>
        </w:trPr>
        <w:tc>
          <w:tcPr>
            <w:tcW w:w="3397" w:type="dxa"/>
            <w:shd w:val="clear" w:color="auto" w:fill="auto"/>
            <w:noWrap/>
          </w:tcPr>
          <w:p w14:paraId="7F95C7A6"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30191B06"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DC_3A_n78A</w:t>
            </w:r>
          </w:p>
          <w:p w14:paraId="4E2E886D"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rPr>
              <w:t>DC_20A_n78A</w:t>
            </w:r>
          </w:p>
        </w:tc>
      </w:tr>
      <w:tr w:rsidR="00115F92" w:rsidRPr="0024034C" w14:paraId="55CCF05C" w14:textId="77777777" w:rsidTr="002A49AA">
        <w:trPr>
          <w:trHeight w:val="187"/>
          <w:jc w:val="center"/>
        </w:trPr>
        <w:tc>
          <w:tcPr>
            <w:tcW w:w="3397" w:type="dxa"/>
            <w:shd w:val="clear" w:color="auto" w:fill="auto"/>
            <w:noWrap/>
          </w:tcPr>
          <w:p w14:paraId="7D80226B" w14:textId="77777777" w:rsidR="00115F92" w:rsidRDefault="00115F92" w:rsidP="002A49A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DC_3A-20A-38A_n78A</w:t>
            </w:r>
          </w:p>
          <w:p w14:paraId="37B55CDB" w14:textId="77777777" w:rsidR="00115F92" w:rsidRPr="0024034C" w:rsidRDefault="00115F92" w:rsidP="002A49AA">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Pr>
          <w:p w14:paraId="43B80C4F" w14:textId="77777777" w:rsidR="00115F92" w:rsidRDefault="00115F92" w:rsidP="002A49A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06BD08DF" w14:textId="77777777" w:rsidR="00115F92" w:rsidRPr="0024034C" w:rsidRDefault="00115F92" w:rsidP="002A49AA">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14:paraId="1D0A0225" w14:textId="77777777" w:rsidR="00115F92" w:rsidRDefault="00115F92" w:rsidP="002A49A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14:paraId="24010296" w14:textId="77777777" w:rsidR="00115F92" w:rsidRPr="0024034C" w:rsidRDefault="00115F92" w:rsidP="002A49AA">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115F92" w:rsidRPr="0024034C" w14:paraId="3F50B17F" w14:textId="77777777" w:rsidTr="002A49AA">
        <w:trPr>
          <w:trHeight w:val="187"/>
          <w:jc w:val="center"/>
        </w:trPr>
        <w:tc>
          <w:tcPr>
            <w:tcW w:w="3397" w:type="dxa"/>
            <w:shd w:val="clear" w:color="auto" w:fill="auto"/>
            <w:noWrap/>
          </w:tcPr>
          <w:p w14:paraId="322DD848" w14:textId="77777777" w:rsidR="00115F92" w:rsidRPr="0024034C" w:rsidRDefault="00115F92" w:rsidP="002A49A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23CF1A59" w14:textId="77777777" w:rsidR="00115F92" w:rsidRPr="0024034C" w:rsidRDefault="00115F92" w:rsidP="002A49A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5B329A27" w14:textId="77777777" w:rsidR="00115F92" w:rsidRPr="0024034C" w:rsidRDefault="00115F92" w:rsidP="002A49A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115F92" w:rsidRPr="0024034C" w14:paraId="3795C83E" w14:textId="77777777" w:rsidTr="002A49AA">
        <w:trPr>
          <w:trHeight w:val="187"/>
          <w:jc w:val="center"/>
        </w:trPr>
        <w:tc>
          <w:tcPr>
            <w:tcW w:w="3397" w:type="dxa"/>
            <w:shd w:val="clear" w:color="auto" w:fill="auto"/>
            <w:noWrap/>
          </w:tcPr>
          <w:p w14:paraId="15B61B1F" w14:textId="77777777" w:rsidR="00115F92" w:rsidRPr="0024034C" w:rsidRDefault="00115F92" w:rsidP="002A49AA">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063B40C4" w14:textId="77777777" w:rsidR="00115F92" w:rsidRPr="0024034C" w:rsidRDefault="00115F92" w:rsidP="002A49A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2A306424" w14:textId="77777777" w:rsidR="00115F92" w:rsidRPr="0024034C" w:rsidRDefault="00115F92" w:rsidP="002A49AA">
            <w:pPr>
              <w:keepNext/>
              <w:keepLines/>
              <w:spacing w:after="0"/>
              <w:jc w:val="center"/>
              <w:rPr>
                <w:rFonts w:ascii="Arial" w:hAnsi="Arial" w:cs="Arial"/>
                <w:sz w:val="18"/>
                <w:szCs w:val="22"/>
              </w:rPr>
            </w:pPr>
            <w:r w:rsidRPr="0024034C">
              <w:rPr>
                <w:rFonts w:ascii="Arial" w:hAnsi="Arial" w:cs="Arial"/>
                <w:sz w:val="18"/>
                <w:szCs w:val="22"/>
              </w:rPr>
              <w:t>DC_20A_n78A</w:t>
            </w:r>
          </w:p>
          <w:p w14:paraId="1D7E70C1" w14:textId="77777777" w:rsidR="00115F92" w:rsidRPr="0024034C" w:rsidRDefault="00115F92" w:rsidP="002A49AA">
            <w:pPr>
              <w:keepNext/>
              <w:keepLines/>
              <w:spacing w:after="0"/>
              <w:jc w:val="center"/>
              <w:rPr>
                <w:rFonts w:ascii="Arial" w:hAnsi="Arial" w:cs="Arial"/>
                <w:sz w:val="18"/>
                <w:szCs w:val="22"/>
              </w:rPr>
            </w:pPr>
            <w:r w:rsidRPr="0024034C">
              <w:rPr>
                <w:rFonts w:ascii="Arial" w:hAnsi="Arial" w:cs="Arial"/>
                <w:sz w:val="18"/>
                <w:szCs w:val="22"/>
              </w:rPr>
              <w:t>DC_3A_n38A</w:t>
            </w:r>
          </w:p>
          <w:p w14:paraId="16B84E05" w14:textId="77777777" w:rsidR="00115F92" w:rsidRPr="0024034C" w:rsidRDefault="00115F92" w:rsidP="002A49AA">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115F92" w:rsidRPr="0024034C" w14:paraId="69D51E68" w14:textId="77777777" w:rsidTr="002A49AA">
        <w:trPr>
          <w:trHeight w:val="187"/>
          <w:jc w:val="center"/>
        </w:trPr>
        <w:tc>
          <w:tcPr>
            <w:tcW w:w="3397" w:type="dxa"/>
            <w:shd w:val="clear" w:color="auto" w:fill="auto"/>
            <w:noWrap/>
          </w:tcPr>
          <w:p w14:paraId="082FD5BB"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DC_3A-20A-40A_n78A</w:t>
            </w:r>
          </w:p>
          <w:p w14:paraId="2E272D4B"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30015F3A"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DC_3A_n78A</w:t>
            </w:r>
          </w:p>
          <w:p w14:paraId="3FAF0AC3"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DC_20A_n78A</w:t>
            </w:r>
          </w:p>
          <w:p w14:paraId="393CBAC0" w14:textId="77777777" w:rsidR="00115F92" w:rsidRPr="0024034C" w:rsidRDefault="00115F92" w:rsidP="002A49AA">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115F92" w:rsidRPr="0024034C" w14:paraId="3EAD90EA" w14:textId="77777777" w:rsidTr="002A49AA">
        <w:trPr>
          <w:trHeight w:val="187"/>
          <w:jc w:val="center"/>
        </w:trPr>
        <w:tc>
          <w:tcPr>
            <w:tcW w:w="3397" w:type="dxa"/>
            <w:shd w:val="clear" w:color="auto" w:fill="auto"/>
            <w:noWrap/>
          </w:tcPr>
          <w:p w14:paraId="2FFC60A3"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DC_3A-20A-40A_n78(2A)</w:t>
            </w:r>
          </w:p>
          <w:p w14:paraId="0014136D"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1D39F7A5"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DC_3A_n78A</w:t>
            </w:r>
          </w:p>
          <w:p w14:paraId="53DE2D83"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DC_20A_n78A</w:t>
            </w:r>
          </w:p>
          <w:p w14:paraId="0D84E764" w14:textId="77777777" w:rsidR="00115F92" w:rsidRPr="0024034C" w:rsidRDefault="00115F92" w:rsidP="002A49AA">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115F92" w:rsidRPr="0024034C" w14:paraId="41DE4874" w14:textId="77777777" w:rsidTr="002A49AA">
        <w:trPr>
          <w:trHeight w:val="187"/>
          <w:jc w:val="center"/>
        </w:trPr>
        <w:tc>
          <w:tcPr>
            <w:tcW w:w="3397" w:type="dxa"/>
            <w:shd w:val="clear" w:color="auto" w:fill="auto"/>
            <w:noWrap/>
          </w:tcPr>
          <w:p w14:paraId="239D3395" w14:textId="77777777" w:rsidR="00115F92" w:rsidRDefault="00115F92" w:rsidP="002A49AA">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14:paraId="60D0950C" w14:textId="77777777" w:rsidR="00115F92" w:rsidRPr="0024034C" w:rsidRDefault="00115F92" w:rsidP="002A49AA">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14:paraId="3CF2D6DC" w14:textId="77777777" w:rsidR="00115F92" w:rsidRDefault="00115F92" w:rsidP="002A49AA">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4B29862B" w14:textId="77777777" w:rsidR="00115F92" w:rsidRDefault="00115F92" w:rsidP="002A49AA">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130D0E12" w14:textId="77777777" w:rsidR="00115F92" w:rsidRDefault="00115F92" w:rsidP="002A49AA">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76E171F9" w14:textId="77777777" w:rsidR="00115F92" w:rsidRPr="0024034C" w:rsidRDefault="00115F92" w:rsidP="002A49AA">
            <w:pPr>
              <w:keepNext/>
              <w:keepLines/>
              <w:spacing w:after="0"/>
              <w:jc w:val="center"/>
              <w:rPr>
                <w:rFonts w:ascii="Arial" w:hAnsi="Arial"/>
                <w:sz w:val="18"/>
                <w:lang w:eastAsia="zh-CN"/>
              </w:rPr>
            </w:pPr>
            <w:r>
              <w:rPr>
                <w:rFonts w:ascii="Arial" w:hAnsi="Arial" w:cs="Arial"/>
                <w:sz w:val="18"/>
                <w:szCs w:val="18"/>
                <w:lang w:eastAsia="ja-JP"/>
              </w:rPr>
              <w:t>DC_41C_n1A</w:t>
            </w:r>
          </w:p>
        </w:tc>
      </w:tr>
      <w:tr w:rsidR="00115F92" w:rsidRPr="0024034C" w14:paraId="4E8D2A3C" w14:textId="77777777" w:rsidTr="002A49AA">
        <w:trPr>
          <w:trHeight w:val="187"/>
          <w:jc w:val="center"/>
        </w:trPr>
        <w:tc>
          <w:tcPr>
            <w:tcW w:w="3397" w:type="dxa"/>
            <w:shd w:val="clear" w:color="auto" w:fill="auto"/>
            <w:noWrap/>
          </w:tcPr>
          <w:p w14:paraId="078E72AB" w14:textId="77777777" w:rsidR="00115F92" w:rsidRDefault="00115F92" w:rsidP="002A49AA">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14:paraId="7ED1CC81" w14:textId="77777777" w:rsidR="00115F92" w:rsidRPr="0024034C" w:rsidRDefault="00115F92" w:rsidP="002A49AA">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14:paraId="519F6E84" w14:textId="77777777" w:rsidR="00115F92" w:rsidRDefault="00115F92" w:rsidP="002A49AA">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6C5FAF51" w14:textId="77777777" w:rsidR="00115F92" w:rsidRDefault="00115F92" w:rsidP="002A49AA">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2DD5AFD0" w14:textId="77777777" w:rsidR="00115F92" w:rsidRDefault="00115F92" w:rsidP="002A49AA">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79C67BED" w14:textId="77777777" w:rsidR="00115F92" w:rsidRPr="0024034C" w:rsidRDefault="00115F92" w:rsidP="002A49AA">
            <w:pPr>
              <w:keepNext/>
              <w:keepLines/>
              <w:spacing w:after="0"/>
              <w:jc w:val="center"/>
              <w:rPr>
                <w:rFonts w:ascii="Arial" w:hAnsi="Arial"/>
                <w:sz w:val="18"/>
                <w:lang w:eastAsia="zh-CN"/>
              </w:rPr>
            </w:pPr>
            <w:r>
              <w:rPr>
                <w:rFonts w:ascii="Arial" w:hAnsi="Arial" w:cs="Arial"/>
                <w:sz w:val="18"/>
                <w:szCs w:val="18"/>
                <w:lang w:eastAsia="ja-JP"/>
              </w:rPr>
              <w:t>DC_41C_n1A</w:t>
            </w:r>
          </w:p>
        </w:tc>
      </w:tr>
      <w:tr w:rsidR="00115F92" w:rsidRPr="0024034C" w14:paraId="784A4DE3" w14:textId="77777777" w:rsidTr="002A49AA">
        <w:trPr>
          <w:trHeight w:val="187"/>
          <w:jc w:val="center"/>
        </w:trPr>
        <w:tc>
          <w:tcPr>
            <w:tcW w:w="3397" w:type="dxa"/>
            <w:shd w:val="clear" w:color="auto" w:fill="auto"/>
            <w:noWrap/>
          </w:tcPr>
          <w:p w14:paraId="189A1272" w14:textId="77777777" w:rsidR="00115F92" w:rsidRPr="0024034C" w:rsidRDefault="00115F92" w:rsidP="002A49A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69C2604D" w14:textId="77777777" w:rsidR="00115F92" w:rsidRPr="0024034C" w:rsidRDefault="00115F92" w:rsidP="002A49A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60F54F59" w14:textId="77777777" w:rsidR="00115F92" w:rsidRPr="0024034C" w:rsidRDefault="00115F92" w:rsidP="002A49AA">
            <w:pPr>
              <w:keepNext/>
              <w:keepLines/>
              <w:spacing w:after="0"/>
              <w:jc w:val="center"/>
              <w:rPr>
                <w:rFonts w:ascii="Arial" w:hAnsi="Arial" w:cs="Arial"/>
                <w:sz w:val="18"/>
                <w:szCs w:val="22"/>
              </w:rPr>
            </w:pPr>
            <w:r w:rsidRPr="0024034C">
              <w:rPr>
                <w:rFonts w:ascii="Arial" w:hAnsi="Arial" w:cs="Arial"/>
                <w:sz w:val="18"/>
                <w:szCs w:val="22"/>
              </w:rPr>
              <w:t>DC_3A_n78A</w:t>
            </w:r>
          </w:p>
          <w:p w14:paraId="3DF20052" w14:textId="77777777" w:rsidR="00115F92" w:rsidRPr="0024034C" w:rsidRDefault="00115F92" w:rsidP="002A49AA">
            <w:pPr>
              <w:keepNext/>
              <w:keepLines/>
              <w:spacing w:after="0"/>
              <w:jc w:val="center"/>
              <w:rPr>
                <w:rFonts w:ascii="Arial" w:hAnsi="Arial" w:cs="Arial"/>
                <w:sz w:val="18"/>
                <w:szCs w:val="22"/>
              </w:rPr>
            </w:pPr>
            <w:r w:rsidRPr="0024034C">
              <w:rPr>
                <w:rFonts w:ascii="Arial" w:hAnsi="Arial" w:cs="Arial"/>
                <w:sz w:val="18"/>
                <w:szCs w:val="22"/>
              </w:rPr>
              <w:t>DC_20A_n41A</w:t>
            </w:r>
          </w:p>
          <w:p w14:paraId="08030E5A" w14:textId="77777777" w:rsidR="00115F92" w:rsidRPr="0024034C" w:rsidRDefault="00115F92" w:rsidP="002A49AA">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115F92" w:rsidRPr="0024034C" w14:paraId="2FAAC2E5" w14:textId="77777777" w:rsidTr="002A49AA">
        <w:trPr>
          <w:trHeight w:val="187"/>
          <w:jc w:val="center"/>
        </w:trPr>
        <w:tc>
          <w:tcPr>
            <w:tcW w:w="3397" w:type="dxa"/>
            <w:shd w:val="clear" w:color="auto" w:fill="auto"/>
            <w:noWrap/>
          </w:tcPr>
          <w:p w14:paraId="559AEA56" w14:textId="77777777" w:rsidR="00115F92" w:rsidRDefault="00115F92" w:rsidP="002A49AA">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14:paraId="331CBC3C" w14:textId="77777777" w:rsidR="00115F92" w:rsidRPr="0024034C" w:rsidRDefault="00115F92" w:rsidP="002A49AA">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14:paraId="706E1F36" w14:textId="77777777" w:rsidR="00115F92" w:rsidRDefault="00115F92" w:rsidP="002A49AA">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4BB05D84" w14:textId="77777777" w:rsidR="00115F92" w:rsidRDefault="00115F92" w:rsidP="002A49AA">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48007761" w14:textId="77777777" w:rsidR="00115F92" w:rsidRDefault="00115F92" w:rsidP="002A49AA">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54F0A9B1" w14:textId="77777777" w:rsidR="00115F92" w:rsidRPr="0024034C" w:rsidRDefault="00115F92" w:rsidP="002A49AA">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115F92" w:rsidRPr="0024034C" w14:paraId="6E389B8E" w14:textId="77777777" w:rsidTr="002A49AA">
        <w:trPr>
          <w:trHeight w:val="187"/>
          <w:jc w:val="center"/>
        </w:trPr>
        <w:tc>
          <w:tcPr>
            <w:tcW w:w="3397" w:type="dxa"/>
            <w:shd w:val="clear" w:color="auto" w:fill="auto"/>
            <w:noWrap/>
          </w:tcPr>
          <w:p w14:paraId="45038BA1" w14:textId="77777777" w:rsidR="00115F92" w:rsidRDefault="00115F92" w:rsidP="002A49AA">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14:paraId="3410816C" w14:textId="77777777" w:rsidR="00115F92" w:rsidRPr="0024034C" w:rsidRDefault="00115F92" w:rsidP="002A49AA">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14:paraId="7841CF38" w14:textId="77777777" w:rsidR="00115F92" w:rsidRDefault="00115F92" w:rsidP="002A49AA">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0FB78006" w14:textId="77777777" w:rsidR="00115F92" w:rsidRDefault="00115F92" w:rsidP="002A49AA">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0DB71038" w14:textId="77777777" w:rsidR="00115F92" w:rsidRDefault="00115F92" w:rsidP="002A49AA">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42F5E400" w14:textId="77777777" w:rsidR="00115F92" w:rsidRPr="0024034C" w:rsidRDefault="00115F92" w:rsidP="002A49AA">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115F92" w14:paraId="442B49F9" w14:textId="77777777" w:rsidTr="002A49AA">
        <w:trPr>
          <w:trHeight w:val="187"/>
          <w:jc w:val="center"/>
        </w:trPr>
        <w:tc>
          <w:tcPr>
            <w:tcW w:w="3397" w:type="dxa"/>
            <w:shd w:val="clear" w:color="auto" w:fill="auto"/>
            <w:noWrap/>
          </w:tcPr>
          <w:p w14:paraId="0CB48256" w14:textId="77777777" w:rsidR="00115F92" w:rsidRDefault="00115F92" w:rsidP="002A49AA">
            <w:pPr>
              <w:keepNext/>
              <w:keepLines/>
              <w:spacing w:after="0"/>
              <w:jc w:val="center"/>
              <w:rPr>
                <w:rFonts w:ascii="Arial" w:hAnsi="Arial" w:cs="Arial"/>
                <w:sz w:val="18"/>
                <w:szCs w:val="22"/>
                <w:lang w:eastAsia="zh-CN"/>
              </w:rPr>
            </w:pPr>
            <w:r w:rsidRPr="00EE5669">
              <w:rPr>
                <w:rFonts w:ascii="Arial" w:hAnsi="Arial" w:cs="Arial"/>
                <w:sz w:val="18"/>
                <w:szCs w:val="22"/>
                <w:lang w:eastAsia="zh-CN"/>
              </w:rPr>
              <w:t>DC_3A-20A-67A_n3A</w:t>
            </w:r>
          </w:p>
        </w:tc>
        <w:tc>
          <w:tcPr>
            <w:tcW w:w="3686" w:type="dxa"/>
          </w:tcPr>
          <w:p w14:paraId="03F8D884" w14:textId="77777777" w:rsidR="00115F92" w:rsidRDefault="00115F92" w:rsidP="002A49AA">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3A_n3A</w:t>
            </w:r>
            <w:r w:rsidRPr="00083D1E">
              <w:rPr>
                <w:rFonts w:ascii="Arial" w:hAnsi="Arial" w:cs="Arial"/>
                <w:sz w:val="18"/>
                <w:szCs w:val="22"/>
                <w:vertAlign w:val="superscript"/>
                <w:lang w:eastAsia="zh-CN"/>
              </w:rPr>
              <w:t>4</w:t>
            </w:r>
          </w:p>
          <w:p w14:paraId="7C96E710" w14:textId="77777777" w:rsidR="00115F92" w:rsidRDefault="00115F92" w:rsidP="002A49AA">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20A_n3A</w:t>
            </w:r>
          </w:p>
        </w:tc>
      </w:tr>
      <w:tr w:rsidR="00115F92" w:rsidRPr="0024034C" w14:paraId="60D1501D" w14:textId="77777777" w:rsidTr="002A49AA">
        <w:trPr>
          <w:trHeight w:val="187"/>
          <w:jc w:val="center"/>
        </w:trPr>
        <w:tc>
          <w:tcPr>
            <w:tcW w:w="3397" w:type="dxa"/>
            <w:shd w:val="clear" w:color="auto" w:fill="auto"/>
            <w:noWrap/>
          </w:tcPr>
          <w:p w14:paraId="4BC1A45B" w14:textId="77777777" w:rsidR="00115F92" w:rsidRPr="0024034C" w:rsidRDefault="00115F92" w:rsidP="002A49AA">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lastRenderedPageBreak/>
              <w:t>DC_3A-20A_SUL_n78A-n80A</w:t>
            </w:r>
          </w:p>
          <w:p w14:paraId="5ECB1B29"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30DDE783"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cs="Arial"/>
                <w:sz w:val="18"/>
                <w:szCs w:val="18"/>
              </w:rPr>
              <w:t>DC_3A_n78A</w:t>
            </w:r>
          </w:p>
          <w:p w14:paraId="4C074A7B"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4EC12BDF"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cs="Arial"/>
                <w:sz w:val="18"/>
                <w:szCs w:val="18"/>
              </w:rPr>
              <w:t>DC_20A_n78A</w:t>
            </w:r>
          </w:p>
          <w:p w14:paraId="63BCE606"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115F92" w:rsidRPr="0024034C" w14:paraId="2A85BB0F" w14:textId="77777777" w:rsidTr="002A49AA">
        <w:trPr>
          <w:trHeight w:val="187"/>
          <w:jc w:val="center"/>
        </w:trPr>
        <w:tc>
          <w:tcPr>
            <w:tcW w:w="3397" w:type="dxa"/>
            <w:shd w:val="clear" w:color="auto" w:fill="auto"/>
            <w:noWrap/>
            <w:vAlign w:val="center"/>
          </w:tcPr>
          <w:p w14:paraId="58FB63DE" w14:textId="77777777" w:rsidR="00115F92" w:rsidRPr="0024034C" w:rsidRDefault="00115F92" w:rsidP="002A49AA">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3F3314BD"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25AF6F61"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5650921C"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6C022D03"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77</w:t>
            </w:r>
            <w:r w:rsidRPr="0024034C">
              <w:rPr>
                <w:rFonts w:ascii="Arial" w:hAnsi="Arial" w:cs="Arial"/>
                <w:sz w:val="18"/>
                <w:lang w:eastAsia="ja-JP"/>
              </w:rPr>
              <w:t>A</w:t>
            </w:r>
          </w:p>
        </w:tc>
      </w:tr>
      <w:tr w:rsidR="00115F92" w:rsidRPr="0024034C" w14:paraId="23998B07" w14:textId="77777777" w:rsidTr="002A49AA">
        <w:trPr>
          <w:trHeight w:val="187"/>
          <w:jc w:val="center"/>
        </w:trPr>
        <w:tc>
          <w:tcPr>
            <w:tcW w:w="3397" w:type="dxa"/>
            <w:shd w:val="clear" w:color="auto" w:fill="auto"/>
            <w:noWrap/>
            <w:vAlign w:val="center"/>
          </w:tcPr>
          <w:p w14:paraId="676608BC" w14:textId="77777777" w:rsidR="00115F92" w:rsidRPr="0024034C" w:rsidRDefault="00115F92" w:rsidP="002A49AA">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506A0FC7"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0FEC2C53"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726D1642"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5DFBE553"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115F92" w:rsidRPr="0024034C" w14:paraId="0CCA9810" w14:textId="77777777" w:rsidTr="002A49AA">
        <w:trPr>
          <w:trHeight w:val="187"/>
          <w:jc w:val="center"/>
        </w:trPr>
        <w:tc>
          <w:tcPr>
            <w:tcW w:w="3397" w:type="dxa"/>
            <w:shd w:val="clear" w:color="auto" w:fill="auto"/>
            <w:noWrap/>
            <w:vAlign w:val="center"/>
          </w:tcPr>
          <w:p w14:paraId="54775845" w14:textId="77777777" w:rsidR="00115F92" w:rsidRPr="0024034C" w:rsidRDefault="00115F92" w:rsidP="002A49AA">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018228E9"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79681DF3"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2A51F308"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24E553BF"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115F92" w:rsidRPr="0024034C" w14:paraId="1C17FD14" w14:textId="77777777" w:rsidTr="002A49AA">
        <w:trPr>
          <w:trHeight w:val="187"/>
          <w:jc w:val="center"/>
        </w:trPr>
        <w:tc>
          <w:tcPr>
            <w:tcW w:w="3397" w:type="dxa"/>
            <w:shd w:val="clear" w:color="auto" w:fill="auto"/>
            <w:noWrap/>
          </w:tcPr>
          <w:p w14:paraId="533850D6"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32821655" w14:textId="77777777" w:rsidR="00115F92" w:rsidRPr="0024034C" w:rsidRDefault="00115F92" w:rsidP="002A49AA">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439F86A2"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DC_3A_n1A</w:t>
            </w:r>
          </w:p>
          <w:p w14:paraId="59FCC0D4"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DC_21A_n1A</w:t>
            </w:r>
          </w:p>
          <w:p w14:paraId="507E65E6"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115F92" w:rsidRPr="0024034C" w14:paraId="03D50925" w14:textId="77777777" w:rsidTr="002A49AA">
        <w:trPr>
          <w:trHeight w:val="187"/>
          <w:jc w:val="center"/>
        </w:trPr>
        <w:tc>
          <w:tcPr>
            <w:tcW w:w="3397" w:type="dxa"/>
            <w:shd w:val="clear" w:color="auto" w:fill="auto"/>
            <w:noWrap/>
          </w:tcPr>
          <w:p w14:paraId="5F54978B" w14:textId="77777777" w:rsidR="00115F92" w:rsidRPr="0024034C" w:rsidRDefault="00115F92" w:rsidP="002A49AA">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4B46A0F0"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DC_3A_n1A</w:t>
            </w:r>
          </w:p>
          <w:p w14:paraId="6F98F12C"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DC_3A_n77A</w:t>
            </w:r>
          </w:p>
          <w:p w14:paraId="59692AF4"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DC_21A_n1A</w:t>
            </w:r>
          </w:p>
          <w:p w14:paraId="32A1CA27" w14:textId="77777777" w:rsidR="00115F92" w:rsidRPr="0024034C" w:rsidRDefault="00115F92" w:rsidP="002A49AA">
            <w:pPr>
              <w:keepNext/>
              <w:keepLines/>
              <w:spacing w:after="0"/>
              <w:jc w:val="center"/>
              <w:rPr>
                <w:rFonts w:ascii="Arial" w:hAnsi="Arial"/>
                <w:sz w:val="18"/>
                <w:szCs w:val="18"/>
              </w:rPr>
            </w:pPr>
            <w:r w:rsidRPr="0024034C">
              <w:rPr>
                <w:rFonts w:ascii="Arial" w:hAnsi="Arial"/>
                <w:sz w:val="18"/>
                <w:lang w:eastAsia="ja-JP"/>
              </w:rPr>
              <w:t>DC_21A_n77A</w:t>
            </w:r>
          </w:p>
        </w:tc>
      </w:tr>
      <w:tr w:rsidR="00115F92" w:rsidRPr="0024034C" w14:paraId="722CC61E" w14:textId="77777777" w:rsidTr="002A49AA">
        <w:trPr>
          <w:trHeight w:val="187"/>
          <w:jc w:val="center"/>
        </w:trPr>
        <w:tc>
          <w:tcPr>
            <w:tcW w:w="3397" w:type="dxa"/>
            <w:shd w:val="clear" w:color="auto" w:fill="auto"/>
            <w:noWrap/>
          </w:tcPr>
          <w:p w14:paraId="1ECC9527" w14:textId="77777777" w:rsidR="00115F92" w:rsidRPr="0024034C" w:rsidRDefault="00115F92" w:rsidP="002A49AA">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2982C24D"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DC_3A_n1A</w:t>
            </w:r>
          </w:p>
          <w:p w14:paraId="1864C23E"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DC_3A_n78A</w:t>
            </w:r>
          </w:p>
          <w:p w14:paraId="6C7C75D3"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DC_21A_n1A</w:t>
            </w:r>
          </w:p>
          <w:p w14:paraId="7DC10D6B" w14:textId="77777777" w:rsidR="00115F92" w:rsidRPr="0024034C" w:rsidRDefault="00115F92" w:rsidP="002A49AA">
            <w:pPr>
              <w:keepNext/>
              <w:keepLines/>
              <w:spacing w:after="0"/>
              <w:jc w:val="center"/>
              <w:rPr>
                <w:rFonts w:ascii="Arial" w:hAnsi="Arial"/>
                <w:sz w:val="18"/>
                <w:szCs w:val="18"/>
              </w:rPr>
            </w:pPr>
            <w:r w:rsidRPr="0024034C">
              <w:rPr>
                <w:rFonts w:ascii="Arial" w:hAnsi="Arial"/>
                <w:sz w:val="18"/>
                <w:lang w:eastAsia="ja-JP"/>
              </w:rPr>
              <w:t>DC_21A_n78A</w:t>
            </w:r>
          </w:p>
        </w:tc>
      </w:tr>
      <w:tr w:rsidR="00115F92" w:rsidRPr="0024034C" w14:paraId="6D2825B8" w14:textId="77777777" w:rsidTr="002A49AA">
        <w:trPr>
          <w:trHeight w:val="187"/>
          <w:jc w:val="center"/>
        </w:trPr>
        <w:tc>
          <w:tcPr>
            <w:tcW w:w="3397" w:type="dxa"/>
            <w:shd w:val="clear" w:color="auto" w:fill="auto"/>
            <w:noWrap/>
          </w:tcPr>
          <w:p w14:paraId="3AB95DAB" w14:textId="77777777" w:rsidR="00115F92" w:rsidRPr="0024034C" w:rsidRDefault="00115F92" w:rsidP="002A49AA">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744B2AD5"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DC_3A_n1A</w:t>
            </w:r>
          </w:p>
          <w:p w14:paraId="02B712B0"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DC_3A_n79A</w:t>
            </w:r>
          </w:p>
          <w:p w14:paraId="44548D3B"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DC_21A_n1A</w:t>
            </w:r>
          </w:p>
          <w:p w14:paraId="7ABAD91D" w14:textId="77777777" w:rsidR="00115F92" w:rsidRPr="0024034C" w:rsidRDefault="00115F92" w:rsidP="002A49AA">
            <w:pPr>
              <w:keepNext/>
              <w:keepLines/>
              <w:spacing w:after="0"/>
              <w:jc w:val="center"/>
              <w:rPr>
                <w:rFonts w:ascii="Arial" w:hAnsi="Arial"/>
                <w:sz w:val="18"/>
                <w:szCs w:val="18"/>
              </w:rPr>
            </w:pPr>
            <w:r w:rsidRPr="0024034C">
              <w:rPr>
                <w:rFonts w:ascii="Arial" w:hAnsi="Arial"/>
                <w:sz w:val="18"/>
                <w:lang w:eastAsia="ja-JP"/>
              </w:rPr>
              <w:t>DC_21A_n79A</w:t>
            </w:r>
          </w:p>
        </w:tc>
      </w:tr>
      <w:tr w:rsidR="00115F92" w:rsidRPr="0024034C" w14:paraId="0EC19DD5"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3BEB2C" w14:textId="77777777" w:rsidR="00115F92" w:rsidRPr="0024034C" w:rsidRDefault="00115F92" w:rsidP="002A49AA">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p>
          <w:p w14:paraId="6DB9BD0A"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09962278" w14:textId="77777777" w:rsidR="00115F92" w:rsidRPr="0024034C" w:rsidRDefault="00115F92" w:rsidP="002A49AA">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p>
          <w:p w14:paraId="5FB5168E"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412F31EF"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4A9B6A53"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74ADD73" w14:textId="77777777" w:rsidR="00115F92" w:rsidRPr="0024034C" w:rsidRDefault="00115F92" w:rsidP="002A49AA">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p>
          <w:p w14:paraId="1E1E62D1"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p>
        </w:tc>
      </w:tr>
      <w:tr w:rsidR="00115F92" w:rsidRPr="0024034C" w14:paraId="3DF38BFC"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D0A6CF" w14:textId="77777777" w:rsidR="00115F92" w:rsidRPr="0024034C" w:rsidRDefault="00115F92" w:rsidP="002A49AA">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p>
          <w:p w14:paraId="439C100B"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55203C5A" w14:textId="77777777" w:rsidR="00115F92" w:rsidRPr="0024034C" w:rsidRDefault="00115F92" w:rsidP="002A49AA">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p>
          <w:p w14:paraId="50B8380A"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464AAE53"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3A0E8610"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A39DA78" w14:textId="77777777" w:rsidR="00115F92" w:rsidRPr="0024034C" w:rsidRDefault="00115F92" w:rsidP="002A49AA">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p>
          <w:p w14:paraId="787F1272"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p>
        </w:tc>
      </w:tr>
      <w:tr w:rsidR="00115F92" w:rsidRPr="0024034C" w14:paraId="3A8CB611" w14:textId="77777777" w:rsidTr="002A49AA">
        <w:trPr>
          <w:trHeight w:val="187"/>
          <w:jc w:val="center"/>
        </w:trPr>
        <w:tc>
          <w:tcPr>
            <w:tcW w:w="3397" w:type="dxa"/>
            <w:shd w:val="clear" w:color="auto" w:fill="auto"/>
            <w:noWrap/>
          </w:tcPr>
          <w:p w14:paraId="434E2407" w14:textId="77777777" w:rsidR="00115F92" w:rsidRPr="0024034C" w:rsidRDefault="00115F92" w:rsidP="002A49AA">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p>
          <w:p w14:paraId="27C90672"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66091E73" w14:textId="77777777" w:rsidR="00115F92" w:rsidRPr="0024034C" w:rsidRDefault="00115F92" w:rsidP="002A49AA">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p>
          <w:p w14:paraId="06E21638"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2A7B2029"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508D991D"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6337CDAB" w14:textId="77777777" w:rsidR="00115F92" w:rsidRPr="0024034C" w:rsidRDefault="00115F92" w:rsidP="002A49AA">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p>
          <w:p w14:paraId="6ED9F4AE"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p>
        </w:tc>
      </w:tr>
      <w:tr w:rsidR="00115F92" w:rsidRPr="0024034C" w14:paraId="1B99D1BA" w14:textId="77777777" w:rsidTr="002A49AA">
        <w:trPr>
          <w:trHeight w:val="187"/>
          <w:jc w:val="center"/>
        </w:trPr>
        <w:tc>
          <w:tcPr>
            <w:tcW w:w="3397" w:type="dxa"/>
            <w:shd w:val="clear" w:color="auto" w:fill="auto"/>
            <w:noWrap/>
          </w:tcPr>
          <w:p w14:paraId="43317195"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cs="Arial"/>
                <w:sz w:val="18"/>
                <w:lang w:eastAsia="ko-KR"/>
              </w:rPr>
              <w:t>DC_3A-21A_n77A-n79A</w:t>
            </w:r>
          </w:p>
        </w:tc>
        <w:tc>
          <w:tcPr>
            <w:tcW w:w="3686" w:type="dxa"/>
          </w:tcPr>
          <w:p w14:paraId="5ADF3EF0"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sz w:val="18"/>
                <w:lang w:eastAsia="ko-KR"/>
              </w:rPr>
              <w:t>DC_3A_n77A</w:t>
            </w:r>
          </w:p>
          <w:p w14:paraId="417E66E9"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sz w:val="18"/>
                <w:lang w:eastAsia="ko-KR"/>
              </w:rPr>
              <w:t>DC_3A_n79A</w:t>
            </w:r>
          </w:p>
          <w:p w14:paraId="293EDDCD"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sz w:val="18"/>
                <w:lang w:eastAsia="ko-KR"/>
              </w:rPr>
              <w:t>DC_21A_n77A</w:t>
            </w:r>
          </w:p>
          <w:p w14:paraId="6BCFBD30"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ko-KR"/>
              </w:rPr>
              <w:t>DC_21A_n79A</w:t>
            </w:r>
          </w:p>
        </w:tc>
      </w:tr>
      <w:tr w:rsidR="00115F92" w:rsidRPr="0024034C" w14:paraId="76ABB007" w14:textId="77777777" w:rsidTr="002A49AA">
        <w:trPr>
          <w:trHeight w:val="187"/>
          <w:jc w:val="center"/>
        </w:trPr>
        <w:tc>
          <w:tcPr>
            <w:tcW w:w="3397" w:type="dxa"/>
            <w:shd w:val="clear" w:color="auto" w:fill="auto"/>
            <w:noWrap/>
          </w:tcPr>
          <w:p w14:paraId="770F86A3"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cs="Arial"/>
                <w:sz w:val="18"/>
                <w:lang w:eastAsia="ko-KR"/>
              </w:rPr>
              <w:t>DC_3A-21A_n78A-n79A</w:t>
            </w:r>
          </w:p>
        </w:tc>
        <w:tc>
          <w:tcPr>
            <w:tcW w:w="3686" w:type="dxa"/>
          </w:tcPr>
          <w:p w14:paraId="29AD12A7"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sz w:val="18"/>
                <w:lang w:eastAsia="ko-KR"/>
              </w:rPr>
              <w:t>DC_3A_n78A</w:t>
            </w:r>
          </w:p>
          <w:p w14:paraId="6FB158D2"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sz w:val="18"/>
                <w:lang w:eastAsia="ko-KR"/>
              </w:rPr>
              <w:t>DC_3A_n79A</w:t>
            </w:r>
          </w:p>
          <w:p w14:paraId="01A96D6C"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sz w:val="18"/>
                <w:lang w:eastAsia="ko-KR"/>
              </w:rPr>
              <w:t>DC_21A_n78A</w:t>
            </w:r>
          </w:p>
          <w:p w14:paraId="5BD788E5"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ko-KR"/>
              </w:rPr>
              <w:t>DC_21A_n79A</w:t>
            </w:r>
          </w:p>
        </w:tc>
      </w:tr>
      <w:tr w:rsidR="00115F92" w:rsidRPr="0024034C" w14:paraId="4FF10B39" w14:textId="77777777" w:rsidTr="002A49AA">
        <w:trPr>
          <w:trHeight w:val="187"/>
          <w:jc w:val="center"/>
        </w:trPr>
        <w:tc>
          <w:tcPr>
            <w:tcW w:w="3397" w:type="dxa"/>
            <w:shd w:val="clear" w:color="auto" w:fill="auto"/>
            <w:noWrap/>
          </w:tcPr>
          <w:p w14:paraId="338CE4FE"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3F39C635"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DC_3A_n1A</w:t>
            </w:r>
          </w:p>
          <w:p w14:paraId="2675A23E"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DC_3A_n40A</w:t>
            </w:r>
          </w:p>
          <w:p w14:paraId="09DDE6D7"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DC_28A_n1A</w:t>
            </w:r>
          </w:p>
          <w:p w14:paraId="20ED7011"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sz w:val="18"/>
                <w:lang w:eastAsia="ja-JP"/>
              </w:rPr>
              <w:t>DC_28A_n40A</w:t>
            </w:r>
          </w:p>
        </w:tc>
      </w:tr>
      <w:tr w:rsidR="00115F92" w:rsidRPr="0024034C" w14:paraId="3974AC8E" w14:textId="77777777" w:rsidTr="002A49AA">
        <w:trPr>
          <w:trHeight w:val="187"/>
          <w:jc w:val="center"/>
        </w:trPr>
        <w:tc>
          <w:tcPr>
            <w:tcW w:w="3397" w:type="dxa"/>
            <w:shd w:val="clear" w:color="auto" w:fill="auto"/>
            <w:noWrap/>
            <w:vAlign w:val="center"/>
          </w:tcPr>
          <w:p w14:paraId="6D487BBF"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10C039C3"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115F92" w:rsidRPr="0024034C" w14:paraId="43F5A899" w14:textId="77777777" w:rsidTr="002A49AA">
        <w:trPr>
          <w:trHeight w:val="187"/>
          <w:jc w:val="center"/>
        </w:trPr>
        <w:tc>
          <w:tcPr>
            <w:tcW w:w="3397" w:type="dxa"/>
            <w:shd w:val="clear" w:color="auto" w:fill="auto"/>
            <w:noWrap/>
            <w:vAlign w:val="center"/>
          </w:tcPr>
          <w:p w14:paraId="4C0C9EB3"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sz w:val="18"/>
              </w:rPr>
              <w:lastRenderedPageBreak/>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1B310E13"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115F92" w:rsidRPr="0024034C" w14:paraId="72DE0089" w14:textId="77777777" w:rsidTr="002A49AA">
        <w:trPr>
          <w:trHeight w:val="187"/>
          <w:jc w:val="center"/>
        </w:trPr>
        <w:tc>
          <w:tcPr>
            <w:tcW w:w="3397" w:type="dxa"/>
            <w:shd w:val="clear" w:color="auto" w:fill="auto"/>
            <w:noWrap/>
            <w:vAlign w:val="center"/>
          </w:tcPr>
          <w:p w14:paraId="4251CA2D" w14:textId="77777777" w:rsidR="00115F92" w:rsidRPr="0024034C" w:rsidRDefault="00115F92" w:rsidP="002A49AA">
            <w:pPr>
              <w:keepNext/>
              <w:keepLines/>
              <w:spacing w:after="0"/>
              <w:jc w:val="center"/>
              <w:rPr>
                <w:rFonts w:ascii="Arial" w:hAnsi="Arial"/>
                <w:sz w:val="18"/>
              </w:rPr>
            </w:pPr>
            <w:r w:rsidRPr="00F679C1">
              <w:rPr>
                <w:rFonts w:ascii="Arial" w:hAnsi="Arial"/>
                <w:sz w:val="18"/>
              </w:rPr>
              <w:t>DC_3A-28A_n5A-n40A</w:t>
            </w:r>
          </w:p>
        </w:tc>
        <w:tc>
          <w:tcPr>
            <w:tcW w:w="3686" w:type="dxa"/>
            <w:vAlign w:val="center"/>
          </w:tcPr>
          <w:p w14:paraId="56C5FCF5" w14:textId="77777777" w:rsidR="00115F92" w:rsidRDefault="00115F92" w:rsidP="002A49AA">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04863054" w14:textId="77777777" w:rsidR="00115F92" w:rsidRDefault="00115F92" w:rsidP="002A49AA">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2AF8BA84" w14:textId="77777777" w:rsidR="00115F92" w:rsidRDefault="00115F92" w:rsidP="002A49AA">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C_28A_n5A</w:t>
            </w:r>
          </w:p>
          <w:p w14:paraId="2318360B" w14:textId="77777777" w:rsidR="00115F92" w:rsidRPr="0024034C" w:rsidRDefault="00115F92" w:rsidP="002A49AA">
            <w:pPr>
              <w:keepNext/>
              <w:keepLines/>
              <w:spacing w:after="0"/>
              <w:jc w:val="center"/>
              <w:rPr>
                <w:rFonts w:ascii="Arial" w:hAnsi="Arial" w:cs="Arial"/>
                <w:sz w:val="18"/>
                <w:szCs w:val="18"/>
              </w:rPr>
            </w:pPr>
            <w:r>
              <w:rPr>
                <w:rFonts w:ascii="Arial" w:hAnsi="Arial" w:cs="Arial"/>
                <w:sz w:val="18"/>
                <w:szCs w:val="18"/>
                <w:lang w:eastAsia="zh-CN"/>
              </w:rPr>
              <w:t>DC_28A_n40A</w:t>
            </w:r>
          </w:p>
        </w:tc>
      </w:tr>
      <w:tr w:rsidR="00115F92" w:rsidRPr="0024034C" w14:paraId="237FDD5E" w14:textId="77777777" w:rsidTr="002A49AA">
        <w:trPr>
          <w:trHeight w:val="187"/>
          <w:jc w:val="center"/>
        </w:trPr>
        <w:tc>
          <w:tcPr>
            <w:tcW w:w="3397" w:type="dxa"/>
            <w:shd w:val="clear" w:color="auto" w:fill="auto"/>
            <w:noWrap/>
          </w:tcPr>
          <w:p w14:paraId="49C77EFB"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055F3CBA"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31A9615F"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DC_3A_n5A</w:t>
            </w:r>
          </w:p>
          <w:p w14:paraId="4A093D06"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DC_3A_n78A</w:t>
            </w:r>
          </w:p>
          <w:p w14:paraId="5F76DBE8"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DC_3C_n78A</w:t>
            </w:r>
          </w:p>
          <w:p w14:paraId="6DDF2D1E"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DC_28A_n5A</w:t>
            </w:r>
          </w:p>
          <w:p w14:paraId="25D2CFEF"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sz w:val="18"/>
                <w:lang w:eastAsia="zh-CN"/>
              </w:rPr>
              <w:t>DC_28A_n78A</w:t>
            </w:r>
          </w:p>
        </w:tc>
      </w:tr>
      <w:tr w:rsidR="00115F92" w:rsidRPr="0024034C" w14:paraId="41BE61A7" w14:textId="77777777" w:rsidTr="002A49AA">
        <w:trPr>
          <w:trHeight w:val="187"/>
          <w:jc w:val="center"/>
        </w:trPr>
        <w:tc>
          <w:tcPr>
            <w:tcW w:w="3397" w:type="dxa"/>
            <w:shd w:val="clear" w:color="auto" w:fill="auto"/>
            <w:noWrap/>
          </w:tcPr>
          <w:p w14:paraId="7B5C14F2" w14:textId="77777777" w:rsidR="00115F92" w:rsidRDefault="00115F92" w:rsidP="002A49AA">
            <w:pPr>
              <w:keepNext/>
              <w:keepLines/>
              <w:spacing w:after="0"/>
              <w:jc w:val="center"/>
              <w:rPr>
                <w:rFonts w:ascii="Arial" w:hAnsi="Arial"/>
                <w:sz w:val="18"/>
                <w:lang w:eastAsia="zh-CN"/>
              </w:rPr>
            </w:pPr>
            <w:r>
              <w:rPr>
                <w:rFonts w:ascii="Arial" w:hAnsi="Arial"/>
                <w:sz w:val="18"/>
                <w:lang w:eastAsia="zh-CN"/>
              </w:rPr>
              <w:t>DC_3A-28A-(n)7AA</w:t>
            </w:r>
          </w:p>
          <w:p w14:paraId="169C71CA" w14:textId="77777777" w:rsidR="00115F92" w:rsidRPr="0024034C" w:rsidRDefault="00115F92" w:rsidP="002A49AA">
            <w:pPr>
              <w:keepNext/>
              <w:keepLines/>
              <w:spacing w:after="0"/>
              <w:jc w:val="center"/>
              <w:rPr>
                <w:rFonts w:ascii="Arial" w:hAnsi="Arial"/>
                <w:sz w:val="18"/>
                <w:lang w:eastAsia="zh-CN"/>
              </w:rPr>
            </w:pPr>
            <w:r>
              <w:rPr>
                <w:rFonts w:ascii="Arial" w:hAnsi="Arial"/>
                <w:sz w:val="18"/>
                <w:lang w:eastAsia="zh-CN"/>
              </w:rPr>
              <w:t>DC_3C-28A-(n)7AA</w:t>
            </w:r>
          </w:p>
        </w:tc>
        <w:tc>
          <w:tcPr>
            <w:tcW w:w="3686" w:type="dxa"/>
          </w:tcPr>
          <w:p w14:paraId="0AC61F30" w14:textId="77777777" w:rsidR="00115F92" w:rsidRDefault="00115F92" w:rsidP="002A49AA">
            <w:pPr>
              <w:keepNext/>
              <w:keepLines/>
              <w:spacing w:after="0"/>
              <w:jc w:val="center"/>
              <w:rPr>
                <w:rFonts w:ascii="Arial" w:hAnsi="Arial"/>
                <w:sz w:val="18"/>
                <w:lang w:eastAsia="zh-CN"/>
              </w:rPr>
            </w:pPr>
            <w:r>
              <w:rPr>
                <w:rFonts w:ascii="Arial" w:hAnsi="Arial"/>
                <w:sz w:val="18"/>
                <w:lang w:eastAsia="zh-CN"/>
              </w:rPr>
              <w:t>DC_3A_n7A</w:t>
            </w:r>
          </w:p>
          <w:p w14:paraId="6DA72EE1" w14:textId="77777777" w:rsidR="00115F92" w:rsidRPr="0024034C" w:rsidRDefault="00115F92" w:rsidP="002A49AA">
            <w:pPr>
              <w:keepNext/>
              <w:keepLines/>
              <w:spacing w:after="0"/>
              <w:jc w:val="center"/>
              <w:rPr>
                <w:rFonts w:ascii="Arial" w:hAnsi="Arial"/>
                <w:sz w:val="18"/>
                <w:lang w:eastAsia="zh-CN"/>
              </w:rPr>
            </w:pPr>
            <w:r>
              <w:rPr>
                <w:rFonts w:ascii="Arial" w:hAnsi="Arial"/>
                <w:sz w:val="18"/>
                <w:lang w:eastAsia="zh-CN"/>
              </w:rPr>
              <w:t>DC_28A_n7A</w:t>
            </w:r>
          </w:p>
        </w:tc>
      </w:tr>
      <w:tr w:rsidR="00115F92" w:rsidRPr="0024034C" w14:paraId="6A0FBE6E" w14:textId="77777777" w:rsidTr="002A49AA">
        <w:trPr>
          <w:trHeight w:val="187"/>
          <w:jc w:val="center"/>
        </w:trPr>
        <w:tc>
          <w:tcPr>
            <w:tcW w:w="3397" w:type="dxa"/>
            <w:shd w:val="clear" w:color="auto" w:fill="auto"/>
            <w:noWrap/>
          </w:tcPr>
          <w:p w14:paraId="3FB51D82" w14:textId="77777777" w:rsidR="00115F92" w:rsidRPr="0024034C" w:rsidRDefault="00115F92" w:rsidP="002A49AA">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2239D5E7" w14:textId="77777777" w:rsidR="00115F92" w:rsidRPr="0024034C" w:rsidRDefault="00115F92" w:rsidP="002A49A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FCFB1F2" w14:textId="77777777" w:rsidR="00115F92" w:rsidRPr="0024034C" w:rsidRDefault="00115F92" w:rsidP="002A49A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DEA5F23" w14:textId="77777777" w:rsidR="00115F92" w:rsidRPr="0024034C" w:rsidRDefault="00115F92" w:rsidP="002A49A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350B3D5"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115F92" w:rsidRPr="0024034C" w14:paraId="110C1764"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0969CF" w14:textId="77777777" w:rsidR="00115F92" w:rsidRPr="0024034C" w:rsidRDefault="00115F92" w:rsidP="002A49AA">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792D20F5" w14:textId="77777777" w:rsidR="00115F92" w:rsidRPr="0024034C" w:rsidRDefault="00115F92" w:rsidP="002A49A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3565375" w14:textId="77777777" w:rsidR="00115F92" w:rsidRPr="0024034C" w:rsidRDefault="00115F92" w:rsidP="002A49A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1CCA478" w14:textId="77777777" w:rsidR="00115F92" w:rsidRPr="0024034C" w:rsidRDefault="00115F92" w:rsidP="002A49A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12CE57D4" w14:textId="77777777" w:rsidR="00115F92" w:rsidRPr="0024034C" w:rsidRDefault="00115F92" w:rsidP="002A49AA">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115F92" w:rsidRPr="0024034C" w14:paraId="52C4E406" w14:textId="77777777" w:rsidTr="002A49AA">
        <w:trPr>
          <w:trHeight w:val="187"/>
          <w:jc w:val="center"/>
        </w:trPr>
        <w:tc>
          <w:tcPr>
            <w:tcW w:w="3397" w:type="dxa"/>
            <w:shd w:val="clear" w:color="auto" w:fill="auto"/>
            <w:noWrap/>
          </w:tcPr>
          <w:p w14:paraId="17EA13B9" w14:textId="77777777" w:rsidR="00115F92" w:rsidRPr="0024034C" w:rsidRDefault="00115F92" w:rsidP="002A49AA">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0A03631F" w14:textId="77777777" w:rsidR="00115F92" w:rsidRPr="0024034C" w:rsidRDefault="00115F92" w:rsidP="002A49A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3EFE579B" w14:textId="77777777" w:rsidR="00115F92" w:rsidRPr="0024034C" w:rsidRDefault="00115F92" w:rsidP="002A49A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3E73A9C1" w14:textId="77777777" w:rsidR="00115F92" w:rsidRPr="0024034C" w:rsidRDefault="00115F92" w:rsidP="002A49A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6441FC9" w14:textId="77777777" w:rsidR="00115F92" w:rsidRPr="0024034C" w:rsidRDefault="00115F92" w:rsidP="002A49A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2E845795" w14:textId="77777777" w:rsidR="00115F92" w:rsidRPr="0024034C" w:rsidRDefault="00115F92" w:rsidP="002A49A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620C8D2" w14:textId="77777777" w:rsidR="00115F92" w:rsidRPr="0024034C" w:rsidRDefault="00115F92" w:rsidP="002A49A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115F92" w:rsidRPr="0024034C" w14:paraId="1704F431"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6C9BCF" w14:textId="77777777" w:rsidR="00115F92" w:rsidRPr="0024034C" w:rsidRDefault="00115F92" w:rsidP="002A49AA">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6FA24809" w14:textId="77777777" w:rsidR="00115F92" w:rsidRPr="0024034C" w:rsidRDefault="00115F92" w:rsidP="002A49A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3FB27A6E" w14:textId="77777777" w:rsidR="00115F92" w:rsidRPr="0024034C" w:rsidRDefault="00115F92" w:rsidP="002A49A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3D0F9CDC" w14:textId="77777777" w:rsidR="00115F92" w:rsidRPr="0024034C" w:rsidRDefault="00115F92" w:rsidP="002A49A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B018807" w14:textId="77777777" w:rsidR="00115F92" w:rsidRPr="0024034C" w:rsidRDefault="00115F92" w:rsidP="002A49A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24CC41CC" w14:textId="77777777" w:rsidR="00115F92" w:rsidRPr="0024034C" w:rsidRDefault="00115F92" w:rsidP="002A49A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4B04ED00" w14:textId="77777777" w:rsidR="00115F92" w:rsidRPr="0024034C" w:rsidRDefault="00115F92" w:rsidP="002A49A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115F92" w:rsidRPr="0024034C" w14:paraId="41540E00" w14:textId="77777777" w:rsidTr="002A49AA">
        <w:trPr>
          <w:trHeight w:val="187"/>
          <w:jc w:val="center"/>
        </w:trPr>
        <w:tc>
          <w:tcPr>
            <w:tcW w:w="3397" w:type="dxa"/>
            <w:shd w:val="clear" w:color="auto" w:fill="auto"/>
            <w:noWrap/>
          </w:tcPr>
          <w:p w14:paraId="3418B173" w14:textId="77777777" w:rsidR="00115F92" w:rsidRPr="0024034C" w:rsidRDefault="00115F92" w:rsidP="002A49AA">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325C64B7" w14:textId="77777777" w:rsidR="00115F92" w:rsidRPr="0024034C" w:rsidRDefault="00115F92" w:rsidP="002A49A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D909574" w14:textId="77777777" w:rsidR="00115F92" w:rsidRPr="0024034C" w:rsidRDefault="00115F92" w:rsidP="002A49A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4EC235DE" w14:textId="77777777" w:rsidR="00115F92" w:rsidRPr="0024034C" w:rsidRDefault="00115F92" w:rsidP="002A49A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B995E5E" w14:textId="77777777" w:rsidR="00115F92" w:rsidRPr="0024034C" w:rsidRDefault="00115F92" w:rsidP="002A49A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15C5F206" w14:textId="77777777" w:rsidR="00115F92" w:rsidRPr="0024034C" w:rsidRDefault="00115F92" w:rsidP="002A49A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65E29AA8" w14:textId="77777777" w:rsidR="00115F92" w:rsidRPr="0024034C" w:rsidRDefault="00115F92" w:rsidP="002A49A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115F92" w:rsidRPr="0024034C" w14:paraId="084F3150" w14:textId="77777777" w:rsidTr="002A49AA">
        <w:trPr>
          <w:trHeight w:val="187"/>
          <w:jc w:val="center"/>
        </w:trPr>
        <w:tc>
          <w:tcPr>
            <w:tcW w:w="3397" w:type="dxa"/>
            <w:shd w:val="clear" w:color="auto" w:fill="auto"/>
            <w:noWrap/>
          </w:tcPr>
          <w:p w14:paraId="50A9F037" w14:textId="77777777" w:rsidR="00115F92" w:rsidRPr="0024034C" w:rsidRDefault="00115F92" w:rsidP="002A49AA">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22713C22" w14:textId="77777777" w:rsidR="00115F92" w:rsidRPr="0024034C" w:rsidRDefault="00115F92" w:rsidP="002A49A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D1CA922" w14:textId="77777777" w:rsidR="00115F92" w:rsidRPr="0024034C" w:rsidRDefault="00115F92" w:rsidP="002A49A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7F9173CF" w14:textId="77777777" w:rsidR="00115F92" w:rsidRPr="0024034C" w:rsidRDefault="00115F92" w:rsidP="002A49A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0A14D326" w14:textId="77777777" w:rsidR="00115F92" w:rsidRPr="0024034C" w:rsidRDefault="00115F92" w:rsidP="002A49A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BF51186" w14:textId="77777777" w:rsidR="00115F92" w:rsidRPr="0024034C" w:rsidRDefault="00115F92" w:rsidP="002A49A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63AE2EC6" w14:textId="77777777" w:rsidR="00115F92" w:rsidRPr="0024034C" w:rsidRDefault="00115F92" w:rsidP="002A49A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C454DC1" w14:textId="77777777" w:rsidR="00115F92" w:rsidRPr="0024034C" w:rsidRDefault="00115F92" w:rsidP="002A49A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79C4A732" w14:textId="77777777" w:rsidR="00115F92" w:rsidRPr="0024034C" w:rsidRDefault="00115F92" w:rsidP="002A49A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115F92" w:rsidRPr="0024034C" w14:paraId="2F3F63C2" w14:textId="77777777" w:rsidTr="002A49AA">
        <w:trPr>
          <w:trHeight w:val="187"/>
          <w:jc w:val="center"/>
        </w:trPr>
        <w:tc>
          <w:tcPr>
            <w:tcW w:w="3397" w:type="dxa"/>
            <w:shd w:val="clear" w:color="auto" w:fill="auto"/>
            <w:noWrap/>
          </w:tcPr>
          <w:p w14:paraId="61237F2F" w14:textId="77777777" w:rsidR="00115F92" w:rsidRPr="0024034C" w:rsidRDefault="00115F92" w:rsidP="002A49AA">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29D325F6" w14:textId="77777777" w:rsidR="00115F92" w:rsidRPr="0024034C" w:rsidRDefault="00115F92" w:rsidP="002A49AA">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246419D2" w14:textId="77777777" w:rsidR="00115F92" w:rsidRPr="0024034C" w:rsidRDefault="00115F92" w:rsidP="002A49AA">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115F92" w:rsidRPr="0024034C" w14:paraId="78948D68" w14:textId="77777777" w:rsidTr="002A49AA">
        <w:trPr>
          <w:trHeight w:val="187"/>
          <w:jc w:val="center"/>
        </w:trPr>
        <w:tc>
          <w:tcPr>
            <w:tcW w:w="3397" w:type="dxa"/>
            <w:shd w:val="clear" w:color="auto" w:fill="auto"/>
            <w:noWrap/>
          </w:tcPr>
          <w:p w14:paraId="2DE2D47B"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71FE45B4"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42C4EE1F"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7EFEC1D" w14:textId="77777777" w:rsidR="00115F92" w:rsidRPr="0024034C" w:rsidRDefault="00115F92" w:rsidP="002A49AA">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6A41C7A2"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115F92" w:rsidRPr="0024034C" w14:paraId="668C80A0" w14:textId="77777777" w:rsidTr="002A49AA">
        <w:trPr>
          <w:trHeight w:val="187"/>
          <w:jc w:val="center"/>
        </w:trPr>
        <w:tc>
          <w:tcPr>
            <w:tcW w:w="3397" w:type="dxa"/>
            <w:shd w:val="clear" w:color="auto" w:fill="auto"/>
            <w:noWrap/>
          </w:tcPr>
          <w:p w14:paraId="7601BCC6"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3BB3EAA5"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DC_3A_n40A</w:t>
            </w:r>
          </w:p>
          <w:p w14:paraId="003D9962"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DC_3A_n78A</w:t>
            </w:r>
          </w:p>
          <w:p w14:paraId="5631E51F"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DC_28A_n40A</w:t>
            </w:r>
          </w:p>
          <w:p w14:paraId="532FA9A8"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zh-CN"/>
              </w:rPr>
              <w:t>DC_28A_n78A</w:t>
            </w:r>
          </w:p>
        </w:tc>
      </w:tr>
      <w:tr w:rsidR="00115F92" w:rsidRPr="0024034C" w14:paraId="7734F365" w14:textId="77777777" w:rsidTr="002A49AA">
        <w:trPr>
          <w:trHeight w:val="187"/>
          <w:jc w:val="center"/>
        </w:trPr>
        <w:tc>
          <w:tcPr>
            <w:tcW w:w="3397" w:type="dxa"/>
            <w:shd w:val="clear" w:color="auto" w:fill="auto"/>
            <w:noWrap/>
          </w:tcPr>
          <w:p w14:paraId="372F57DC"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2E4A75AE"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7991571E"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57C821F8"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3CBFB8A"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37DABCF"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115F92" w:rsidRPr="0024034C" w14:paraId="77FC2F24"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6A69AB" w14:textId="77777777" w:rsidR="00115F92" w:rsidRPr="0024034C" w:rsidRDefault="00115F92" w:rsidP="002A49AA">
            <w:pPr>
              <w:keepNext/>
              <w:keepLines/>
              <w:spacing w:after="0"/>
              <w:jc w:val="center"/>
              <w:rPr>
                <w:rFonts w:ascii="Arial" w:hAnsi="Arial"/>
                <w:sz w:val="18"/>
                <w:vertAlign w:val="superscript"/>
                <w:lang w:eastAsia="ja-JP"/>
              </w:rPr>
            </w:pPr>
            <w:r w:rsidRPr="0024034C">
              <w:rPr>
                <w:rFonts w:ascii="Arial" w:hAnsi="Arial"/>
                <w:sz w:val="18"/>
                <w:lang w:eastAsia="fi-FI"/>
              </w:rPr>
              <w:lastRenderedPageBreak/>
              <w:t>DC_3A-28A-42A_n77A</w:t>
            </w:r>
            <w:r w:rsidRPr="0024034C">
              <w:rPr>
                <w:rFonts w:ascii="Arial" w:hAnsi="Arial"/>
                <w:sz w:val="18"/>
                <w:vertAlign w:val="superscript"/>
                <w:lang w:eastAsia="ja-JP"/>
              </w:rPr>
              <w:t>7,8</w:t>
            </w:r>
          </w:p>
          <w:p w14:paraId="1E64A841"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16978501" w14:textId="77777777" w:rsidR="00115F92" w:rsidRPr="0024034C" w:rsidRDefault="00115F92" w:rsidP="002A49AA">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4DD64477"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00D5F8D"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DC_3A_n77A</w:t>
            </w:r>
          </w:p>
          <w:p w14:paraId="0C17614B"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fi-FI"/>
              </w:rPr>
              <w:t>DC_28A_n77A</w:t>
            </w:r>
          </w:p>
        </w:tc>
      </w:tr>
      <w:tr w:rsidR="00115F92" w:rsidRPr="0024034C" w14:paraId="5BCC1D07"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A9816D" w14:textId="77777777" w:rsidR="00115F92" w:rsidRPr="0024034C" w:rsidRDefault="00115F92" w:rsidP="002A49AA">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21D6E421"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4BFA7BF0" w14:textId="77777777" w:rsidR="00115F92" w:rsidRPr="0024034C" w:rsidRDefault="00115F92" w:rsidP="002A49AA">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637177A2"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3076CB4"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DC_3A_n78A</w:t>
            </w:r>
          </w:p>
          <w:p w14:paraId="1EE1E99E"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fi-FI"/>
              </w:rPr>
              <w:t>DC_28A_n78A</w:t>
            </w:r>
          </w:p>
        </w:tc>
      </w:tr>
      <w:tr w:rsidR="00115F92" w:rsidRPr="0024034C" w14:paraId="4168822B" w14:textId="77777777" w:rsidTr="002A49AA">
        <w:trPr>
          <w:trHeight w:val="187"/>
          <w:jc w:val="center"/>
        </w:trPr>
        <w:tc>
          <w:tcPr>
            <w:tcW w:w="3397" w:type="dxa"/>
            <w:shd w:val="clear" w:color="auto" w:fill="auto"/>
            <w:noWrap/>
          </w:tcPr>
          <w:p w14:paraId="40826C16"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DC_3A-28A-42A_n79A</w:t>
            </w:r>
          </w:p>
          <w:p w14:paraId="667959F6"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DC_3A-28A-42A_n79C</w:t>
            </w:r>
          </w:p>
          <w:p w14:paraId="587D27A1" w14:textId="77777777" w:rsidR="00115F92" w:rsidRPr="0024034C" w:rsidRDefault="00115F92" w:rsidP="002A49AA">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54662F97"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6F3CA778"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DC_3A_n79A</w:t>
            </w:r>
          </w:p>
          <w:p w14:paraId="04F18ADA"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fi-FI"/>
              </w:rPr>
              <w:t>DC_28A_n79A</w:t>
            </w:r>
          </w:p>
        </w:tc>
      </w:tr>
      <w:tr w:rsidR="00115F92" w:rsidRPr="0024034C" w14:paraId="727E9E5D" w14:textId="77777777" w:rsidTr="002A49AA">
        <w:trPr>
          <w:trHeight w:val="187"/>
          <w:jc w:val="center"/>
        </w:trPr>
        <w:tc>
          <w:tcPr>
            <w:tcW w:w="3397" w:type="dxa"/>
            <w:shd w:val="clear" w:color="auto" w:fill="auto"/>
            <w:noWrap/>
            <w:vAlign w:val="center"/>
          </w:tcPr>
          <w:p w14:paraId="61569591" w14:textId="77777777" w:rsidR="00115F92" w:rsidRPr="0024034C" w:rsidRDefault="00115F92" w:rsidP="002A49AA">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51B4D5BC"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DC_3A_n28A</w:t>
            </w:r>
          </w:p>
          <w:p w14:paraId="21786304"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DC_3A_n77A</w:t>
            </w:r>
          </w:p>
          <w:p w14:paraId="227B6280" w14:textId="77777777" w:rsidR="00115F92" w:rsidRPr="0024034C" w:rsidRDefault="00115F92" w:rsidP="002A49AA">
            <w:pPr>
              <w:keepNext/>
              <w:keepLines/>
              <w:spacing w:after="0"/>
              <w:jc w:val="center"/>
              <w:rPr>
                <w:rFonts w:ascii="Arial" w:hAnsi="Arial" w:cs="Arial"/>
                <w:bCs/>
                <w:sz w:val="18"/>
                <w:szCs w:val="18"/>
                <w:lang w:eastAsia="zh-CN"/>
              </w:rPr>
            </w:pPr>
            <w:r w:rsidRPr="0024034C">
              <w:rPr>
                <w:rFonts w:ascii="Arial" w:hAnsi="Arial"/>
                <w:sz w:val="18"/>
              </w:rPr>
              <w:t>DC_3A_n79A</w:t>
            </w:r>
          </w:p>
        </w:tc>
      </w:tr>
      <w:tr w:rsidR="00115F92" w:rsidRPr="0024034C" w14:paraId="3E59039A" w14:textId="77777777" w:rsidTr="002A49AA">
        <w:trPr>
          <w:trHeight w:val="187"/>
          <w:jc w:val="center"/>
        </w:trPr>
        <w:tc>
          <w:tcPr>
            <w:tcW w:w="3397" w:type="dxa"/>
            <w:shd w:val="clear" w:color="auto" w:fill="auto"/>
            <w:noWrap/>
            <w:vAlign w:val="center"/>
          </w:tcPr>
          <w:p w14:paraId="7E8E5C21" w14:textId="77777777" w:rsidR="00115F92" w:rsidRPr="0024034C" w:rsidRDefault="00115F92" w:rsidP="002A49AA">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3671520E"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DC_3A_n28A</w:t>
            </w:r>
          </w:p>
          <w:p w14:paraId="3465A480"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3A648BEE" w14:textId="77777777" w:rsidR="00115F92" w:rsidRPr="0024034C" w:rsidRDefault="00115F92" w:rsidP="002A49AA">
            <w:pPr>
              <w:keepNext/>
              <w:keepLines/>
              <w:spacing w:after="0"/>
              <w:jc w:val="center"/>
              <w:rPr>
                <w:rFonts w:ascii="Arial" w:hAnsi="Arial" w:cs="Arial"/>
                <w:bCs/>
                <w:sz w:val="18"/>
                <w:szCs w:val="18"/>
                <w:lang w:eastAsia="zh-CN"/>
              </w:rPr>
            </w:pPr>
            <w:r w:rsidRPr="0024034C">
              <w:rPr>
                <w:rFonts w:ascii="Arial" w:hAnsi="Arial"/>
                <w:sz w:val="18"/>
              </w:rPr>
              <w:t>DC_3A_n79A</w:t>
            </w:r>
          </w:p>
        </w:tc>
      </w:tr>
      <w:tr w:rsidR="00115F92" w:rsidRPr="0024034C" w14:paraId="39FA38E9" w14:textId="77777777" w:rsidTr="002A49AA">
        <w:trPr>
          <w:trHeight w:val="187"/>
          <w:jc w:val="center"/>
        </w:trPr>
        <w:tc>
          <w:tcPr>
            <w:tcW w:w="3397" w:type="dxa"/>
            <w:shd w:val="clear" w:color="auto" w:fill="auto"/>
            <w:noWrap/>
          </w:tcPr>
          <w:p w14:paraId="77EBF220" w14:textId="77777777" w:rsidR="00115F92" w:rsidRPr="0024034C" w:rsidRDefault="00115F92" w:rsidP="002A49AA">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31B4A4E5" w14:textId="77777777" w:rsidR="00115F92" w:rsidRPr="0024034C" w:rsidRDefault="00115F92" w:rsidP="002A49AA">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7A26B4FD" w14:textId="77777777" w:rsidR="00115F92" w:rsidRPr="0024034C" w:rsidRDefault="00115F92" w:rsidP="002A49AA">
            <w:pPr>
              <w:keepNext/>
              <w:keepLines/>
              <w:spacing w:after="0"/>
              <w:jc w:val="center"/>
              <w:rPr>
                <w:rFonts w:ascii="Arial" w:hAnsi="Arial"/>
                <w:sz w:val="18"/>
              </w:rPr>
            </w:pPr>
            <w:r w:rsidRPr="0024034C">
              <w:rPr>
                <w:rFonts w:ascii="Arial" w:hAnsi="Arial" w:cs="Arial"/>
                <w:sz w:val="18"/>
                <w:lang w:eastAsia="zh-CN"/>
              </w:rPr>
              <w:t>DC_3A_n28A</w:t>
            </w:r>
          </w:p>
        </w:tc>
      </w:tr>
      <w:tr w:rsidR="00115F92" w:rsidRPr="0024034C" w14:paraId="55DCCD5D" w14:textId="77777777" w:rsidTr="002A49AA">
        <w:trPr>
          <w:trHeight w:val="187"/>
          <w:jc w:val="center"/>
        </w:trPr>
        <w:tc>
          <w:tcPr>
            <w:tcW w:w="3397" w:type="dxa"/>
            <w:shd w:val="clear" w:color="auto" w:fill="auto"/>
            <w:noWrap/>
          </w:tcPr>
          <w:p w14:paraId="4F6604CE" w14:textId="77777777" w:rsidR="00115F92" w:rsidRPr="0024034C" w:rsidRDefault="00115F92" w:rsidP="002A49AA">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17D33B97" w14:textId="77777777" w:rsidR="00115F92" w:rsidRPr="0024034C" w:rsidRDefault="00115F92" w:rsidP="002A49AA">
            <w:pPr>
              <w:keepNext/>
              <w:keepLines/>
              <w:spacing w:after="0"/>
              <w:jc w:val="center"/>
              <w:rPr>
                <w:rFonts w:ascii="Arial" w:hAnsi="Arial"/>
                <w:sz w:val="18"/>
                <w:lang w:eastAsia="zh-TW"/>
              </w:rPr>
            </w:pPr>
            <w:r w:rsidRPr="0024034C">
              <w:rPr>
                <w:rFonts w:ascii="Arial" w:hAnsi="Arial"/>
                <w:sz w:val="18"/>
                <w:lang w:eastAsia="zh-TW"/>
              </w:rPr>
              <w:t>DC_3A_n1A</w:t>
            </w:r>
          </w:p>
          <w:p w14:paraId="1DA1C0C9" w14:textId="77777777" w:rsidR="00115F92" w:rsidRDefault="00115F92" w:rsidP="002A49AA">
            <w:pPr>
              <w:keepNext/>
              <w:keepLines/>
              <w:spacing w:after="0"/>
              <w:jc w:val="center"/>
              <w:rPr>
                <w:rFonts w:ascii="Arial" w:hAnsi="Arial"/>
                <w:sz w:val="18"/>
                <w:lang w:eastAsia="zh-TW"/>
              </w:rPr>
            </w:pPr>
            <w:r w:rsidRPr="0024034C">
              <w:rPr>
                <w:rFonts w:ascii="Arial" w:hAnsi="Arial"/>
                <w:sz w:val="18"/>
                <w:lang w:eastAsia="zh-TW"/>
              </w:rPr>
              <w:t>DC_3A_n28A</w:t>
            </w:r>
          </w:p>
          <w:p w14:paraId="616DA9F2" w14:textId="77777777" w:rsidR="00115F92" w:rsidRPr="0024034C" w:rsidRDefault="00115F92" w:rsidP="002A49AA">
            <w:pPr>
              <w:keepNext/>
              <w:keepLines/>
              <w:spacing w:after="0"/>
              <w:jc w:val="center"/>
              <w:rPr>
                <w:rFonts w:ascii="Arial" w:hAnsi="Arial"/>
                <w:sz w:val="18"/>
                <w:lang w:eastAsia="zh-TW"/>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14:paraId="471D9B54" w14:textId="77777777" w:rsidR="00115F92" w:rsidRPr="0024034C" w:rsidRDefault="00115F92" w:rsidP="002A49AA">
            <w:pPr>
              <w:keepNext/>
              <w:keepLines/>
              <w:spacing w:after="0"/>
              <w:jc w:val="center"/>
              <w:rPr>
                <w:rFonts w:ascii="Arial" w:hAnsi="Arial"/>
                <w:sz w:val="18"/>
              </w:rPr>
            </w:pPr>
            <w:r w:rsidRPr="0024034C">
              <w:rPr>
                <w:rFonts w:ascii="Arial" w:hAnsi="Arial"/>
                <w:sz w:val="18"/>
                <w:lang w:eastAsia="zh-TW"/>
              </w:rPr>
              <w:t>DC_3C_n1A</w:t>
            </w:r>
          </w:p>
        </w:tc>
      </w:tr>
      <w:tr w:rsidR="00115F92" w:rsidRPr="0024034C" w14:paraId="190C5C7D" w14:textId="77777777" w:rsidTr="002A49AA">
        <w:trPr>
          <w:trHeight w:val="187"/>
          <w:jc w:val="center"/>
        </w:trPr>
        <w:tc>
          <w:tcPr>
            <w:tcW w:w="3397" w:type="dxa"/>
            <w:shd w:val="clear" w:color="auto" w:fill="auto"/>
            <w:noWrap/>
          </w:tcPr>
          <w:p w14:paraId="12BF5F8D" w14:textId="77777777" w:rsidR="00115F92" w:rsidRDefault="00115F92" w:rsidP="002A49AA">
            <w:pPr>
              <w:keepNext/>
              <w:keepLines/>
              <w:spacing w:after="0"/>
              <w:jc w:val="center"/>
              <w:rPr>
                <w:rFonts w:ascii="Arial" w:hAnsi="Arial"/>
                <w:sz w:val="18"/>
                <w:lang w:eastAsia="zh-TW"/>
              </w:rPr>
            </w:pPr>
            <w:r w:rsidRPr="00570339">
              <w:rPr>
                <w:rFonts w:ascii="Arial" w:hAnsi="Arial"/>
                <w:sz w:val="18"/>
                <w:lang w:eastAsia="zh-TW"/>
              </w:rPr>
              <w:t xml:space="preserve">DC_3A-32A_n1A-n78A </w:t>
            </w:r>
          </w:p>
          <w:p w14:paraId="52C153E0" w14:textId="77777777" w:rsidR="00115F92" w:rsidRPr="0024034C" w:rsidRDefault="00115F92" w:rsidP="002A49AA">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14:paraId="5DBBA64B" w14:textId="77777777" w:rsidR="00115F92" w:rsidRPr="00570339" w:rsidRDefault="00115F92" w:rsidP="002A49AA">
            <w:pPr>
              <w:keepNext/>
              <w:keepLines/>
              <w:spacing w:after="0"/>
              <w:jc w:val="center"/>
              <w:rPr>
                <w:rFonts w:ascii="Arial" w:hAnsi="Arial"/>
                <w:sz w:val="18"/>
                <w:lang w:eastAsia="zh-TW"/>
              </w:rPr>
            </w:pPr>
            <w:r w:rsidRPr="00570339">
              <w:rPr>
                <w:rFonts w:ascii="Arial" w:hAnsi="Arial"/>
                <w:sz w:val="18"/>
                <w:lang w:eastAsia="zh-TW"/>
              </w:rPr>
              <w:t>DC_3A_n1A</w:t>
            </w:r>
          </w:p>
          <w:p w14:paraId="02E776FF" w14:textId="77777777" w:rsidR="00115F92" w:rsidRDefault="00115F92" w:rsidP="002A49AA">
            <w:pPr>
              <w:keepNext/>
              <w:keepLines/>
              <w:spacing w:after="0"/>
              <w:jc w:val="center"/>
              <w:rPr>
                <w:rFonts w:ascii="Arial" w:hAnsi="Arial"/>
                <w:sz w:val="18"/>
                <w:lang w:eastAsia="zh-TW"/>
              </w:rPr>
            </w:pPr>
            <w:r w:rsidRPr="00570339">
              <w:rPr>
                <w:rFonts w:ascii="Arial" w:hAnsi="Arial"/>
                <w:sz w:val="18"/>
                <w:lang w:eastAsia="zh-TW"/>
              </w:rPr>
              <w:t>DC_3A_n78A</w:t>
            </w:r>
          </w:p>
          <w:p w14:paraId="04CCCFC2" w14:textId="77777777" w:rsidR="00115F92" w:rsidRPr="00570339" w:rsidRDefault="00115F92" w:rsidP="002A49AA">
            <w:pPr>
              <w:keepNext/>
              <w:keepLines/>
              <w:spacing w:after="0"/>
              <w:jc w:val="center"/>
              <w:rPr>
                <w:rFonts w:ascii="Arial" w:hAnsi="Arial"/>
                <w:sz w:val="18"/>
                <w:lang w:eastAsia="zh-TW"/>
              </w:rPr>
            </w:pPr>
            <w:r w:rsidRPr="00570339">
              <w:rPr>
                <w:rFonts w:ascii="Arial" w:hAnsi="Arial"/>
                <w:sz w:val="18"/>
                <w:lang w:eastAsia="zh-TW"/>
              </w:rPr>
              <w:t xml:space="preserve">DC_3C_n1A </w:t>
            </w:r>
          </w:p>
          <w:p w14:paraId="404B0505" w14:textId="77777777" w:rsidR="00115F92" w:rsidRPr="0024034C" w:rsidRDefault="00115F92" w:rsidP="002A49AA">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115F92" w:rsidRPr="00570339" w14:paraId="661B68D2" w14:textId="77777777" w:rsidTr="002A49AA">
        <w:trPr>
          <w:trHeight w:val="187"/>
          <w:jc w:val="center"/>
        </w:trPr>
        <w:tc>
          <w:tcPr>
            <w:tcW w:w="3397" w:type="dxa"/>
            <w:shd w:val="clear" w:color="auto" w:fill="auto"/>
            <w:noWrap/>
            <w:vAlign w:val="center"/>
          </w:tcPr>
          <w:p w14:paraId="0A44DD23" w14:textId="77777777" w:rsidR="00115F92" w:rsidRPr="00570339" w:rsidRDefault="00115F92" w:rsidP="002A49AA">
            <w:pPr>
              <w:keepNext/>
              <w:keepLines/>
              <w:spacing w:after="0"/>
              <w:jc w:val="center"/>
              <w:rPr>
                <w:rFonts w:ascii="Arial" w:hAnsi="Arial"/>
                <w:sz w:val="18"/>
                <w:lang w:eastAsia="zh-TW"/>
              </w:rPr>
            </w:pPr>
            <w:r w:rsidRPr="00470EA5">
              <w:rPr>
                <w:rFonts w:ascii="Arial" w:hAnsi="Arial"/>
                <w:sz w:val="18"/>
                <w:lang w:eastAsia="zh-TW"/>
              </w:rPr>
              <w:t>DC_3A-38A_n7A-n78A</w:t>
            </w:r>
          </w:p>
        </w:tc>
        <w:tc>
          <w:tcPr>
            <w:tcW w:w="3686" w:type="dxa"/>
            <w:vAlign w:val="center"/>
          </w:tcPr>
          <w:p w14:paraId="0EE44443" w14:textId="77777777" w:rsidR="00115F92" w:rsidRPr="00570339" w:rsidRDefault="00115F92" w:rsidP="002A49AA">
            <w:pPr>
              <w:keepNext/>
              <w:keepLines/>
              <w:spacing w:after="0"/>
              <w:jc w:val="center"/>
              <w:rPr>
                <w:rFonts w:ascii="Arial" w:hAnsi="Arial"/>
                <w:sz w:val="18"/>
                <w:lang w:eastAsia="zh-TW"/>
              </w:rPr>
            </w:pPr>
            <w:r w:rsidRPr="00470EA5">
              <w:rPr>
                <w:rFonts w:ascii="Arial" w:hAnsi="Arial"/>
                <w:sz w:val="18"/>
                <w:lang w:eastAsia="zh-TW"/>
              </w:rPr>
              <w:t>DC_3A_n78A</w:t>
            </w:r>
          </w:p>
        </w:tc>
      </w:tr>
      <w:tr w:rsidR="00115F92" w:rsidRPr="0024034C" w14:paraId="097872B9" w14:textId="77777777" w:rsidTr="002A49AA">
        <w:trPr>
          <w:trHeight w:val="187"/>
          <w:jc w:val="center"/>
        </w:trPr>
        <w:tc>
          <w:tcPr>
            <w:tcW w:w="3397" w:type="dxa"/>
            <w:shd w:val="clear" w:color="auto" w:fill="auto"/>
            <w:noWrap/>
          </w:tcPr>
          <w:p w14:paraId="4491401E" w14:textId="77777777" w:rsidR="00115F92" w:rsidRPr="0024034C" w:rsidRDefault="00115F92" w:rsidP="002A49AA">
            <w:pPr>
              <w:keepNext/>
              <w:keepLines/>
              <w:spacing w:after="0"/>
              <w:jc w:val="center"/>
              <w:rPr>
                <w:rFonts w:ascii="Arial" w:hAnsi="Arial"/>
                <w:b/>
                <w:sz w:val="18"/>
                <w:lang w:val="fi-FI" w:eastAsia="fi-FI"/>
              </w:rPr>
            </w:pPr>
            <w:bookmarkStart w:id="100" w:name="OLE_LINK64"/>
            <w:bookmarkStart w:id="101" w:name="OLE_LINK65"/>
            <w:bookmarkStart w:id="102" w:name="OLE_LINK66"/>
            <w:r w:rsidRPr="0024034C">
              <w:rPr>
                <w:rFonts w:ascii="Arial" w:hAnsi="Arial"/>
                <w:sz w:val="18"/>
                <w:lang w:val="fi-FI" w:eastAsia="fi-FI"/>
              </w:rPr>
              <w:t>DC_3A-32A-38A_n28A</w:t>
            </w:r>
            <w:bookmarkEnd w:id="100"/>
            <w:bookmarkEnd w:id="101"/>
            <w:bookmarkEnd w:id="102"/>
          </w:p>
          <w:p w14:paraId="13559418" w14:textId="77777777" w:rsidR="00115F92" w:rsidRPr="0024034C" w:rsidRDefault="00115F92" w:rsidP="002A49AA">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551F2459" w14:textId="77777777" w:rsidR="00115F92" w:rsidRPr="0024034C" w:rsidRDefault="00115F92" w:rsidP="002A49AA">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26C25D0D" w14:textId="77777777" w:rsidR="00115F92" w:rsidRPr="0024034C" w:rsidRDefault="00115F92" w:rsidP="002A49AA">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115F92" w:rsidRPr="0024034C" w14:paraId="753D9B7C" w14:textId="77777777" w:rsidTr="002A49AA">
        <w:trPr>
          <w:trHeight w:val="187"/>
          <w:jc w:val="center"/>
        </w:trPr>
        <w:tc>
          <w:tcPr>
            <w:tcW w:w="3397" w:type="dxa"/>
            <w:shd w:val="clear" w:color="auto" w:fill="auto"/>
            <w:noWrap/>
          </w:tcPr>
          <w:p w14:paraId="6CD5E31E" w14:textId="77777777" w:rsidR="00115F92" w:rsidRPr="0024034C" w:rsidRDefault="00115F92" w:rsidP="002A49AA">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6476F3C7" w14:textId="77777777" w:rsidR="00115F92" w:rsidRPr="00877CC8" w:rsidRDefault="00115F92" w:rsidP="002A49AA">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4272F920" w14:textId="77777777" w:rsidR="00115F92" w:rsidRDefault="00115F92" w:rsidP="002A49AA">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4FCC26AD" w14:textId="77777777" w:rsidR="00115F92" w:rsidRPr="00877CC8" w:rsidRDefault="00115F92" w:rsidP="002A49AA">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65F4A3D2" w14:textId="77777777" w:rsidR="00115F92" w:rsidRPr="0024034C" w:rsidRDefault="00115F92" w:rsidP="002A49AA">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115F92" w:rsidRPr="0024034C" w14:paraId="5B7AC712" w14:textId="77777777" w:rsidTr="002A49AA">
        <w:trPr>
          <w:trHeight w:val="187"/>
          <w:jc w:val="center"/>
        </w:trPr>
        <w:tc>
          <w:tcPr>
            <w:tcW w:w="3397" w:type="dxa"/>
            <w:shd w:val="clear" w:color="auto" w:fill="auto"/>
            <w:noWrap/>
          </w:tcPr>
          <w:p w14:paraId="5782C8F9" w14:textId="77777777" w:rsidR="00115F92" w:rsidRPr="0024034C" w:rsidRDefault="00115F92" w:rsidP="002A49AA">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4F64EC12" w14:textId="77777777" w:rsidR="00115F92" w:rsidRDefault="00115F92" w:rsidP="002A49AA">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6DC152CA" w14:textId="77777777" w:rsidR="00115F92" w:rsidRPr="00877CC8" w:rsidRDefault="00115F92" w:rsidP="002A49AA">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2C9210EF" w14:textId="77777777" w:rsidR="00115F92" w:rsidRDefault="00115F92" w:rsidP="002A49AA">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7AA07CE8" w14:textId="77777777" w:rsidR="00115F92" w:rsidRPr="00877CC8" w:rsidRDefault="00115F92" w:rsidP="002A49AA">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79E4D98C" w14:textId="77777777" w:rsidR="00115F92" w:rsidRPr="0024034C" w:rsidRDefault="00115F92" w:rsidP="002A49AA">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115F92" w:rsidRPr="0024034C" w14:paraId="52DA8A2E" w14:textId="77777777" w:rsidTr="002A49AA">
        <w:trPr>
          <w:trHeight w:val="187"/>
          <w:jc w:val="center"/>
        </w:trPr>
        <w:tc>
          <w:tcPr>
            <w:tcW w:w="3397" w:type="dxa"/>
            <w:shd w:val="clear" w:color="auto" w:fill="auto"/>
            <w:noWrap/>
            <w:vAlign w:val="center"/>
          </w:tcPr>
          <w:p w14:paraId="1033D715" w14:textId="77777777" w:rsidR="00115F92" w:rsidRPr="0024034C" w:rsidRDefault="00115F92" w:rsidP="002A49AA">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2FCEF66E" w14:textId="77777777" w:rsidR="00115F92" w:rsidRPr="0024034C" w:rsidRDefault="00115F92" w:rsidP="002A49AA">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31D09D79" w14:textId="77777777" w:rsidR="00115F92" w:rsidRPr="0024034C" w:rsidRDefault="00115F92" w:rsidP="002A49AA">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2B35F7AF" w14:textId="77777777" w:rsidR="00115F92" w:rsidRPr="0024034C" w:rsidRDefault="00115F92" w:rsidP="002A49AA">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506BCE6A"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115F92" w:rsidRPr="0024034C" w14:paraId="667AD219" w14:textId="77777777" w:rsidTr="002A49AA">
        <w:trPr>
          <w:trHeight w:val="187"/>
          <w:jc w:val="center"/>
        </w:trPr>
        <w:tc>
          <w:tcPr>
            <w:tcW w:w="3397" w:type="dxa"/>
            <w:shd w:val="clear" w:color="auto" w:fill="auto"/>
            <w:noWrap/>
            <w:vAlign w:val="center"/>
          </w:tcPr>
          <w:p w14:paraId="24F3E01A" w14:textId="77777777" w:rsidR="00115F92" w:rsidRPr="0024034C" w:rsidRDefault="00115F92" w:rsidP="002A49AA">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3AE913AC" w14:textId="77777777" w:rsidR="00115F92" w:rsidRPr="0024034C" w:rsidRDefault="00115F92" w:rsidP="002A49AA">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1AA4793D" w14:textId="77777777" w:rsidR="00115F92" w:rsidRPr="0024034C" w:rsidRDefault="00115F92" w:rsidP="002A49AA">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32CBE523" w14:textId="77777777" w:rsidR="00115F92" w:rsidRPr="0024034C" w:rsidRDefault="00115F92" w:rsidP="002A49AA">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53225099"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115F92" w:rsidRPr="0024034C" w14:paraId="365425A3" w14:textId="77777777" w:rsidTr="002A49AA">
        <w:trPr>
          <w:trHeight w:val="187"/>
          <w:jc w:val="center"/>
        </w:trPr>
        <w:tc>
          <w:tcPr>
            <w:tcW w:w="3397" w:type="dxa"/>
            <w:shd w:val="clear" w:color="auto" w:fill="auto"/>
            <w:noWrap/>
            <w:vAlign w:val="center"/>
          </w:tcPr>
          <w:p w14:paraId="10DB0517" w14:textId="77777777" w:rsidR="00115F92" w:rsidRPr="0024034C" w:rsidRDefault="00115F92" w:rsidP="002A49AA">
            <w:pPr>
              <w:keepNext/>
              <w:keepLines/>
              <w:spacing w:after="0"/>
              <w:jc w:val="center"/>
              <w:rPr>
                <w:rFonts w:ascii="Arial" w:eastAsia="MS Mincho" w:hAnsi="Arial" w:cs="Arial"/>
                <w:bCs/>
                <w:sz w:val="18"/>
                <w:szCs w:val="18"/>
              </w:rPr>
            </w:pPr>
            <w:r>
              <w:rPr>
                <w:rFonts w:ascii="Arial" w:hAnsi="Arial" w:cs="Arial" w:hint="eastAsia"/>
                <w:bCs/>
                <w:sz w:val="18"/>
                <w:szCs w:val="18"/>
              </w:rPr>
              <w:t>DC_3A_n40A-n41A-n79A</w:t>
            </w:r>
          </w:p>
        </w:tc>
        <w:tc>
          <w:tcPr>
            <w:tcW w:w="3686" w:type="dxa"/>
            <w:vAlign w:val="center"/>
          </w:tcPr>
          <w:p w14:paraId="3D5F0E6F" w14:textId="77777777" w:rsidR="00115F92" w:rsidRDefault="00115F92" w:rsidP="002A49AA">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14:paraId="02B99251" w14:textId="77777777" w:rsidR="00115F92" w:rsidRDefault="00115F92" w:rsidP="002A49AA">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14:paraId="242EE6AC" w14:textId="77777777" w:rsidR="00115F92" w:rsidRPr="0024034C" w:rsidRDefault="00115F92" w:rsidP="002A49AA">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115F92" w:rsidRPr="0024034C" w14:paraId="30F87F56" w14:textId="77777777" w:rsidTr="002A49AA">
        <w:trPr>
          <w:trHeight w:val="187"/>
          <w:jc w:val="center"/>
        </w:trPr>
        <w:tc>
          <w:tcPr>
            <w:tcW w:w="3397" w:type="dxa"/>
            <w:shd w:val="clear" w:color="auto" w:fill="auto"/>
            <w:noWrap/>
            <w:vAlign w:val="center"/>
          </w:tcPr>
          <w:p w14:paraId="55349DD4" w14:textId="77777777" w:rsidR="00115F92" w:rsidRPr="00D13D42" w:rsidRDefault="00115F92" w:rsidP="002A49AA">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p w14:paraId="5E97B005" w14:textId="77777777" w:rsidR="00115F92" w:rsidRPr="0024034C" w:rsidRDefault="00115F92" w:rsidP="002A49AA">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7C48A021" w14:textId="77777777" w:rsidR="00115F92" w:rsidRPr="00D13D42" w:rsidRDefault="00115F92" w:rsidP="002A49AA">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09341CE9" w14:textId="77777777" w:rsidR="00115F92" w:rsidRPr="00D13D42" w:rsidRDefault="00115F92" w:rsidP="002A49AA">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2F45C121" w14:textId="77777777" w:rsidR="00115F92" w:rsidRPr="00D13D42" w:rsidRDefault="00115F92" w:rsidP="002A49AA">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220EE874" w14:textId="77777777" w:rsidR="00115F92" w:rsidRPr="0024034C" w:rsidRDefault="00115F92" w:rsidP="002A49AA">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115F92" w:rsidRPr="00D13D42" w14:paraId="185A4C2D" w14:textId="77777777" w:rsidTr="002A49AA">
        <w:trPr>
          <w:trHeight w:val="187"/>
          <w:jc w:val="center"/>
        </w:trPr>
        <w:tc>
          <w:tcPr>
            <w:tcW w:w="3397" w:type="dxa"/>
            <w:shd w:val="clear" w:color="auto" w:fill="auto"/>
            <w:noWrap/>
            <w:vAlign w:val="center"/>
          </w:tcPr>
          <w:p w14:paraId="4839CDE0" w14:textId="77777777" w:rsidR="00115F92" w:rsidRPr="00D13D42" w:rsidRDefault="00115F92" w:rsidP="002A49AA">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p w14:paraId="6C9BD6B9" w14:textId="77777777" w:rsidR="00115F92" w:rsidRPr="00D13D42" w:rsidRDefault="00115F92" w:rsidP="002A49AA">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31897AEF" w14:textId="77777777" w:rsidR="00115F92" w:rsidRPr="00D13D42" w:rsidRDefault="00115F92" w:rsidP="002A49AA">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023DE2E4" w14:textId="77777777" w:rsidR="00115F92" w:rsidRPr="00D13D42" w:rsidRDefault="00115F92" w:rsidP="002A49AA">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1B3603EC" w14:textId="77777777" w:rsidR="00115F92" w:rsidRPr="00D13D42" w:rsidRDefault="00115F92" w:rsidP="002A49AA">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024125F8" w14:textId="77777777" w:rsidR="00115F92" w:rsidRPr="00D13D42" w:rsidRDefault="00115F92" w:rsidP="002A49AA">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115F92" w:rsidRPr="0024034C" w14:paraId="1BA1BB6A" w14:textId="77777777" w:rsidTr="002A49AA">
        <w:trPr>
          <w:trHeight w:val="187"/>
          <w:jc w:val="center"/>
        </w:trPr>
        <w:tc>
          <w:tcPr>
            <w:tcW w:w="3397" w:type="dxa"/>
            <w:shd w:val="clear" w:color="auto" w:fill="auto"/>
            <w:noWrap/>
          </w:tcPr>
          <w:p w14:paraId="5B290CDA"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50DEE202" w14:textId="77777777" w:rsidR="00115F92" w:rsidRPr="0024034C" w:rsidRDefault="00115F92" w:rsidP="002A49AA">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11914643"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rPr>
              <w:t>DC_3A_n41A</w:t>
            </w:r>
          </w:p>
          <w:p w14:paraId="0D414286"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115F92" w:rsidRPr="0024034C" w14:paraId="45DED01F" w14:textId="77777777" w:rsidTr="002A49AA">
        <w:trPr>
          <w:trHeight w:val="187"/>
          <w:jc w:val="center"/>
        </w:trPr>
        <w:tc>
          <w:tcPr>
            <w:tcW w:w="3397" w:type="dxa"/>
            <w:shd w:val="clear" w:color="auto" w:fill="auto"/>
            <w:noWrap/>
          </w:tcPr>
          <w:p w14:paraId="269F95D8"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rPr>
              <w:lastRenderedPageBreak/>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53444C1F" w14:textId="77777777" w:rsidR="00115F92" w:rsidRPr="0024034C" w:rsidRDefault="00115F92" w:rsidP="002A49AA">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7E291421"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rPr>
              <w:t>DC_3A_n77A</w:t>
            </w:r>
          </w:p>
          <w:p w14:paraId="08F63226"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67EE8E87"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115F92" w:rsidRPr="0024034C" w14:paraId="71678C54" w14:textId="77777777" w:rsidTr="002A49AA">
        <w:trPr>
          <w:trHeight w:val="187"/>
          <w:jc w:val="center"/>
        </w:trPr>
        <w:tc>
          <w:tcPr>
            <w:tcW w:w="3397" w:type="dxa"/>
            <w:shd w:val="clear" w:color="auto" w:fill="auto"/>
            <w:noWrap/>
          </w:tcPr>
          <w:p w14:paraId="0FE31180"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152325FB" w14:textId="77777777" w:rsidR="00115F92" w:rsidRPr="0024034C" w:rsidRDefault="00115F92" w:rsidP="002A49AA">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0074D6CB"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rPr>
              <w:t>DC_3A_n77A</w:t>
            </w:r>
          </w:p>
          <w:p w14:paraId="1D60DD99"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282204BC"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3C1C7095"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2A17E2E1"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115F92" w:rsidRPr="0024034C" w14:paraId="1812E0A9" w14:textId="77777777" w:rsidTr="002A49AA">
        <w:trPr>
          <w:trHeight w:val="187"/>
          <w:jc w:val="center"/>
        </w:trPr>
        <w:tc>
          <w:tcPr>
            <w:tcW w:w="3397" w:type="dxa"/>
            <w:shd w:val="clear" w:color="auto" w:fill="auto"/>
            <w:noWrap/>
          </w:tcPr>
          <w:p w14:paraId="2C7F745E"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30A00BBF" w14:textId="77777777" w:rsidR="00115F92" w:rsidRPr="0024034C" w:rsidRDefault="00115F92" w:rsidP="002A49AA">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06EF70D0"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rPr>
              <w:t>DC_3A_n78A</w:t>
            </w:r>
          </w:p>
          <w:p w14:paraId="2AC7878C"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43A7D13D"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115F92" w:rsidRPr="0024034C" w14:paraId="5BC0CB34" w14:textId="77777777" w:rsidTr="002A49AA">
        <w:trPr>
          <w:trHeight w:val="187"/>
          <w:jc w:val="center"/>
        </w:trPr>
        <w:tc>
          <w:tcPr>
            <w:tcW w:w="3397" w:type="dxa"/>
            <w:shd w:val="clear" w:color="auto" w:fill="auto"/>
            <w:noWrap/>
          </w:tcPr>
          <w:p w14:paraId="27418285"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1738FAF7" w14:textId="77777777" w:rsidR="00115F92" w:rsidRPr="0024034C" w:rsidRDefault="00115F92" w:rsidP="002A49AA">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0000969F"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rPr>
              <w:t>DC_3A_n78A</w:t>
            </w:r>
          </w:p>
          <w:p w14:paraId="319F10C7"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3E5372EB"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226C73B8"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35A02539"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115F92" w:rsidRPr="0024034C" w14:paraId="15BC6687" w14:textId="77777777" w:rsidTr="002A49AA">
        <w:trPr>
          <w:trHeight w:val="187"/>
          <w:jc w:val="center"/>
        </w:trPr>
        <w:tc>
          <w:tcPr>
            <w:tcW w:w="3397" w:type="dxa"/>
            <w:shd w:val="clear" w:color="auto" w:fill="auto"/>
            <w:noWrap/>
          </w:tcPr>
          <w:p w14:paraId="0E407F62"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5B637EE2" w14:textId="77777777" w:rsidR="00115F92" w:rsidRPr="0024034C" w:rsidRDefault="00115F92" w:rsidP="002A49AA">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13078B5B" w14:textId="77777777" w:rsidR="00115F92" w:rsidRPr="0024034C" w:rsidRDefault="00115F92" w:rsidP="002A49AA">
            <w:pPr>
              <w:keepNext/>
              <w:keepLines/>
              <w:spacing w:after="0"/>
              <w:jc w:val="center"/>
              <w:rPr>
                <w:rFonts w:ascii="Arial" w:eastAsia="等线" w:hAnsi="Arial"/>
                <w:sz w:val="18"/>
                <w:szCs w:val="18"/>
                <w:lang w:eastAsia="zh-CN"/>
              </w:rPr>
            </w:pPr>
            <w:r w:rsidRPr="0024034C">
              <w:rPr>
                <w:rFonts w:ascii="Arial" w:hAnsi="Arial"/>
                <w:sz w:val="18"/>
                <w:szCs w:val="18"/>
                <w:lang w:eastAsia="zh-CN"/>
              </w:rPr>
              <w:t>DC_3A_n</w:t>
            </w:r>
            <w:r w:rsidRPr="0024034C">
              <w:rPr>
                <w:rFonts w:ascii="Arial" w:eastAsia="等线" w:hAnsi="Arial"/>
                <w:sz w:val="18"/>
                <w:szCs w:val="18"/>
                <w:lang w:eastAsia="zh-CN"/>
              </w:rPr>
              <w:t>41</w:t>
            </w:r>
            <w:r w:rsidRPr="0024034C">
              <w:rPr>
                <w:rFonts w:ascii="Arial" w:hAnsi="Arial"/>
                <w:sz w:val="18"/>
                <w:szCs w:val="18"/>
                <w:lang w:eastAsia="zh-CN"/>
              </w:rPr>
              <w:t>A</w:t>
            </w:r>
          </w:p>
          <w:p w14:paraId="2379E113"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等线" w:hAnsi="Arial"/>
                <w:sz w:val="18"/>
                <w:szCs w:val="18"/>
                <w:lang w:eastAsia="zh-CN"/>
              </w:rPr>
              <w:t>41</w:t>
            </w:r>
            <w:r w:rsidRPr="0024034C">
              <w:rPr>
                <w:rFonts w:ascii="Arial" w:hAnsi="Arial"/>
                <w:sz w:val="18"/>
                <w:szCs w:val="18"/>
                <w:lang w:eastAsia="zh-CN"/>
              </w:rPr>
              <w:t>A_n28A</w:t>
            </w:r>
          </w:p>
        </w:tc>
      </w:tr>
      <w:tr w:rsidR="00115F92" w:rsidRPr="0024034C" w14:paraId="3F5A9F35" w14:textId="77777777" w:rsidTr="002A49AA">
        <w:trPr>
          <w:trHeight w:val="187"/>
          <w:jc w:val="center"/>
        </w:trPr>
        <w:tc>
          <w:tcPr>
            <w:tcW w:w="3397" w:type="dxa"/>
            <w:shd w:val="clear" w:color="auto" w:fill="auto"/>
            <w:noWrap/>
          </w:tcPr>
          <w:p w14:paraId="77B60D99" w14:textId="77777777" w:rsidR="00115F92" w:rsidRPr="0024034C" w:rsidRDefault="00115F92" w:rsidP="002A49AA">
            <w:pPr>
              <w:keepNext/>
              <w:keepLines/>
              <w:spacing w:after="0"/>
              <w:jc w:val="center"/>
              <w:rPr>
                <w:rFonts w:ascii="Arial" w:hAnsi="Arial"/>
                <w:sz w:val="18"/>
                <w:lang w:eastAsia="fi-FI"/>
              </w:rPr>
            </w:pPr>
            <w:r w:rsidRPr="0024034C">
              <w:rPr>
                <w:rFonts w:ascii="Arial" w:eastAsia="Malgun Gothic" w:hAnsi="Arial"/>
                <w:sz w:val="18"/>
                <w:lang w:eastAsia="ko-KR"/>
              </w:rPr>
              <w:t>DC_3A-41A_n28A-n77A</w:t>
            </w:r>
          </w:p>
        </w:tc>
        <w:tc>
          <w:tcPr>
            <w:tcW w:w="3686" w:type="dxa"/>
          </w:tcPr>
          <w:p w14:paraId="1E34AE81"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6175185"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279F402C"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236D9E32" w14:textId="77777777" w:rsidR="00115F92" w:rsidRPr="0024034C" w:rsidRDefault="00115F92" w:rsidP="002A49AA">
            <w:pPr>
              <w:keepNext/>
              <w:keepLines/>
              <w:spacing w:after="0"/>
              <w:jc w:val="center"/>
              <w:rPr>
                <w:rFonts w:ascii="Arial" w:hAnsi="Arial"/>
                <w:sz w:val="18"/>
                <w:lang w:eastAsia="fi-FI"/>
              </w:rPr>
            </w:pPr>
            <w:r w:rsidRPr="0024034C">
              <w:rPr>
                <w:rFonts w:ascii="Arial" w:eastAsia="Malgun Gothic" w:hAnsi="Arial"/>
                <w:sz w:val="18"/>
                <w:lang w:eastAsia="ko-KR"/>
              </w:rPr>
              <w:t>DC_41A_n77A</w:t>
            </w:r>
          </w:p>
        </w:tc>
      </w:tr>
      <w:tr w:rsidR="00115F92" w:rsidRPr="0024034C" w14:paraId="66A12C38" w14:textId="77777777" w:rsidTr="002A49AA">
        <w:trPr>
          <w:trHeight w:val="187"/>
          <w:jc w:val="center"/>
        </w:trPr>
        <w:tc>
          <w:tcPr>
            <w:tcW w:w="3397" w:type="dxa"/>
            <w:shd w:val="clear" w:color="auto" w:fill="auto"/>
            <w:noWrap/>
          </w:tcPr>
          <w:p w14:paraId="129A9331" w14:textId="77777777" w:rsidR="00115F92" w:rsidRPr="0024034C" w:rsidRDefault="00115F92" w:rsidP="002A49AA">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4F0D7799"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2B1F648"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10420FDC"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51672D62"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7E44E6DC"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34597318" w14:textId="77777777" w:rsidR="00115F92" w:rsidRPr="0024034C" w:rsidRDefault="00115F92" w:rsidP="002A49AA">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115F92" w:rsidRPr="0024034C" w14:paraId="78EC77DD" w14:textId="77777777" w:rsidTr="002A49AA">
        <w:trPr>
          <w:trHeight w:val="187"/>
          <w:jc w:val="center"/>
        </w:trPr>
        <w:tc>
          <w:tcPr>
            <w:tcW w:w="3397" w:type="dxa"/>
            <w:shd w:val="clear" w:color="auto" w:fill="auto"/>
            <w:noWrap/>
          </w:tcPr>
          <w:p w14:paraId="502A4BA4" w14:textId="77777777" w:rsidR="00115F92" w:rsidRPr="0024034C" w:rsidRDefault="00115F92" w:rsidP="002A49AA">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01A4B09E"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6184F4D"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DA715C4"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5DFAC88B" w14:textId="77777777" w:rsidR="00115F92" w:rsidRPr="0024034C" w:rsidRDefault="00115F92" w:rsidP="002A49AA">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115F92" w:rsidRPr="0024034C" w14:paraId="4D5A095F" w14:textId="77777777" w:rsidTr="002A49AA">
        <w:trPr>
          <w:trHeight w:val="187"/>
          <w:jc w:val="center"/>
        </w:trPr>
        <w:tc>
          <w:tcPr>
            <w:tcW w:w="3397" w:type="dxa"/>
            <w:shd w:val="clear" w:color="auto" w:fill="auto"/>
            <w:noWrap/>
          </w:tcPr>
          <w:p w14:paraId="22BF4915" w14:textId="77777777" w:rsidR="00115F92" w:rsidRPr="0024034C" w:rsidRDefault="00115F92" w:rsidP="002A49AA">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1F635E68"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22982F7"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4D9206A3"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76156AF0"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2EB45D38"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5868F3B3" w14:textId="77777777" w:rsidR="00115F92" w:rsidRPr="0024034C" w:rsidRDefault="00115F92" w:rsidP="002A49AA">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115F92" w:rsidRPr="0024034C" w14:paraId="5242C3AD" w14:textId="77777777" w:rsidTr="002A49AA">
        <w:trPr>
          <w:trHeight w:val="187"/>
          <w:jc w:val="center"/>
        </w:trPr>
        <w:tc>
          <w:tcPr>
            <w:tcW w:w="3397" w:type="dxa"/>
            <w:shd w:val="clear" w:color="auto" w:fill="auto"/>
            <w:noWrap/>
          </w:tcPr>
          <w:p w14:paraId="12265835"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6412A2CC"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DC_3A_n41A</w:t>
            </w:r>
          </w:p>
          <w:p w14:paraId="39FC5921"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rPr>
              <w:t>DC_3A_n77A</w:t>
            </w:r>
          </w:p>
          <w:p w14:paraId="20F42BD8"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115F92" w:rsidRPr="0024034C" w14:paraId="6964D3BA" w14:textId="77777777" w:rsidTr="002A49AA">
        <w:trPr>
          <w:trHeight w:val="187"/>
          <w:jc w:val="center"/>
        </w:trPr>
        <w:tc>
          <w:tcPr>
            <w:tcW w:w="3397" w:type="dxa"/>
            <w:shd w:val="clear" w:color="auto" w:fill="auto"/>
            <w:noWrap/>
          </w:tcPr>
          <w:p w14:paraId="6659A541"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18258D8D"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DC_3A_n41A</w:t>
            </w:r>
          </w:p>
          <w:p w14:paraId="73B41304"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rPr>
              <w:t>DC_3A_n78A</w:t>
            </w:r>
          </w:p>
          <w:p w14:paraId="5E4A7484"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115F92" w:rsidRPr="0024034C" w14:paraId="0A21AFC2"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1B765D"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2498A7ED"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0F6EF648"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2EEAF110"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62EC28A"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DC_3A_n77A</w:t>
            </w:r>
          </w:p>
          <w:p w14:paraId="4AE9E5CC"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DC_41A_n77A</w:t>
            </w:r>
          </w:p>
        </w:tc>
      </w:tr>
      <w:tr w:rsidR="00115F92" w:rsidRPr="0024034C" w14:paraId="4A2A4F7C"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60677D"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126F013A" w14:textId="77777777" w:rsidR="00115F92" w:rsidRPr="0024034C" w:rsidRDefault="00115F92" w:rsidP="002A49AA">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78EC73E"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DC_3A_n77A</w:t>
            </w:r>
          </w:p>
          <w:p w14:paraId="4B7E5FB4"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rPr>
              <w:t>DC_41A_n77A</w:t>
            </w:r>
          </w:p>
        </w:tc>
      </w:tr>
      <w:tr w:rsidR="00115F92" w:rsidRPr="0024034C" w14:paraId="2D02AA2B"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3832BE"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0AFF960B"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0A2BD082"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4DEABAA8"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107980C"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DC_3A_n78A</w:t>
            </w:r>
          </w:p>
          <w:p w14:paraId="5B60D61B"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DC_41A_n78A</w:t>
            </w:r>
          </w:p>
        </w:tc>
      </w:tr>
      <w:tr w:rsidR="00115F92" w:rsidRPr="0024034C" w14:paraId="4A47E89C"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46FDB9"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708094B2"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0FD55F7C"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07BCE467"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7492FA6A"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DC_3A_n79A</w:t>
            </w:r>
          </w:p>
          <w:p w14:paraId="459D9AC9"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DC_41A_n79A</w:t>
            </w:r>
          </w:p>
        </w:tc>
      </w:tr>
      <w:tr w:rsidR="00115F92" w:rsidRPr="0024034C" w14:paraId="73F61B8E"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B38F79"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5A93F6E3" w14:textId="77777777" w:rsidR="00115F92" w:rsidRPr="0024034C" w:rsidRDefault="00115F92" w:rsidP="002A49AA">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9734BD0"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DC_3A_n1A</w:t>
            </w:r>
          </w:p>
          <w:p w14:paraId="5730533C"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ja-JP"/>
              </w:rPr>
              <w:t>DC_3A_n77A</w:t>
            </w:r>
          </w:p>
        </w:tc>
      </w:tr>
      <w:tr w:rsidR="00115F92" w:rsidRPr="0024034C" w14:paraId="7F190788"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8C12F8"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lastRenderedPageBreak/>
              <w:t>DC_3A-42A_n1A-n78A</w:t>
            </w:r>
            <w:r w:rsidRPr="0024034C">
              <w:rPr>
                <w:rFonts w:ascii="Arial" w:hAnsi="Arial"/>
                <w:sz w:val="18"/>
                <w:vertAlign w:val="superscript"/>
                <w:lang w:eastAsia="ja-JP"/>
              </w:rPr>
              <w:t>7,8</w:t>
            </w:r>
          </w:p>
          <w:p w14:paraId="6FC07BA6" w14:textId="77777777" w:rsidR="00115F92" w:rsidRPr="0024034C" w:rsidRDefault="00115F92" w:rsidP="002A49AA">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6547B0D"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DC_3A_n1A</w:t>
            </w:r>
          </w:p>
          <w:p w14:paraId="3201835B"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ja-JP"/>
              </w:rPr>
              <w:t>DC_3A_n78A</w:t>
            </w:r>
          </w:p>
        </w:tc>
      </w:tr>
      <w:tr w:rsidR="00115F92" w:rsidRPr="0024034C" w14:paraId="262DE378"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42E590"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DC_3A-42A_n1A-n79A</w:t>
            </w:r>
          </w:p>
          <w:p w14:paraId="676DBA93" w14:textId="77777777" w:rsidR="00115F92" w:rsidRPr="0024034C" w:rsidRDefault="00115F92" w:rsidP="002A49AA">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779B7D94"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DC_3A_n1A</w:t>
            </w:r>
          </w:p>
          <w:p w14:paraId="232D915A"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ja-JP"/>
              </w:rPr>
              <w:t>DC_3A_n79A</w:t>
            </w:r>
          </w:p>
        </w:tc>
      </w:tr>
      <w:tr w:rsidR="00115F92" w:rsidRPr="0024034C" w14:paraId="25B3FAE2"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7C27CB" w14:textId="77777777" w:rsidR="00115F92" w:rsidRPr="0024034C" w:rsidRDefault="00115F92" w:rsidP="002A49AA">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B0F6F3D"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DC_3A_n28A</w:t>
            </w:r>
          </w:p>
          <w:p w14:paraId="5A2B3E7E"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DC_3A_n77A</w:t>
            </w:r>
          </w:p>
          <w:p w14:paraId="48093E9D"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rPr>
              <w:t>DC_42A_n28A</w:t>
            </w:r>
          </w:p>
        </w:tc>
      </w:tr>
      <w:tr w:rsidR="00115F92" w:rsidRPr="0024034C" w14:paraId="315CFA67"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AC6E85" w14:textId="77777777" w:rsidR="00115F92" w:rsidRPr="0024034C" w:rsidRDefault="00115F92" w:rsidP="002A49AA">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618A38E"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DC_3A_n28A</w:t>
            </w:r>
          </w:p>
          <w:p w14:paraId="5A47641D"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DC_3A_n77A</w:t>
            </w:r>
          </w:p>
          <w:p w14:paraId="7FD88B17"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rPr>
              <w:t>DC_42A_n28A</w:t>
            </w:r>
          </w:p>
        </w:tc>
      </w:tr>
      <w:tr w:rsidR="00115F92" w:rsidRPr="0024034C" w14:paraId="796CA457"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FEFD6F" w14:textId="77777777" w:rsidR="00115F92" w:rsidRPr="0024034C" w:rsidRDefault="00115F92" w:rsidP="002A49AA">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F4D7820"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DC_3A_n28A</w:t>
            </w:r>
          </w:p>
          <w:p w14:paraId="2A060D36"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DC_3A_n77A</w:t>
            </w:r>
          </w:p>
          <w:p w14:paraId="4535A330"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DC_42A_n28A</w:t>
            </w:r>
          </w:p>
          <w:p w14:paraId="35C248B9"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rPr>
              <w:t>DC_42C_n28A</w:t>
            </w:r>
          </w:p>
        </w:tc>
      </w:tr>
      <w:tr w:rsidR="00115F92" w:rsidRPr="0024034C" w14:paraId="75BB54DB"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E99437" w14:textId="77777777" w:rsidR="00115F92" w:rsidRPr="0024034C" w:rsidRDefault="00115F92" w:rsidP="002A49AA">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6E7F080"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DC_3A_n28A</w:t>
            </w:r>
          </w:p>
          <w:p w14:paraId="7B023544"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DC_3A_n77A</w:t>
            </w:r>
          </w:p>
          <w:p w14:paraId="1EC25895"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DC_42A_n28A</w:t>
            </w:r>
          </w:p>
          <w:p w14:paraId="20CD0EBE"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rPr>
              <w:t>DC_42C_n28A</w:t>
            </w:r>
          </w:p>
        </w:tc>
      </w:tr>
      <w:tr w:rsidR="00115F92" w:rsidRPr="0024034C" w14:paraId="60B8DDC9"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B33A7D" w14:textId="77777777" w:rsidR="00115F92" w:rsidRPr="0024034C" w:rsidRDefault="00115F92" w:rsidP="002A49AA">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p>
          <w:p w14:paraId="2CD79AAA" w14:textId="77777777" w:rsidR="00115F92" w:rsidRPr="0024034C" w:rsidRDefault="00115F92" w:rsidP="002A49AA">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65529A6"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sz w:val="18"/>
                <w:lang w:eastAsia="ko-KR"/>
              </w:rPr>
              <w:t>DC_3A_n77A</w:t>
            </w:r>
          </w:p>
          <w:p w14:paraId="6C2BA07D"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ko-KR"/>
              </w:rPr>
              <w:t>DC_3A_n79A</w:t>
            </w:r>
          </w:p>
        </w:tc>
      </w:tr>
      <w:tr w:rsidR="00115F92" w:rsidRPr="0024034C" w14:paraId="7F1225A3"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2143F5" w14:textId="77777777" w:rsidR="00115F92" w:rsidRPr="0024034C" w:rsidRDefault="00115F92" w:rsidP="002A49AA">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p>
          <w:p w14:paraId="2A38E2F9" w14:textId="77777777" w:rsidR="00115F92" w:rsidRPr="0024034C" w:rsidRDefault="00115F92" w:rsidP="002A49AA">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368438C"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sz w:val="18"/>
                <w:lang w:eastAsia="ko-KR"/>
              </w:rPr>
              <w:t>DC_3A_n78A</w:t>
            </w:r>
          </w:p>
          <w:p w14:paraId="31F42A93"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ko-KR"/>
              </w:rPr>
              <w:t>DC_3A_n79A</w:t>
            </w:r>
          </w:p>
        </w:tc>
      </w:tr>
      <w:tr w:rsidR="00115F92" w:rsidRPr="0024034C" w14:paraId="7B96DD2E"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3ACF0E" w14:textId="77777777" w:rsidR="00115F92" w:rsidRPr="0024034C" w:rsidRDefault="00115F92" w:rsidP="002A49AA">
            <w:pPr>
              <w:keepNext/>
              <w:keepLines/>
              <w:spacing w:after="0"/>
              <w:jc w:val="center"/>
              <w:rPr>
                <w:rFonts w:ascii="Arial" w:hAnsi="Arial" w:cs="Arial"/>
                <w:sz w:val="18"/>
                <w:lang w:eastAsia="ko-KR"/>
              </w:rPr>
            </w:pPr>
            <w:r w:rsidRPr="00141911">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49263B34" w14:textId="77777777" w:rsidR="00115F92" w:rsidRPr="00141911" w:rsidRDefault="00115F92" w:rsidP="002A49AA">
            <w:pPr>
              <w:keepNext/>
              <w:keepLines/>
              <w:spacing w:after="0"/>
              <w:jc w:val="center"/>
              <w:rPr>
                <w:rFonts w:ascii="Arial" w:hAnsi="Arial" w:cs="Arial"/>
                <w:sz w:val="18"/>
                <w:lang w:eastAsia="ko-KR"/>
              </w:rPr>
            </w:pPr>
            <w:r w:rsidRPr="00141911">
              <w:rPr>
                <w:rFonts w:ascii="Arial" w:hAnsi="Arial" w:cs="Arial"/>
                <w:sz w:val="18"/>
                <w:lang w:eastAsia="ko-KR"/>
              </w:rPr>
              <w:t>DC_5A_n2A</w:t>
            </w:r>
          </w:p>
          <w:p w14:paraId="5ABA221D" w14:textId="77777777" w:rsidR="00115F92" w:rsidRPr="00141911" w:rsidRDefault="00115F92" w:rsidP="002A49AA">
            <w:pPr>
              <w:keepNext/>
              <w:keepLines/>
              <w:spacing w:after="0"/>
              <w:jc w:val="center"/>
              <w:rPr>
                <w:rFonts w:ascii="Arial" w:hAnsi="Arial" w:cs="Arial"/>
                <w:sz w:val="18"/>
                <w:lang w:eastAsia="ko-KR"/>
              </w:rPr>
            </w:pPr>
            <w:r w:rsidRPr="00141911">
              <w:rPr>
                <w:rFonts w:ascii="Arial" w:hAnsi="Arial" w:cs="Arial"/>
                <w:sz w:val="18"/>
                <w:lang w:eastAsia="ko-KR"/>
              </w:rPr>
              <w:t>DC_5A_n66A</w:t>
            </w:r>
          </w:p>
          <w:p w14:paraId="31BBA5C7" w14:textId="77777777" w:rsidR="00115F92" w:rsidRPr="00141911" w:rsidRDefault="00115F92" w:rsidP="002A49AA">
            <w:pPr>
              <w:keepNext/>
              <w:keepLines/>
              <w:spacing w:after="0"/>
              <w:jc w:val="center"/>
              <w:rPr>
                <w:rFonts w:ascii="Arial" w:hAnsi="Arial" w:cs="Arial"/>
                <w:sz w:val="18"/>
                <w:lang w:eastAsia="ko-KR"/>
              </w:rPr>
            </w:pPr>
            <w:r w:rsidRPr="00141911">
              <w:rPr>
                <w:rFonts w:ascii="Arial" w:hAnsi="Arial" w:cs="Arial"/>
                <w:sz w:val="18"/>
                <w:lang w:eastAsia="ko-KR"/>
              </w:rPr>
              <w:t>DC_7A_n2A</w:t>
            </w:r>
          </w:p>
          <w:p w14:paraId="06D384B6" w14:textId="77777777" w:rsidR="00115F92" w:rsidRPr="00D80FF0" w:rsidRDefault="00115F92" w:rsidP="002A49AA">
            <w:pPr>
              <w:keepNext/>
              <w:keepLines/>
              <w:spacing w:after="0"/>
              <w:jc w:val="center"/>
              <w:rPr>
                <w:rFonts w:ascii="Arial" w:hAnsi="Arial" w:cs="Arial"/>
                <w:sz w:val="18"/>
                <w:lang w:eastAsia="ko-KR"/>
              </w:rPr>
            </w:pPr>
            <w:r w:rsidRPr="00141911">
              <w:rPr>
                <w:rFonts w:ascii="Arial" w:hAnsi="Arial" w:cs="Arial"/>
                <w:sz w:val="18"/>
                <w:lang w:eastAsia="ko-KR"/>
              </w:rPr>
              <w:t>DC_7A_n66A</w:t>
            </w:r>
          </w:p>
        </w:tc>
      </w:tr>
      <w:tr w:rsidR="00115F92" w:rsidRPr="0024034C" w14:paraId="2A7431A2"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B02E36" w14:textId="77777777" w:rsidR="00115F92" w:rsidRPr="0024034C" w:rsidRDefault="00115F92" w:rsidP="002A49AA">
            <w:pPr>
              <w:keepNext/>
              <w:keepLines/>
              <w:spacing w:after="0"/>
              <w:jc w:val="center"/>
              <w:rPr>
                <w:rFonts w:ascii="Arial" w:hAnsi="Arial" w:cs="Arial"/>
                <w:sz w:val="18"/>
                <w:lang w:eastAsia="ko-KR"/>
              </w:rPr>
            </w:pPr>
            <w:r w:rsidRPr="00141911">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32E9BB3D" w14:textId="77777777" w:rsidR="00115F92" w:rsidRPr="00141911" w:rsidRDefault="00115F92" w:rsidP="002A49AA">
            <w:pPr>
              <w:keepNext/>
              <w:keepLines/>
              <w:spacing w:after="0"/>
              <w:jc w:val="center"/>
              <w:rPr>
                <w:rFonts w:ascii="Arial" w:hAnsi="Arial" w:cs="Arial"/>
                <w:sz w:val="18"/>
                <w:lang w:eastAsia="ko-KR"/>
              </w:rPr>
            </w:pPr>
            <w:r w:rsidRPr="00141911">
              <w:rPr>
                <w:rFonts w:ascii="Arial" w:hAnsi="Arial" w:cs="Arial"/>
                <w:sz w:val="18"/>
                <w:lang w:eastAsia="ko-KR"/>
              </w:rPr>
              <w:t>DC_5A_n2A</w:t>
            </w:r>
          </w:p>
          <w:p w14:paraId="4BC0E309" w14:textId="77777777" w:rsidR="00115F92" w:rsidRPr="00141911" w:rsidRDefault="00115F92" w:rsidP="002A49AA">
            <w:pPr>
              <w:keepNext/>
              <w:keepLines/>
              <w:spacing w:after="0"/>
              <w:jc w:val="center"/>
              <w:rPr>
                <w:rFonts w:ascii="Arial" w:hAnsi="Arial" w:cs="Arial"/>
                <w:sz w:val="18"/>
                <w:lang w:eastAsia="ko-KR"/>
              </w:rPr>
            </w:pPr>
            <w:r w:rsidRPr="00141911">
              <w:rPr>
                <w:rFonts w:ascii="Arial" w:hAnsi="Arial" w:cs="Arial"/>
                <w:sz w:val="18"/>
                <w:lang w:eastAsia="ko-KR"/>
              </w:rPr>
              <w:t>DC_5A_n77A</w:t>
            </w:r>
          </w:p>
          <w:p w14:paraId="41D29BDF" w14:textId="77777777" w:rsidR="00115F92" w:rsidRPr="00141911" w:rsidRDefault="00115F92" w:rsidP="002A49AA">
            <w:pPr>
              <w:keepNext/>
              <w:keepLines/>
              <w:spacing w:after="0"/>
              <w:jc w:val="center"/>
              <w:rPr>
                <w:rFonts w:ascii="Arial" w:hAnsi="Arial" w:cs="Arial"/>
                <w:sz w:val="18"/>
                <w:lang w:eastAsia="ko-KR"/>
              </w:rPr>
            </w:pPr>
            <w:r w:rsidRPr="00141911">
              <w:rPr>
                <w:rFonts w:ascii="Arial" w:hAnsi="Arial" w:cs="Arial"/>
                <w:sz w:val="18"/>
                <w:lang w:eastAsia="ko-KR"/>
              </w:rPr>
              <w:t>DC_7A_n2A</w:t>
            </w:r>
          </w:p>
          <w:p w14:paraId="47B29E6A" w14:textId="77777777" w:rsidR="00115F92" w:rsidRPr="00D80FF0" w:rsidRDefault="00115F92" w:rsidP="002A49AA">
            <w:pPr>
              <w:keepNext/>
              <w:keepLines/>
              <w:spacing w:after="0"/>
              <w:jc w:val="center"/>
              <w:rPr>
                <w:rFonts w:ascii="Arial" w:hAnsi="Arial" w:cs="Arial"/>
                <w:sz w:val="18"/>
                <w:lang w:eastAsia="ko-KR"/>
              </w:rPr>
            </w:pPr>
            <w:r w:rsidRPr="00141911">
              <w:rPr>
                <w:rFonts w:ascii="Arial" w:hAnsi="Arial" w:cs="Arial"/>
                <w:sz w:val="18"/>
                <w:lang w:eastAsia="ko-KR"/>
              </w:rPr>
              <w:t>DC_7A_n77A</w:t>
            </w:r>
          </w:p>
        </w:tc>
      </w:tr>
      <w:tr w:rsidR="00115F92" w:rsidRPr="0024034C" w14:paraId="017258B5" w14:textId="77777777" w:rsidTr="002A49AA">
        <w:trPr>
          <w:trHeight w:val="187"/>
          <w:jc w:val="center"/>
        </w:trPr>
        <w:tc>
          <w:tcPr>
            <w:tcW w:w="3397" w:type="dxa"/>
            <w:shd w:val="clear" w:color="auto" w:fill="auto"/>
            <w:noWrap/>
          </w:tcPr>
          <w:p w14:paraId="46A0E79F" w14:textId="77777777" w:rsidR="00115F92" w:rsidRPr="0024034C" w:rsidRDefault="00115F92" w:rsidP="002A49AA">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25E29B73"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115F92" w:rsidRPr="00470EA5" w14:paraId="3833FA5B" w14:textId="77777777" w:rsidTr="002A49AA">
        <w:trPr>
          <w:trHeight w:val="187"/>
          <w:jc w:val="center"/>
        </w:trPr>
        <w:tc>
          <w:tcPr>
            <w:tcW w:w="3397" w:type="dxa"/>
            <w:shd w:val="clear" w:color="auto" w:fill="auto"/>
            <w:noWrap/>
          </w:tcPr>
          <w:p w14:paraId="1AC1C7A3" w14:textId="77777777" w:rsidR="00115F92" w:rsidRPr="0024034C" w:rsidRDefault="00115F92" w:rsidP="002A49AA">
            <w:pPr>
              <w:keepNext/>
              <w:keepLines/>
              <w:spacing w:after="0"/>
              <w:jc w:val="center"/>
              <w:rPr>
                <w:rFonts w:ascii="Arial" w:hAnsi="Arial"/>
                <w:sz w:val="18"/>
              </w:rPr>
            </w:pPr>
            <w:r w:rsidRPr="00470EA5">
              <w:rPr>
                <w:rFonts w:ascii="Arial" w:hAnsi="Arial" w:cs="Arial"/>
                <w:sz w:val="18"/>
                <w:szCs w:val="18"/>
              </w:rPr>
              <w:t>DC_5A-7A_n40A-n77A</w:t>
            </w:r>
          </w:p>
        </w:tc>
        <w:tc>
          <w:tcPr>
            <w:tcW w:w="3686" w:type="dxa"/>
          </w:tcPr>
          <w:p w14:paraId="17146E51" w14:textId="77777777" w:rsidR="00115F92" w:rsidRPr="00470EA5" w:rsidRDefault="00115F92" w:rsidP="002A49AA">
            <w:pPr>
              <w:pStyle w:val="TAC"/>
              <w:rPr>
                <w:rFonts w:cs="Arial"/>
                <w:szCs w:val="18"/>
                <w:lang w:val="sv-SE"/>
              </w:rPr>
            </w:pPr>
            <w:r w:rsidRPr="00470EA5">
              <w:rPr>
                <w:rFonts w:cs="Arial"/>
                <w:szCs w:val="18"/>
                <w:lang w:val="sv-SE"/>
              </w:rPr>
              <w:t>DC_5A_n40A</w:t>
            </w:r>
          </w:p>
          <w:p w14:paraId="05D8DDF4" w14:textId="77777777" w:rsidR="00115F92" w:rsidRPr="00470EA5" w:rsidRDefault="00115F92" w:rsidP="002A49AA">
            <w:pPr>
              <w:pStyle w:val="TAC"/>
              <w:rPr>
                <w:rFonts w:cs="Arial"/>
                <w:szCs w:val="18"/>
                <w:lang w:val="sv-SE"/>
              </w:rPr>
            </w:pPr>
            <w:r w:rsidRPr="00470EA5">
              <w:rPr>
                <w:rFonts w:cs="Arial"/>
                <w:szCs w:val="18"/>
                <w:lang w:val="sv-SE"/>
              </w:rPr>
              <w:t>DC_5A_n77A</w:t>
            </w:r>
          </w:p>
          <w:p w14:paraId="6BC77E2A" w14:textId="77777777" w:rsidR="00115F92" w:rsidRPr="00470EA5" w:rsidRDefault="00115F92" w:rsidP="002A49AA">
            <w:pPr>
              <w:pStyle w:val="TAC"/>
              <w:rPr>
                <w:rFonts w:cs="Arial"/>
                <w:szCs w:val="18"/>
                <w:lang w:val="sv-SE"/>
              </w:rPr>
            </w:pPr>
            <w:r w:rsidRPr="00470EA5">
              <w:rPr>
                <w:rFonts w:cs="Arial"/>
                <w:szCs w:val="18"/>
                <w:lang w:val="sv-SE"/>
              </w:rPr>
              <w:t>DC_7A_n40A</w:t>
            </w:r>
          </w:p>
          <w:p w14:paraId="5F40135F" w14:textId="77777777" w:rsidR="00115F92" w:rsidRPr="00470EA5" w:rsidRDefault="00115F92" w:rsidP="002A49AA">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115F92" w:rsidRPr="00470EA5" w14:paraId="0343DFDC" w14:textId="77777777" w:rsidTr="002A49AA">
        <w:trPr>
          <w:trHeight w:val="187"/>
          <w:jc w:val="center"/>
        </w:trPr>
        <w:tc>
          <w:tcPr>
            <w:tcW w:w="3397" w:type="dxa"/>
            <w:shd w:val="clear" w:color="auto" w:fill="auto"/>
            <w:noWrap/>
          </w:tcPr>
          <w:p w14:paraId="3D183C8A" w14:textId="77777777" w:rsidR="00115F92" w:rsidRPr="0024034C" w:rsidRDefault="00115F92" w:rsidP="002A49AA">
            <w:pPr>
              <w:keepNext/>
              <w:keepLines/>
              <w:spacing w:after="0"/>
              <w:jc w:val="center"/>
              <w:rPr>
                <w:rFonts w:ascii="Arial" w:hAnsi="Arial"/>
                <w:sz w:val="18"/>
              </w:rPr>
            </w:pPr>
            <w:r w:rsidRPr="00470EA5">
              <w:rPr>
                <w:rFonts w:ascii="Arial" w:hAnsi="Arial" w:cs="Arial"/>
                <w:sz w:val="18"/>
                <w:szCs w:val="18"/>
              </w:rPr>
              <w:t>DC_5A-7A_n40A-n77(2A)</w:t>
            </w:r>
          </w:p>
        </w:tc>
        <w:tc>
          <w:tcPr>
            <w:tcW w:w="3686" w:type="dxa"/>
          </w:tcPr>
          <w:p w14:paraId="65D75EE9" w14:textId="77777777" w:rsidR="00115F92" w:rsidRPr="00470EA5" w:rsidRDefault="00115F92" w:rsidP="002A49AA">
            <w:pPr>
              <w:pStyle w:val="TAC"/>
              <w:rPr>
                <w:rFonts w:cs="Arial"/>
                <w:szCs w:val="18"/>
                <w:lang w:val="sv-SE"/>
              </w:rPr>
            </w:pPr>
            <w:r w:rsidRPr="00470EA5">
              <w:rPr>
                <w:rFonts w:cs="Arial"/>
                <w:szCs w:val="18"/>
                <w:lang w:val="sv-SE"/>
              </w:rPr>
              <w:t>DC_5A_n40A</w:t>
            </w:r>
          </w:p>
          <w:p w14:paraId="1260F640" w14:textId="77777777" w:rsidR="00115F92" w:rsidRPr="00470EA5" w:rsidRDefault="00115F92" w:rsidP="002A49AA">
            <w:pPr>
              <w:pStyle w:val="TAC"/>
              <w:rPr>
                <w:rFonts w:cs="Arial"/>
                <w:szCs w:val="18"/>
                <w:lang w:val="sv-SE"/>
              </w:rPr>
            </w:pPr>
            <w:r w:rsidRPr="00470EA5">
              <w:rPr>
                <w:rFonts w:cs="Arial"/>
                <w:szCs w:val="18"/>
                <w:lang w:val="sv-SE"/>
              </w:rPr>
              <w:t>DC_5A_n77A</w:t>
            </w:r>
          </w:p>
          <w:p w14:paraId="2CD3B46B" w14:textId="77777777" w:rsidR="00115F92" w:rsidRPr="00470EA5" w:rsidRDefault="00115F92" w:rsidP="002A49AA">
            <w:pPr>
              <w:pStyle w:val="TAC"/>
              <w:rPr>
                <w:rFonts w:cs="Arial"/>
                <w:szCs w:val="18"/>
                <w:lang w:val="sv-SE"/>
              </w:rPr>
            </w:pPr>
            <w:r w:rsidRPr="00470EA5">
              <w:rPr>
                <w:rFonts w:cs="Arial"/>
                <w:szCs w:val="18"/>
                <w:lang w:val="sv-SE"/>
              </w:rPr>
              <w:t>DC_7A_n40A</w:t>
            </w:r>
          </w:p>
          <w:p w14:paraId="50BD2511" w14:textId="77777777" w:rsidR="00115F92" w:rsidRPr="00470EA5" w:rsidRDefault="00115F92" w:rsidP="002A49AA">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115F92" w:rsidRPr="00470EA5" w14:paraId="314F081D" w14:textId="77777777" w:rsidTr="002A49AA">
        <w:trPr>
          <w:trHeight w:val="187"/>
          <w:jc w:val="center"/>
        </w:trPr>
        <w:tc>
          <w:tcPr>
            <w:tcW w:w="3397" w:type="dxa"/>
            <w:shd w:val="clear" w:color="auto" w:fill="auto"/>
            <w:noWrap/>
          </w:tcPr>
          <w:p w14:paraId="5DEFB6DD" w14:textId="77777777" w:rsidR="00115F92" w:rsidRPr="00470EA5" w:rsidRDefault="00115F92" w:rsidP="002A49AA">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7A_n40A-n77A</w:t>
            </w:r>
          </w:p>
        </w:tc>
        <w:tc>
          <w:tcPr>
            <w:tcW w:w="3686" w:type="dxa"/>
          </w:tcPr>
          <w:p w14:paraId="5047221D" w14:textId="77777777" w:rsidR="00115F92" w:rsidRPr="00470EA5" w:rsidRDefault="00115F92" w:rsidP="002A49AA">
            <w:pPr>
              <w:pStyle w:val="TAC"/>
              <w:rPr>
                <w:rFonts w:cs="Arial"/>
                <w:szCs w:val="18"/>
                <w:lang w:val="sv-SE"/>
              </w:rPr>
            </w:pPr>
            <w:r w:rsidRPr="00470EA5">
              <w:rPr>
                <w:rFonts w:cs="Arial"/>
                <w:szCs w:val="18"/>
                <w:lang w:val="sv-SE"/>
              </w:rPr>
              <w:t>DC_5A_n40A</w:t>
            </w:r>
          </w:p>
          <w:p w14:paraId="53F49D9B" w14:textId="77777777" w:rsidR="00115F92" w:rsidRPr="00470EA5" w:rsidRDefault="00115F92" w:rsidP="002A49AA">
            <w:pPr>
              <w:pStyle w:val="TAC"/>
              <w:rPr>
                <w:rFonts w:cs="Arial"/>
                <w:szCs w:val="18"/>
                <w:lang w:val="sv-SE"/>
              </w:rPr>
            </w:pPr>
            <w:r w:rsidRPr="00470EA5">
              <w:rPr>
                <w:rFonts w:cs="Arial"/>
                <w:szCs w:val="18"/>
                <w:lang w:val="sv-SE"/>
              </w:rPr>
              <w:t>DC_5A_n77A</w:t>
            </w:r>
          </w:p>
          <w:p w14:paraId="6A4F32CD" w14:textId="77777777" w:rsidR="00115F92" w:rsidRPr="00470EA5" w:rsidRDefault="00115F92" w:rsidP="002A49AA">
            <w:pPr>
              <w:pStyle w:val="TAC"/>
              <w:rPr>
                <w:rFonts w:cs="Arial"/>
                <w:szCs w:val="18"/>
                <w:lang w:val="sv-SE"/>
              </w:rPr>
            </w:pPr>
            <w:r w:rsidRPr="00470EA5">
              <w:rPr>
                <w:rFonts w:cs="Arial"/>
                <w:szCs w:val="18"/>
                <w:lang w:val="sv-SE"/>
              </w:rPr>
              <w:t>DC_7A_n40A</w:t>
            </w:r>
          </w:p>
          <w:p w14:paraId="7B5CC719" w14:textId="77777777" w:rsidR="00115F92" w:rsidRPr="00470EA5" w:rsidRDefault="00115F92" w:rsidP="002A49AA">
            <w:pPr>
              <w:pStyle w:val="TAC"/>
              <w:rPr>
                <w:rFonts w:cs="Arial"/>
                <w:szCs w:val="18"/>
                <w:lang w:val="sv-SE"/>
              </w:rPr>
            </w:pPr>
            <w:r w:rsidRPr="00470EA5">
              <w:rPr>
                <w:rFonts w:cs="Arial"/>
                <w:szCs w:val="18"/>
                <w:lang w:val="sv-SE"/>
              </w:rPr>
              <w:t>DC_7A_n77A</w:t>
            </w:r>
          </w:p>
        </w:tc>
      </w:tr>
      <w:tr w:rsidR="00115F92" w:rsidRPr="00470EA5" w14:paraId="5BBB72E0" w14:textId="77777777" w:rsidTr="002A49AA">
        <w:trPr>
          <w:trHeight w:val="187"/>
          <w:jc w:val="center"/>
        </w:trPr>
        <w:tc>
          <w:tcPr>
            <w:tcW w:w="3397" w:type="dxa"/>
            <w:shd w:val="clear" w:color="auto" w:fill="auto"/>
            <w:noWrap/>
          </w:tcPr>
          <w:p w14:paraId="3FF70818" w14:textId="77777777" w:rsidR="00115F92" w:rsidRPr="00470EA5" w:rsidRDefault="00115F92" w:rsidP="002A49AA">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7A_n40A-n77(2A)</w:t>
            </w:r>
          </w:p>
        </w:tc>
        <w:tc>
          <w:tcPr>
            <w:tcW w:w="3686" w:type="dxa"/>
          </w:tcPr>
          <w:p w14:paraId="02FE461B" w14:textId="77777777" w:rsidR="00115F92" w:rsidRPr="00470EA5" w:rsidRDefault="00115F92" w:rsidP="002A49AA">
            <w:pPr>
              <w:pStyle w:val="TAC"/>
              <w:rPr>
                <w:rFonts w:cs="Arial"/>
                <w:szCs w:val="18"/>
                <w:lang w:val="sv-SE"/>
              </w:rPr>
            </w:pPr>
            <w:r w:rsidRPr="00470EA5">
              <w:rPr>
                <w:rFonts w:cs="Arial"/>
                <w:szCs w:val="18"/>
                <w:lang w:val="sv-SE"/>
              </w:rPr>
              <w:t>DC_5A_n40A</w:t>
            </w:r>
          </w:p>
          <w:p w14:paraId="6FD434ED" w14:textId="77777777" w:rsidR="00115F92" w:rsidRPr="00470EA5" w:rsidRDefault="00115F92" w:rsidP="002A49AA">
            <w:pPr>
              <w:pStyle w:val="TAC"/>
              <w:rPr>
                <w:rFonts w:cs="Arial"/>
                <w:szCs w:val="18"/>
                <w:lang w:val="sv-SE"/>
              </w:rPr>
            </w:pPr>
            <w:r w:rsidRPr="00470EA5">
              <w:rPr>
                <w:rFonts w:cs="Arial"/>
                <w:szCs w:val="18"/>
                <w:lang w:val="sv-SE"/>
              </w:rPr>
              <w:t>DC_5A_n77A</w:t>
            </w:r>
          </w:p>
          <w:p w14:paraId="3AFF4E01" w14:textId="77777777" w:rsidR="00115F92" w:rsidRPr="00470EA5" w:rsidRDefault="00115F92" w:rsidP="002A49AA">
            <w:pPr>
              <w:pStyle w:val="TAC"/>
              <w:rPr>
                <w:rFonts w:cs="Arial"/>
                <w:szCs w:val="18"/>
                <w:lang w:val="sv-SE"/>
              </w:rPr>
            </w:pPr>
            <w:r w:rsidRPr="00470EA5">
              <w:rPr>
                <w:rFonts w:cs="Arial"/>
                <w:szCs w:val="18"/>
                <w:lang w:val="sv-SE"/>
              </w:rPr>
              <w:t>DC_7A_n40A</w:t>
            </w:r>
          </w:p>
          <w:p w14:paraId="6F60481D" w14:textId="77777777" w:rsidR="00115F92" w:rsidRPr="00470EA5" w:rsidRDefault="00115F92" w:rsidP="002A49AA">
            <w:pPr>
              <w:pStyle w:val="TAC"/>
              <w:rPr>
                <w:rFonts w:cs="Arial"/>
                <w:szCs w:val="18"/>
                <w:lang w:val="sv-SE"/>
              </w:rPr>
            </w:pPr>
            <w:r w:rsidRPr="00470EA5">
              <w:rPr>
                <w:rFonts w:cs="Arial"/>
                <w:szCs w:val="18"/>
                <w:lang w:val="sv-SE"/>
              </w:rPr>
              <w:t>DC_7A_n77A</w:t>
            </w:r>
          </w:p>
        </w:tc>
      </w:tr>
      <w:tr w:rsidR="00115F92" w:rsidRPr="00470EA5" w14:paraId="16BAD3F2" w14:textId="77777777" w:rsidTr="002A49AA">
        <w:trPr>
          <w:trHeight w:val="187"/>
          <w:jc w:val="center"/>
        </w:trPr>
        <w:tc>
          <w:tcPr>
            <w:tcW w:w="3397" w:type="dxa"/>
            <w:shd w:val="clear" w:color="auto" w:fill="auto"/>
            <w:noWrap/>
          </w:tcPr>
          <w:p w14:paraId="4132DC68" w14:textId="77777777" w:rsidR="00115F92" w:rsidRPr="0091025F" w:rsidRDefault="00115F92" w:rsidP="002A49AA">
            <w:pPr>
              <w:keepNext/>
              <w:keepLines/>
              <w:spacing w:after="0"/>
              <w:jc w:val="center"/>
              <w:rPr>
                <w:rFonts w:ascii="Arial" w:hAnsi="Arial" w:cs="Arial"/>
                <w:sz w:val="18"/>
                <w:szCs w:val="18"/>
              </w:rPr>
            </w:pPr>
            <w:r w:rsidRPr="00470EA5">
              <w:rPr>
                <w:rFonts w:ascii="Arial" w:hAnsi="Arial" w:cs="Arial"/>
                <w:sz w:val="18"/>
                <w:szCs w:val="18"/>
              </w:rPr>
              <w:t>DC_5A-7A_n40A-n78A</w:t>
            </w:r>
          </w:p>
        </w:tc>
        <w:tc>
          <w:tcPr>
            <w:tcW w:w="3686" w:type="dxa"/>
          </w:tcPr>
          <w:p w14:paraId="573E643C" w14:textId="77777777" w:rsidR="00115F92" w:rsidRPr="00470EA5" w:rsidRDefault="00115F92" w:rsidP="002A49AA">
            <w:pPr>
              <w:pStyle w:val="TAC"/>
              <w:rPr>
                <w:rFonts w:cs="Arial"/>
                <w:szCs w:val="18"/>
              </w:rPr>
            </w:pPr>
            <w:r w:rsidRPr="00470EA5">
              <w:rPr>
                <w:rFonts w:cs="Arial"/>
                <w:szCs w:val="18"/>
              </w:rPr>
              <w:t>DC_</w:t>
            </w:r>
            <w:r w:rsidRPr="008F2DC8">
              <w:rPr>
                <w:rFonts w:cs="Arial"/>
                <w:szCs w:val="18"/>
              </w:rPr>
              <w:t>5A_n40A</w:t>
            </w:r>
          </w:p>
          <w:p w14:paraId="0F984590" w14:textId="77777777" w:rsidR="00115F92" w:rsidRPr="00470EA5" w:rsidRDefault="00115F92" w:rsidP="002A49AA">
            <w:pPr>
              <w:pStyle w:val="TAC"/>
              <w:rPr>
                <w:rFonts w:cs="Arial"/>
                <w:szCs w:val="18"/>
              </w:rPr>
            </w:pPr>
            <w:r w:rsidRPr="0091025F">
              <w:rPr>
                <w:rFonts w:cs="Arial"/>
                <w:szCs w:val="18"/>
              </w:rPr>
              <w:t>DC_</w:t>
            </w:r>
            <w:r w:rsidRPr="00716880">
              <w:rPr>
                <w:rFonts w:cs="Arial"/>
                <w:szCs w:val="18"/>
              </w:rPr>
              <w:t>5A_n78A</w:t>
            </w:r>
          </w:p>
          <w:p w14:paraId="5FB17123" w14:textId="77777777" w:rsidR="00115F92" w:rsidRPr="00470EA5" w:rsidRDefault="00115F92" w:rsidP="002A49AA">
            <w:pPr>
              <w:pStyle w:val="TAC"/>
              <w:rPr>
                <w:rFonts w:cs="Arial"/>
                <w:szCs w:val="18"/>
              </w:rPr>
            </w:pPr>
            <w:r w:rsidRPr="00470EA5">
              <w:rPr>
                <w:rFonts w:cs="Arial"/>
                <w:szCs w:val="18"/>
              </w:rPr>
              <w:t>DC_</w:t>
            </w:r>
            <w:r w:rsidRPr="008F2DC8">
              <w:rPr>
                <w:rFonts w:cs="Arial"/>
                <w:szCs w:val="18"/>
              </w:rPr>
              <w:t>7A_n40A</w:t>
            </w:r>
          </w:p>
          <w:p w14:paraId="354E4506" w14:textId="77777777" w:rsidR="00115F92" w:rsidRPr="00470EA5" w:rsidRDefault="00115F92" w:rsidP="002A49AA">
            <w:pPr>
              <w:pStyle w:val="TAC"/>
              <w:rPr>
                <w:rFonts w:cs="Arial"/>
                <w:szCs w:val="18"/>
              </w:rPr>
            </w:pPr>
            <w:r w:rsidRPr="0091025F">
              <w:rPr>
                <w:rFonts w:cs="Arial"/>
                <w:szCs w:val="18"/>
              </w:rPr>
              <w:t>DC_</w:t>
            </w:r>
            <w:r w:rsidRPr="00716880">
              <w:rPr>
                <w:rFonts w:cs="Arial"/>
                <w:szCs w:val="18"/>
              </w:rPr>
              <w:t>7A_n78A</w:t>
            </w:r>
          </w:p>
        </w:tc>
      </w:tr>
      <w:tr w:rsidR="00115F92" w:rsidRPr="00470EA5" w14:paraId="6FEE31CC" w14:textId="77777777" w:rsidTr="002A49AA">
        <w:trPr>
          <w:trHeight w:val="187"/>
          <w:jc w:val="center"/>
        </w:trPr>
        <w:tc>
          <w:tcPr>
            <w:tcW w:w="3397" w:type="dxa"/>
            <w:shd w:val="clear" w:color="auto" w:fill="auto"/>
            <w:noWrap/>
          </w:tcPr>
          <w:p w14:paraId="18619973" w14:textId="77777777" w:rsidR="00115F92" w:rsidRPr="0091025F" w:rsidRDefault="00115F92" w:rsidP="002A49AA">
            <w:pPr>
              <w:keepNext/>
              <w:keepLines/>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73487C88" w14:textId="77777777" w:rsidR="00115F92" w:rsidRPr="00470EA5" w:rsidRDefault="00115F92" w:rsidP="002A49AA">
            <w:pPr>
              <w:pStyle w:val="TAC"/>
              <w:rPr>
                <w:rFonts w:cs="Arial"/>
                <w:szCs w:val="18"/>
              </w:rPr>
            </w:pPr>
            <w:r w:rsidRPr="00470EA5">
              <w:rPr>
                <w:rFonts w:cs="Arial"/>
                <w:szCs w:val="18"/>
              </w:rPr>
              <w:t>DC_</w:t>
            </w:r>
            <w:r w:rsidRPr="008F2DC8">
              <w:rPr>
                <w:rFonts w:cs="Arial"/>
                <w:szCs w:val="18"/>
              </w:rPr>
              <w:t>5A_n40A</w:t>
            </w:r>
          </w:p>
          <w:p w14:paraId="3EDE709B" w14:textId="77777777" w:rsidR="00115F92" w:rsidRPr="00470EA5" w:rsidRDefault="00115F92" w:rsidP="002A49AA">
            <w:pPr>
              <w:pStyle w:val="TAC"/>
              <w:rPr>
                <w:rFonts w:cs="Arial"/>
                <w:szCs w:val="18"/>
              </w:rPr>
            </w:pPr>
            <w:r w:rsidRPr="0091025F">
              <w:rPr>
                <w:rFonts w:cs="Arial"/>
                <w:szCs w:val="18"/>
              </w:rPr>
              <w:t>DC_</w:t>
            </w:r>
            <w:r w:rsidRPr="00716880">
              <w:rPr>
                <w:rFonts w:cs="Arial"/>
                <w:szCs w:val="18"/>
              </w:rPr>
              <w:t>5A_n78A</w:t>
            </w:r>
          </w:p>
          <w:p w14:paraId="7692C63E" w14:textId="77777777" w:rsidR="00115F92" w:rsidRPr="00470EA5" w:rsidRDefault="00115F92" w:rsidP="002A49AA">
            <w:pPr>
              <w:pStyle w:val="TAC"/>
              <w:rPr>
                <w:rFonts w:cs="Arial"/>
                <w:szCs w:val="18"/>
              </w:rPr>
            </w:pPr>
            <w:r w:rsidRPr="00470EA5">
              <w:rPr>
                <w:rFonts w:cs="Arial"/>
                <w:szCs w:val="18"/>
              </w:rPr>
              <w:t>DC_</w:t>
            </w:r>
            <w:r w:rsidRPr="008F2DC8">
              <w:rPr>
                <w:rFonts w:cs="Arial"/>
                <w:szCs w:val="18"/>
              </w:rPr>
              <w:t>7A_n40A</w:t>
            </w:r>
          </w:p>
          <w:p w14:paraId="77CC33DA" w14:textId="77777777" w:rsidR="00115F92" w:rsidRPr="00470EA5" w:rsidRDefault="00115F92" w:rsidP="002A49AA">
            <w:pPr>
              <w:pStyle w:val="TAC"/>
              <w:rPr>
                <w:rFonts w:cs="Arial"/>
                <w:szCs w:val="18"/>
              </w:rPr>
            </w:pPr>
            <w:r w:rsidRPr="0091025F">
              <w:rPr>
                <w:rFonts w:cs="Arial"/>
                <w:szCs w:val="18"/>
              </w:rPr>
              <w:t>DC_</w:t>
            </w:r>
            <w:r w:rsidRPr="00716880">
              <w:rPr>
                <w:rFonts w:cs="Arial"/>
                <w:szCs w:val="18"/>
              </w:rPr>
              <w:t>7A_n78A</w:t>
            </w:r>
          </w:p>
        </w:tc>
      </w:tr>
      <w:tr w:rsidR="00115F92" w:rsidRPr="0024034C" w14:paraId="57F295C1" w14:textId="77777777" w:rsidTr="002A49AA">
        <w:trPr>
          <w:trHeight w:val="187"/>
          <w:jc w:val="center"/>
        </w:trPr>
        <w:tc>
          <w:tcPr>
            <w:tcW w:w="3397" w:type="dxa"/>
            <w:shd w:val="clear" w:color="auto" w:fill="auto"/>
            <w:noWrap/>
          </w:tcPr>
          <w:p w14:paraId="1FF945D7"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38F8FDC8"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DC_5A_n2A</w:t>
            </w:r>
          </w:p>
          <w:p w14:paraId="432CAFBB"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DC_7A_n2A</w:t>
            </w:r>
          </w:p>
          <w:p w14:paraId="245E7D1D" w14:textId="77777777" w:rsidR="00115F92" w:rsidRPr="0024034C" w:rsidRDefault="00115F92" w:rsidP="002A49AA">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115F92" w:rsidRPr="0024034C" w14:paraId="385D92C5" w14:textId="77777777" w:rsidTr="002A49AA">
        <w:trPr>
          <w:trHeight w:val="187"/>
          <w:jc w:val="center"/>
        </w:trPr>
        <w:tc>
          <w:tcPr>
            <w:tcW w:w="3397" w:type="dxa"/>
            <w:shd w:val="clear" w:color="auto" w:fill="auto"/>
            <w:noWrap/>
          </w:tcPr>
          <w:p w14:paraId="1067ED40" w14:textId="77777777" w:rsidR="00115F92" w:rsidRPr="0024034C" w:rsidRDefault="00115F92" w:rsidP="002A49AA">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7E056572" w14:textId="77777777" w:rsidR="00115F92" w:rsidRPr="0024034C" w:rsidRDefault="00115F92" w:rsidP="002A49AA">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3011C545" w14:textId="77777777" w:rsidR="00115F92" w:rsidRPr="0024034C" w:rsidRDefault="00115F92" w:rsidP="002A49AA">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34C9AF79"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115F92" w:rsidRPr="0024034C" w14:paraId="7537A5D5"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D452EC" w14:textId="77777777" w:rsidR="00115F92" w:rsidRPr="0024034C" w:rsidRDefault="00115F92" w:rsidP="002A49AA">
            <w:pPr>
              <w:keepNext/>
              <w:keepLines/>
              <w:spacing w:after="0"/>
              <w:jc w:val="center"/>
              <w:rPr>
                <w:rFonts w:ascii="Arial" w:hAnsi="Arial"/>
                <w:sz w:val="18"/>
                <w:lang w:val="fr-FR" w:eastAsia="fi-FI"/>
              </w:rPr>
            </w:pPr>
            <w:r w:rsidRPr="0024034C">
              <w:rPr>
                <w:rFonts w:ascii="Arial" w:hAnsi="Arial"/>
                <w:sz w:val="18"/>
                <w:lang w:val="fr-FR" w:eastAsia="fi-FI"/>
              </w:rPr>
              <w:lastRenderedPageBreak/>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047E3341" w14:textId="77777777" w:rsidR="00115F92" w:rsidRPr="0024034C" w:rsidRDefault="00115F92" w:rsidP="002A49AA">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7881007A" w14:textId="77777777" w:rsidR="00115F92" w:rsidRPr="0024034C" w:rsidRDefault="00115F92" w:rsidP="002A49AA">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07FC4D8C" w14:textId="77777777" w:rsidR="00115F92" w:rsidRPr="0024034C" w:rsidRDefault="00115F92" w:rsidP="002A49AA">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115F92" w:rsidRPr="0024034C" w14:paraId="4F584C2E" w14:textId="77777777" w:rsidTr="002A49AA">
        <w:trPr>
          <w:trHeight w:val="187"/>
          <w:jc w:val="center"/>
        </w:trPr>
        <w:tc>
          <w:tcPr>
            <w:tcW w:w="3397" w:type="dxa"/>
            <w:shd w:val="clear" w:color="auto" w:fill="auto"/>
            <w:noWrap/>
          </w:tcPr>
          <w:p w14:paraId="72E1E27F" w14:textId="77777777" w:rsidR="00115F92" w:rsidRPr="0024034C" w:rsidRDefault="00115F92" w:rsidP="002A49AA">
            <w:pPr>
              <w:keepNext/>
              <w:keepLines/>
              <w:spacing w:after="0"/>
              <w:jc w:val="center"/>
              <w:rPr>
                <w:rFonts w:ascii="Arial" w:hAnsi="Arial"/>
                <w:b/>
                <w:sz w:val="18"/>
                <w:lang w:eastAsia="fi-FI"/>
              </w:rPr>
            </w:pPr>
            <w:r w:rsidRPr="0024034C">
              <w:rPr>
                <w:rFonts w:ascii="Arial" w:hAnsi="Arial"/>
                <w:sz w:val="18"/>
                <w:lang w:eastAsia="fi-FI"/>
              </w:rPr>
              <w:t>DC_5A-7A-66A_n66A</w:t>
            </w:r>
          </w:p>
          <w:p w14:paraId="5EBB27BB"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DC_5A-7C-66A_n66A</w:t>
            </w:r>
          </w:p>
          <w:p w14:paraId="4CF02C0A" w14:textId="77777777" w:rsidR="00115F92" w:rsidRPr="0024034C" w:rsidRDefault="00115F92" w:rsidP="002A49AA">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34D6662F" w14:textId="77777777" w:rsidR="00115F92" w:rsidRPr="0024034C" w:rsidRDefault="00115F92" w:rsidP="002A49AA">
            <w:pPr>
              <w:keepNext/>
              <w:keepLines/>
              <w:spacing w:after="0"/>
              <w:jc w:val="center"/>
              <w:rPr>
                <w:rFonts w:ascii="Arial" w:hAnsi="Arial"/>
                <w:b/>
                <w:sz w:val="18"/>
                <w:lang w:eastAsia="fi-FI"/>
              </w:rPr>
            </w:pPr>
            <w:r w:rsidRPr="0024034C">
              <w:rPr>
                <w:rFonts w:ascii="Arial" w:hAnsi="Arial"/>
                <w:sz w:val="18"/>
                <w:lang w:eastAsia="fi-FI"/>
              </w:rPr>
              <w:t>DC_5A_n66A</w:t>
            </w:r>
          </w:p>
          <w:p w14:paraId="201AD7CB" w14:textId="77777777" w:rsidR="00115F92" w:rsidRPr="0024034C" w:rsidRDefault="00115F92" w:rsidP="002A49AA">
            <w:pPr>
              <w:keepNext/>
              <w:keepLines/>
              <w:spacing w:after="0"/>
              <w:jc w:val="center"/>
              <w:rPr>
                <w:rFonts w:ascii="Arial" w:hAnsi="Arial"/>
                <w:b/>
                <w:sz w:val="18"/>
                <w:lang w:eastAsia="fi-FI"/>
              </w:rPr>
            </w:pPr>
            <w:r w:rsidRPr="0024034C">
              <w:rPr>
                <w:rFonts w:ascii="Arial" w:hAnsi="Arial"/>
                <w:sz w:val="18"/>
                <w:lang w:eastAsia="fi-FI"/>
              </w:rPr>
              <w:t>DC_7A_n66A</w:t>
            </w:r>
          </w:p>
          <w:p w14:paraId="40D53B7F"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115F92" w:rsidRPr="0024034C" w14:paraId="31F006C7" w14:textId="77777777" w:rsidTr="002A49AA">
        <w:trPr>
          <w:trHeight w:val="187"/>
          <w:jc w:val="center"/>
        </w:trPr>
        <w:tc>
          <w:tcPr>
            <w:tcW w:w="3397" w:type="dxa"/>
            <w:shd w:val="clear" w:color="auto" w:fill="auto"/>
            <w:noWrap/>
          </w:tcPr>
          <w:p w14:paraId="096F60C6" w14:textId="77777777" w:rsidR="00115F92" w:rsidRPr="0024034C" w:rsidRDefault="00115F92" w:rsidP="002A49AA">
            <w:pPr>
              <w:keepNext/>
              <w:keepLines/>
              <w:spacing w:after="0"/>
              <w:jc w:val="center"/>
              <w:rPr>
                <w:rFonts w:ascii="Arial" w:hAnsi="Arial"/>
                <w:sz w:val="18"/>
                <w:lang w:eastAsia="zh-CN"/>
              </w:rPr>
            </w:pPr>
            <w:r w:rsidRPr="00916D12">
              <w:rPr>
                <w:rFonts w:ascii="Arial" w:hAnsi="Arial"/>
                <w:sz w:val="18"/>
                <w:lang w:eastAsia="zh-CN"/>
              </w:rPr>
              <w:t>DC_5A-7A_n66A-n77A</w:t>
            </w:r>
          </w:p>
        </w:tc>
        <w:tc>
          <w:tcPr>
            <w:tcW w:w="3686" w:type="dxa"/>
          </w:tcPr>
          <w:p w14:paraId="10E03A2A" w14:textId="77777777" w:rsidR="00115F92" w:rsidRPr="00916D12" w:rsidRDefault="00115F92" w:rsidP="002A49AA">
            <w:pPr>
              <w:keepNext/>
              <w:keepLines/>
              <w:spacing w:after="0"/>
              <w:jc w:val="center"/>
              <w:rPr>
                <w:rFonts w:ascii="Arial" w:hAnsi="Arial"/>
                <w:sz w:val="18"/>
                <w:lang w:eastAsia="zh-CN"/>
              </w:rPr>
            </w:pPr>
            <w:r w:rsidRPr="00916D12">
              <w:rPr>
                <w:rFonts w:ascii="Arial" w:hAnsi="Arial"/>
                <w:sz w:val="18"/>
                <w:lang w:eastAsia="zh-CN"/>
              </w:rPr>
              <w:t>DC_5A_n66A</w:t>
            </w:r>
          </w:p>
          <w:p w14:paraId="05241383" w14:textId="77777777" w:rsidR="00115F92" w:rsidRPr="00916D12" w:rsidRDefault="00115F92" w:rsidP="002A49AA">
            <w:pPr>
              <w:keepNext/>
              <w:keepLines/>
              <w:spacing w:after="0"/>
              <w:jc w:val="center"/>
              <w:rPr>
                <w:rFonts w:ascii="Arial" w:hAnsi="Arial"/>
                <w:sz w:val="18"/>
                <w:lang w:eastAsia="zh-CN"/>
              </w:rPr>
            </w:pPr>
            <w:r w:rsidRPr="00916D12">
              <w:rPr>
                <w:rFonts w:ascii="Arial" w:hAnsi="Arial"/>
                <w:sz w:val="18"/>
                <w:lang w:eastAsia="zh-CN"/>
              </w:rPr>
              <w:t>DC_5A_n77A</w:t>
            </w:r>
          </w:p>
          <w:p w14:paraId="540D292F" w14:textId="77777777" w:rsidR="00115F92" w:rsidRPr="00916D12" w:rsidRDefault="00115F92" w:rsidP="002A49AA">
            <w:pPr>
              <w:keepNext/>
              <w:keepLines/>
              <w:spacing w:after="0"/>
              <w:jc w:val="center"/>
              <w:rPr>
                <w:rFonts w:ascii="Arial" w:hAnsi="Arial"/>
                <w:sz w:val="18"/>
                <w:lang w:eastAsia="zh-CN"/>
              </w:rPr>
            </w:pPr>
            <w:r w:rsidRPr="00916D12">
              <w:rPr>
                <w:rFonts w:ascii="Arial" w:hAnsi="Arial"/>
                <w:sz w:val="18"/>
                <w:lang w:eastAsia="zh-CN"/>
              </w:rPr>
              <w:t>DC_7A_n66A</w:t>
            </w:r>
          </w:p>
          <w:p w14:paraId="17F1CA71" w14:textId="77777777" w:rsidR="00115F92" w:rsidRPr="0024034C" w:rsidRDefault="00115F92" w:rsidP="002A49AA">
            <w:pPr>
              <w:keepNext/>
              <w:keepLines/>
              <w:spacing w:after="0"/>
              <w:jc w:val="center"/>
              <w:rPr>
                <w:rFonts w:ascii="Arial" w:hAnsi="Arial"/>
                <w:sz w:val="18"/>
                <w:lang w:eastAsia="zh-CN"/>
              </w:rPr>
            </w:pPr>
            <w:r w:rsidRPr="00916D12">
              <w:rPr>
                <w:rFonts w:ascii="Arial" w:hAnsi="Arial"/>
                <w:sz w:val="18"/>
                <w:lang w:eastAsia="zh-CN"/>
              </w:rPr>
              <w:t>DC_7A_n77A</w:t>
            </w:r>
          </w:p>
        </w:tc>
      </w:tr>
      <w:tr w:rsidR="00115F92" w:rsidRPr="0024034C" w14:paraId="325C792D"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40BCD5"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DC_5A-7A-66A_n78A</w:t>
            </w:r>
          </w:p>
          <w:p w14:paraId="2E992E97" w14:textId="77777777" w:rsidR="00115F92" w:rsidRPr="0084589C" w:rsidRDefault="00115F92" w:rsidP="002A49AA">
            <w:pPr>
              <w:keepNext/>
              <w:keepLines/>
              <w:spacing w:after="0"/>
              <w:jc w:val="center"/>
              <w:rPr>
                <w:rFonts w:ascii="Arial" w:hAnsi="Arial"/>
                <w:sz w:val="18"/>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459D3052" w14:textId="77777777" w:rsidR="00115F92" w:rsidRPr="0024034C" w:rsidRDefault="00115F92" w:rsidP="002A49AA">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3A538EFC" w14:textId="77777777" w:rsidR="00115F92" w:rsidRPr="0024034C" w:rsidRDefault="00115F92" w:rsidP="002A49AA">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32A1212E" w14:textId="77777777" w:rsidR="00115F92" w:rsidRPr="0024034C" w:rsidRDefault="00115F92" w:rsidP="002A49AA">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6A82AE10"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115F92" w:rsidRPr="0024034C" w14:paraId="4FC7D695"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A17344" w14:textId="77777777" w:rsidR="00115F92" w:rsidRPr="0024034C" w:rsidRDefault="00115F92" w:rsidP="002A49AA">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6CCFA8DB" w14:textId="77777777" w:rsidR="00115F92" w:rsidRPr="0084589C" w:rsidRDefault="00115F92" w:rsidP="002A49AA">
            <w:pPr>
              <w:keepNext/>
              <w:keepLines/>
              <w:spacing w:after="0"/>
              <w:jc w:val="center"/>
              <w:rPr>
                <w:rFonts w:ascii="Arial" w:hAnsi="Arial"/>
                <w:sz w:val="18"/>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758DB964" w14:textId="77777777" w:rsidR="00115F92" w:rsidRPr="0024034C" w:rsidRDefault="00115F92" w:rsidP="002A49AA">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590E1774" w14:textId="77777777" w:rsidR="00115F92" w:rsidRPr="0024034C" w:rsidRDefault="00115F92" w:rsidP="002A49AA">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0CA6AD29" w14:textId="77777777" w:rsidR="00115F92" w:rsidRPr="0024034C" w:rsidRDefault="00115F92" w:rsidP="002A49AA">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714DC693"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115F92" w:rsidRPr="0024034C" w14:paraId="6893D592"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800299" w14:textId="77777777" w:rsidR="00115F92" w:rsidRPr="0024034C" w:rsidRDefault="00115F92" w:rsidP="002A49AA">
            <w:pPr>
              <w:keepNext/>
              <w:keepLines/>
              <w:spacing w:after="0"/>
              <w:jc w:val="center"/>
              <w:rPr>
                <w:rFonts w:ascii="Arial" w:hAnsi="Arial"/>
                <w:sz w:val="18"/>
                <w:lang w:val="fr-FR"/>
              </w:rPr>
            </w:pPr>
            <w:r w:rsidRPr="0024034C">
              <w:rPr>
                <w:rFonts w:ascii="Arial" w:hAnsi="Arial"/>
                <w:sz w:val="18"/>
              </w:rPr>
              <w:lastRenderedPageBreak/>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09F073B6"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115F92" w:rsidRPr="0024034C" w14:paraId="3C668256" w14:textId="77777777" w:rsidTr="002A49AA">
        <w:trPr>
          <w:trHeight w:val="187"/>
          <w:jc w:val="center"/>
        </w:trPr>
        <w:tc>
          <w:tcPr>
            <w:tcW w:w="3397" w:type="dxa"/>
            <w:shd w:val="clear" w:color="auto" w:fill="auto"/>
            <w:noWrap/>
          </w:tcPr>
          <w:p w14:paraId="0A7534AF" w14:textId="77777777" w:rsidR="00115F92" w:rsidRDefault="00115F92" w:rsidP="002A49AA">
            <w:pPr>
              <w:keepNext/>
              <w:keepLines/>
              <w:spacing w:after="0"/>
              <w:jc w:val="center"/>
              <w:rPr>
                <w:rFonts w:ascii="Arial" w:hAnsi="Arial"/>
                <w:sz w:val="18"/>
                <w:lang w:eastAsia="zh-CN"/>
              </w:rPr>
            </w:pPr>
            <w:r w:rsidRPr="0024034C">
              <w:rPr>
                <w:rFonts w:ascii="Arial" w:hAnsi="Arial"/>
                <w:sz w:val="18"/>
                <w:lang w:eastAsia="zh-CN"/>
              </w:rPr>
              <w:t>DC_5A-30A-66A_n2A</w:t>
            </w:r>
          </w:p>
          <w:p w14:paraId="4D72CD9A" w14:textId="77777777" w:rsidR="00115F92" w:rsidRPr="0024034C" w:rsidRDefault="00115F92" w:rsidP="002A49AA">
            <w:pPr>
              <w:keepNext/>
              <w:keepLines/>
              <w:spacing w:after="0"/>
              <w:jc w:val="center"/>
              <w:rPr>
                <w:rFonts w:ascii="Arial" w:hAnsi="Arial"/>
                <w:sz w:val="18"/>
                <w:lang w:eastAsia="ja-JP"/>
              </w:rPr>
            </w:pPr>
            <w:r w:rsidRPr="003C59BC">
              <w:rPr>
                <w:rFonts w:ascii="Arial" w:hAnsi="Arial"/>
                <w:sz w:val="18"/>
                <w:lang w:eastAsia="zh-CN"/>
              </w:rPr>
              <w:t>DC_5A-30A-66A-66A_n2A</w:t>
            </w:r>
          </w:p>
        </w:tc>
        <w:tc>
          <w:tcPr>
            <w:tcW w:w="3686" w:type="dxa"/>
          </w:tcPr>
          <w:p w14:paraId="48467758"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DC_5A_n2A</w:t>
            </w:r>
          </w:p>
          <w:p w14:paraId="525D421C"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DC_30A_n2A</w:t>
            </w:r>
          </w:p>
          <w:p w14:paraId="5EBE0F86"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zh-CN"/>
              </w:rPr>
              <w:t>DC_66A_n2A</w:t>
            </w:r>
          </w:p>
        </w:tc>
      </w:tr>
      <w:tr w:rsidR="00115F92" w:rsidRPr="0024034C" w14:paraId="6376EAE6"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A30458" w14:textId="77777777" w:rsidR="00115F92" w:rsidRPr="0024034C" w:rsidRDefault="00115F92" w:rsidP="002A49AA">
            <w:pPr>
              <w:keepNext/>
              <w:keepLines/>
              <w:spacing w:after="0"/>
              <w:jc w:val="center"/>
              <w:rPr>
                <w:rFonts w:ascii="Arial" w:hAnsi="Arial"/>
                <w:sz w:val="18"/>
                <w:lang w:val="fr-FR" w:eastAsia="zh-CN"/>
              </w:rPr>
            </w:pPr>
            <w:r w:rsidRPr="0024034C">
              <w:rPr>
                <w:rFonts w:ascii="Arial" w:hAnsi="Arial"/>
                <w:sz w:val="18"/>
                <w:lang w:val="fr-FR" w:eastAsia="zh-CN"/>
              </w:rPr>
              <w:t>DC_5A-30A-66A-66A_n</w:t>
            </w:r>
            <w:r>
              <w:rPr>
                <w:rFonts w:ascii="Arial" w:hAnsi="Arial"/>
                <w:sz w:val="18"/>
                <w:lang w:val="fr-FR" w:eastAsia="zh-CN"/>
              </w:rPr>
              <w:t>5</w:t>
            </w:r>
            <w:r w:rsidRPr="0024034C">
              <w:rPr>
                <w:rFonts w:ascii="Arial" w:hAnsi="Arial"/>
                <w:sz w:val="18"/>
                <w:lang w:val="fr-FR"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5FEA7B69"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418D4402"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115F92" w:rsidRPr="0024034C" w14:paraId="418F8297" w14:textId="77777777" w:rsidTr="002A49AA">
        <w:trPr>
          <w:trHeight w:val="187"/>
          <w:jc w:val="center"/>
        </w:trPr>
        <w:tc>
          <w:tcPr>
            <w:tcW w:w="3397" w:type="dxa"/>
            <w:shd w:val="clear" w:color="auto" w:fill="auto"/>
            <w:noWrap/>
          </w:tcPr>
          <w:p w14:paraId="641E6227"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7CA861E2"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DC_5A_n66A</w:t>
            </w:r>
          </w:p>
          <w:p w14:paraId="62C014A2"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DC_30A_n66A</w:t>
            </w:r>
          </w:p>
          <w:p w14:paraId="7DE47CAA"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115F92" w:rsidRPr="0024034C" w14:paraId="3EA3BC22" w14:textId="77777777" w:rsidTr="002A49AA">
        <w:trPr>
          <w:trHeight w:val="187"/>
          <w:jc w:val="center"/>
        </w:trPr>
        <w:tc>
          <w:tcPr>
            <w:tcW w:w="3397" w:type="dxa"/>
            <w:shd w:val="clear" w:color="auto" w:fill="auto"/>
            <w:noWrap/>
          </w:tcPr>
          <w:p w14:paraId="3991A602"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239A7BB0"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7887C40F"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0B796B57"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4C178DB2"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115F92" w:rsidRPr="0024034C" w14:paraId="4C4E1883" w14:textId="77777777" w:rsidTr="002A49AA">
        <w:trPr>
          <w:trHeight w:val="187"/>
          <w:jc w:val="center"/>
        </w:trPr>
        <w:tc>
          <w:tcPr>
            <w:tcW w:w="3397" w:type="dxa"/>
            <w:shd w:val="clear" w:color="auto" w:fill="auto"/>
            <w:noWrap/>
          </w:tcPr>
          <w:p w14:paraId="2A752F5B" w14:textId="77777777" w:rsidR="00115F92" w:rsidRPr="0024034C" w:rsidRDefault="00115F92" w:rsidP="002A49AA">
            <w:pPr>
              <w:keepNext/>
              <w:keepLines/>
              <w:spacing w:after="0"/>
              <w:jc w:val="center"/>
              <w:rPr>
                <w:rFonts w:ascii="Arial" w:hAnsi="Arial"/>
                <w:sz w:val="18"/>
              </w:rPr>
            </w:pPr>
            <w:r>
              <w:rPr>
                <w:rFonts w:ascii="Arial" w:hAnsi="Arial"/>
                <w:sz w:val="18"/>
                <w:lang w:val="en-US"/>
              </w:rPr>
              <w:t>DC_5A-30A-66A_n77(2A)</w:t>
            </w:r>
            <w:r w:rsidRPr="0024034C">
              <w:rPr>
                <w:rFonts w:ascii="Arial" w:hAnsi="Arial"/>
                <w:sz w:val="18"/>
                <w:vertAlign w:val="superscript"/>
                <w:lang w:eastAsia="fi-FI"/>
              </w:rPr>
              <w:t xml:space="preserve"> 9</w:t>
            </w:r>
          </w:p>
        </w:tc>
        <w:tc>
          <w:tcPr>
            <w:tcW w:w="3686" w:type="dxa"/>
          </w:tcPr>
          <w:p w14:paraId="6CA68914" w14:textId="77777777" w:rsidR="00115F92" w:rsidRDefault="00115F92" w:rsidP="002A49AA">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4BE5A7FF" w14:textId="77777777" w:rsidR="00115F92" w:rsidRDefault="00115F92" w:rsidP="002A49AA">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sz w:val="18"/>
                <w:vertAlign w:val="superscript"/>
                <w:lang w:eastAsia="fi-FI"/>
              </w:rPr>
              <w:t>9</w:t>
            </w:r>
          </w:p>
          <w:p w14:paraId="446AB27C" w14:textId="77777777" w:rsidR="00115F92" w:rsidRPr="0024034C" w:rsidRDefault="00115F92" w:rsidP="002A49AA">
            <w:pPr>
              <w:keepNext/>
              <w:keepLines/>
              <w:spacing w:after="0"/>
              <w:jc w:val="center"/>
              <w:rPr>
                <w:rFonts w:ascii="Arial" w:hAnsi="Arial"/>
                <w:sz w:val="18"/>
              </w:rPr>
            </w:pPr>
            <w:r>
              <w:rPr>
                <w:rFonts w:ascii="Arial" w:hAnsi="Arial"/>
                <w:sz w:val="18"/>
                <w:lang w:val="en-US"/>
              </w:rPr>
              <w:t>DC_66A_n77A</w:t>
            </w:r>
            <w:r w:rsidRPr="0024034C">
              <w:rPr>
                <w:rFonts w:ascii="Arial" w:hAnsi="Arial"/>
                <w:sz w:val="18"/>
                <w:vertAlign w:val="superscript"/>
                <w:lang w:eastAsia="fi-FI"/>
              </w:rPr>
              <w:t>9</w:t>
            </w:r>
          </w:p>
        </w:tc>
      </w:tr>
      <w:tr w:rsidR="00115F92" w:rsidRPr="0024034C" w14:paraId="7F3A64C5" w14:textId="77777777" w:rsidTr="002A49AA">
        <w:trPr>
          <w:trHeight w:val="187"/>
          <w:jc w:val="center"/>
        </w:trPr>
        <w:tc>
          <w:tcPr>
            <w:tcW w:w="3397" w:type="dxa"/>
            <w:shd w:val="clear" w:color="auto" w:fill="auto"/>
            <w:noWrap/>
          </w:tcPr>
          <w:p w14:paraId="6B0F2EC8"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40829CA7"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DC_5A_n12A</w:t>
            </w:r>
          </w:p>
          <w:p w14:paraId="6DC07F04"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DC_48A_n12A</w:t>
            </w:r>
          </w:p>
          <w:p w14:paraId="0CD5C02E"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115F92" w:rsidRPr="0024034C" w14:paraId="17BDCC06" w14:textId="77777777" w:rsidTr="002A49AA">
        <w:trPr>
          <w:trHeight w:val="187"/>
          <w:jc w:val="center"/>
        </w:trPr>
        <w:tc>
          <w:tcPr>
            <w:tcW w:w="3397" w:type="dxa"/>
            <w:shd w:val="clear" w:color="auto" w:fill="auto"/>
            <w:noWrap/>
          </w:tcPr>
          <w:p w14:paraId="7E38E561" w14:textId="77777777" w:rsidR="00115F92" w:rsidRPr="0024034C" w:rsidRDefault="00115F92" w:rsidP="002A49AA">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67C4B857"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00E0D66C"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4C8EA787" w14:textId="77777777" w:rsidR="00115F92" w:rsidRPr="0024034C" w:rsidRDefault="00115F92" w:rsidP="002A49AA">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115F92" w:rsidRPr="0024034C" w14:paraId="45667F67" w14:textId="77777777" w:rsidTr="002A49AA">
        <w:trPr>
          <w:trHeight w:val="187"/>
          <w:jc w:val="center"/>
        </w:trPr>
        <w:tc>
          <w:tcPr>
            <w:tcW w:w="3397" w:type="dxa"/>
            <w:shd w:val="clear" w:color="auto" w:fill="auto"/>
            <w:noWrap/>
          </w:tcPr>
          <w:p w14:paraId="6748C949" w14:textId="77777777" w:rsidR="00115F92" w:rsidRPr="0024034C" w:rsidRDefault="00115F92" w:rsidP="002A49AA">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6E5EDDD1" w14:textId="77777777" w:rsidR="00115F92" w:rsidRPr="0024034C" w:rsidRDefault="00115F92" w:rsidP="002A49AA">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48709522" w14:textId="77777777" w:rsidR="00115F92" w:rsidRPr="0024034C" w:rsidRDefault="00115F92" w:rsidP="002A49AA">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22161D15" w14:textId="77777777" w:rsidR="00115F92" w:rsidRPr="0024034C" w:rsidRDefault="00115F92" w:rsidP="002A49AA">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115F92" w:rsidRPr="0024034C" w14:paraId="29108B6D" w14:textId="77777777" w:rsidTr="002A49AA">
        <w:trPr>
          <w:trHeight w:val="187"/>
          <w:jc w:val="center"/>
        </w:trPr>
        <w:tc>
          <w:tcPr>
            <w:tcW w:w="3397" w:type="dxa"/>
            <w:shd w:val="clear" w:color="auto" w:fill="auto"/>
            <w:noWrap/>
            <w:vAlign w:val="center"/>
          </w:tcPr>
          <w:p w14:paraId="083264EB"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cs="Arial"/>
                <w:sz w:val="18"/>
                <w:szCs w:val="18"/>
              </w:rPr>
              <w:t>DC_5A-66A_n2A-n77A</w:t>
            </w:r>
          </w:p>
          <w:p w14:paraId="10563E53"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57A1BD68"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cs="Arial"/>
                <w:sz w:val="18"/>
                <w:szCs w:val="18"/>
              </w:rPr>
              <w:t>DC_5A_n2A</w:t>
            </w:r>
          </w:p>
          <w:p w14:paraId="72EC3504"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cs="Arial"/>
                <w:sz w:val="18"/>
                <w:szCs w:val="18"/>
              </w:rPr>
              <w:t>DC_5A_n77A</w:t>
            </w:r>
          </w:p>
          <w:p w14:paraId="6ABACC6B"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cs="Arial"/>
                <w:sz w:val="18"/>
                <w:szCs w:val="18"/>
              </w:rPr>
              <w:t>DC_66A_n2A</w:t>
            </w:r>
          </w:p>
          <w:p w14:paraId="1B41095A" w14:textId="77777777" w:rsidR="00115F92" w:rsidRPr="0024034C" w:rsidRDefault="00115F92" w:rsidP="002A49AA">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115F92" w:rsidRPr="0024034C" w14:paraId="3D731195" w14:textId="77777777" w:rsidTr="002A49AA">
        <w:trPr>
          <w:trHeight w:val="187"/>
          <w:jc w:val="center"/>
        </w:trPr>
        <w:tc>
          <w:tcPr>
            <w:tcW w:w="3397" w:type="dxa"/>
            <w:shd w:val="clear" w:color="auto" w:fill="auto"/>
            <w:noWrap/>
            <w:vAlign w:val="center"/>
          </w:tcPr>
          <w:p w14:paraId="7AC1A43E" w14:textId="77777777" w:rsidR="00115F92" w:rsidRPr="0024034C" w:rsidRDefault="00115F92" w:rsidP="002A49AA">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71C6E1F2"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cs="Arial"/>
                <w:sz w:val="18"/>
                <w:szCs w:val="18"/>
              </w:rPr>
              <w:t>DC_5A_n2A</w:t>
            </w:r>
          </w:p>
          <w:p w14:paraId="75D6F1D4"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cs="Arial"/>
                <w:sz w:val="18"/>
                <w:szCs w:val="18"/>
              </w:rPr>
              <w:t>DC_5A_n77A</w:t>
            </w:r>
          </w:p>
          <w:p w14:paraId="52084807"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cs="Arial"/>
                <w:sz w:val="18"/>
                <w:szCs w:val="18"/>
              </w:rPr>
              <w:t>DC_66A_n2A</w:t>
            </w:r>
          </w:p>
          <w:p w14:paraId="22C011AE" w14:textId="77777777" w:rsidR="00115F92" w:rsidRPr="0024034C" w:rsidRDefault="00115F92" w:rsidP="002A49AA">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115F92" w:rsidRPr="0024034C" w14:paraId="00444E80" w14:textId="77777777" w:rsidTr="002A49AA">
        <w:trPr>
          <w:trHeight w:val="187"/>
          <w:jc w:val="center"/>
        </w:trPr>
        <w:tc>
          <w:tcPr>
            <w:tcW w:w="3397" w:type="dxa"/>
            <w:shd w:val="clear" w:color="auto" w:fill="auto"/>
            <w:noWrap/>
            <w:vAlign w:val="center"/>
          </w:tcPr>
          <w:p w14:paraId="02766503"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cs="Arial"/>
                <w:sz w:val="18"/>
                <w:szCs w:val="18"/>
              </w:rPr>
              <w:t>DC_5A-66A_n5A-n77A</w:t>
            </w:r>
          </w:p>
          <w:p w14:paraId="130DDC70" w14:textId="77777777" w:rsidR="00115F92" w:rsidRPr="0024034C" w:rsidRDefault="00115F92" w:rsidP="002A49AA">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15CE7EF2"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2DE8D49E"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58318EE8"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115F92" w:rsidRPr="0024034C" w14:paraId="404463C7" w14:textId="77777777" w:rsidTr="002A49AA">
        <w:trPr>
          <w:trHeight w:val="187"/>
          <w:jc w:val="center"/>
        </w:trPr>
        <w:tc>
          <w:tcPr>
            <w:tcW w:w="3397" w:type="dxa"/>
            <w:shd w:val="clear" w:color="auto" w:fill="auto"/>
            <w:noWrap/>
            <w:vAlign w:val="center"/>
          </w:tcPr>
          <w:p w14:paraId="57842D69" w14:textId="77777777" w:rsidR="00115F92" w:rsidRPr="0024034C" w:rsidRDefault="00115F92" w:rsidP="002A49AA">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04CEF5BC"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12B5CDF8"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63AB5E0F"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115F92" w:rsidRPr="0024034C" w14:paraId="63D4E1B1"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B4AC93" w14:textId="77777777" w:rsidR="00115F92" w:rsidRPr="0024034C" w:rsidRDefault="00115F92" w:rsidP="002A49AA">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204D50BB"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511EDACB" w14:textId="77777777" w:rsidR="00115F92" w:rsidRPr="0024034C" w:rsidRDefault="00115F92" w:rsidP="002A49AA">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27BC74D1"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03DA2BF4"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115F92" w:rsidRPr="0024034C" w14:paraId="75D5277B" w14:textId="77777777" w:rsidTr="002A49AA">
        <w:trPr>
          <w:trHeight w:val="187"/>
          <w:jc w:val="center"/>
        </w:trPr>
        <w:tc>
          <w:tcPr>
            <w:tcW w:w="3397" w:type="dxa"/>
            <w:shd w:val="clear" w:color="auto" w:fill="auto"/>
            <w:noWrap/>
          </w:tcPr>
          <w:p w14:paraId="78E32A06"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3DD02982" w14:textId="77777777" w:rsidR="00115F92" w:rsidRPr="0024034C" w:rsidRDefault="00115F92" w:rsidP="002A49AA">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115F92" w:rsidRPr="0024034C" w14:paraId="367D025A" w14:textId="77777777" w:rsidTr="002A49AA">
        <w:trPr>
          <w:trHeight w:val="187"/>
          <w:jc w:val="center"/>
        </w:trPr>
        <w:tc>
          <w:tcPr>
            <w:tcW w:w="3397" w:type="dxa"/>
            <w:shd w:val="clear" w:color="auto" w:fill="auto"/>
            <w:noWrap/>
          </w:tcPr>
          <w:p w14:paraId="0D588FED"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19961C7D"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DC_5A_n12A</w:t>
            </w:r>
          </w:p>
          <w:p w14:paraId="2ECFB364"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DC_66A_n12A</w:t>
            </w:r>
          </w:p>
          <w:p w14:paraId="7121BDD8"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115F92" w:rsidRPr="0024034C" w14:paraId="72BE4785" w14:textId="77777777" w:rsidTr="002A49AA">
        <w:trPr>
          <w:trHeight w:val="187"/>
          <w:jc w:val="center"/>
        </w:trPr>
        <w:tc>
          <w:tcPr>
            <w:tcW w:w="3397" w:type="dxa"/>
            <w:shd w:val="clear" w:color="auto" w:fill="auto"/>
            <w:noWrap/>
            <w:vAlign w:val="center"/>
          </w:tcPr>
          <w:p w14:paraId="74D00C56" w14:textId="77777777" w:rsidR="00115F92" w:rsidRPr="0024034C" w:rsidRDefault="00115F92" w:rsidP="002A49AA">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6C7630AE"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0D3683B7"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7F67CABC"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4BD98489"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115F92" w:rsidRPr="0024034C" w14:paraId="05F7446D" w14:textId="77777777" w:rsidTr="002A49AA">
        <w:trPr>
          <w:trHeight w:val="187"/>
          <w:jc w:val="center"/>
        </w:trPr>
        <w:tc>
          <w:tcPr>
            <w:tcW w:w="3397" w:type="dxa"/>
            <w:shd w:val="clear" w:color="auto" w:fill="auto"/>
            <w:noWrap/>
            <w:vAlign w:val="center"/>
          </w:tcPr>
          <w:p w14:paraId="08CAABA9"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62282D10"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3A55A145"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0218A179"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115F92" w:rsidRPr="0024034C" w14:paraId="40A290AB" w14:textId="77777777" w:rsidTr="002A49AA">
        <w:trPr>
          <w:trHeight w:val="187"/>
          <w:jc w:val="center"/>
        </w:trPr>
        <w:tc>
          <w:tcPr>
            <w:tcW w:w="3397" w:type="dxa"/>
            <w:shd w:val="clear" w:color="auto" w:fill="auto"/>
            <w:noWrap/>
            <w:vAlign w:val="center"/>
          </w:tcPr>
          <w:p w14:paraId="7A08B62E"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3B41F677"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6C991635"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47F5ED6F"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115F92" w:rsidRPr="0024034C" w14:paraId="32DAB03B" w14:textId="77777777" w:rsidTr="002A49AA">
        <w:trPr>
          <w:trHeight w:val="187"/>
          <w:jc w:val="center"/>
        </w:trPr>
        <w:tc>
          <w:tcPr>
            <w:tcW w:w="3397" w:type="dxa"/>
            <w:shd w:val="clear" w:color="auto" w:fill="auto"/>
            <w:noWrap/>
            <w:vAlign w:val="center"/>
          </w:tcPr>
          <w:p w14:paraId="3794C5B1"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cs="Arial"/>
                <w:sz w:val="18"/>
                <w:lang w:eastAsia="ja-JP"/>
              </w:rPr>
              <w:lastRenderedPageBreak/>
              <w:t>DC_7A-8A_n1A-n40A</w:t>
            </w:r>
          </w:p>
        </w:tc>
        <w:tc>
          <w:tcPr>
            <w:tcW w:w="3686" w:type="dxa"/>
            <w:vAlign w:val="center"/>
          </w:tcPr>
          <w:p w14:paraId="6170DB69"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419E2941"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6BA181D8"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2DFF3681"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115F92" w:rsidRPr="0024034C" w14:paraId="003A0B22" w14:textId="77777777" w:rsidTr="002A49AA">
        <w:trPr>
          <w:trHeight w:val="187"/>
          <w:jc w:val="center"/>
        </w:trPr>
        <w:tc>
          <w:tcPr>
            <w:tcW w:w="3397" w:type="dxa"/>
            <w:shd w:val="clear" w:color="auto" w:fill="auto"/>
            <w:noWrap/>
          </w:tcPr>
          <w:p w14:paraId="0AA79836"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5A86FBC0" w14:textId="77777777" w:rsidR="00115F92" w:rsidRPr="0024034C" w:rsidRDefault="00115F92" w:rsidP="002A49AA">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0774CE11" w14:textId="77777777" w:rsidR="00115F92" w:rsidRPr="0024034C" w:rsidRDefault="00115F92" w:rsidP="002A49AA">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2712296F" w14:textId="77777777" w:rsidR="00115F92" w:rsidRPr="0024034C" w:rsidRDefault="00115F92" w:rsidP="002A49AA">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7ECC5732"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p>
        </w:tc>
      </w:tr>
      <w:tr w:rsidR="00115F92" w:rsidRPr="0024034C" w14:paraId="642DAEFD"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C9D577" w14:textId="77777777" w:rsidR="00115F92" w:rsidRPr="0024034C" w:rsidRDefault="00115F92" w:rsidP="002A49AA">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30F2653" w14:textId="77777777" w:rsidR="00115F92" w:rsidRPr="0024034C" w:rsidRDefault="00115F92" w:rsidP="002A49AA">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073E1C31" w14:textId="77777777" w:rsidR="00115F92" w:rsidRPr="0024034C" w:rsidRDefault="00115F92" w:rsidP="002A49AA">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74CC35B3" w14:textId="77777777" w:rsidR="00115F92" w:rsidRPr="0024034C" w:rsidRDefault="00115F92" w:rsidP="002A49AA">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5935132E" w14:textId="77777777" w:rsidR="00115F92" w:rsidRPr="0024034C" w:rsidRDefault="00115F92" w:rsidP="002A49AA">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115F92" w:rsidRPr="0024034C" w14:paraId="165CB2C1" w14:textId="77777777" w:rsidTr="002A49AA">
        <w:trPr>
          <w:trHeight w:val="187"/>
          <w:jc w:val="center"/>
        </w:trPr>
        <w:tc>
          <w:tcPr>
            <w:tcW w:w="3397" w:type="dxa"/>
            <w:shd w:val="clear" w:color="auto" w:fill="auto"/>
            <w:noWrap/>
          </w:tcPr>
          <w:p w14:paraId="479F1399" w14:textId="77777777" w:rsidR="00115F92" w:rsidRPr="0024034C" w:rsidRDefault="00115F92" w:rsidP="002A49AA">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3CBFBFCE"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DC_7A_n1A</w:t>
            </w:r>
          </w:p>
          <w:p w14:paraId="232E18E8"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DC_8A_n1A</w:t>
            </w:r>
          </w:p>
          <w:p w14:paraId="3A7E324E" w14:textId="77777777" w:rsidR="00115F92" w:rsidRPr="0024034C" w:rsidRDefault="00115F92" w:rsidP="002A49AA">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115F92" w:rsidRPr="0024034C" w14:paraId="060E8B19" w14:textId="77777777" w:rsidTr="002A49AA">
        <w:trPr>
          <w:trHeight w:val="187"/>
          <w:jc w:val="center"/>
        </w:trPr>
        <w:tc>
          <w:tcPr>
            <w:tcW w:w="3397" w:type="dxa"/>
            <w:shd w:val="clear" w:color="auto" w:fill="auto"/>
            <w:noWrap/>
          </w:tcPr>
          <w:p w14:paraId="7D425679"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74FC6148"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DC_7A_n3A</w:t>
            </w:r>
          </w:p>
          <w:p w14:paraId="112CF4C8"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DC_8A_n3A</w:t>
            </w:r>
          </w:p>
          <w:p w14:paraId="04B7463F"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DC_20A_n3A</w:t>
            </w:r>
          </w:p>
        </w:tc>
      </w:tr>
      <w:tr w:rsidR="00115F92" w:rsidRPr="0024034C" w14:paraId="158B5BC0" w14:textId="77777777" w:rsidTr="002A49AA">
        <w:trPr>
          <w:trHeight w:val="187"/>
          <w:jc w:val="center"/>
        </w:trPr>
        <w:tc>
          <w:tcPr>
            <w:tcW w:w="3397" w:type="dxa"/>
            <w:shd w:val="clear" w:color="auto" w:fill="auto"/>
            <w:noWrap/>
          </w:tcPr>
          <w:p w14:paraId="76FAF800"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15090181"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115F92" w:rsidRPr="0024034C" w14:paraId="72D53685" w14:textId="77777777" w:rsidTr="002A49AA">
        <w:trPr>
          <w:trHeight w:val="187"/>
          <w:jc w:val="center"/>
        </w:trPr>
        <w:tc>
          <w:tcPr>
            <w:tcW w:w="3397" w:type="dxa"/>
            <w:shd w:val="clear" w:color="auto" w:fill="auto"/>
            <w:noWrap/>
          </w:tcPr>
          <w:p w14:paraId="1E4B9CD5"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55CC672D"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1D9F1459"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7ADC5C7E"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115F92" w:rsidRPr="0024034C" w14:paraId="39532579" w14:textId="77777777" w:rsidTr="002A49AA">
        <w:trPr>
          <w:trHeight w:val="187"/>
          <w:jc w:val="center"/>
        </w:trPr>
        <w:tc>
          <w:tcPr>
            <w:tcW w:w="3397" w:type="dxa"/>
            <w:shd w:val="clear" w:color="auto" w:fill="auto"/>
            <w:noWrap/>
          </w:tcPr>
          <w:p w14:paraId="78998A1E" w14:textId="77777777" w:rsidR="00115F92" w:rsidRPr="0024034C" w:rsidRDefault="00115F92" w:rsidP="002A49AA">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3554A034"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DC_7A_n1A</w:t>
            </w:r>
          </w:p>
          <w:p w14:paraId="0A92B5BF" w14:textId="77777777" w:rsidR="00115F92" w:rsidRPr="0024034C" w:rsidRDefault="00115F92" w:rsidP="002A49AA">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115F92" w:rsidRPr="0024034C" w14:paraId="11EB24D7" w14:textId="77777777" w:rsidTr="002A49AA">
        <w:trPr>
          <w:trHeight w:val="187"/>
          <w:jc w:val="center"/>
        </w:trPr>
        <w:tc>
          <w:tcPr>
            <w:tcW w:w="3397" w:type="dxa"/>
            <w:shd w:val="clear" w:color="auto" w:fill="auto"/>
            <w:noWrap/>
          </w:tcPr>
          <w:p w14:paraId="45D15891" w14:textId="77777777" w:rsidR="00115F92" w:rsidRPr="0024034C" w:rsidRDefault="00115F92" w:rsidP="002A49AA">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0B3F82B4"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DC_7A_n78A</w:t>
            </w:r>
          </w:p>
          <w:p w14:paraId="1E85E692"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sz w:val="18"/>
              </w:rPr>
              <w:t>DC_8A_n78A</w:t>
            </w:r>
          </w:p>
        </w:tc>
      </w:tr>
      <w:tr w:rsidR="00115F92" w:rsidRPr="0024034C" w14:paraId="6BC5BE76" w14:textId="77777777" w:rsidTr="002A49AA">
        <w:trPr>
          <w:trHeight w:val="187"/>
          <w:jc w:val="center"/>
        </w:trPr>
        <w:tc>
          <w:tcPr>
            <w:tcW w:w="3397" w:type="dxa"/>
            <w:shd w:val="clear" w:color="auto" w:fill="auto"/>
            <w:noWrap/>
            <w:vAlign w:val="center"/>
          </w:tcPr>
          <w:p w14:paraId="04F10F9F" w14:textId="77777777" w:rsidR="00115F92" w:rsidRPr="0024034C" w:rsidRDefault="00115F92" w:rsidP="002A49AA">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2EF0ED20"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sz w:val="18"/>
              </w:rPr>
              <w:t>DC_8A_n1A</w:t>
            </w:r>
          </w:p>
        </w:tc>
      </w:tr>
      <w:tr w:rsidR="00115F92" w:rsidRPr="0024034C" w14:paraId="31FAE07A" w14:textId="77777777" w:rsidTr="002A49AA">
        <w:trPr>
          <w:trHeight w:val="187"/>
          <w:jc w:val="center"/>
        </w:trPr>
        <w:tc>
          <w:tcPr>
            <w:tcW w:w="3397" w:type="dxa"/>
            <w:shd w:val="clear" w:color="auto" w:fill="auto"/>
            <w:noWrap/>
            <w:vAlign w:val="center"/>
          </w:tcPr>
          <w:p w14:paraId="1C28ACE8" w14:textId="77777777" w:rsidR="00115F92" w:rsidRPr="0024034C" w:rsidRDefault="00115F92" w:rsidP="002A49AA">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5F7DF375"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cs="Arial"/>
                <w:sz w:val="18"/>
                <w:szCs w:val="18"/>
              </w:rPr>
              <w:t>DC_7A_n28A</w:t>
            </w:r>
          </w:p>
          <w:p w14:paraId="7DF1ABAA"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cs="Arial"/>
                <w:sz w:val="18"/>
                <w:szCs w:val="18"/>
              </w:rPr>
              <w:t>DC_7A_n78A</w:t>
            </w:r>
          </w:p>
          <w:p w14:paraId="3B5382A2"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cs="Arial"/>
                <w:sz w:val="18"/>
                <w:szCs w:val="18"/>
              </w:rPr>
              <w:t>DC_8A_n28A</w:t>
            </w:r>
          </w:p>
          <w:p w14:paraId="0DC74DA8" w14:textId="77777777" w:rsidR="00115F92" w:rsidRPr="0024034C" w:rsidRDefault="00115F92" w:rsidP="002A49AA">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115F92" w:rsidRPr="0024034C" w14:paraId="4C56C296" w14:textId="77777777" w:rsidTr="002A49AA">
        <w:trPr>
          <w:trHeight w:val="187"/>
          <w:jc w:val="center"/>
        </w:trPr>
        <w:tc>
          <w:tcPr>
            <w:tcW w:w="3397" w:type="dxa"/>
            <w:shd w:val="clear" w:color="auto" w:fill="auto"/>
            <w:noWrap/>
          </w:tcPr>
          <w:p w14:paraId="008275E0" w14:textId="77777777" w:rsidR="00115F92" w:rsidRPr="0024034C" w:rsidRDefault="00115F92" w:rsidP="002A49AA">
            <w:pPr>
              <w:keepNext/>
              <w:keepLines/>
              <w:spacing w:after="0"/>
              <w:jc w:val="center"/>
              <w:rPr>
                <w:rFonts w:ascii="Arial" w:hAnsi="Arial"/>
                <w:b/>
                <w:sz w:val="18"/>
                <w:lang w:eastAsia="fi-FI"/>
              </w:rPr>
            </w:pPr>
            <w:r w:rsidRPr="0024034C">
              <w:rPr>
                <w:rFonts w:ascii="Arial" w:hAnsi="Arial"/>
                <w:sz w:val="18"/>
                <w:lang w:eastAsia="fi-FI"/>
              </w:rPr>
              <w:t>DC_7A-8A-40A_n1A</w:t>
            </w:r>
          </w:p>
          <w:p w14:paraId="27F0C5C7" w14:textId="77777777" w:rsidR="00115F92" w:rsidRPr="0024034C" w:rsidRDefault="00115F92" w:rsidP="002A49AA">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5AE02DFF" w14:textId="77777777" w:rsidR="00115F92" w:rsidRPr="0024034C" w:rsidRDefault="00115F92" w:rsidP="002A49AA">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655178A6" w14:textId="77777777" w:rsidR="00115F92" w:rsidRPr="0024034C" w:rsidRDefault="00115F92" w:rsidP="002A49AA">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018E54C5" w14:textId="77777777" w:rsidR="00115F92" w:rsidRPr="0024034C" w:rsidRDefault="00115F92" w:rsidP="002A49AA">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115F92" w:rsidRPr="0024034C" w14:paraId="0D021B1A" w14:textId="77777777" w:rsidTr="002A49AA">
        <w:trPr>
          <w:trHeight w:val="187"/>
          <w:jc w:val="center"/>
        </w:trPr>
        <w:tc>
          <w:tcPr>
            <w:tcW w:w="3397" w:type="dxa"/>
            <w:shd w:val="clear" w:color="auto" w:fill="auto"/>
            <w:noWrap/>
          </w:tcPr>
          <w:p w14:paraId="3773D71A" w14:textId="77777777" w:rsidR="00115F92" w:rsidRPr="0024034C" w:rsidRDefault="00115F92" w:rsidP="002A49AA">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720FC0E2" w14:textId="77777777" w:rsidR="00115F92" w:rsidRPr="0024034C" w:rsidRDefault="00115F92" w:rsidP="002A49AA">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61678008" w14:textId="77777777" w:rsidR="00115F92" w:rsidRPr="0024034C" w:rsidRDefault="00115F92" w:rsidP="002A49AA">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AA79C54" w14:textId="77777777" w:rsidR="00115F92" w:rsidRPr="0024034C" w:rsidRDefault="00115F92" w:rsidP="002A49AA">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B253228" w14:textId="77777777" w:rsidR="00115F92" w:rsidRPr="0024034C" w:rsidRDefault="00115F92" w:rsidP="002A49AA">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115F92" w:rsidRPr="0024034C" w14:paraId="73736979" w14:textId="77777777" w:rsidTr="002A49AA">
        <w:trPr>
          <w:trHeight w:val="187"/>
          <w:jc w:val="center"/>
        </w:trPr>
        <w:tc>
          <w:tcPr>
            <w:tcW w:w="3397" w:type="dxa"/>
            <w:shd w:val="clear" w:color="auto" w:fill="auto"/>
            <w:noWrap/>
          </w:tcPr>
          <w:p w14:paraId="24D65D95" w14:textId="77777777" w:rsidR="00115F92" w:rsidRPr="0024034C" w:rsidRDefault="00115F92" w:rsidP="002A49AA">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4ED0EC41" w14:textId="77777777" w:rsidR="00115F92" w:rsidRPr="0024034C" w:rsidRDefault="00115F92" w:rsidP="002A49AA">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40044C42" w14:textId="77777777" w:rsidR="00115F92" w:rsidRPr="0024034C" w:rsidRDefault="00115F92" w:rsidP="002A49AA">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FEE6739" w14:textId="77777777" w:rsidR="00115F92" w:rsidRPr="0024034C" w:rsidRDefault="00115F92" w:rsidP="002A49AA">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7FB0172" w14:textId="77777777" w:rsidR="00115F92" w:rsidRPr="0024034C" w:rsidRDefault="00115F92" w:rsidP="002A49AA">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115F92" w:rsidRPr="0024034C" w14:paraId="5A73211B" w14:textId="77777777" w:rsidTr="002A49AA">
        <w:trPr>
          <w:trHeight w:val="187"/>
          <w:jc w:val="center"/>
        </w:trPr>
        <w:tc>
          <w:tcPr>
            <w:tcW w:w="3397" w:type="dxa"/>
            <w:shd w:val="clear" w:color="auto" w:fill="auto"/>
            <w:noWrap/>
          </w:tcPr>
          <w:p w14:paraId="2DA238ED" w14:textId="77777777" w:rsidR="00115F92" w:rsidRPr="0024034C" w:rsidRDefault="00115F92" w:rsidP="002A49AA">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436E9A37"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DC_7A_n40A</w:t>
            </w:r>
          </w:p>
          <w:p w14:paraId="051EF9B7"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DC_7A_n78A</w:t>
            </w:r>
          </w:p>
          <w:p w14:paraId="105E8AC5"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DC_8A_n40A</w:t>
            </w:r>
          </w:p>
          <w:p w14:paraId="15FE5E44" w14:textId="77777777" w:rsidR="00115F92" w:rsidRPr="0024034C" w:rsidRDefault="00115F92" w:rsidP="002A49AA">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115F92" w:rsidRPr="0024034C" w14:paraId="0A0AF5E0" w14:textId="77777777" w:rsidTr="002A49AA">
        <w:trPr>
          <w:trHeight w:val="187"/>
          <w:jc w:val="center"/>
        </w:trPr>
        <w:tc>
          <w:tcPr>
            <w:tcW w:w="3397" w:type="dxa"/>
            <w:shd w:val="clear" w:color="auto" w:fill="auto"/>
            <w:noWrap/>
          </w:tcPr>
          <w:p w14:paraId="0DC9F0D0" w14:textId="77777777" w:rsidR="00115F92" w:rsidRPr="0024034C" w:rsidRDefault="00115F92" w:rsidP="002A49AA">
            <w:pPr>
              <w:keepNext/>
              <w:keepLines/>
              <w:spacing w:after="0"/>
              <w:jc w:val="center"/>
              <w:rPr>
                <w:rFonts w:ascii="Arial" w:hAnsi="Arial"/>
                <w:sz w:val="18"/>
                <w:lang w:eastAsia="ja-JP"/>
              </w:rPr>
            </w:pPr>
            <w:r w:rsidRPr="000C497F">
              <w:rPr>
                <w:rFonts w:ascii="Arial" w:hAnsi="Arial"/>
                <w:sz w:val="18"/>
                <w:lang w:eastAsia="ja-JP"/>
              </w:rPr>
              <w:t>DC_7A-12A_n2A-n66A</w:t>
            </w:r>
          </w:p>
        </w:tc>
        <w:tc>
          <w:tcPr>
            <w:tcW w:w="3686" w:type="dxa"/>
          </w:tcPr>
          <w:p w14:paraId="17281389" w14:textId="77777777" w:rsidR="00115F92" w:rsidRPr="00141911" w:rsidRDefault="00115F92" w:rsidP="002A49AA">
            <w:pPr>
              <w:keepNext/>
              <w:keepLines/>
              <w:spacing w:after="0"/>
              <w:jc w:val="center"/>
              <w:rPr>
                <w:rFonts w:ascii="Arial" w:hAnsi="Arial"/>
                <w:sz w:val="18"/>
                <w:lang w:eastAsia="ja-JP"/>
              </w:rPr>
            </w:pPr>
            <w:r w:rsidRPr="00141911">
              <w:rPr>
                <w:rFonts w:ascii="Arial" w:hAnsi="Arial"/>
                <w:sz w:val="18"/>
                <w:lang w:eastAsia="ja-JP"/>
              </w:rPr>
              <w:t>DC_7A_n2A</w:t>
            </w:r>
          </w:p>
          <w:p w14:paraId="77823C8B" w14:textId="77777777" w:rsidR="00115F92" w:rsidRPr="00141911" w:rsidRDefault="00115F92" w:rsidP="002A49AA">
            <w:pPr>
              <w:keepNext/>
              <w:keepLines/>
              <w:spacing w:after="0"/>
              <w:jc w:val="center"/>
              <w:rPr>
                <w:rFonts w:ascii="Arial" w:hAnsi="Arial"/>
                <w:sz w:val="18"/>
                <w:lang w:eastAsia="ja-JP"/>
              </w:rPr>
            </w:pPr>
            <w:r w:rsidRPr="00141911">
              <w:rPr>
                <w:rFonts w:ascii="Arial" w:hAnsi="Arial"/>
                <w:sz w:val="18"/>
                <w:lang w:eastAsia="ja-JP"/>
              </w:rPr>
              <w:t>DC_7A_n66A</w:t>
            </w:r>
          </w:p>
          <w:p w14:paraId="5A598F2A" w14:textId="77777777" w:rsidR="00115F92" w:rsidRPr="00141911" w:rsidRDefault="00115F92" w:rsidP="002A49AA">
            <w:pPr>
              <w:keepNext/>
              <w:keepLines/>
              <w:spacing w:after="0"/>
              <w:jc w:val="center"/>
              <w:rPr>
                <w:rFonts w:ascii="Arial" w:hAnsi="Arial"/>
                <w:sz w:val="18"/>
                <w:lang w:eastAsia="ja-JP"/>
              </w:rPr>
            </w:pPr>
            <w:r w:rsidRPr="00141911">
              <w:rPr>
                <w:rFonts w:ascii="Arial" w:hAnsi="Arial"/>
                <w:sz w:val="18"/>
                <w:lang w:eastAsia="ja-JP"/>
              </w:rPr>
              <w:t>DC_12A_n2A</w:t>
            </w:r>
          </w:p>
          <w:p w14:paraId="38D6230A" w14:textId="77777777" w:rsidR="00115F92" w:rsidRPr="0024034C" w:rsidRDefault="00115F92" w:rsidP="002A49AA">
            <w:pPr>
              <w:keepNext/>
              <w:keepLines/>
              <w:spacing w:after="0"/>
              <w:jc w:val="center"/>
              <w:rPr>
                <w:rFonts w:ascii="Arial" w:hAnsi="Arial"/>
                <w:sz w:val="18"/>
                <w:lang w:eastAsia="ja-JP"/>
              </w:rPr>
            </w:pPr>
            <w:r w:rsidRPr="00141911">
              <w:rPr>
                <w:rFonts w:ascii="Arial" w:hAnsi="Arial"/>
                <w:sz w:val="18"/>
                <w:lang w:eastAsia="ja-JP"/>
              </w:rPr>
              <w:t>DC_12A_n66A</w:t>
            </w:r>
          </w:p>
        </w:tc>
      </w:tr>
      <w:tr w:rsidR="00115F92" w:rsidRPr="0024034C" w14:paraId="71607D3A" w14:textId="77777777" w:rsidTr="002A49AA">
        <w:trPr>
          <w:trHeight w:val="187"/>
          <w:jc w:val="center"/>
        </w:trPr>
        <w:tc>
          <w:tcPr>
            <w:tcW w:w="3397" w:type="dxa"/>
            <w:shd w:val="clear" w:color="auto" w:fill="auto"/>
            <w:noWrap/>
          </w:tcPr>
          <w:p w14:paraId="6187518A" w14:textId="77777777" w:rsidR="00115F92" w:rsidRPr="0024034C" w:rsidRDefault="00115F92" w:rsidP="002A49AA">
            <w:pPr>
              <w:keepNext/>
              <w:keepLines/>
              <w:spacing w:after="0"/>
              <w:jc w:val="center"/>
              <w:rPr>
                <w:rFonts w:ascii="Arial" w:hAnsi="Arial"/>
                <w:sz w:val="18"/>
                <w:lang w:eastAsia="ja-JP"/>
              </w:rPr>
            </w:pPr>
            <w:r w:rsidRPr="00E00603">
              <w:rPr>
                <w:rFonts w:ascii="Arial" w:hAnsi="Arial"/>
                <w:sz w:val="18"/>
                <w:lang w:eastAsia="ja-JP"/>
              </w:rPr>
              <w:t>DC_7A-12A_n2A-n77A</w:t>
            </w:r>
          </w:p>
        </w:tc>
        <w:tc>
          <w:tcPr>
            <w:tcW w:w="3686" w:type="dxa"/>
          </w:tcPr>
          <w:p w14:paraId="1F4FF9B2" w14:textId="77777777" w:rsidR="00115F92" w:rsidRPr="00141911" w:rsidRDefault="00115F92" w:rsidP="002A49AA">
            <w:pPr>
              <w:keepNext/>
              <w:keepLines/>
              <w:spacing w:after="0"/>
              <w:jc w:val="center"/>
              <w:rPr>
                <w:rFonts w:ascii="Arial" w:hAnsi="Arial"/>
                <w:sz w:val="18"/>
                <w:lang w:eastAsia="ja-JP"/>
              </w:rPr>
            </w:pPr>
            <w:r w:rsidRPr="00141911">
              <w:rPr>
                <w:rFonts w:ascii="Arial" w:hAnsi="Arial"/>
                <w:sz w:val="18"/>
                <w:lang w:eastAsia="ja-JP"/>
              </w:rPr>
              <w:t>DC_7A_n2A</w:t>
            </w:r>
          </w:p>
          <w:p w14:paraId="5A2ADDFB" w14:textId="77777777" w:rsidR="00115F92" w:rsidRPr="00141911" w:rsidRDefault="00115F92" w:rsidP="002A49AA">
            <w:pPr>
              <w:keepNext/>
              <w:keepLines/>
              <w:spacing w:after="0"/>
              <w:jc w:val="center"/>
              <w:rPr>
                <w:rFonts w:ascii="Arial" w:hAnsi="Arial"/>
                <w:sz w:val="18"/>
                <w:lang w:eastAsia="ja-JP"/>
              </w:rPr>
            </w:pPr>
            <w:r w:rsidRPr="00141911">
              <w:rPr>
                <w:rFonts w:ascii="Arial" w:hAnsi="Arial"/>
                <w:sz w:val="18"/>
                <w:lang w:eastAsia="ja-JP"/>
              </w:rPr>
              <w:t>DC_7A_n77A</w:t>
            </w:r>
          </w:p>
          <w:p w14:paraId="3992C87D" w14:textId="77777777" w:rsidR="00115F92" w:rsidRPr="00141911" w:rsidRDefault="00115F92" w:rsidP="002A49AA">
            <w:pPr>
              <w:keepNext/>
              <w:keepLines/>
              <w:spacing w:after="0"/>
              <w:jc w:val="center"/>
              <w:rPr>
                <w:rFonts w:ascii="Arial" w:hAnsi="Arial"/>
                <w:sz w:val="18"/>
                <w:lang w:eastAsia="ja-JP"/>
              </w:rPr>
            </w:pPr>
            <w:r w:rsidRPr="00141911">
              <w:rPr>
                <w:rFonts w:ascii="Arial" w:hAnsi="Arial"/>
                <w:sz w:val="18"/>
                <w:lang w:eastAsia="ja-JP"/>
              </w:rPr>
              <w:t>DC_12A_n2A</w:t>
            </w:r>
          </w:p>
          <w:p w14:paraId="4F22493D" w14:textId="77777777" w:rsidR="00115F92" w:rsidRPr="0024034C" w:rsidRDefault="00115F92" w:rsidP="002A49AA">
            <w:pPr>
              <w:keepNext/>
              <w:keepLines/>
              <w:spacing w:after="0"/>
              <w:jc w:val="center"/>
              <w:rPr>
                <w:rFonts w:ascii="Arial" w:hAnsi="Arial"/>
                <w:sz w:val="18"/>
                <w:lang w:eastAsia="ja-JP"/>
              </w:rPr>
            </w:pPr>
            <w:r w:rsidRPr="00141911">
              <w:rPr>
                <w:rFonts w:ascii="Arial" w:hAnsi="Arial"/>
                <w:sz w:val="18"/>
                <w:lang w:eastAsia="ja-JP"/>
              </w:rPr>
              <w:t>DC_12A_n77A</w:t>
            </w:r>
          </w:p>
        </w:tc>
      </w:tr>
      <w:tr w:rsidR="00115F92" w:rsidRPr="0024034C" w14:paraId="3915BE98" w14:textId="77777777" w:rsidTr="002A49AA">
        <w:trPr>
          <w:trHeight w:val="187"/>
          <w:jc w:val="center"/>
        </w:trPr>
        <w:tc>
          <w:tcPr>
            <w:tcW w:w="3397" w:type="dxa"/>
            <w:shd w:val="clear" w:color="auto" w:fill="auto"/>
            <w:noWrap/>
          </w:tcPr>
          <w:p w14:paraId="1DB112A2"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2D248E5F"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p>
          <w:p w14:paraId="6E768ADB"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p>
          <w:p w14:paraId="54B9E42D"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7A736C7C"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115F92" w:rsidRPr="0024034C" w14:paraId="5784484A" w14:textId="77777777" w:rsidTr="002A49AA">
        <w:trPr>
          <w:trHeight w:val="187"/>
          <w:jc w:val="center"/>
        </w:trPr>
        <w:tc>
          <w:tcPr>
            <w:tcW w:w="3397" w:type="dxa"/>
            <w:shd w:val="clear" w:color="auto" w:fill="auto"/>
            <w:noWrap/>
          </w:tcPr>
          <w:p w14:paraId="123D9647"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5FBAD917"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DC_7A_n2A</w:t>
            </w:r>
          </w:p>
          <w:p w14:paraId="1E272325"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DC_12A_n2A</w:t>
            </w:r>
          </w:p>
          <w:p w14:paraId="5E7C0979"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zh-CN"/>
              </w:rPr>
              <w:t>DC_66A_n2A</w:t>
            </w:r>
          </w:p>
        </w:tc>
      </w:tr>
      <w:tr w:rsidR="00115F92" w:rsidRPr="0024034C" w14:paraId="7A7A2BC2" w14:textId="77777777" w:rsidTr="002A49AA">
        <w:trPr>
          <w:trHeight w:val="187"/>
          <w:jc w:val="center"/>
        </w:trPr>
        <w:tc>
          <w:tcPr>
            <w:tcW w:w="3397" w:type="dxa"/>
            <w:shd w:val="clear" w:color="auto" w:fill="auto"/>
            <w:noWrap/>
          </w:tcPr>
          <w:p w14:paraId="08D616DA" w14:textId="77777777" w:rsidR="00115F92" w:rsidRPr="0024034C" w:rsidRDefault="00115F92" w:rsidP="002A49AA">
            <w:pPr>
              <w:keepNext/>
              <w:keepLines/>
              <w:spacing w:after="0"/>
              <w:jc w:val="center"/>
              <w:rPr>
                <w:rFonts w:ascii="Arial" w:hAnsi="Arial"/>
                <w:sz w:val="18"/>
                <w:lang w:eastAsia="zh-CN"/>
              </w:rPr>
            </w:pPr>
            <w:r w:rsidRPr="007C198A">
              <w:rPr>
                <w:rFonts w:ascii="Arial" w:hAnsi="Arial"/>
                <w:sz w:val="18"/>
                <w:lang w:eastAsia="zh-CN"/>
              </w:rPr>
              <w:t>DC_7A-12A_n66A-n77A</w:t>
            </w:r>
          </w:p>
        </w:tc>
        <w:tc>
          <w:tcPr>
            <w:tcW w:w="3686" w:type="dxa"/>
          </w:tcPr>
          <w:p w14:paraId="1837661D" w14:textId="77777777" w:rsidR="00115F92" w:rsidRPr="007C198A" w:rsidRDefault="00115F92" w:rsidP="002A49AA">
            <w:pPr>
              <w:keepNext/>
              <w:keepLines/>
              <w:spacing w:after="0"/>
              <w:jc w:val="center"/>
              <w:rPr>
                <w:rFonts w:ascii="Arial" w:hAnsi="Arial"/>
                <w:sz w:val="18"/>
                <w:lang w:eastAsia="zh-CN"/>
              </w:rPr>
            </w:pPr>
            <w:r w:rsidRPr="007C198A">
              <w:rPr>
                <w:rFonts w:ascii="Arial" w:hAnsi="Arial"/>
                <w:sz w:val="18"/>
                <w:lang w:eastAsia="zh-CN"/>
              </w:rPr>
              <w:t>DC_7A_n66A</w:t>
            </w:r>
          </w:p>
          <w:p w14:paraId="205533DD" w14:textId="77777777" w:rsidR="00115F92" w:rsidRPr="007C198A" w:rsidRDefault="00115F92" w:rsidP="002A49AA">
            <w:pPr>
              <w:keepNext/>
              <w:keepLines/>
              <w:spacing w:after="0"/>
              <w:jc w:val="center"/>
              <w:rPr>
                <w:rFonts w:ascii="Arial" w:hAnsi="Arial"/>
                <w:sz w:val="18"/>
                <w:lang w:eastAsia="zh-CN"/>
              </w:rPr>
            </w:pPr>
            <w:r w:rsidRPr="007C198A">
              <w:rPr>
                <w:rFonts w:ascii="Arial" w:hAnsi="Arial"/>
                <w:sz w:val="18"/>
                <w:lang w:eastAsia="zh-CN"/>
              </w:rPr>
              <w:t>DC_7A_n77A</w:t>
            </w:r>
          </w:p>
          <w:p w14:paraId="7FB36A24" w14:textId="77777777" w:rsidR="00115F92" w:rsidRPr="007C198A" w:rsidRDefault="00115F92" w:rsidP="002A49AA">
            <w:pPr>
              <w:keepNext/>
              <w:keepLines/>
              <w:spacing w:after="0"/>
              <w:jc w:val="center"/>
              <w:rPr>
                <w:rFonts w:ascii="Arial" w:hAnsi="Arial"/>
                <w:sz w:val="18"/>
                <w:lang w:eastAsia="zh-CN"/>
              </w:rPr>
            </w:pPr>
            <w:r w:rsidRPr="007C198A">
              <w:rPr>
                <w:rFonts w:ascii="Arial" w:hAnsi="Arial"/>
                <w:sz w:val="18"/>
                <w:lang w:eastAsia="zh-CN"/>
              </w:rPr>
              <w:t>DC_12A_n66A</w:t>
            </w:r>
          </w:p>
          <w:p w14:paraId="20FBE483" w14:textId="77777777" w:rsidR="00115F92" w:rsidRPr="0024034C" w:rsidRDefault="00115F92" w:rsidP="002A49AA">
            <w:pPr>
              <w:keepNext/>
              <w:keepLines/>
              <w:spacing w:after="0"/>
              <w:jc w:val="center"/>
              <w:rPr>
                <w:rFonts w:ascii="Arial" w:hAnsi="Arial"/>
                <w:sz w:val="18"/>
                <w:lang w:eastAsia="zh-CN"/>
              </w:rPr>
            </w:pPr>
            <w:r w:rsidRPr="007C198A">
              <w:rPr>
                <w:rFonts w:ascii="Arial" w:hAnsi="Arial"/>
                <w:sz w:val="18"/>
                <w:lang w:eastAsia="zh-CN"/>
              </w:rPr>
              <w:t>DC_12A_n77A</w:t>
            </w:r>
          </w:p>
        </w:tc>
      </w:tr>
      <w:tr w:rsidR="00115F92" w:rsidRPr="0024034C" w14:paraId="66247EC7" w14:textId="77777777" w:rsidTr="002A49AA">
        <w:trPr>
          <w:trHeight w:val="187"/>
          <w:jc w:val="center"/>
        </w:trPr>
        <w:tc>
          <w:tcPr>
            <w:tcW w:w="3397" w:type="dxa"/>
            <w:shd w:val="clear" w:color="auto" w:fill="auto"/>
            <w:noWrap/>
          </w:tcPr>
          <w:p w14:paraId="3BEDBE31"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zh-CN"/>
              </w:rPr>
              <w:lastRenderedPageBreak/>
              <w:t>DC_7A-12A-66A_n78A</w:t>
            </w:r>
          </w:p>
        </w:tc>
        <w:tc>
          <w:tcPr>
            <w:tcW w:w="3686" w:type="dxa"/>
          </w:tcPr>
          <w:p w14:paraId="2AA63C70"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DC_7A_n78A</w:t>
            </w:r>
          </w:p>
          <w:p w14:paraId="466957F9"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DC_12A_n78A</w:t>
            </w:r>
          </w:p>
          <w:p w14:paraId="5260C9A4"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zh-CN"/>
              </w:rPr>
              <w:t>DC_66A_n78A</w:t>
            </w:r>
          </w:p>
        </w:tc>
      </w:tr>
      <w:tr w:rsidR="00115F92" w:rsidRPr="0024034C" w14:paraId="3A966812" w14:textId="77777777" w:rsidTr="002A49AA">
        <w:trPr>
          <w:trHeight w:val="187"/>
          <w:jc w:val="center"/>
        </w:trPr>
        <w:tc>
          <w:tcPr>
            <w:tcW w:w="3397" w:type="dxa"/>
            <w:shd w:val="clear" w:color="auto" w:fill="auto"/>
            <w:noWrap/>
          </w:tcPr>
          <w:p w14:paraId="21208F35"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7922A1D8"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40A7C126"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7EA99502"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4AC6757F"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115F92" w:rsidRPr="0024034C" w14:paraId="6A52DD29" w14:textId="77777777" w:rsidTr="002A49AA">
        <w:trPr>
          <w:trHeight w:val="187"/>
          <w:jc w:val="center"/>
        </w:trPr>
        <w:tc>
          <w:tcPr>
            <w:tcW w:w="3397" w:type="dxa"/>
            <w:shd w:val="clear" w:color="auto" w:fill="auto"/>
            <w:noWrap/>
            <w:vAlign w:val="center"/>
          </w:tcPr>
          <w:p w14:paraId="372359B3"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6234F5BA"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cs="Arial"/>
                <w:sz w:val="18"/>
                <w:szCs w:val="18"/>
              </w:rPr>
              <w:t>DC_7A_n25A</w:t>
            </w:r>
          </w:p>
          <w:p w14:paraId="24C3C846"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cs="Arial"/>
                <w:sz w:val="18"/>
                <w:szCs w:val="18"/>
              </w:rPr>
              <w:t>DC_7A_n66A</w:t>
            </w:r>
          </w:p>
          <w:p w14:paraId="05E6E7E5"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cs="Arial"/>
                <w:sz w:val="18"/>
                <w:szCs w:val="18"/>
              </w:rPr>
              <w:t>DC_13A_n25A</w:t>
            </w:r>
          </w:p>
          <w:p w14:paraId="065AF417"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cs="Arial"/>
                <w:sz w:val="18"/>
                <w:szCs w:val="18"/>
              </w:rPr>
              <w:t>DC_13A_n66A</w:t>
            </w:r>
          </w:p>
        </w:tc>
      </w:tr>
      <w:tr w:rsidR="00115F92" w:rsidRPr="0024034C" w14:paraId="40F16913" w14:textId="77777777" w:rsidTr="002A49AA">
        <w:trPr>
          <w:trHeight w:val="187"/>
          <w:jc w:val="center"/>
        </w:trPr>
        <w:tc>
          <w:tcPr>
            <w:tcW w:w="3397" w:type="dxa"/>
            <w:shd w:val="clear" w:color="auto" w:fill="auto"/>
            <w:noWrap/>
            <w:vAlign w:val="center"/>
          </w:tcPr>
          <w:p w14:paraId="07FB60B0"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DC_7A-7A-13A_n25A-n66A</w:t>
            </w:r>
          </w:p>
        </w:tc>
        <w:tc>
          <w:tcPr>
            <w:tcW w:w="3686" w:type="dxa"/>
            <w:vAlign w:val="center"/>
          </w:tcPr>
          <w:p w14:paraId="51B8FDE7"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115F92" w:rsidRPr="0024034C" w14:paraId="747875E5" w14:textId="77777777" w:rsidTr="002A49AA">
        <w:trPr>
          <w:trHeight w:val="187"/>
          <w:jc w:val="center"/>
        </w:trPr>
        <w:tc>
          <w:tcPr>
            <w:tcW w:w="3397" w:type="dxa"/>
            <w:shd w:val="clear" w:color="auto" w:fill="auto"/>
            <w:noWrap/>
            <w:vAlign w:val="center"/>
          </w:tcPr>
          <w:p w14:paraId="0858D5CC"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530EA90F"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115F92" w:rsidRPr="0024034C" w14:paraId="3AD31AE9" w14:textId="77777777" w:rsidTr="002A49AA">
        <w:trPr>
          <w:trHeight w:val="187"/>
          <w:jc w:val="center"/>
        </w:trPr>
        <w:tc>
          <w:tcPr>
            <w:tcW w:w="3397" w:type="dxa"/>
            <w:shd w:val="clear" w:color="auto" w:fill="auto"/>
            <w:noWrap/>
          </w:tcPr>
          <w:p w14:paraId="4C4FBD0A"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DC_7A-13A-66A_n66A</w:t>
            </w:r>
          </w:p>
          <w:p w14:paraId="2A14035F" w14:textId="77777777" w:rsidR="00115F92" w:rsidRPr="0024034C" w:rsidRDefault="00115F92" w:rsidP="002A49AA">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5CD22C13"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DC_7A_n66A</w:t>
            </w:r>
          </w:p>
          <w:p w14:paraId="05F1C992"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DC_13A_n66A</w:t>
            </w:r>
          </w:p>
          <w:p w14:paraId="27CE9266" w14:textId="77777777" w:rsidR="00115F92" w:rsidRPr="0024034C" w:rsidRDefault="00115F92" w:rsidP="002A49AA">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115F92" w:rsidRPr="0024034C" w14:paraId="309BF777" w14:textId="77777777" w:rsidTr="002A49AA">
        <w:trPr>
          <w:trHeight w:val="187"/>
          <w:jc w:val="center"/>
        </w:trPr>
        <w:tc>
          <w:tcPr>
            <w:tcW w:w="3397" w:type="dxa"/>
            <w:shd w:val="clear" w:color="auto" w:fill="auto"/>
            <w:noWrap/>
          </w:tcPr>
          <w:p w14:paraId="4FBC3DE7" w14:textId="77777777" w:rsidR="00115F92" w:rsidRPr="0024034C" w:rsidRDefault="00115F92" w:rsidP="002A49AA">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039F97EB"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DC_7A_n66A</w:t>
            </w:r>
          </w:p>
          <w:p w14:paraId="1C93D369"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DC_13A_n66A</w:t>
            </w:r>
          </w:p>
          <w:p w14:paraId="6E223018"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115F92" w:rsidRPr="005902F6" w14:paraId="490326CD" w14:textId="77777777" w:rsidTr="002A49AA">
        <w:trPr>
          <w:trHeight w:val="187"/>
          <w:jc w:val="center"/>
        </w:trPr>
        <w:tc>
          <w:tcPr>
            <w:tcW w:w="3397" w:type="dxa"/>
            <w:shd w:val="clear" w:color="auto" w:fill="auto"/>
            <w:noWrap/>
          </w:tcPr>
          <w:p w14:paraId="6A7155B0" w14:textId="77777777" w:rsidR="00115F92" w:rsidRPr="0024034C" w:rsidRDefault="00115F92" w:rsidP="002A49AA">
            <w:pPr>
              <w:keepNext/>
              <w:keepLines/>
              <w:spacing w:after="0"/>
              <w:jc w:val="center"/>
              <w:rPr>
                <w:rFonts w:ascii="Arial" w:eastAsia="MS Mincho" w:hAnsi="Arial" w:cs="Arial"/>
                <w:sz w:val="18"/>
                <w:szCs w:val="18"/>
              </w:rPr>
            </w:pPr>
            <w:r w:rsidRPr="005902F6">
              <w:rPr>
                <w:rFonts w:ascii="Arial" w:eastAsia="MS Mincho" w:hAnsi="Arial" w:cs="Arial"/>
                <w:sz w:val="18"/>
                <w:szCs w:val="18"/>
              </w:rPr>
              <w:t>DC_7A-20A_n1A-n75A</w:t>
            </w:r>
          </w:p>
        </w:tc>
        <w:tc>
          <w:tcPr>
            <w:tcW w:w="3686" w:type="dxa"/>
            <w:vAlign w:val="center"/>
          </w:tcPr>
          <w:p w14:paraId="18F12964" w14:textId="77777777" w:rsidR="00115F92" w:rsidRPr="005902F6" w:rsidRDefault="00115F92" w:rsidP="002A49AA">
            <w:pPr>
              <w:pStyle w:val="TAC"/>
              <w:rPr>
                <w:rFonts w:eastAsia="MS Mincho" w:cs="Arial"/>
                <w:szCs w:val="18"/>
              </w:rPr>
            </w:pPr>
            <w:r w:rsidRPr="005902F6">
              <w:rPr>
                <w:rFonts w:eastAsia="MS Mincho" w:cs="Arial"/>
                <w:szCs w:val="18"/>
              </w:rPr>
              <w:t>DC_3A_n1A</w:t>
            </w:r>
          </w:p>
          <w:p w14:paraId="76CD9CBE" w14:textId="77777777" w:rsidR="00115F92" w:rsidRPr="005902F6" w:rsidRDefault="00115F92" w:rsidP="002A49AA">
            <w:pPr>
              <w:keepNext/>
              <w:keepLines/>
              <w:spacing w:after="0"/>
              <w:jc w:val="center"/>
              <w:rPr>
                <w:rFonts w:ascii="Arial" w:eastAsia="MS Mincho" w:hAnsi="Arial" w:cs="Arial"/>
                <w:sz w:val="18"/>
                <w:szCs w:val="18"/>
              </w:rPr>
            </w:pPr>
            <w:r w:rsidRPr="005902F6">
              <w:rPr>
                <w:rFonts w:ascii="Arial" w:eastAsia="MS Mincho" w:hAnsi="Arial" w:cs="Arial"/>
                <w:sz w:val="18"/>
                <w:szCs w:val="18"/>
              </w:rPr>
              <w:t>DC_7A_n1A</w:t>
            </w:r>
          </w:p>
        </w:tc>
      </w:tr>
      <w:tr w:rsidR="00115F92" w:rsidRPr="0024034C" w14:paraId="717CF80B" w14:textId="77777777" w:rsidTr="002A49AA">
        <w:trPr>
          <w:trHeight w:val="187"/>
          <w:jc w:val="center"/>
        </w:trPr>
        <w:tc>
          <w:tcPr>
            <w:tcW w:w="3397" w:type="dxa"/>
            <w:shd w:val="clear" w:color="auto" w:fill="auto"/>
            <w:noWrap/>
          </w:tcPr>
          <w:p w14:paraId="18F45107"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6FD5491D"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DC_7A_n1A</w:t>
            </w:r>
          </w:p>
          <w:p w14:paraId="6462D9FD" w14:textId="77777777" w:rsidR="00115F92" w:rsidRPr="0024034C" w:rsidRDefault="00115F92" w:rsidP="002A49AA">
            <w:pPr>
              <w:keepNext/>
              <w:keepLines/>
              <w:spacing w:after="0"/>
              <w:jc w:val="center"/>
              <w:rPr>
                <w:rFonts w:ascii="Arial" w:eastAsia="等线" w:hAnsi="Arial"/>
                <w:sz w:val="18"/>
                <w:lang w:eastAsia="zh-CN"/>
              </w:rPr>
            </w:pPr>
            <w:r w:rsidRPr="0024034C">
              <w:rPr>
                <w:rFonts w:ascii="Arial" w:hAnsi="Arial"/>
                <w:sz w:val="18"/>
                <w:lang w:eastAsia="zh-CN"/>
              </w:rPr>
              <w:t>DC_7A_n78A</w:t>
            </w:r>
          </w:p>
          <w:p w14:paraId="3F51B3E0"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3C6E609B"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115F92" w:rsidRPr="0024034C" w14:paraId="5B33BAA0" w14:textId="77777777" w:rsidTr="002A49AA">
        <w:trPr>
          <w:trHeight w:val="187"/>
          <w:jc w:val="center"/>
        </w:trPr>
        <w:tc>
          <w:tcPr>
            <w:tcW w:w="3397" w:type="dxa"/>
            <w:shd w:val="clear" w:color="auto" w:fill="auto"/>
            <w:noWrap/>
            <w:vAlign w:val="center"/>
          </w:tcPr>
          <w:p w14:paraId="6244A0C0" w14:textId="77777777" w:rsidR="00115F92" w:rsidRPr="0024034C" w:rsidRDefault="00115F92" w:rsidP="002A49AA">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7DD7CF2C"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val="x-none"/>
              </w:rPr>
              <w:t>DC_20A_n3A</w:t>
            </w:r>
          </w:p>
        </w:tc>
      </w:tr>
      <w:tr w:rsidR="00115F92" w:rsidRPr="0024034C" w14:paraId="48CB839C" w14:textId="77777777" w:rsidTr="002A49AA">
        <w:trPr>
          <w:trHeight w:val="187"/>
          <w:jc w:val="center"/>
        </w:trPr>
        <w:tc>
          <w:tcPr>
            <w:tcW w:w="3397" w:type="dxa"/>
            <w:shd w:val="clear" w:color="auto" w:fill="auto"/>
            <w:noWrap/>
          </w:tcPr>
          <w:p w14:paraId="6A8B7ED7" w14:textId="77777777" w:rsidR="00115F92" w:rsidRPr="0024034C" w:rsidRDefault="00115F92" w:rsidP="002A49AA">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048DDB78"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51294A82"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381C34BE"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2D203CDC"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115F92" w:rsidRPr="0024034C" w14:paraId="352F6B47" w14:textId="77777777" w:rsidTr="002A49AA">
        <w:trPr>
          <w:trHeight w:val="187"/>
          <w:jc w:val="center"/>
        </w:trPr>
        <w:tc>
          <w:tcPr>
            <w:tcW w:w="3397" w:type="dxa"/>
            <w:shd w:val="clear" w:color="auto" w:fill="auto"/>
            <w:noWrap/>
          </w:tcPr>
          <w:p w14:paraId="4284E0A6" w14:textId="77777777" w:rsidR="00115F92" w:rsidRPr="0024034C" w:rsidRDefault="00115F92" w:rsidP="002A49AA">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7EAB0622"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021751A6"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53A3F431"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53DBE00E" w14:textId="77777777" w:rsidR="00115F92" w:rsidRPr="0024034C" w:rsidRDefault="00115F92" w:rsidP="002A49AA">
            <w:pPr>
              <w:keepNext/>
              <w:keepLines/>
              <w:spacing w:after="0"/>
              <w:jc w:val="center"/>
              <w:rPr>
                <w:rFonts w:ascii="Arial" w:hAnsi="Arial"/>
                <w:sz w:val="18"/>
              </w:rPr>
            </w:pPr>
            <w:r w:rsidRPr="0024034C">
              <w:rPr>
                <w:rFonts w:ascii="Arial" w:eastAsia="Malgun Gothic" w:hAnsi="Arial"/>
                <w:sz w:val="18"/>
                <w:lang w:eastAsia="ko-KR"/>
              </w:rPr>
              <w:t>DC_20A_n78A</w:t>
            </w:r>
          </w:p>
        </w:tc>
      </w:tr>
      <w:tr w:rsidR="00115F92" w:rsidRPr="0024034C" w14:paraId="2B878AF1" w14:textId="77777777" w:rsidTr="002A49AA">
        <w:trPr>
          <w:trHeight w:val="187"/>
          <w:jc w:val="center"/>
        </w:trPr>
        <w:tc>
          <w:tcPr>
            <w:tcW w:w="3397" w:type="dxa"/>
            <w:shd w:val="clear" w:color="auto" w:fill="auto"/>
            <w:noWrap/>
          </w:tcPr>
          <w:p w14:paraId="773355BC" w14:textId="77777777" w:rsidR="00115F92" w:rsidRPr="0024034C" w:rsidRDefault="00115F92" w:rsidP="002A49AA">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076D106D" w14:textId="77777777" w:rsidR="00115F92" w:rsidRPr="0024034C" w:rsidRDefault="00115F92" w:rsidP="002A49AA">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7E1BD446" w14:textId="77777777" w:rsidR="00115F92" w:rsidRPr="0024034C" w:rsidRDefault="00115F92" w:rsidP="002A49AA">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0CAB87DB" w14:textId="77777777" w:rsidR="00115F92" w:rsidRPr="0024034C" w:rsidRDefault="00115F92" w:rsidP="002A49AA">
            <w:pPr>
              <w:keepNext/>
              <w:keepLines/>
              <w:spacing w:after="0"/>
              <w:jc w:val="center"/>
              <w:rPr>
                <w:rFonts w:ascii="Arial" w:hAnsi="Arial"/>
                <w:sz w:val="18"/>
              </w:rPr>
            </w:pPr>
            <w:r w:rsidRPr="0024034C">
              <w:rPr>
                <w:rFonts w:ascii="Arial" w:hAnsi="Arial" w:cs="Arial"/>
                <w:color w:val="000000"/>
                <w:sz w:val="18"/>
                <w:szCs w:val="18"/>
              </w:rPr>
              <w:t>DC_28A_n1A</w:t>
            </w:r>
          </w:p>
        </w:tc>
      </w:tr>
      <w:tr w:rsidR="00115F92" w:rsidRPr="0024034C" w14:paraId="60415E9F" w14:textId="77777777" w:rsidTr="002A49AA">
        <w:trPr>
          <w:trHeight w:val="187"/>
          <w:jc w:val="center"/>
        </w:trPr>
        <w:tc>
          <w:tcPr>
            <w:tcW w:w="3397" w:type="dxa"/>
            <w:shd w:val="clear" w:color="auto" w:fill="auto"/>
            <w:noWrap/>
          </w:tcPr>
          <w:p w14:paraId="09EA03BD" w14:textId="77777777" w:rsidR="00115F92" w:rsidRDefault="00115F92" w:rsidP="002A49AA">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719E285F" w14:textId="77777777" w:rsidR="00115F92" w:rsidRPr="0024034C" w:rsidRDefault="00115F92" w:rsidP="002A49AA">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5B7FC5FD"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cs="Arial"/>
                <w:sz w:val="18"/>
                <w:szCs w:val="18"/>
              </w:rPr>
              <w:t>DC_7A_n3A</w:t>
            </w:r>
          </w:p>
          <w:p w14:paraId="4FDB4FF4"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cs="Arial"/>
                <w:sz w:val="18"/>
                <w:szCs w:val="18"/>
              </w:rPr>
              <w:t>DC_20A_n3A</w:t>
            </w:r>
          </w:p>
          <w:p w14:paraId="2B9723B3" w14:textId="77777777" w:rsidR="00115F92" w:rsidRPr="0024034C" w:rsidRDefault="00115F92" w:rsidP="002A49AA">
            <w:pPr>
              <w:spacing w:after="0"/>
              <w:jc w:val="center"/>
              <w:rPr>
                <w:rFonts w:ascii="Arial" w:hAnsi="Arial" w:cs="Arial"/>
                <w:color w:val="000000"/>
                <w:sz w:val="18"/>
                <w:szCs w:val="18"/>
              </w:rPr>
            </w:pPr>
            <w:r w:rsidRPr="0024034C">
              <w:rPr>
                <w:rFonts w:ascii="Arial" w:hAnsi="Arial" w:cs="Arial"/>
                <w:sz w:val="18"/>
                <w:szCs w:val="18"/>
              </w:rPr>
              <w:t>DC_28A_n3A</w:t>
            </w:r>
          </w:p>
        </w:tc>
      </w:tr>
      <w:tr w:rsidR="00115F92" w:rsidRPr="0024034C" w14:paraId="56039E1D" w14:textId="77777777" w:rsidTr="002A49AA">
        <w:trPr>
          <w:trHeight w:val="187"/>
          <w:jc w:val="center"/>
        </w:trPr>
        <w:tc>
          <w:tcPr>
            <w:tcW w:w="3397" w:type="dxa"/>
            <w:shd w:val="clear" w:color="auto" w:fill="auto"/>
            <w:noWrap/>
          </w:tcPr>
          <w:p w14:paraId="46D7D65F" w14:textId="77777777" w:rsidR="00115F92" w:rsidRPr="0024034C" w:rsidRDefault="00115F92" w:rsidP="002A49AA">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6147E7D5"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1E95B0BF"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6FAA451C"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722A2613" w14:textId="77777777" w:rsidR="00115F92" w:rsidRPr="0024034C" w:rsidRDefault="00115F92" w:rsidP="002A49AA">
            <w:pPr>
              <w:keepNext/>
              <w:keepLines/>
              <w:spacing w:after="0"/>
              <w:jc w:val="center"/>
              <w:rPr>
                <w:rFonts w:ascii="Arial" w:hAnsi="Arial"/>
                <w:sz w:val="18"/>
              </w:rPr>
            </w:pPr>
            <w:r w:rsidRPr="0024034C">
              <w:rPr>
                <w:rFonts w:ascii="Arial" w:eastAsia="Malgun Gothic" w:hAnsi="Arial"/>
                <w:sz w:val="18"/>
                <w:lang w:eastAsia="ko-KR"/>
              </w:rPr>
              <w:t>DC_20A_n78A</w:t>
            </w:r>
          </w:p>
        </w:tc>
      </w:tr>
      <w:tr w:rsidR="00115F92" w:rsidRPr="0024034C" w14:paraId="3252F4AA" w14:textId="77777777" w:rsidTr="002A49AA">
        <w:trPr>
          <w:trHeight w:val="187"/>
          <w:jc w:val="center"/>
        </w:trPr>
        <w:tc>
          <w:tcPr>
            <w:tcW w:w="3397" w:type="dxa"/>
            <w:shd w:val="clear" w:color="auto" w:fill="auto"/>
            <w:noWrap/>
          </w:tcPr>
          <w:p w14:paraId="63D59813"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1437ED11"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DC_7A_n1A</w:t>
            </w:r>
          </w:p>
          <w:p w14:paraId="408E68B0"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DC_20A_n1A</w:t>
            </w:r>
          </w:p>
        </w:tc>
      </w:tr>
      <w:tr w:rsidR="00115F92" w:rsidRPr="0024034C" w14:paraId="27DFE17B" w14:textId="77777777" w:rsidTr="002A49AA">
        <w:trPr>
          <w:trHeight w:val="187"/>
          <w:jc w:val="center"/>
        </w:trPr>
        <w:tc>
          <w:tcPr>
            <w:tcW w:w="3397" w:type="dxa"/>
            <w:shd w:val="clear" w:color="auto" w:fill="auto"/>
            <w:noWrap/>
          </w:tcPr>
          <w:p w14:paraId="3380F799" w14:textId="77777777" w:rsidR="00115F92" w:rsidRDefault="00115F92" w:rsidP="002A49AA">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75A77A40"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3509E901"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DC_7A_n3A</w:t>
            </w:r>
          </w:p>
          <w:p w14:paraId="583C99AA"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DC_20A_n3A</w:t>
            </w:r>
          </w:p>
        </w:tc>
      </w:tr>
      <w:tr w:rsidR="00115F92" w:rsidRPr="0024034C" w14:paraId="06A6D68F" w14:textId="77777777" w:rsidTr="002A49AA">
        <w:trPr>
          <w:trHeight w:val="187"/>
          <w:jc w:val="center"/>
        </w:trPr>
        <w:tc>
          <w:tcPr>
            <w:tcW w:w="3397" w:type="dxa"/>
            <w:shd w:val="clear" w:color="auto" w:fill="auto"/>
            <w:noWrap/>
          </w:tcPr>
          <w:p w14:paraId="52D9F38A"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0E60D665"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DC_7A_n8A</w:t>
            </w:r>
          </w:p>
          <w:p w14:paraId="340D8B54"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DC_20A_n8A</w:t>
            </w:r>
          </w:p>
        </w:tc>
      </w:tr>
      <w:tr w:rsidR="00115F92" w:rsidRPr="0024034C" w14:paraId="47D4DDDA" w14:textId="77777777" w:rsidTr="002A49AA">
        <w:trPr>
          <w:trHeight w:val="187"/>
          <w:jc w:val="center"/>
        </w:trPr>
        <w:tc>
          <w:tcPr>
            <w:tcW w:w="3397" w:type="dxa"/>
            <w:shd w:val="clear" w:color="auto" w:fill="auto"/>
            <w:noWrap/>
          </w:tcPr>
          <w:p w14:paraId="4981D289"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1476C084"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DC_7A_n28A</w:t>
            </w:r>
          </w:p>
          <w:p w14:paraId="2AC44D43"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hAnsi="Arial"/>
                <w:sz w:val="18"/>
              </w:rPr>
              <w:t>DC_20A_n28A</w:t>
            </w:r>
          </w:p>
        </w:tc>
      </w:tr>
      <w:tr w:rsidR="00115F92" w:rsidRPr="0024034C" w14:paraId="3281F593" w14:textId="77777777" w:rsidTr="002A49AA">
        <w:trPr>
          <w:trHeight w:val="187"/>
          <w:jc w:val="center"/>
        </w:trPr>
        <w:tc>
          <w:tcPr>
            <w:tcW w:w="3397" w:type="dxa"/>
            <w:shd w:val="clear" w:color="auto" w:fill="auto"/>
            <w:noWrap/>
          </w:tcPr>
          <w:p w14:paraId="4C4FDE38"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2F0CE502"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DC_7A_n78A</w:t>
            </w:r>
          </w:p>
          <w:p w14:paraId="1CBA4F53"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DC_20A_n78A</w:t>
            </w:r>
          </w:p>
        </w:tc>
      </w:tr>
      <w:tr w:rsidR="00115F92" w:rsidRPr="0024034C" w14:paraId="0734987E" w14:textId="77777777" w:rsidTr="002A49AA">
        <w:trPr>
          <w:trHeight w:val="187"/>
          <w:jc w:val="center"/>
        </w:trPr>
        <w:tc>
          <w:tcPr>
            <w:tcW w:w="3397" w:type="dxa"/>
            <w:shd w:val="clear" w:color="auto" w:fill="auto"/>
            <w:noWrap/>
          </w:tcPr>
          <w:p w14:paraId="3EB6DAC0"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07F2C322"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DC_20A_n1A</w:t>
            </w:r>
          </w:p>
        </w:tc>
      </w:tr>
      <w:tr w:rsidR="00115F92" w:rsidRPr="0024034C" w14:paraId="7702CDC2" w14:textId="77777777" w:rsidTr="002A49AA">
        <w:trPr>
          <w:trHeight w:val="187"/>
          <w:jc w:val="center"/>
        </w:trPr>
        <w:tc>
          <w:tcPr>
            <w:tcW w:w="3397" w:type="dxa"/>
            <w:shd w:val="clear" w:color="auto" w:fill="auto"/>
            <w:noWrap/>
          </w:tcPr>
          <w:p w14:paraId="07CAC28A" w14:textId="77777777" w:rsidR="00115F92" w:rsidRPr="0024034C" w:rsidRDefault="00115F92" w:rsidP="002A49AA">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0895D46B" w14:textId="77777777" w:rsidR="00115F92" w:rsidRPr="0024034C" w:rsidRDefault="00115F92" w:rsidP="002A49AA">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115F92" w:rsidRPr="0024034C" w14:paraId="533A7981" w14:textId="77777777" w:rsidTr="002A49AA">
        <w:trPr>
          <w:trHeight w:val="187"/>
          <w:jc w:val="center"/>
        </w:trPr>
        <w:tc>
          <w:tcPr>
            <w:tcW w:w="3397" w:type="dxa"/>
            <w:shd w:val="clear" w:color="auto" w:fill="auto"/>
            <w:noWrap/>
          </w:tcPr>
          <w:p w14:paraId="419C70DB"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29A25242"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DC_20A_n8A</w:t>
            </w:r>
          </w:p>
        </w:tc>
      </w:tr>
      <w:tr w:rsidR="00115F92" w:rsidRPr="0024034C" w14:paraId="77C053F3" w14:textId="77777777" w:rsidTr="002A49AA">
        <w:trPr>
          <w:trHeight w:val="187"/>
          <w:jc w:val="center"/>
        </w:trPr>
        <w:tc>
          <w:tcPr>
            <w:tcW w:w="3397" w:type="dxa"/>
            <w:shd w:val="clear" w:color="auto" w:fill="auto"/>
            <w:noWrap/>
          </w:tcPr>
          <w:p w14:paraId="0554274E" w14:textId="77777777" w:rsidR="00115F92" w:rsidRPr="0024034C" w:rsidRDefault="00115F92" w:rsidP="002A49AA">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08747BDC" w14:textId="77777777" w:rsidR="00115F92" w:rsidRPr="0024034C" w:rsidRDefault="00115F92" w:rsidP="002A49AA">
            <w:pPr>
              <w:keepNext/>
              <w:keepLines/>
              <w:spacing w:after="0"/>
              <w:jc w:val="center"/>
              <w:rPr>
                <w:rFonts w:ascii="Arial" w:hAnsi="Arial"/>
                <w:sz w:val="18"/>
              </w:rPr>
            </w:pPr>
            <w:r w:rsidRPr="0024034C">
              <w:rPr>
                <w:rFonts w:ascii="Arial" w:hAnsi="Arial" w:hint="eastAsia"/>
                <w:sz w:val="18"/>
                <w:lang w:val="en-US" w:eastAsia="zh-CN"/>
              </w:rPr>
              <w:t>DC_20A_n78A</w:t>
            </w:r>
          </w:p>
        </w:tc>
      </w:tr>
      <w:tr w:rsidR="00115F92" w:rsidRPr="0024034C" w14:paraId="21FDBE28" w14:textId="77777777" w:rsidTr="002A49AA">
        <w:trPr>
          <w:trHeight w:val="187"/>
          <w:jc w:val="center"/>
        </w:trPr>
        <w:tc>
          <w:tcPr>
            <w:tcW w:w="3397" w:type="dxa"/>
            <w:shd w:val="clear" w:color="auto" w:fill="auto"/>
            <w:noWrap/>
          </w:tcPr>
          <w:p w14:paraId="286197DA" w14:textId="77777777" w:rsidR="00115F92" w:rsidRPr="0024034C" w:rsidRDefault="00115F92" w:rsidP="002A49AA">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lastRenderedPageBreak/>
              <w:t>DC_7A-20A_n38A-n78A</w:t>
            </w:r>
            <w:r>
              <w:rPr>
                <w:rFonts w:ascii="Arial" w:hAnsi="Arial" w:cs="Arial"/>
                <w:color w:val="000000"/>
                <w:sz w:val="18"/>
                <w:szCs w:val="18"/>
                <w:vertAlign w:val="superscript"/>
                <w:lang w:val="en-US" w:eastAsia="zh-CN" w:bidi="ar"/>
              </w:rPr>
              <w:t>15</w:t>
            </w:r>
          </w:p>
        </w:tc>
        <w:tc>
          <w:tcPr>
            <w:tcW w:w="3686" w:type="dxa"/>
          </w:tcPr>
          <w:p w14:paraId="430B425D" w14:textId="77777777" w:rsidR="00115F92" w:rsidRPr="0024034C" w:rsidRDefault="00115F92" w:rsidP="002A49AA">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115F92" w:rsidRPr="0024034C" w14:paraId="393473E2" w14:textId="77777777" w:rsidTr="002A49AA">
        <w:trPr>
          <w:trHeight w:val="187"/>
          <w:jc w:val="center"/>
        </w:trPr>
        <w:tc>
          <w:tcPr>
            <w:tcW w:w="3397" w:type="dxa"/>
            <w:shd w:val="clear" w:color="auto" w:fill="auto"/>
            <w:noWrap/>
          </w:tcPr>
          <w:p w14:paraId="1E74CC3D"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DC_7A-25A-66A_n77A</w:t>
            </w:r>
          </w:p>
          <w:p w14:paraId="01CC137C"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DC_7C-25A-66A_n77A</w:t>
            </w:r>
          </w:p>
        </w:tc>
        <w:tc>
          <w:tcPr>
            <w:tcW w:w="3686" w:type="dxa"/>
          </w:tcPr>
          <w:p w14:paraId="0D142EED"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DC_7A_n77A</w:t>
            </w:r>
          </w:p>
          <w:p w14:paraId="5A58FA63"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DC_25A_n77A</w:t>
            </w:r>
          </w:p>
          <w:p w14:paraId="228A92F5"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rPr>
              <w:t>DC_66A_n77A</w:t>
            </w:r>
          </w:p>
        </w:tc>
      </w:tr>
      <w:tr w:rsidR="00115F92" w:rsidRPr="0024034C" w14:paraId="7BDE079F"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4E6564" w14:textId="77777777" w:rsidR="00115F92" w:rsidRPr="0024034C" w:rsidRDefault="00115F92" w:rsidP="002A49AA">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56948152"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DC_7A_n77A</w:t>
            </w:r>
          </w:p>
          <w:p w14:paraId="1A321862"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DC_25A_n77A</w:t>
            </w:r>
          </w:p>
          <w:p w14:paraId="0EDE292B"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DC_66A_n77A</w:t>
            </w:r>
          </w:p>
        </w:tc>
      </w:tr>
      <w:tr w:rsidR="00115F92" w:rsidRPr="0024034C" w14:paraId="00A766F7"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D75706"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DC_7A-25A-25A-66A_n77A</w:t>
            </w:r>
          </w:p>
          <w:p w14:paraId="5332492F"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4B2E7F44"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DC_7A_n77A</w:t>
            </w:r>
          </w:p>
          <w:p w14:paraId="51D542D2"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DC_25A_n77A</w:t>
            </w:r>
          </w:p>
          <w:p w14:paraId="7D715A70"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DC_66A_n77A</w:t>
            </w:r>
          </w:p>
        </w:tc>
      </w:tr>
      <w:tr w:rsidR="00115F92" w:rsidRPr="0024034C" w14:paraId="4D37FA8E"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25B0FA" w14:textId="77777777" w:rsidR="00115F92" w:rsidRPr="0024034C" w:rsidRDefault="00115F92" w:rsidP="002A49AA">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0E0336D9"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DC_7A_n77A</w:t>
            </w:r>
          </w:p>
          <w:p w14:paraId="2C5BE183"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DC_25A_n77A</w:t>
            </w:r>
          </w:p>
          <w:p w14:paraId="5BE72309"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DC_66A_n77A</w:t>
            </w:r>
          </w:p>
        </w:tc>
      </w:tr>
      <w:tr w:rsidR="00115F92" w:rsidRPr="0024034C" w14:paraId="484850D6" w14:textId="77777777" w:rsidTr="002A49AA">
        <w:trPr>
          <w:trHeight w:val="187"/>
          <w:jc w:val="center"/>
        </w:trPr>
        <w:tc>
          <w:tcPr>
            <w:tcW w:w="3397" w:type="dxa"/>
            <w:shd w:val="clear" w:color="auto" w:fill="auto"/>
            <w:noWrap/>
          </w:tcPr>
          <w:p w14:paraId="7793F97E"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DC_7A-25A-66A_n78A</w:t>
            </w:r>
          </w:p>
          <w:p w14:paraId="02D743CC"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1750A7AD"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DC_7A_n78A</w:t>
            </w:r>
          </w:p>
          <w:p w14:paraId="0C3D6508"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DC_25A_n78A</w:t>
            </w:r>
          </w:p>
          <w:p w14:paraId="2A598B78"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rPr>
              <w:t>DC_66A_n78A</w:t>
            </w:r>
          </w:p>
        </w:tc>
      </w:tr>
      <w:tr w:rsidR="00115F92" w:rsidRPr="0024034C" w14:paraId="65991855"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51FE35" w14:textId="77777777" w:rsidR="00115F92" w:rsidRPr="0024034C" w:rsidRDefault="00115F92" w:rsidP="002A49AA">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7991F045"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DC_7A_n78A</w:t>
            </w:r>
          </w:p>
          <w:p w14:paraId="6EBB9008"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DC_25A_n78A</w:t>
            </w:r>
          </w:p>
          <w:p w14:paraId="2C91849C"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DC_66A_n78A</w:t>
            </w:r>
          </w:p>
        </w:tc>
      </w:tr>
      <w:tr w:rsidR="00115F92" w:rsidRPr="0024034C" w14:paraId="4BA3D552"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474F8B"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DC_7A-25A-25A-66A_n78A</w:t>
            </w:r>
          </w:p>
          <w:p w14:paraId="73C35917"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283DC024"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DC_7A_n78A</w:t>
            </w:r>
          </w:p>
          <w:p w14:paraId="6400F76C"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DC_25A_n78A</w:t>
            </w:r>
          </w:p>
          <w:p w14:paraId="1420DBFB"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DC_66A_n78A</w:t>
            </w:r>
          </w:p>
        </w:tc>
      </w:tr>
      <w:tr w:rsidR="00115F92" w:rsidRPr="0024034C" w14:paraId="2315CF1E"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3B79E9" w14:textId="77777777" w:rsidR="00115F92" w:rsidRPr="0024034C" w:rsidRDefault="00115F92" w:rsidP="002A49AA">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6FC0D8A7"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DC_7A_n78A</w:t>
            </w:r>
          </w:p>
          <w:p w14:paraId="544465EB"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DC_25A_n78A</w:t>
            </w:r>
          </w:p>
          <w:p w14:paraId="5F06CDE6"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DC_66A_n78A</w:t>
            </w:r>
          </w:p>
        </w:tc>
      </w:tr>
      <w:tr w:rsidR="00115F92" w:rsidRPr="0024034C" w14:paraId="39FA25D7" w14:textId="77777777" w:rsidTr="002A49AA">
        <w:trPr>
          <w:trHeight w:val="187"/>
          <w:jc w:val="center"/>
        </w:trPr>
        <w:tc>
          <w:tcPr>
            <w:tcW w:w="3397" w:type="dxa"/>
            <w:shd w:val="clear" w:color="auto" w:fill="auto"/>
            <w:noWrap/>
          </w:tcPr>
          <w:p w14:paraId="16B76E38"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160C164A"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DC_7A_n1A</w:t>
            </w:r>
          </w:p>
          <w:p w14:paraId="68BFD458"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DC_7A_n40A</w:t>
            </w:r>
          </w:p>
          <w:p w14:paraId="22422E67"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DC_28A_n1A</w:t>
            </w:r>
          </w:p>
          <w:p w14:paraId="5FFAF79D"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115F92" w:rsidRPr="0024034C" w14:paraId="0E1C71F2" w14:textId="77777777" w:rsidTr="002A49AA">
        <w:trPr>
          <w:trHeight w:val="187"/>
          <w:jc w:val="center"/>
        </w:trPr>
        <w:tc>
          <w:tcPr>
            <w:tcW w:w="3397" w:type="dxa"/>
            <w:shd w:val="clear" w:color="auto" w:fill="auto"/>
            <w:noWrap/>
            <w:vAlign w:val="center"/>
          </w:tcPr>
          <w:p w14:paraId="4C8A80D9"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787DD334"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115F92" w:rsidRPr="0024034C" w14:paraId="62026F2F" w14:textId="77777777" w:rsidTr="002A49AA">
        <w:trPr>
          <w:trHeight w:val="187"/>
          <w:jc w:val="center"/>
        </w:trPr>
        <w:tc>
          <w:tcPr>
            <w:tcW w:w="3397" w:type="dxa"/>
            <w:shd w:val="clear" w:color="auto" w:fill="auto"/>
            <w:noWrap/>
          </w:tcPr>
          <w:p w14:paraId="744C14B9"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25C3E5CF" w14:textId="77777777" w:rsidR="00115F92" w:rsidRPr="0024034C" w:rsidRDefault="00115F92" w:rsidP="002A49A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6753FF8D" w14:textId="77777777" w:rsidR="00115F92" w:rsidRPr="0024034C" w:rsidRDefault="00115F92" w:rsidP="002A49A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1C7FBDC2" w14:textId="77777777" w:rsidR="00115F92" w:rsidRPr="0024034C" w:rsidRDefault="00115F92" w:rsidP="002A49A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6B9F86C7"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115F92" w:rsidRPr="0024034C" w14:paraId="45FD385E" w14:textId="77777777" w:rsidTr="002A49AA">
        <w:trPr>
          <w:trHeight w:val="187"/>
          <w:jc w:val="center"/>
        </w:trPr>
        <w:tc>
          <w:tcPr>
            <w:tcW w:w="3397" w:type="dxa"/>
            <w:shd w:val="clear" w:color="auto" w:fill="auto"/>
            <w:noWrap/>
          </w:tcPr>
          <w:p w14:paraId="127057B0"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7AE0A6D8" w14:textId="77777777" w:rsidR="00115F92" w:rsidRPr="0024034C" w:rsidRDefault="00115F92" w:rsidP="002A49A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176D973F" w14:textId="77777777" w:rsidR="00115F92" w:rsidRPr="0024034C" w:rsidRDefault="00115F92" w:rsidP="002A49A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624FF937" w14:textId="77777777" w:rsidR="00115F92" w:rsidRPr="0024034C" w:rsidRDefault="00115F92" w:rsidP="002A49A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3118AF10" w14:textId="77777777" w:rsidR="00115F92" w:rsidRPr="0024034C" w:rsidRDefault="00115F92" w:rsidP="002A49A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1B00CADD" w14:textId="77777777" w:rsidR="00115F92" w:rsidRPr="0024034C" w:rsidRDefault="00115F92" w:rsidP="002A49A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08732FCB"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115F92" w:rsidRPr="0024034C" w14:paraId="2A9DCC7B" w14:textId="77777777" w:rsidTr="002A49AA">
        <w:trPr>
          <w:trHeight w:val="187"/>
          <w:jc w:val="center"/>
        </w:trPr>
        <w:tc>
          <w:tcPr>
            <w:tcW w:w="3397" w:type="dxa"/>
            <w:shd w:val="clear" w:color="auto" w:fill="auto"/>
            <w:noWrap/>
          </w:tcPr>
          <w:p w14:paraId="1E683BC7" w14:textId="77777777" w:rsidR="00115F92" w:rsidRPr="0024034C" w:rsidRDefault="00115F92" w:rsidP="002A49AA">
            <w:pPr>
              <w:keepNext/>
              <w:keepLines/>
              <w:spacing w:after="0"/>
              <w:jc w:val="center"/>
              <w:rPr>
                <w:rFonts w:ascii="Arial" w:eastAsia="Malgun Gothic" w:hAnsi="Arial" w:cs="Arial"/>
                <w:sz w:val="18"/>
                <w:szCs w:val="16"/>
                <w:lang w:eastAsia="ko-KR"/>
              </w:rPr>
            </w:pPr>
            <w:r w:rsidRPr="0059366C">
              <w:rPr>
                <w:rFonts w:ascii="Arial" w:eastAsia="Malgun Gothic" w:hAnsi="Arial" w:cs="Arial"/>
                <w:sz w:val="18"/>
                <w:szCs w:val="16"/>
                <w:lang w:eastAsia="ko-KR"/>
              </w:rPr>
              <w:t>DC_7A-28A_n5A-n40A</w:t>
            </w:r>
          </w:p>
        </w:tc>
        <w:tc>
          <w:tcPr>
            <w:tcW w:w="3686" w:type="dxa"/>
          </w:tcPr>
          <w:p w14:paraId="1FC9FBAA" w14:textId="77777777" w:rsidR="00115F92" w:rsidRDefault="00115F92" w:rsidP="002A49AA">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C_7A_n5A</w:t>
            </w:r>
          </w:p>
          <w:p w14:paraId="22C86F58" w14:textId="77777777" w:rsidR="00115F92" w:rsidRDefault="00115F92" w:rsidP="002A49AA">
            <w:pPr>
              <w:keepNext/>
              <w:keepLines/>
              <w:spacing w:after="0"/>
              <w:jc w:val="center"/>
              <w:rPr>
                <w:rFonts w:ascii="Arial" w:hAnsi="Arial" w:cs="Arial"/>
                <w:sz w:val="18"/>
                <w:szCs w:val="16"/>
                <w:lang w:eastAsia="zh-CN"/>
              </w:rPr>
            </w:pPr>
            <w:r>
              <w:rPr>
                <w:rFonts w:ascii="Arial" w:hAnsi="Arial" w:cs="Arial"/>
                <w:sz w:val="18"/>
                <w:szCs w:val="16"/>
                <w:lang w:eastAsia="zh-CN"/>
              </w:rPr>
              <w:t>DC_7A_n40A</w:t>
            </w:r>
          </w:p>
          <w:p w14:paraId="7E643A7D" w14:textId="77777777" w:rsidR="00115F92" w:rsidRDefault="00115F92" w:rsidP="002A49AA">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C_28A_n5A</w:t>
            </w:r>
          </w:p>
          <w:p w14:paraId="6624BE1A" w14:textId="77777777" w:rsidR="00115F92" w:rsidRPr="0024034C" w:rsidRDefault="00115F92" w:rsidP="002A49AA">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tc>
      </w:tr>
      <w:tr w:rsidR="00115F92" w:rsidRPr="0024034C" w14:paraId="78A7EA42" w14:textId="77777777" w:rsidTr="002A49AA">
        <w:trPr>
          <w:trHeight w:val="187"/>
          <w:jc w:val="center"/>
        </w:trPr>
        <w:tc>
          <w:tcPr>
            <w:tcW w:w="3397" w:type="dxa"/>
            <w:shd w:val="clear" w:color="auto" w:fill="auto"/>
            <w:noWrap/>
          </w:tcPr>
          <w:p w14:paraId="02BA46C8"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DC_7A-28A_n5A-n78A</w:t>
            </w:r>
          </w:p>
          <w:p w14:paraId="3F3A0DB2"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312C317F"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DC_7A_n5A</w:t>
            </w:r>
          </w:p>
          <w:p w14:paraId="077398BA"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78B6C4E6"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DC_7C_n78A</w:t>
            </w:r>
          </w:p>
          <w:p w14:paraId="16ACA7A4"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115F92" w:rsidRPr="0024034C" w14:paraId="5EFEAA49" w14:textId="77777777" w:rsidTr="002A49AA">
        <w:trPr>
          <w:trHeight w:val="187"/>
          <w:jc w:val="center"/>
        </w:trPr>
        <w:tc>
          <w:tcPr>
            <w:tcW w:w="3397" w:type="dxa"/>
            <w:shd w:val="clear" w:color="auto" w:fill="auto"/>
            <w:noWrap/>
          </w:tcPr>
          <w:p w14:paraId="5CD2E235" w14:textId="77777777" w:rsidR="00115F92" w:rsidRPr="0024034C" w:rsidRDefault="00115F92" w:rsidP="002A49AA">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213CEB64"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391F1087"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77C9E388"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172AC61B"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115F92" w:rsidRPr="0024034C" w14:paraId="42795F7B" w14:textId="77777777" w:rsidTr="002A49AA">
        <w:trPr>
          <w:trHeight w:val="187"/>
          <w:jc w:val="center"/>
        </w:trPr>
        <w:tc>
          <w:tcPr>
            <w:tcW w:w="3397" w:type="dxa"/>
            <w:shd w:val="clear" w:color="auto" w:fill="auto"/>
            <w:noWrap/>
          </w:tcPr>
          <w:p w14:paraId="6AD7A05D" w14:textId="77777777" w:rsidR="00115F92" w:rsidRPr="0024034C" w:rsidRDefault="00115F92" w:rsidP="002A49AA">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6D2FF490"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DC_7A_n1A</w:t>
            </w:r>
          </w:p>
          <w:p w14:paraId="63C61DFD" w14:textId="77777777" w:rsidR="00115F92" w:rsidRPr="0024034C" w:rsidRDefault="00115F92" w:rsidP="002A49AA">
            <w:pPr>
              <w:keepNext/>
              <w:keepLines/>
              <w:spacing w:after="0"/>
              <w:jc w:val="center"/>
              <w:rPr>
                <w:rFonts w:ascii="Arial" w:hAnsi="Arial" w:cs="Arial"/>
                <w:sz w:val="18"/>
                <w:lang w:eastAsia="zh-CN"/>
              </w:rPr>
            </w:pPr>
            <w:r w:rsidRPr="0024034C">
              <w:rPr>
                <w:rFonts w:ascii="Arial" w:hAnsi="Arial"/>
                <w:sz w:val="18"/>
              </w:rPr>
              <w:t>DC_28A_n1A</w:t>
            </w:r>
          </w:p>
        </w:tc>
      </w:tr>
      <w:tr w:rsidR="00115F92" w:rsidRPr="0024034C" w14:paraId="1A62595E" w14:textId="77777777" w:rsidTr="002A49AA">
        <w:trPr>
          <w:trHeight w:val="187"/>
          <w:jc w:val="center"/>
        </w:trPr>
        <w:tc>
          <w:tcPr>
            <w:tcW w:w="3397" w:type="dxa"/>
            <w:shd w:val="clear" w:color="auto" w:fill="auto"/>
            <w:noWrap/>
          </w:tcPr>
          <w:p w14:paraId="4550D317" w14:textId="77777777" w:rsidR="00115F92" w:rsidRDefault="00115F92" w:rsidP="002A49AA">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48BEF84A"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61480E0A"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DC_7A_n3A</w:t>
            </w:r>
          </w:p>
          <w:p w14:paraId="244F89B3"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DC_28A_n3A</w:t>
            </w:r>
          </w:p>
        </w:tc>
      </w:tr>
      <w:tr w:rsidR="00115F92" w:rsidRPr="0024034C" w14:paraId="4E8E72A2" w14:textId="77777777" w:rsidTr="002A49AA">
        <w:trPr>
          <w:trHeight w:val="187"/>
          <w:jc w:val="center"/>
        </w:trPr>
        <w:tc>
          <w:tcPr>
            <w:tcW w:w="3397" w:type="dxa"/>
            <w:shd w:val="clear" w:color="auto" w:fill="auto"/>
            <w:noWrap/>
          </w:tcPr>
          <w:p w14:paraId="4A0B2D9C"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29E197EF"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DC_28A_n1A</w:t>
            </w:r>
          </w:p>
        </w:tc>
      </w:tr>
      <w:tr w:rsidR="00115F92" w:rsidRPr="0024034C" w14:paraId="012124C4" w14:textId="77777777" w:rsidTr="002A49AA">
        <w:trPr>
          <w:trHeight w:val="187"/>
          <w:jc w:val="center"/>
        </w:trPr>
        <w:tc>
          <w:tcPr>
            <w:tcW w:w="3397" w:type="dxa"/>
            <w:shd w:val="clear" w:color="auto" w:fill="auto"/>
            <w:noWrap/>
          </w:tcPr>
          <w:p w14:paraId="49D07D47" w14:textId="77777777" w:rsidR="00115F92" w:rsidRDefault="00115F92" w:rsidP="002A49AA">
            <w:pPr>
              <w:keepNext/>
              <w:keepLines/>
              <w:spacing w:after="0"/>
              <w:jc w:val="center"/>
              <w:rPr>
                <w:rFonts w:ascii="Arial" w:hAnsi="Arial"/>
                <w:sz w:val="18"/>
              </w:rPr>
            </w:pPr>
            <w:r w:rsidRPr="00AB6CB8">
              <w:rPr>
                <w:rFonts w:ascii="Arial" w:hAnsi="Arial"/>
                <w:sz w:val="18"/>
              </w:rPr>
              <w:t>DC_7</w:t>
            </w:r>
            <w:r>
              <w:rPr>
                <w:rFonts w:ascii="Arial" w:hAnsi="Arial"/>
                <w:sz w:val="18"/>
              </w:rPr>
              <w:t>A</w:t>
            </w:r>
            <w:r w:rsidRPr="00AB6CB8">
              <w:rPr>
                <w:rFonts w:ascii="Arial" w:hAnsi="Arial"/>
                <w:sz w:val="18"/>
              </w:rPr>
              <w:t>-28A-38A_n78A</w:t>
            </w:r>
          </w:p>
          <w:p w14:paraId="5E62F11F" w14:textId="77777777" w:rsidR="00115F92" w:rsidRPr="0024034C" w:rsidRDefault="00115F92" w:rsidP="002A49AA">
            <w:pPr>
              <w:keepNext/>
              <w:keepLines/>
              <w:spacing w:after="0"/>
              <w:jc w:val="center"/>
              <w:rPr>
                <w:rFonts w:ascii="Arial" w:hAnsi="Arial"/>
                <w:sz w:val="18"/>
              </w:rPr>
            </w:pPr>
            <w:r w:rsidRPr="00AB6CB8">
              <w:rPr>
                <w:rFonts w:ascii="Arial" w:hAnsi="Arial"/>
                <w:sz w:val="18"/>
              </w:rPr>
              <w:t>DC_7</w:t>
            </w:r>
            <w:r>
              <w:rPr>
                <w:rFonts w:ascii="Arial" w:hAnsi="Arial"/>
                <w:sz w:val="18"/>
              </w:rPr>
              <w:t>C</w:t>
            </w:r>
            <w:r w:rsidRPr="00AB6CB8">
              <w:rPr>
                <w:rFonts w:ascii="Arial" w:hAnsi="Arial"/>
                <w:sz w:val="18"/>
              </w:rPr>
              <w:t>-28A-38A_n78A</w:t>
            </w:r>
          </w:p>
        </w:tc>
        <w:tc>
          <w:tcPr>
            <w:tcW w:w="3686" w:type="dxa"/>
          </w:tcPr>
          <w:p w14:paraId="14C9146C" w14:textId="77777777" w:rsidR="00115F92" w:rsidRPr="0024034C" w:rsidRDefault="00115F92" w:rsidP="002A49AA">
            <w:pPr>
              <w:keepNext/>
              <w:keepLines/>
              <w:spacing w:after="0"/>
              <w:jc w:val="center"/>
              <w:rPr>
                <w:rFonts w:ascii="Arial" w:hAnsi="Arial"/>
                <w:sz w:val="18"/>
              </w:rPr>
            </w:pPr>
            <w:r w:rsidRPr="00AB6CB8">
              <w:rPr>
                <w:rFonts w:ascii="Arial" w:hAnsi="Arial"/>
                <w:sz w:val="18"/>
              </w:rPr>
              <w:t>DC_28A_n78A</w:t>
            </w:r>
          </w:p>
        </w:tc>
      </w:tr>
      <w:tr w:rsidR="00115F92" w:rsidRPr="0024034C" w14:paraId="5C53137F" w14:textId="77777777" w:rsidTr="002A49AA">
        <w:trPr>
          <w:trHeight w:val="187"/>
          <w:jc w:val="center"/>
        </w:trPr>
        <w:tc>
          <w:tcPr>
            <w:tcW w:w="3397" w:type="dxa"/>
            <w:shd w:val="clear" w:color="auto" w:fill="auto"/>
            <w:noWrap/>
          </w:tcPr>
          <w:p w14:paraId="6F8C2926" w14:textId="77777777" w:rsidR="00115F92" w:rsidRPr="00AB6CB8" w:rsidRDefault="00115F92" w:rsidP="002A49AA">
            <w:pPr>
              <w:keepNext/>
              <w:keepLines/>
              <w:spacing w:after="0"/>
              <w:jc w:val="center"/>
              <w:rPr>
                <w:rFonts w:ascii="Arial" w:hAnsi="Arial"/>
                <w:sz w:val="18"/>
              </w:rPr>
            </w:pPr>
            <w:r w:rsidRPr="00AB6CB8">
              <w:rPr>
                <w:rFonts w:ascii="Arial" w:hAnsi="Arial"/>
                <w:sz w:val="18"/>
              </w:rPr>
              <w:lastRenderedPageBreak/>
              <w:t>DC_7</w:t>
            </w:r>
            <w:r>
              <w:rPr>
                <w:rFonts w:ascii="Arial" w:hAnsi="Arial"/>
                <w:sz w:val="18"/>
              </w:rPr>
              <w:t>A</w:t>
            </w:r>
            <w:r w:rsidRPr="00AB6CB8">
              <w:rPr>
                <w:rFonts w:ascii="Arial" w:hAnsi="Arial"/>
                <w:sz w:val="18"/>
              </w:rPr>
              <w:t>-28A</w:t>
            </w:r>
            <w:r>
              <w:rPr>
                <w:rFonts w:ascii="Arial" w:hAnsi="Arial"/>
                <w:sz w:val="18"/>
              </w:rPr>
              <w:t>_n</w:t>
            </w:r>
            <w:r w:rsidRPr="00AB6CB8">
              <w:rPr>
                <w:rFonts w:ascii="Arial" w:hAnsi="Arial"/>
                <w:sz w:val="18"/>
              </w:rPr>
              <w:t>38A</w:t>
            </w:r>
            <w:r>
              <w:rPr>
                <w:rFonts w:ascii="Arial" w:hAnsi="Arial"/>
                <w:sz w:val="18"/>
              </w:rPr>
              <w:t>-</w:t>
            </w:r>
            <w:r w:rsidRPr="00AB6CB8">
              <w:rPr>
                <w:rFonts w:ascii="Arial" w:hAnsi="Arial"/>
                <w:sz w:val="18"/>
              </w:rPr>
              <w:t>n78A</w:t>
            </w:r>
            <w:r>
              <w:rPr>
                <w:rFonts w:ascii="Arial" w:hAnsi="Arial"/>
                <w:sz w:val="18"/>
                <w:vertAlign w:val="superscript"/>
              </w:rPr>
              <w:t>15</w:t>
            </w:r>
          </w:p>
        </w:tc>
        <w:tc>
          <w:tcPr>
            <w:tcW w:w="3686" w:type="dxa"/>
          </w:tcPr>
          <w:p w14:paraId="6F138E9D" w14:textId="77777777" w:rsidR="00115F92" w:rsidRPr="00AB6CB8" w:rsidRDefault="00115F92" w:rsidP="002A49AA">
            <w:pPr>
              <w:keepNext/>
              <w:keepLines/>
              <w:spacing w:after="0"/>
              <w:jc w:val="center"/>
              <w:rPr>
                <w:rFonts w:ascii="Arial" w:hAnsi="Arial"/>
                <w:sz w:val="18"/>
              </w:rPr>
            </w:pPr>
            <w:r w:rsidRPr="002027B1">
              <w:rPr>
                <w:rFonts w:ascii="Arial" w:hAnsi="Arial"/>
                <w:sz w:val="18"/>
              </w:rPr>
              <w:t>DC_28A_n78A</w:t>
            </w:r>
          </w:p>
        </w:tc>
      </w:tr>
      <w:tr w:rsidR="00115F92" w:rsidRPr="0024034C" w14:paraId="4C402207" w14:textId="77777777" w:rsidTr="002A49AA">
        <w:trPr>
          <w:trHeight w:val="187"/>
          <w:jc w:val="center"/>
        </w:trPr>
        <w:tc>
          <w:tcPr>
            <w:tcW w:w="3397" w:type="dxa"/>
            <w:shd w:val="clear" w:color="auto" w:fill="auto"/>
            <w:noWrap/>
          </w:tcPr>
          <w:p w14:paraId="7A1FCFB7"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3170A4DB"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DC_7A_n40A</w:t>
            </w:r>
          </w:p>
          <w:p w14:paraId="49712553"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DC_7A_n78A</w:t>
            </w:r>
          </w:p>
          <w:p w14:paraId="14B1AABC"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DC_28A_n40A</w:t>
            </w:r>
          </w:p>
          <w:p w14:paraId="7EEFB001"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rPr>
              <w:t>DC_28A_n78A</w:t>
            </w:r>
          </w:p>
        </w:tc>
      </w:tr>
      <w:tr w:rsidR="00115F92" w:rsidRPr="0024034C" w14:paraId="71EF51ED" w14:textId="77777777" w:rsidTr="002A49AA">
        <w:trPr>
          <w:trHeight w:val="187"/>
          <w:jc w:val="center"/>
        </w:trPr>
        <w:tc>
          <w:tcPr>
            <w:tcW w:w="3397" w:type="dxa"/>
            <w:shd w:val="clear" w:color="auto" w:fill="auto"/>
            <w:noWrap/>
          </w:tcPr>
          <w:p w14:paraId="5366568F" w14:textId="77777777" w:rsidR="00115F92" w:rsidRPr="0024034C" w:rsidRDefault="00115F92" w:rsidP="002A49AA">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等线" w:hAnsi="Arial"/>
                <w:bCs/>
                <w:sz w:val="18"/>
                <w:szCs w:val="16"/>
                <w:lang w:eastAsia="zh-CN"/>
              </w:rPr>
              <w:t>A-66A</w:t>
            </w:r>
            <w:r w:rsidRPr="0024034C">
              <w:rPr>
                <w:rFonts w:ascii="Arial" w:eastAsia="MS Mincho" w:hAnsi="Arial"/>
                <w:bCs/>
                <w:sz w:val="18"/>
                <w:szCs w:val="16"/>
              </w:rPr>
              <w:t>_n38</w:t>
            </w:r>
            <w:r w:rsidRPr="0024034C">
              <w:rPr>
                <w:rFonts w:ascii="Arial" w:eastAsia="等线" w:hAnsi="Arial"/>
                <w:bCs/>
                <w:sz w:val="18"/>
                <w:szCs w:val="16"/>
                <w:lang w:eastAsia="zh-CN"/>
              </w:rPr>
              <w:t>A</w:t>
            </w:r>
            <w:r w:rsidRPr="0024034C">
              <w:rPr>
                <w:rFonts w:ascii="Arial" w:eastAsia="MS Mincho" w:hAnsi="Arial"/>
                <w:bCs/>
                <w:sz w:val="18"/>
                <w:szCs w:val="16"/>
              </w:rPr>
              <w:t>-n78A</w:t>
            </w:r>
          </w:p>
          <w:p w14:paraId="18139AFF"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等线" w:hAnsi="Arial"/>
                <w:bCs/>
                <w:sz w:val="18"/>
                <w:szCs w:val="16"/>
                <w:lang w:eastAsia="zh-CN"/>
              </w:rPr>
              <w:t>C-66A</w:t>
            </w:r>
            <w:r w:rsidRPr="0024034C">
              <w:rPr>
                <w:rFonts w:ascii="Arial" w:eastAsia="MS Mincho" w:hAnsi="Arial"/>
                <w:bCs/>
                <w:sz w:val="18"/>
                <w:szCs w:val="16"/>
              </w:rPr>
              <w:t>_n38</w:t>
            </w:r>
            <w:r w:rsidRPr="0024034C">
              <w:rPr>
                <w:rFonts w:ascii="Arial" w:eastAsia="等线" w:hAnsi="Arial"/>
                <w:bCs/>
                <w:sz w:val="18"/>
                <w:szCs w:val="16"/>
                <w:lang w:eastAsia="zh-CN"/>
              </w:rPr>
              <w:t>A</w:t>
            </w:r>
            <w:r w:rsidRPr="0024034C">
              <w:rPr>
                <w:rFonts w:ascii="Arial" w:eastAsia="MS Mincho" w:hAnsi="Arial"/>
                <w:bCs/>
                <w:sz w:val="18"/>
                <w:szCs w:val="16"/>
              </w:rPr>
              <w:t>-n78A</w:t>
            </w:r>
          </w:p>
        </w:tc>
        <w:tc>
          <w:tcPr>
            <w:tcW w:w="3686" w:type="dxa"/>
          </w:tcPr>
          <w:p w14:paraId="432DE375" w14:textId="77777777" w:rsidR="00115F92" w:rsidRPr="0024034C" w:rsidRDefault="00115F92" w:rsidP="002A49AA">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527BC988"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115F92" w:rsidRPr="0024034C" w14:paraId="6FB479FE"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26E40B" w14:textId="77777777" w:rsidR="00115F92" w:rsidRPr="0024034C" w:rsidRDefault="00115F92" w:rsidP="002A49AA">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等线"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等线"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40071FAF" w14:textId="77777777" w:rsidR="00115F92" w:rsidRPr="0024034C" w:rsidRDefault="00115F92" w:rsidP="002A49AA">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6C57646C" w14:textId="77777777" w:rsidR="00115F92" w:rsidRPr="0024034C" w:rsidRDefault="00115F92" w:rsidP="002A49AA">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115F92" w:rsidRPr="0024034C" w14:paraId="73FE86F1" w14:textId="77777777" w:rsidTr="002A49AA">
        <w:trPr>
          <w:trHeight w:val="187"/>
          <w:jc w:val="center"/>
        </w:trPr>
        <w:tc>
          <w:tcPr>
            <w:tcW w:w="3397" w:type="dxa"/>
            <w:shd w:val="clear" w:color="auto" w:fill="auto"/>
            <w:noWrap/>
          </w:tcPr>
          <w:p w14:paraId="79B901BA" w14:textId="77777777" w:rsidR="00115F92" w:rsidRPr="0024034C" w:rsidRDefault="00115F92" w:rsidP="002A49AA">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49843188" w14:textId="77777777" w:rsidR="00115F92" w:rsidRPr="0024034C" w:rsidRDefault="00115F92" w:rsidP="002A49AA">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F6D1D13" w14:textId="77777777" w:rsidR="00115F92" w:rsidRPr="0024034C" w:rsidRDefault="00115F92" w:rsidP="002A49AA">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4801469B" w14:textId="77777777" w:rsidR="00115F92" w:rsidRPr="0024034C" w:rsidRDefault="00115F92" w:rsidP="002A49AA">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115F92" w:rsidRPr="0024034C" w14:paraId="019C5695" w14:textId="77777777" w:rsidTr="002A49AA">
        <w:trPr>
          <w:trHeight w:val="187"/>
          <w:jc w:val="center"/>
        </w:trPr>
        <w:tc>
          <w:tcPr>
            <w:tcW w:w="3397" w:type="dxa"/>
            <w:shd w:val="clear" w:color="auto" w:fill="auto"/>
            <w:noWrap/>
          </w:tcPr>
          <w:p w14:paraId="068BB534" w14:textId="77777777" w:rsidR="00115F92" w:rsidRPr="0024034C" w:rsidRDefault="00115F92" w:rsidP="002A49AA">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38B343DD" w14:textId="77777777" w:rsidR="00115F92" w:rsidRPr="0024034C" w:rsidRDefault="00115F92" w:rsidP="002A49AA">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503F430F" w14:textId="77777777" w:rsidR="00115F92" w:rsidRPr="0024034C" w:rsidRDefault="00115F92" w:rsidP="002A49AA">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25FC851F" w14:textId="77777777" w:rsidR="00115F92" w:rsidRPr="0024034C" w:rsidRDefault="00115F92" w:rsidP="002A49AA">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638BB49A" w14:textId="77777777" w:rsidR="00115F92" w:rsidRPr="0024034C" w:rsidRDefault="00115F92" w:rsidP="002A49AA">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115F92" w:rsidRPr="0024034C" w14:paraId="48674B5F" w14:textId="77777777" w:rsidTr="002A49AA">
        <w:trPr>
          <w:trHeight w:val="187"/>
          <w:jc w:val="center"/>
        </w:trPr>
        <w:tc>
          <w:tcPr>
            <w:tcW w:w="3397" w:type="dxa"/>
            <w:shd w:val="clear" w:color="auto" w:fill="auto"/>
            <w:noWrap/>
            <w:vAlign w:val="center"/>
          </w:tcPr>
          <w:p w14:paraId="65B2556A" w14:textId="77777777" w:rsidR="00115F92" w:rsidRPr="0024034C" w:rsidRDefault="00115F92" w:rsidP="002A49AA">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0583A1B3" w14:textId="77777777" w:rsidR="00115F92" w:rsidRPr="0024034C" w:rsidRDefault="00115F92" w:rsidP="002A49AA">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25DEF4F8" w14:textId="77777777" w:rsidR="00115F92" w:rsidRPr="0024034C" w:rsidRDefault="00115F92" w:rsidP="002A49AA">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7568969F" w14:textId="77777777" w:rsidR="00115F92" w:rsidRPr="0024034C" w:rsidRDefault="00115F92" w:rsidP="002A49AA">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115F92" w:rsidRPr="0024034C" w14:paraId="6D0AE214" w14:textId="77777777" w:rsidTr="002A49AA">
        <w:trPr>
          <w:trHeight w:val="187"/>
          <w:jc w:val="center"/>
        </w:trPr>
        <w:tc>
          <w:tcPr>
            <w:tcW w:w="3397" w:type="dxa"/>
            <w:shd w:val="clear" w:color="auto" w:fill="auto"/>
            <w:noWrap/>
            <w:vAlign w:val="center"/>
          </w:tcPr>
          <w:p w14:paraId="3DC34DDC" w14:textId="77777777" w:rsidR="00115F92" w:rsidRPr="0024034C" w:rsidRDefault="00115F92" w:rsidP="002A49AA">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088EBC4E" w14:textId="77777777" w:rsidR="00115F92" w:rsidRPr="0024034C" w:rsidRDefault="00115F92" w:rsidP="002A49AA">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66DAA578"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115F92" w:rsidRPr="0024034C" w14:paraId="6573D15E" w14:textId="77777777" w:rsidTr="002A49AA">
        <w:trPr>
          <w:trHeight w:val="187"/>
          <w:jc w:val="center"/>
        </w:trPr>
        <w:tc>
          <w:tcPr>
            <w:tcW w:w="3397" w:type="dxa"/>
            <w:shd w:val="clear" w:color="auto" w:fill="auto"/>
            <w:noWrap/>
            <w:vAlign w:val="center"/>
          </w:tcPr>
          <w:p w14:paraId="55901246" w14:textId="77777777" w:rsidR="00115F92" w:rsidRPr="0024034C" w:rsidRDefault="00115F92" w:rsidP="002A49AA">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14:paraId="1319EEC2" w14:textId="77777777" w:rsidR="00115F92" w:rsidRPr="00D87E6C" w:rsidRDefault="00115F92" w:rsidP="002A49AA">
            <w:pPr>
              <w:keepNext/>
              <w:keepLines/>
              <w:spacing w:after="0"/>
              <w:jc w:val="center"/>
              <w:rPr>
                <w:rFonts w:ascii="Arial" w:hAnsi="Arial"/>
                <w:sz w:val="18"/>
                <w:lang w:val="fi-FI" w:eastAsia="fi-FI"/>
              </w:rPr>
            </w:pPr>
            <w:r w:rsidRPr="00D87E6C">
              <w:rPr>
                <w:rFonts w:ascii="Arial" w:hAnsi="Arial"/>
                <w:sz w:val="18"/>
                <w:lang w:val="fi-FI" w:eastAsia="fi-FI"/>
              </w:rPr>
              <w:t>DC_7A_n1A</w:t>
            </w:r>
          </w:p>
          <w:p w14:paraId="64E94E75" w14:textId="77777777" w:rsidR="00115F92" w:rsidRPr="0024034C" w:rsidRDefault="00115F92" w:rsidP="002A49AA">
            <w:pPr>
              <w:keepNext/>
              <w:keepLines/>
              <w:spacing w:after="0"/>
              <w:jc w:val="center"/>
              <w:rPr>
                <w:rFonts w:ascii="Arial" w:hAnsi="Arial"/>
                <w:color w:val="000000"/>
                <w:sz w:val="18"/>
                <w:szCs w:val="18"/>
              </w:rPr>
            </w:pPr>
            <w:r w:rsidRPr="00D87E6C">
              <w:rPr>
                <w:rFonts w:ascii="Arial" w:hAnsi="Arial"/>
                <w:sz w:val="18"/>
                <w:lang w:val="fi-FI" w:eastAsia="fi-FI"/>
              </w:rPr>
              <w:t>DC_7A_n78</w:t>
            </w:r>
            <w:r w:rsidRPr="00C44D61">
              <w:rPr>
                <w:rFonts w:ascii="Arial" w:hAnsi="Arial"/>
                <w:sz w:val="18"/>
                <w:lang w:val="fi-FI" w:eastAsia="fi-FI"/>
              </w:rPr>
              <w:t>A</w:t>
            </w:r>
          </w:p>
        </w:tc>
      </w:tr>
      <w:tr w:rsidR="00115F92" w:rsidRPr="0024034C" w14:paraId="14B23C6E" w14:textId="77777777" w:rsidTr="002A49AA">
        <w:trPr>
          <w:trHeight w:val="187"/>
          <w:jc w:val="center"/>
        </w:trPr>
        <w:tc>
          <w:tcPr>
            <w:tcW w:w="3397" w:type="dxa"/>
            <w:shd w:val="clear" w:color="auto" w:fill="auto"/>
            <w:noWrap/>
            <w:vAlign w:val="center"/>
          </w:tcPr>
          <w:p w14:paraId="2733EE73" w14:textId="77777777" w:rsidR="00115F92" w:rsidRPr="0024034C" w:rsidRDefault="00115F92" w:rsidP="002A49AA">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0E4F6974" w14:textId="77777777" w:rsidR="00115F92" w:rsidRPr="0024034C" w:rsidRDefault="00115F92" w:rsidP="002A49AA">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178D390C" w14:textId="77777777" w:rsidR="00115F92" w:rsidRPr="0024034C" w:rsidRDefault="00115F92" w:rsidP="002A49AA">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DC_7A_n78A</w:t>
            </w:r>
          </w:p>
          <w:p w14:paraId="1FD233CA" w14:textId="77777777" w:rsidR="00115F92" w:rsidRPr="0024034C" w:rsidRDefault="00115F92" w:rsidP="002A49AA">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5E198939" w14:textId="77777777" w:rsidR="00115F92" w:rsidRPr="0024034C" w:rsidRDefault="00115F92" w:rsidP="002A49AA">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115F92" w:rsidRPr="0024034C" w14:paraId="4126DDB6" w14:textId="77777777" w:rsidTr="002A49AA">
        <w:trPr>
          <w:trHeight w:val="187"/>
          <w:jc w:val="center"/>
        </w:trPr>
        <w:tc>
          <w:tcPr>
            <w:tcW w:w="3397" w:type="dxa"/>
            <w:shd w:val="clear" w:color="auto" w:fill="auto"/>
            <w:noWrap/>
            <w:vAlign w:val="center"/>
          </w:tcPr>
          <w:p w14:paraId="14C510F2" w14:textId="77777777" w:rsidR="00115F92" w:rsidRPr="0024034C" w:rsidRDefault="00115F92" w:rsidP="002A49AA">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6727C43E" w14:textId="77777777" w:rsidR="00115F92" w:rsidRPr="0024034C" w:rsidRDefault="00115F92" w:rsidP="002A49AA">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7BA05E6E" w14:textId="77777777" w:rsidR="00115F92" w:rsidRPr="0024034C" w:rsidRDefault="00115F92" w:rsidP="002A49AA">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DC_7A_n78A</w:t>
            </w:r>
          </w:p>
          <w:p w14:paraId="52538EFB" w14:textId="77777777" w:rsidR="00115F92" w:rsidRPr="0024034C" w:rsidRDefault="00115F92" w:rsidP="002A49AA">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6AA1181C" w14:textId="77777777" w:rsidR="00115F92" w:rsidRPr="0024034C" w:rsidRDefault="00115F92" w:rsidP="002A49AA">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115F92" w:rsidRPr="0024034C" w14:paraId="2A3B2886" w14:textId="77777777" w:rsidTr="002A49AA">
        <w:trPr>
          <w:trHeight w:val="187"/>
          <w:jc w:val="center"/>
        </w:trPr>
        <w:tc>
          <w:tcPr>
            <w:tcW w:w="3397" w:type="dxa"/>
            <w:shd w:val="clear" w:color="auto" w:fill="auto"/>
            <w:noWrap/>
          </w:tcPr>
          <w:p w14:paraId="0B146C68" w14:textId="77777777" w:rsidR="00115F92" w:rsidRPr="00470EA5" w:rsidRDefault="00115F92" w:rsidP="002A49AA">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DC_7A-66A_n2A-n71A</w:t>
            </w:r>
          </w:p>
        </w:tc>
        <w:tc>
          <w:tcPr>
            <w:tcW w:w="3686" w:type="dxa"/>
          </w:tcPr>
          <w:p w14:paraId="298F8ABA" w14:textId="77777777" w:rsidR="00115F92" w:rsidRPr="00470EA5" w:rsidRDefault="00115F92" w:rsidP="002A49AA">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DC_7A_n2A</w:t>
            </w:r>
          </w:p>
          <w:p w14:paraId="02C9DD36" w14:textId="77777777" w:rsidR="00115F92" w:rsidRPr="00470EA5" w:rsidRDefault="00115F92" w:rsidP="002A49AA">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DC_7A_n71A</w:t>
            </w:r>
          </w:p>
          <w:p w14:paraId="153819B7" w14:textId="77777777" w:rsidR="00115F92" w:rsidRPr="00470EA5" w:rsidRDefault="00115F92" w:rsidP="002A49AA">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DC_66A_n2A</w:t>
            </w:r>
          </w:p>
          <w:p w14:paraId="243F44B2" w14:textId="77777777" w:rsidR="00115F92" w:rsidRPr="0024034C" w:rsidRDefault="00115F92" w:rsidP="002A49AA">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DC_66A_n71A</w:t>
            </w:r>
          </w:p>
        </w:tc>
      </w:tr>
      <w:tr w:rsidR="00115F92" w:rsidRPr="0024034C" w14:paraId="3C27E212" w14:textId="77777777" w:rsidTr="002A49AA">
        <w:trPr>
          <w:trHeight w:val="187"/>
          <w:jc w:val="center"/>
        </w:trPr>
        <w:tc>
          <w:tcPr>
            <w:tcW w:w="3397" w:type="dxa"/>
            <w:shd w:val="clear" w:color="auto" w:fill="auto"/>
            <w:noWrap/>
          </w:tcPr>
          <w:p w14:paraId="3A8E5793" w14:textId="77777777" w:rsidR="00115F92" w:rsidRPr="00470EA5" w:rsidRDefault="00115F92" w:rsidP="002A49AA">
            <w:pPr>
              <w:keepNext/>
              <w:keepLines/>
              <w:spacing w:after="0"/>
              <w:jc w:val="center"/>
              <w:rPr>
                <w:rFonts w:ascii="Arial" w:hAnsi="Arial" w:cs="Arial"/>
                <w:bCs/>
                <w:sz w:val="18"/>
                <w:szCs w:val="18"/>
                <w:lang w:eastAsia="zh-CN"/>
              </w:rPr>
            </w:pPr>
            <w:r w:rsidRPr="00141911">
              <w:rPr>
                <w:rFonts w:ascii="Arial" w:hAnsi="Arial" w:cs="Arial"/>
                <w:bCs/>
                <w:sz w:val="18"/>
                <w:szCs w:val="18"/>
                <w:lang w:eastAsia="zh-CN"/>
              </w:rPr>
              <w:t>DC_7A-66A_n2A-n77A</w:t>
            </w:r>
          </w:p>
        </w:tc>
        <w:tc>
          <w:tcPr>
            <w:tcW w:w="3686" w:type="dxa"/>
          </w:tcPr>
          <w:p w14:paraId="01C27367" w14:textId="77777777" w:rsidR="00115F92" w:rsidRPr="00141911" w:rsidRDefault="00115F92" w:rsidP="002A49AA">
            <w:pPr>
              <w:keepNext/>
              <w:keepLines/>
              <w:spacing w:after="0"/>
              <w:jc w:val="center"/>
              <w:rPr>
                <w:rFonts w:ascii="Arial" w:hAnsi="Arial" w:cs="Arial"/>
                <w:bCs/>
                <w:sz w:val="18"/>
                <w:szCs w:val="18"/>
                <w:lang w:eastAsia="zh-CN"/>
              </w:rPr>
            </w:pPr>
            <w:r w:rsidRPr="00141911">
              <w:rPr>
                <w:rFonts w:ascii="Arial" w:hAnsi="Arial" w:cs="Arial"/>
                <w:bCs/>
                <w:sz w:val="18"/>
                <w:szCs w:val="18"/>
                <w:lang w:eastAsia="zh-CN"/>
              </w:rPr>
              <w:t>DC_7A_n2A</w:t>
            </w:r>
          </w:p>
          <w:p w14:paraId="1BD1F775" w14:textId="77777777" w:rsidR="00115F92" w:rsidRPr="00141911" w:rsidRDefault="00115F92" w:rsidP="002A49AA">
            <w:pPr>
              <w:keepNext/>
              <w:keepLines/>
              <w:spacing w:after="0"/>
              <w:jc w:val="center"/>
              <w:rPr>
                <w:rFonts w:ascii="Arial" w:hAnsi="Arial" w:cs="Arial"/>
                <w:bCs/>
                <w:sz w:val="18"/>
                <w:szCs w:val="18"/>
                <w:lang w:eastAsia="zh-CN"/>
              </w:rPr>
            </w:pPr>
            <w:r w:rsidRPr="00141911">
              <w:rPr>
                <w:rFonts w:ascii="Arial" w:hAnsi="Arial" w:cs="Arial"/>
                <w:bCs/>
                <w:sz w:val="18"/>
                <w:szCs w:val="18"/>
                <w:lang w:eastAsia="zh-CN"/>
              </w:rPr>
              <w:t>DC_7A_n77A</w:t>
            </w:r>
          </w:p>
          <w:p w14:paraId="610F1075" w14:textId="77777777" w:rsidR="00115F92" w:rsidRPr="00141911" w:rsidRDefault="00115F92" w:rsidP="002A49AA">
            <w:pPr>
              <w:keepNext/>
              <w:keepLines/>
              <w:spacing w:after="0"/>
              <w:jc w:val="center"/>
              <w:rPr>
                <w:rFonts w:ascii="Arial" w:hAnsi="Arial" w:cs="Arial"/>
                <w:bCs/>
                <w:sz w:val="18"/>
                <w:szCs w:val="18"/>
                <w:lang w:eastAsia="zh-CN"/>
              </w:rPr>
            </w:pPr>
            <w:r w:rsidRPr="00141911">
              <w:rPr>
                <w:rFonts w:ascii="Arial" w:hAnsi="Arial" w:cs="Arial"/>
                <w:bCs/>
                <w:sz w:val="18"/>
                <w:szCs w:val="18"/>
                <w:lang w:eastAsia="zh-CN"/>
              </w:rPr>
              <w:t>DC_66A_n2A</w:t>
            </w:r>
          </w:p>
          <w:p w14:paraId="19F737E4" w14:textId="77777777" w:rsidR="00115F92" w:rsidRPr="00470EA5" w:rsidRDefault="00115F92" w:rsidP="002A49AA">
            <w:pPr>
              <w:keepNext/>
              <w:keepLines/>
              <w:spacing w:after="0"/>
              <w:jc w:val="center"/>
              <w:rPr>
                <w:rFonts w:ascii="Arial" w:hAnsi="Arial" w:cs="Arial"/>
                <w:bCs/>
                <w:sz w:val="18"/>
                <w:szCs w:val="18"/>
                <w:lang w:eastAsia="zh-CN"/>
              </w:rPr>
            </w:pPr>
            <w:r w:rsidRPr="00141911">
              <w:rPr>
                <w:rFonts w:ascii="Arial" w:hAnsi="Arial" w:cs="Arial"/>
                <w:bCs/>
                <w:sz w:val="18"/>
                <w:szCs w:val="18"/>
                <w:lang w:eastAsia="zh-CN"/>
              </w:rPr>
              <w:t>DC_66A_n77A</w:t>
            </w:r>
          </w:p>
        </w:tc>
      </w:tr>
      <w:tr w:rsidR="00115F92" w:rsidRPr="0024034C" w14:paraId="3A487303" w14:textId="77777777" w:rsidTr="002A49AA">
        <w:trPr>
          <w:trHeight w:val="187"/>
          <w:jc w:val="center"/>
        </w:trPr>
        <w:tc>
          <w:tcPr>
            <w:tcW w:w="3397" w:type="dxa"/>
            <w:shd w:val="clear" w:color="auto" w:fill="auto"/>
            <w:noWrap/>
          </w:tcPr>
          <w:p w14:paraId="6118A7E0" w14:textId="77777777" w:rsidR="00115F92" w:rsidRPr="0024034C" w:rsidRDefault="00115F92" w:rsidP="002A49AA">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09ED2654"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w:t>
            </w:r>
          </w:p>
          <w:p w14:paraId="69E411D8"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w:t>
            </w:r>
          </w:p>
          <w:p w14:paraId="6D8D878C"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6995FE44" w14:textId="77777777" w:rsidR="00115F92" w:rsidRPr="0024034C" w:rsidRDefault="00115F92" w:rsidP="002A49AA">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115F92" w:rsidRPr="0024034C" w14:paraId="63D41CDE" w14:textId="77777777" w:rsidTr="002A49AA">
        <w:trPr>
          <w:trHeight w:val="187"/>
          <w:jc w:val="center"/>
        </w:trPr>
        <w:tc>
          <w:tcPr>
            <w:tcW w:w="3397" w:type="dxa"/>
            <w:shd w:val="clear" w:color="auto" w:fill="auto"/>
            <w:noWrap/>
          </w:tcPr>
          <w:p w14:paraId="0870FAAF" w14:textId="77777777" w:rsidR="00115F92" w:rsidRPr="0024034C" w:rsidRDefault="00115F92" w:rsidP="002A49AA">
            <w:pPr>
              <w:keepNext/>
              <w:keepLines/>
              <w:spacing w:after="0"/>
              <w:jc w:val="center"/>
              <w:rPr>
                <w:rFonts w:ascii="Arial" w:hAnsi="Arial"/>
                <w:sz w:val="18"/>
              </w:rPr>
            </w:pPr>
            <w:r w:rsidRPr="004731DD">
              <w:rPr>
                <w:rFonts w:ascii="Arial" w:hAnsi="Arial"/>
                <w:sz w:val="18"/>
              </w:rPr>
              <w:t>DC_7A-66A_n12A-n77A</w:t>
            </w:r>
          </w:p>
        </w:tc>
        <w:tc>
          <w:tcPr>
            <w:tcW w:w="3686" w:type="dxa"/>
          </w:tcPr>
          <w:p w14:paraId="714DAEB7" w14:textId="77777777" w:rsidR="00115F92" w:rsidRPr="004731DD" w:rsidRDefault="00115F92" w:rsidP="002A49AA">
            <w:pPr>
              <w:keepNext/>
              <w:keepLines/>
              <w:spacing w:after="0"/>
              <w:jc w:val="center"/>
              <w:rPr>
                <w:rFonts w:ascii="Arial" w:hAnsi="Arial"/>
                <w:sz w:val="18"/>
              </w:rPr>
            </w:pPr>
            <w:r w:rsidRPr="004731DD">
              <w:rPr>
                <w:rFonts w:ascii="Arial" w:hAnsi="Arial"/>
                <w:sz w:val="18"/>
              </w:rPr>
              <w:t>DC_7A_n12A</w:t>
            </w:r>
          </w:p>
          <w:p w14:paraId="4C348396" w14:textId="77777777" w:rsidR="00115F92" w:rsidRPr="004731DD" w:rsidRDefault="00115F92" w:rsidP="002A49AA">
            <w:pPr>
              <w:keepNext/>
              <w:keepLines/>
              <w:spacing w:after="0"/>
              <w:jc w:val="center"/>
              <w:rPr>
                <w:rFonts w:ascii="Arial" w:hAnsi="Arial"/>
                <w:sz w:val="18"/>
              </w:rPr>
            </w:pPr>
            <w:r w:rsidRPr="004731DD">
              <w:rPr>
                <w:rFonts w:ascii="Arial" w:hAnsi="Arial"/>
                <w:sz w:val="18"/>
              </w:rPr>
              <w:t>DC_7A_n77A</w:t>
            </w:r>
          </w:p>
          <w:p w14:paraId="15A8FAEB" w14:textId="77777777" w:rsidR="00115F92" w:rsidRPr="004731DD" w:rsidRDefault="00115F92" w:rsidP="002A49AA">
            <w:pPr>
              <w:keepNext/>
              <w:keepLines/>
              <w:spacing w:after="0"/>
              <w:jc w:val="center"/>
              <w:rPr>
                <w:rFonts w:ascii="Arial" w:hAnsi="Arial"/>
                <w:sz w:val="18"/>
              </w:rPr>
            </w:pPr>
            <w:r w:rsidRPr="004731DD">
              <w:rPr>
                <w:rFonts w:ascii="Arial" w:hAnsi="Arial"/>
                <w:sz w:val="18"/>
              </w:rPr>
              <w:t>DC_66A_n12A</w:t>
            </w:r>
          </w:p>
          <w:p w14:paraId="0EAED2A8" w14:textId="77777777" w:rsidR="00115F92" w:rsidRPr="0024034C" w:rsidRDefault="00115F92" w:rsidP="002A49AA">
            <w:pPr>
              <w:keepNext/>
              <w:keepLines/>
              <w:spacing w:after="0"/>
              <w:jc w:val="center"/>
              <w:rPr>
                <w:rFonts w:ascii="Arial" w:hAnsi="Arial"/>
                <w:sz w:val="18"/>
              </w:rPr>
            </w:pPr>
            <w:r w:rsidRPr="004731DD">
              <w:rPr>
                <w:rFonts w:ascii="Arial" w:hAnsi="Arial"/>
                <w:sz w:val="18"/>
              </w:rPr>
              <w:t>DC_66A_n77</w:t>
            </w:r>
          </w:p>
        </w:tc>
      </w:tr>
      <w:tr w:rsidR="00115F92" w:rsidRPr="0024034C" w14:paraId="7ADE32D4" w14:textId="77777777" w:rsidTr="002A49AA">
        <w:trPr>
          <w:trHeight w:val="187"/>
          <w:jc w:val="center"/>
        </w:trPr>
        <w:tc>
          <w:tcPr>
            <w:tcW w:w="3397" w:type="dxa"/>
            <w:shd w:val="clear" w:color="auto" w:fill="auto"/>
            <w:noWrap/>
          </w:tcPr>
          <w:p w14:paraId="5B64666F" w14:textId="77777777" w:rsidR="00115F92" w:rsidRPr="0024034C" w:rsidRDefault="00115F92" w:rsidP="002A49AA">
            <w:pPr>
              <w:keepNext/>
              <w:keepLines/>
              <w:spacing w:after="0"/>
              <w:jc w:val="center"/>
              <w:rPr>
                <w:rFonts w:ascii="Arial" w:hAnsi="Arial"/>
                <w:sz w:val="18"/>
              </w:rPr>
            </w:pPr>
            <w:r w:rsidRPr="00940060">
              <w:rPr>
                <w:rFonts w:ascii="Arial" w:hAnsi="Arial"/>
                <w:sz w:val="18"/>
              </w:rPr>
              <w:t>DC_7A-66A_n12A-n78A</w:t>
            </w:r>
          </w:p>
        </w:tc>
        <w:tc>
          <w:tcPr>
            <w:tcW w:w="3686" w:type="dxa"/>
          </w:tcPr>
          <w:p w14:paraId="35BA9ED8" w14:textId="77777777" w:rsidR="00115F92" w:rsidRPr="00940060" w:rsidRDefault="00115F92" w:rsidP="002A49AA">
            <w:pPr>
              <w:keepNext/>
              <w:keepLines/>
              <w:spacing w:after="0"/>
              <w:jc w:val="center"/>
              <w:rPr>
                <w:rFonts w:ascii="Arial" w:hAnsi="Arial"/>
                <w:sz w:val="18"/>
              </w:rPr>
            </w:pPr>
            <w:r w:rsidRPr="00940060">
              <w:rPr>
                <w:rFonts w:ascii="Arial" w:hAnsi="Arial"/>
                <w:sz w:val="18"/>
              </w:rPr>
              <w:t>DC_7A_n12A</w:t>
            </w:r>
          </w:p>
          <w:p w14:paraId="536C9B3C" w14:textId="77777777" w:rsidR="00115F92" w:rsidRPr="00940060" w:rsidRDefault="00115F92" w:rsidP="002A49AA">
            <w:pPr>
              <w:keepNext/>
              <w:keepLines/>
              <w:spacing w:after="0"/>
              <w:jc w:val="center"/>
              <w:rPr>
                <w:rFonts w:ascii="Arial" w:hAnsi="Arial"/>
                <w:sz w:val="18"/>
              </w:rPr>
            </w:pPr>
            <w:r w:rsidRPr="00940060">
              <w:rPr>
                <w:rFonts w:ascii="Arial" w:hAnsi="Arial"/>
                <w:sz w:val="18"/>
              </w:rPr>
              <w:t>DC_7A_n78A</w:t>
            </w:r>
          </w:p>
          <w:p w14:paraId="088C33AD" w14:textId="77777777" w:rsidR="00115F92" w:rsidRPr="00940060" w:rsidRDefault="00115F92" w:rsidP="002A49AA">
            <w:pPr>
              <w:keepNext/>
              <w:keepLines/>
              <w:spacing w:after="0"/>
              <w:jc w:val="center"/>
              <w:rPr>
                <w:rFonts w:ascii="Arial" w:hAnsi="Arial"/>
                <w:sz w:val="18"/>
              </w:rPr>
            </w:pPr>
            <w:r w:rsidRPr="00940060">
              <w:rPr>
                <w:rFonts w:ascii="Arial" w:hAnsi="Arial"/>
                <w:sz w:val="18"/>
              </w:rPr>
              <w:t>DC_66A_n12A</w:t>
            </w:r>
          </w:p>
          <w:p w14:paraId="05A73663" w14:textId="77777777" w:rsidR="00115F92" w:rsidRPr="0024034C" w:rsidRDefault="00115F92" w:rsidP="002A49AA">
            <w:pPr>
              <w:keepNext/>
              <w:keepLines/>
              <w:spacing w:after="0"/>
              <w:jc w:val="center"/>
              <w:rPr>
                <w:rFonts w:ascii="Arial" w:hAnsi="Arial"/>
                <w:sz w:val="18"/>
              </w:rPr>
            </w:pPr>
            <w:r w:rsidRPr="00940060">
              <w:rPr>
                <w:rFonts w:ascii="Arial" w:hAnsi="Arial"/>
                <w:sz w:val="18"/>
              </w:rPr>
              <w:t>DC_66A_n78A</w:t>
            </w:r>
          </w:p>
        </w:tc>
      </w:tr>
      <w:tr w:rsidR="00115F92" w:rsidRPr="0024034C" w14:paraId="45218E8B" w14:textId="77777777" w:rsidTr="002A49AA">
        <w:trPr>
          <w:trHeight w:val="187"/>
          <w:jc w:val="center"/>
        </w:trPr>
        <w:tc>
          <w:tcPr>
            <w:tcW w:w="3397" w:type="dxa"/>
            <w:shd w:val="clear" w:color="auto" w:fill="auto"/>
            <w:noWrap/>
            <w:vAlign w:val="center"/>
          </w:tcPr>
          <w:p w14:paraId="3950D811" w14:textId="77777777" w:rsidR="00115F92" w:rsidRPr="0024034C" w:rsidRDefault="00115F92" w:rsidP="002A49AA">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6D7DD120"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cs="Arial"/>
                <w:sz w:val="18"/>
                <w:szCs w:val="18"/>
              </w:rPr>
              <w:t>DC_7A_n25A</w:t>
            </w:r>
          </w:p>
          <w:p w14:paraId="0ECCA75F"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cs="Arial"/>
                <w:sz w:val="18"/>
                <w:szCs w:val="18"/>
              </w:rPr>
              <w:t>DC_7A_n66A</w:t>
            </w:r>
          </w:p>
          <w:p w14:paraId="5C3DACF8" w14:textId="77777777" w:rsidR="00115F92" w:rsidRPr="0024034C" w:rsidRDefault="00115F92" w:rsidP="002A49AA">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115F92" w:rsidRPr="0024034C" w14:paraId="40ACBFE5" w14:textId="77777777" w:rsidTr="002A49AA">
        <w:trPr>
          <w:trHeight w:val="187"/>
          <w:jc w:val="center"/>
        </w:trPr>
        <w:tc>
          <w:tcPr>
            <w:tcW w:w="3397" w:type="dxa"/>
            <w:shd w:val="clear" w:color="auto" w:fill="auto"/>
            <w:noWrap/>
            <w:vAlign w:val="center"/>
          </w:tcPr>
          <w:p w14:paraId="33664C47" w14:textId="77777777" w:rsidR="00115F92" w:rsidRPr="0024034C" w:rsidRDefault="00115F92" w:rsidP="002A49AA">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76891B34"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cs="Arial"/>
                <w:sz w:val="18"/>
                <w:szCs w:val="18"/>
              </w:rPr>
              <w:t>DC_7A_n25A</w:t>
            </w:r>
          </w:p>
          <w:p w14:paraId="04E58AD0"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cs="Arial"/>
                <w:sz w:val="18"/>
                <w:szCs w:val="18"/>
              </w:rPr>
              <w:t>DC_7A_n66A</w:t>
            </w:r>
          </w:p>
          <w:p w14:paraId="750AF6D8" w14:textId="77777777" w:rsidR="00115F92" w:rsidRPr="0024034C" w:rsidRDefault="00115F92" w:rsidP="002A49AA">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115F92" w:rsidRPr="0024034C" w14:paraId="372BDBF4" w14:textId="77777777" w:rsidTr="002A49AA">
        <w:trPr>
          <w:trHeight w:val="187"/>
          <w:jc w:val="center"/>
        </w:trPr>
        <w:tc>
          <w:tcPr>
            <w:tcW w:w="3397" w:type="dxa"/>
            <w:shd w:val="clear" w:color="auto" w:fill="auto"/>
            <w:noWrap/>
            <w:vAlign w:val="center"/>
          </w:tcPr>
          <w:p w14:paraId="3E4A7EBF" w14:textId="77777777" w:rsidR="00115F92" w:rsidRPr="0024034C" w:rsidRDefault="00115F92" w:rsidP="002A49AA">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4AED34F6"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cs="Arial"/>
                <w:sz w:val="18"/>
                <w:szCs w:val="18"/>
              </w:rPr>
              <w:t>DC_7A_n25A</w:t>
            </w:r>
          </w:p>
          <w:p w14:paraId="09159777"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cs="Arial"/>
                <w:sz w:val="18"/>
                <w:szCs w:val="18"/>
              </w:rPr>
              <w:t>DC_7A_n66A</w:t>
            </w:r>
          </w:p>
          <w:p w14:paraId="1C605865" w14:textId="77777777" w:rsidR="00115F92" w:rsidRPr="0024034C" w:rsidRDefault="00115F92" w:rsidP="002A49AA">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115F92" w:rsidRPr="00470EA5" w14:paraId="7DE116CF" w14:textId="77777777" w:rsidTr="002A49AA">
        <w:trPr>
          <w:trHeight w:val="187"/>
          <w:jc w:val="center"/>
        </w:trPr>
        <w:tc>
          <w:tcPr>
            <w:tcW w:w="3397" w:type="dxa"/>
            <w:shd w:val="clear" w:color="auto" w:fill="auto"/>
            <w:noWrap/>
            <w:vAlign w:val="center"/>
          </w:tcPr>
          <w:p w14:paraId="28A20180" w14:textId="77777777" w:rsidR="00115F92" w:rsidRPr="00470EA5" w:rsidRDefault="00115F92" w:rsidP="002A49AA">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DC_7A-66A_n66A-n71A</w:t>
            </w:r>
          </w:p>
        </w:tc>
        <w:tc>
          <w:tcPr>
            <w:tcW w:w="3686" w:type="dxa"/>
            <w:vAlign w:val="center"/>
          </w:tcPr>
          <w:p w14:paraId="6A204784" w14:textId="77777777" w:rsidR="00115F92" w:rsidRPr="00470EA5" w:rsidRDefault="00115F92" w:rsidP="002A49AA">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DC_7A_n66A</w:t>
            </w:r>
          </w:p>
          <w:p w14:paraId="73647FBF" w14:textId="77777777" w:rsidR="00115F92" w:rsidRPr="00470EA5" w:rsidRDefault="00115F92" w:rsidP="002A49AA">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DC_7A_n71A</w:t>
            </w:r>
          </w:p>
          <w:p w14:paraId="7185B8B2" w14:textId="77777777" w:rsidR="00115F92" w:rsidRPr="00470EA5" w:rsidRDefault="00115F92" w:rsidP="002A49AA">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DC_66A_n66A</w:t>
            </w:r>
            <w:r w:rsidRPr="00470EA5">
              <w:rPr>
                <w:rFonts w:ascii="Arial" w:eastAsia="Malgun Gothic" w:hAnsi="Arial" w:cs="Arial"/>
                <w:sz w:val="18"/>
                <w:szCs w:val="18"/>
                <w:vertAlign w:val="superscript"/>
              </w:rPr>
              <w:t>4</w:t>
            </w:r>
          </w:p>
          <w:p w14:paraId="320B7DAD" w14:textId="77777777" w:rsidR="00115F92" w:rsidRPr="00470EA5" w:rsidRDefault="00115F92" w:rsidP="002A49AA">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DC_66A_n71A</w:t>
            </w:r>
          </w:p>
        </w:tc>
      </w:tr>
      <w:tr w:rsidR="00115F92" w:rsidRPr="0024034C" w14:paraId="6077B47B" w14:textId="77777777" w:rsidTr="002A49AA">
        <w:trPr>
          <w:trHeight w:val="187"/>
          <w:jc w:val="center"/>
        </w:trPr>
        <w:tc>
          <w:tcPr>
            <w:tcW w:w="3397" w:type="dxa"/>
            <w:shd w:val="clear" w:color="auto" w:fill="auto"/>
            <w:noWrap/>
          </w:tcPr>
          <w:p w14:paraId="3F34EF8C" w14:textId="77777777" w:rsidR="00115F92" w:rsidRPr="0024034C" w:rsidRDefault="00115F92" w:rsidP="002A49AA">
            <w:pPr>
              <w:keepNext/>
              <w:keepLines/>
              <w:spacing w:after="0"/>
              <w:jc w:val="center"/>
              <w:rPr>
                <w:rFonts w:ascii="Arial" w:eastAsia="等线" w:hAnsi="Arial" w:cs="Arial"/>
                <w:sz w:val="18"/>
              </w:rPr>
            </w:pPr>
            <w:r w:rsidRPr="0024034C">
              <w:rPr>
                <w:rFonts w:ascii="Arial" w:eastAsia="等线" w:hAnsi="Arial" w:cs="Arial"/>
                <w:sz w:val="18"/>
              </w:rPr>
              <w:lastRenderedPageBreak/>
              <w:t>DC_7A-66A_n66A-n77A</w:t>
            </w:r>
          </w:p>
          <w:p w14:paraId="6CD69A82" w14:textId="77777777" w:rsidR="00115F92" w:rsidRPr="0024034C" w:rsidRDefault="00115F92" w:rsidP="002A49AA">
            <w:pPr>
              <w:keepNext/>
              <w:keepLines/>
              <w:spacing w:after="0"/>
              <w:jc w:val="center"/>
              <w:rPr>
                <w:rFonts w:ascii="Arial" w:eastAsia="等线" w:hAnsi="Arial" w:cs="Arial"/>
                <w:sz w:val="18"/>
                <w:lang w:eastAsia="fi-FI"/>
              </w:rPr>
            </w:pPr>
            <w:r w:rsidRPr="0024034C">
              <w:rPr>
                <w:rFonts w:ascii="Arial" w:eastAsia="等线" w:hAnsi="Arial" w:cs="Arial"/>
                <w:sz w:val="18"/>
                <w:lang w:eastAsia="fi-FI"/>
              </w:rPr>
              <w:t>DC_7C-66A_n66A-n77A</w:t>
            </w:r>
          </w:p>
          <w:p w14:paraId="7FF26675" w14:textId="77777777" w:rsidR="00115F92" w:rsidRPr="0024034C" w:rsidRDefault="00115F92" w:rsidP="002A49AA">
            <w:pPr>
              <w:keepNext/>
              <w:keepLines/>
              <w:spacing w:after="0"/>
              <w:jc w:val="center"/>
              <w:rPr>
                <w:rFonts w:ascii="Arial" w:hAnsi="Arial"/>
                <w:sz w:val="18"/>
              </w:rPr>
            </w:pPr>
            <w:r w:rsidRPr="0024034C">
              <w:rPr>
                <w:rFonts w:ascii="Arial" w:eastAsia="等线" w:hAnsi="Arial" w:cs="Arial"/>
                <w:sz w:val="18"/>
                <w:lang w:eastAsia="fi-FI"/>
              </w:rPr>
              <w:t>DC_7A-7A-66A_n66A-n77A</w:t>
            </w:r>
          </w:p>
        </w:tc>
        <w:tc>
          <w:tcPr>
            <w:tcW w:w="3686" w:type="dxa"/>
          </w:tcPr>
          <w:p w14:paraId="115192D0" w14:textId="77777777" w:rsidR="00115F92" w:rsidRPr="0024034C" w:rsidRDefault="00115F92" w:rsidP="002A49AA">
            <w:pPr>
              <w:keepNext/>
              <w:keepLines/>
              <w:spacing w:after="0"/>
              <w:jc w:val="center"/>
              <w:rPr>
                <w:rFonts w:ascii="Arial" w:eastAsia="等线" w:hAnsi="Arial" w:cs="Arial"/>
                <w:sz w:val="18"/>
              </w:rPr>
            </w:pPr>
            <w:r w:rsidRPr="0024034C">
              <w:rPr>
                <w:rFonts w:ascii="Arial" w:eastAsia="等线" w:hAnsi="Arial" w:cs="Arial"/>
                <w:sz w:val="18"/>
              </w:rPr>
              <w:t>DC_7A_n66A</w:t>
            </w:r>
          </w:p>
          <w:p w14:paraId="0179F63B" w14:textId="77777777" w:rsidR="00115F92" w:rsidRPr="0024034C" w:rsidRDefault="00115F92" w:rsidP="002A49AA">
            <w:pPr>
              <w:keepNext/>
              <w:keepLines/>
              <w:spacing w:after="0"/>
              <w:jc w:val="center"/>
              <w:rPr>
                <w:rFonts w:ascii="Arial" w:eastAsia="等线" w:hAnsi="Arial" w:cs="Arial"/>
                <w:sz w:val="18"/>
              </w:rPr>
            </w:pPr>
            <w:r w:rsidRPr="0024034C">
              <w:rPr>
                <w:rFonts w:ascii="Arial" w:eastAsia="等线" w:hAnsi="Arial" w:cs="Arial"/>
                <w:sz w:val="18"/>
              </w:rPr>
              <w:t>DC_7A_n77A</w:t>
            </w:r>
          </w:p>
          <w:p w14:paraId="3EE7DF8B" w14:textId="77777777" w:rsidR="00115F92" w:rsidRPr="0024034C" w:rsidRDefault="00115F92" w:rsidP="002A49AA">
            <w:pPr>
              <w:keepNext/>
              <w:keepLines/>
              <w:spacing w:after="0"/>
              <w:jc w:val="center"/>
              <w:rPr>
                <w:rFonts w:ascii="Arial" w:hAnsi="Arial" w:cs="Arial"/>
                <w:sz w:val="18"/>
                <w:szCs w:val="18"/>
              </w:rPr>
            </w:pPr>
            <w:r w:rsidRPr="0024034C">
              <w:rPr>
                <w:rFonts w:ascii="Arial" w:eastAsia="等线" w:hAnsi="Arial" w:cs="Arial"/>
                <w:sz w:val="18"/>
              </w:rPr>
              <w:t>DC_66A_n77A</w:t>
            </w:r>
          </w:p>
        </w:tc>
      </w:tr>
      <w:tr w:rsidR="00115F92" w:rsidRPr="0024034C" w14:paraId="047759BD" w14:textId="77777777" w:rsidTr="002A49AA">
        <w:trPr>
          <w:trHeight w:val="187"/>
          <w:jc w:val="center"/>
        </w:trPr>
        <w:tc>
          <w:tcPr>
            <w:tcW w:w="3397" w:type="dxa"/>
            <w:shd w:val="clear" w:color="auto" w:fill="auto"/>
            <w:noWrap/>
          </w:tcPr>
          <w:p w14:paraId="6B53C7F2"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sz w:val="18"/>
                <w:lang w:eastAsia="ko-KR"/>
              </w:rPr>
              <w:t>DC_7A-66A_n66A-n78A</w:t>
            </w:r>
          </w:p>
          <w:p w14:paraId="082A7306"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5F8B5411"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F24F46D"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47C1FB26" w14:textId="77777777" w:rsidR="00115F92" w:rsidRPr="0024034C" w:rsidRDefault="00115F92" w:rsidP="002A49AA">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77CCBCE3"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115F92" w:rsidRPr="0024034C" w14:paraId="6D434C0A"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BA5224" w14:textId="77777777" w:rsidR="00115F92" w:rsidRPr="0024034C" w:rsidRDefault="00115F92" w:rsidP="002A49AA">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13EE2EE9"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38A4FA0"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5C1D82B1" w14:textId="77777777" w:rsidR="00115F92" w:rsidRPr="0024034C" w:rsidRDefault="00115F92" w:rsidP="002A49AA">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732BAAC5" w14:textId="77777777" w:rsidR="00115F92" w:rsidRPr="0024034C" w:rsidRDefault="00115F92" w:rsidP="002A49AA">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115F92" w:rsidRPr="0024034C" w14:paraId="5C514841" w14:textId="77777777" w:rsidTr="002A49AA">
        <w:trPr>
          <w:trHeight w:val="187"/>
          <w:jc w:val="center"/>
        </w:trPr>
        <w:tc>
          <w:tcPr>
            <w:tcW w:w="3397" w:type="dxa"/>
            <w:shd w:val="clear" w:color="auto" w:fill="auto"/>
            <w:noWrap/>
          </w:tcPr>
          <w:p w14:paraId="49C8FADE"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3E4CEB65"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DC_7A_n2A</w:t>
            </w:r>
          </w:p>
          <w:p w14:paraId="27EF45E1"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DC_66A_n2A</w:t>
            </w:r>
          </w:p>
          <w:p w14:paraId="21588775" w14:textId="77777777" w:rsidR="00115F92" w:rsidRPr="0024034C" w:rsidRDefault="00115F92" w:rsidP="002A49AA">
            <w:pPr>
              <w:keepNext/>
              <w:keepLines/>
              <w:spacing w:after="0"/>
              <w:jc w:val="center"/>
              <w:rPr>
                <w:rFonts w:ascii="Arial" w:hAnsi="Arial"/>
                <w:sz w:val="18"/>
              </w:rPr>
            </w:pPr>
            <w:r w:rsidRPr="0024034C">
              <w:rPr>
                <w:rFonts w:ascii="Arial" w:hAnsi="Arial"/>
                <w:sz w:val="18"/>
                <w:lang w:eastAsia="zh-CN"/>
              </w:rPr>
              <w:t>DC_71A_n2A</w:t>
            </w:r>
          </w:p>
        </w:tc>
      </w:tr>
      <w:tr w:rsidR="00115F92" w:rsidRPr="0024034C" w14:paraId="4DA921AE" w14:textId="77777777" w:rsidTr="002A49AA">
        <w:trPr>
          <w:trHeight w:val="187"/>
          <w:jc w:val="center"/>
        </w:trPr>
        <w:tc>
          <w:tcPr>
            <w:tcW w:w="3397" w:type="dxa"/>
            <w:shd w:val="clear" w:color="auto" w:fill="auto"/>
            <w:noWrap/>
          </w:tcPr>
          <w:p w14:paraId="354DBAA8" w14:textId="77777777" w:rsidR="00115F92" w:rsidRPr="0024034C" w:rsidRDefault="00115F92" w:rsidP="002A49AA">
            <w:pPr>
              <w:keepNext/>
              <w:keepLines/>
              <w:spacing w:after="0"/>
              <w:jc w:val="center"/>
              <w:rPr>
                <w:rFonts w:ascii="Arial" w:hAnsi="Arial"/>
                <w:sz w:val="18"/>
                <w:lang w:eastAsia="zh-CN"/>
              </w:rPr>
            </w:pPr>
            <w:r w:rsidRPr="00A2510E">
              <w:rPr>
                <w:rFonts w:ascii="Arial" w:hAnsi="Arial"/>
                <w:sz w:val="18"/>
                <w:lang w:eastAsia="zh-CN"/>
              </w:rPr>
              <w:t>DC_7A-66A_n71A-n77A</w:t>
            </w:r>
          </w:p>
        </w:tc>
        <w:tc>
          <w:tcPr>
            <w:tcW w:w="3686" w:type="dxa"/>
          </w:tcPr>
          <w:p w14:paraId="01FE9F18" w14:textId="77777777" w:rsidR="00115F92" w:rsidRPr="00090187" w:rsidRDefault="00115F92" w:rsidP="002A49AA">
            <w:pPr>
              <w:keepNext/>
              <w:keepLines/>
              <w:spacing w:after="0"/>
              <w:jc w:val="center"/>
              <w:rPr>
                <w:rFonts w:ascii="Arial" w:hAnsi="Arial"/>
                <w:sz w:val="18"/>
                <w:lang w:eastAsia="zh-CN"/>
              </w:rPr>
            </w:pPr>
            <w:r w:rsidRPr="00090187">
              <w:rPr>
                <w:rFonts w:ascii="Arial" w:hAnsi="Arial"/>
                <w:sz w:val="18"/>
                <w:lang w:eastAsia="zh-CN"/>
              </w:rPr>
              <w:t>DC_7A_n71A</w:t>
            </w:r>
          </w:p>
          <w:p w14:paraId="202A09F4" w14:textId="77777777" w:rsidR="00115F92" w:rsidRPr="00090187" w:rsidRDefault="00115F92" w:rsidP="002A49AA">
            <w:pPr>
              <w:keepNext/>
              <w:keepLines/>
              <w:spacing w:after="0"/>
              <w:jc w:val="center"/>
              <w:rPr>
                <w:rFonts w:ascii="Arial" w:hAnsi="Arial"/>
                <w:sz w:val="18"/>
                <w:lang w:eastAsia="zh-CN"/>
              </w:rPr>
            </w:pPr>
            <w:r w:rsidRPr="00090187">
              <w:rPr>
                <w:rFonts w:ascii="Arial" w:hAnsi="Arial"/>
                <w:sz w:val="18"/>
                <w:lang w:eastAsia="zh-CN"/>
              </w:rPr>
              <w:t>DC_7A_n77A</w:t>
            </w:r>
          </w:p>
          <w:p w14:paraId="07CC8BE5" w14:textId="77777777" w:rsidR="00115F92" w:rsidRPr="00090187" w:rsidRDefault="00115F92" w:rsidP="002A49AA">
            <w:pPr>
              <w:keepNext/>
              <w:keepLines/>
              <w:spacing w:after="0"/>
              <w:jc w:val="center"/>
              <w:rPr>
                <w:rFonts w:ascii="Arial" w:hAnsi="Arial"/>
                <w:sz w:val="18"/>
                <w:lang w:eastAsia="zh-CN"/>
              </w:rPr>
            </w:pPr>
            <w:r w:rsidRPr="00090187">
              <w:rPr>
                <w:rFonts w:ascii="Arial" w:hAnsi="Arial"/>
                <w:sz w:val="18"/>
                <w:lang w:eastAsia="zh-CN"/>
              </w:rPr>
              <w:t>DC_66A_n71A</w:t>
            </w:r>
          </w:p>
          <w:p w14:paraId="4D1F87CA" w14:textId="77777777" w:rsidR="00115F92" w:rsidRPr="0024034C" w:rsidRDefault="00115F92" w:rsidP="002A49AA">
            <w:pPr>
              <w:keepNext/>
              <w:keepLines/>
              <w:spacing w:after="0"/>
              <w:jc w:val="center"/>
              <w:rPr>
                <w:rFonts w:ascii="Arial" w:hAnsi="Arial"/>
                <w:sz w:val="18"/>
                <w:lang w:eastAsia="zh-CN"/>
              </w:rPr>
            </w:pPr>
            <w:r w:rsidRPr="00090187">
              <w:rPr>
                <w:rFonts w:ascii="Arial" w:hAnsi="Arial"/>
                <w:sz w:val="18"/>
                <w:lang w:eastAsia="zh-CN"/>
              </w:rPr>
              <w:t>DC_66A_n77A</w:t>
            </w:r>
          </w:p>
        </w:tc>
      </w:tr>
      <w:tr w:rsidR="00115F92" w:rsidRPr="0024034C" w14:paraId="5A748654" w14:textId="77777777" w:rsidTr="002A49AA">
        <w:trPr>
          <w:trHeight w:val="187"/>
          <w:jc w:val="center"/>
        </w:trPr>
        <w:tc>
          <w:tcPr>
            <w:tcW w:w="3397" w:type="dxa"/>
            <w:shd w:val="clear" w:color="auto" w:fill="auto"/>
            <w:noWrap/>
          </w:tcPr>
          <w:p w14:paraId="6C7DED1F"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35FEA118"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DC_7A_n78A</w:t>
            </w:r>
          </w:p>
          <w:p w14:paraId="0476DFAD"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DC_66A_n78A</w:t>
            </w:r>
          </w:p>
          <w:p w14:paraId="5F6FAE09" w14:textId="77777777" w:rsidR="00115F92" w:rsidRPr="0024034C" w:rsidRDefault="00115F92" w:rsidP="002A49AA">
            <w:pPr>
              <w:keepNext/>
              <w:keepLines/>
              <w:spacing w:after="0"/>
              <w:jc w:val="center"/>
              <w:rPr>
                <w:rFonts w:ascii="Arial" w:hAnsi="Arial"/>
                <w:sz w:val="18"/>
              </w:rPr>
            </w:pPr>
            <w:r w:rsidRPr="0024034C">
              <w:rPr>
                <w:rFonts w:ascii="Arial" w:hAnsi="Arial"/>
                <w:sz w:val="18"/>
                <w:lang w:eastAsia="zh-CN"/>
              </w:rPr>
              <w:t>DC_71A_n78A</w:t>
            </w:r>
          </w:p>
        </w:tc>
      </w:tr>
      <w:tr w:rsidR="00115F92" w:rsidRPr="0024034C" w14:paraId="04E7583B" w14:textId="77777777" w:rsidTr="002A49AA">
        <w:trPr>
          <w:trHeight w:val="187"/>
          <w:jc w:val="center"/>
        </w:trPr>
        <w:tc>
          <w:tcPr>
            <w:tcW w:w="3397" w:type="dxa"/>
            <w:shd w:val="clear" w:color="auto" w:fill="auto"/>
            <w:noWrap/>
          </w:tcPr>
          <w:p w14:paraId="43523668"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43FE1138"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115F92" w:rsidRPr="0024034C" w14:paraId="1BB232A7" w14:textId="77777777" w:rsidTr="002A49AA">
        <w:trPr>
          <w:trHeight w:val="187"/>
          <w:jc w:val="center"/>
        </w:trPr>
        <w:tc>
          <w:tcPr>
            <w:tcW w:w="3397" w:type="dxa"/>
            <w:shd w:val="clear" w:color="auto" w:fill="auto"/>
            <w:noWrap/>
          </w:tcPr>
          <w:p w14:paraId="3A307C77" w14:textId="77777777" w:rsidR="00115F92" w:rsidRPr="008F2DC8" w:rsidRDefault="00115F92" w:rsidP="002A49AA">
            <w:pPr>
              <w:keepNext/>
              <w:keepLines/>
              <w:spacing w:after="0"/>
              <w:jc w:val="center"/>
              <w:rPr>
                <w:rFonts w:ascii="Arial" w:hAnsi="Arial" w:cs="Arial"/>
                <w:sz w:val="18"/>
                <w:szCs w:val="18"/>
              </w:rPr>
            </w:pPr>
            <w:r w:rsidRPr="00470EA5">
              <w:rPr>
                <w:rFonts w:ascii="Arial" w:hAnsi="Arial" w:cs="Arial"/>
                <w:sz w:val="18"/>
                <w:szCs w:val="18"/>
              </w:rPr>
              <w:t>DC_7A-71A_n2A-n66A</w:t>
            </w:r>
          </w:p>
        </w:tc>
        <w:tc>
          <w:tcPr>
            <w:tcW w:w="3686" w:type="dxa"/>
          </w:tcPr>
          <w:p w14:paraId="7123C170" w14:textId="77777777" w:rsidR="00115F92" w:rsidRPr="00470EA5" w:rsidRDefault="00115F92" w:rsidP="002A49AA">
            <w:pPr>
              <w:keepNext/>
              <w:keepLines/>
              <w:spacing w:after="0"/>
              <w:jc w:val="center"/>
              <w:rPr>
                <w:rFonts w:ascii="Arial" w:hAnsi="Arial" w:cs="Arial"/>
                <w:sz w:val="18"/>
                <w:szCs w:val="18"/>
              </w:rPr>
            </w:pPr>
            <w:r w:rsidRPr="00470EA5">
              <w:rPr>
                <w:rFonts w:ascii="Arial" w:hAnsi="Arial" w:cs="Arial"/>
                <w:sz w:val="18"/>
                <w:szCs w:val="18"/>
              </w:rPr>
              <w:t>DC_7A_n2A</w:t>
            </w:r>
          </w:p>
          <w:p w14:paraId="03C0C839" w14:textId="77777777" w:rsidR="00115F92" w:rsidRPr="00470EA5" w:rsidRDefault="00115F92" w:rsidP="002A49AA">
            <w:pPr>
              <w:keepNext/>
              <w:keepLines/>
              <w:spacing w:after="0"/>
              <w:jc w:val="center"/>
              <w:rPr>
                <w:rFonts w:ascii="Arial" w:hAnsi="Arial" w:cs="Arial"/>
                <w:sz w:val="18"/>
                <w:szCs w:val="18"/>
              </w:rPr>
            </w:pPr>
            <w:r w:rsidRPr="00470EA5">
              <w:rPr>
                <w:rFonts w:ascii="Arial" w:hAnsi="Arial" w:cs="Arial"/>
                <w:sz w:val="18"/>
                <w:szCs w:val="18"/>
              </w:rPr>
              <w:t>DC_7A_n66A</w:t>
            </w:r>
          </w:p>
          <w:p w14:paraId="15CDE0CA" w14:textId="77777777" w:rsidR="00115F92" w:rsidRPr="00470EA5" w:rsidRDefault="00115F92" w:rsidP="002A49AA">
            <w:pPr>
              <w:keepNext/>
              <w:keepLines/>
              <w:spacing w:after="0"/>
              <w:jc w:val="center"/>
              <w:rPr>
                <w:rFonts w:ascii="Arial" w:hAnsi="Arial" w:cs="Arial"/>
                <w:sz w:val="18"/>
                <w:szCs w:val="18"/>
              </w:rPr>
            </w:pPr>
            <w:r w:rsidRPr="00470EA5">
              <w:rPr>
                <w:rFonts w:ascii="Arial" w:hAnsi="Arial" w:cs="Arial"/>
                <w:sz w:val="18"/>
                <w:szCs w:val="18"/>
              </w:rPr>
              <w:t>DC_71A_n2A</w:t>
            </w:r>
          </w:p>
          <w:p w14:paraId="1635740F" w14:textId="77777777" w:rsidR="00115F92" w:rsidRPr="0024034C" w:rsidRDefault="00115F92" w:rsidP="002A49AA">
            <w:pPr>
              <w:keepNext/>
              <w:keepLines/>
              <w:spacing w:after="0"/>
              <w:jc w:val="center"/>
              <w:rPr>
                <w:rFonts w:ascii="Arial" w:hAnsi="Arial" w:cs="Arial"/>
                <w:sz w:val="18"/>
                <w:szCs w:val="18"/>
              </w:rPr>
            </w:pPr>
            <w:r w:rsidRPr="00470EA5">
              <w:rPr>
                <w:rFonts w:ascii="Arial" w:hAnsi="Arial" w:cs="Arial"/>
                <w:sz w:val="18"/>
                <w:szCs w:val="18"/>
              </w:rPr>
              <w:t>DC_71A_n66A</w:t>
            </w:r>
          </w:p>
        </w:tc>
      </w:tr>
      <w:tr w:rsidR="00115F92" w:rsidRPr="0024034C" w14:paraId="3BF68E8A" w14:textId="77777777" w:rsidTr="002A49AA">
        <w:trPr>
          <w:trHeight w:val="187"/>
          <w:jc w:val="center"/>
        </w:trPr>
        <w:tc>
          <w:tcPr>
            <w:tcW w:w="3397" w:type="dxa"/>
            <w:shd w:val="clear" w:color="auto" w:fill="auto"/>
            <w:noWrap/>
          </w:tcPr>
          <w:p w14:paraId="1E4DE3EC" w14:textId="77777777" w:rsidR="00115F92" w:rsidRPr="00470EA5" w:rsidRDefault="00115F92" w:rsidP="002A49AA">
            <w:pPr>
              <w:keepNext/>
              <w:keepLines/>
              <w:spacing w:after="0"/>
              <w:jc w:val="center"/>
              <w:rPr>
                <w:rFonts w:ascii="Arial" w:hAnsi="Arial" w:cs="Arial"/>
                <w:sz w:val="18"/>
                <w:szCs w:val="18"/>
              </w:rPr>
            </w:pPr>
            <w:r w:rsidRPr="007B39D2">
              <w:rPr>
                <w:rFonts w:ascii="Arial" w:hAnsi="Arial" w:cs="Arial"/>
                <w:sz w:val="18"/>
                <w:szCs w:val="18"/>
              </w:rPr>
              <w:t>DC_7A-71A_n2A-n77A</w:t>
            </w:r>
          </w:p>
        </w:tc>
        <w:tc>
          <w:tcPr>
            <w:tcW w:w="3686" w:type="dxa"/>
          </w:tcPr>
          <w:p w14:paraId="2D2D9181" w14:textId="77777777" w:rsidR="00115F92" w:rsidRPr="004835A8" w:rsidRDefault="00115F92" w:rsidP="002A49AA">
            <w:pPr>
              <w:keepNext/>
              <w:keepLines/>
              <w:spacing w:after="0"/>
              <w:jc w:val="center"/>
              <w:rPr>
                <w:rFonts w:ascii="Arial" w:hAnsi="Arial" w:cs="Arial"/>
                <w:sz w:val="18"/>
                <w:szCs w:val="18"/>
              </w:rPr>
            </w:pPr>
            <w:r w:rsidRPr="004835A8">
              <w:rPr>
                <w:rFonts w:ascii="Arial" w:hAnsi="Arial" w:cs="Arial"/>
                <w:sz w:val="18"/>
                <w:szCs w:val="18"/>
              </w:rPr>
              <w:t>DC_7A_n2A</w:t>
            </w:r>
          </w:p>
          <w:p w14:paraId="4833C141" w14:textId="77777777" w:rsidR="00115F92" w:rsidRPr="004835A8" w:rsidRDefault="00115F92" w:rsidP="002A49AA">
            <w:pPr>
              <w:keepNext/>
              <w:keepLines/>
              <w:spacing w:after="0"/>
              <w:jc w:val="center"/>
              <w:rPr>
                <w:rFonts w:ascii="Arial" w:hAnsi="Arial" w:cs="Arial"/>
                <w:sz w:val="18"/>
                <w:szCs w:val="18"/>
              </w:rPr>
            </w:pPr>
            <w:r w:rsidRPr="004835A8">
              <w:rPr>
                <w:rFonts w:ascii="Arial" w:hAnsi="Arial" w:cs="Arial"/>
                <w:sz w:val="18"/>
                <w:szCs w:val="18"/>
              </w:rPr>
              <w:t>DC_7A_n77A</w:t>
            </w:r>
          </w:p>
          <w:p w14:paraId="0489A7B8" w14:textId="77777777" w:rsidR="00115F92" w:rsidRPr="004835A8" w:rsidRDefault="00115F92" w:rsidP="002A49AA">
            <w:pPr>
              <w:keepNext/>
              <w:keepLines/>
              <w:spacing w:after="0"/>
              <w:jc w:val="center"/>
              <w:rPr>
                <w:rFonts w:ascii="Arial" w:hAnsi="Arial" w:cs="Arial"/>
                <w:sz w:val="18"/>
                <w:szCs w:val="18"/>
              </w:rPr>
            </w:pPr>
            <w:r w:rsidRPr="004835A8">
              <w:rPr>
                <w:rFonts w:ascii="Arial" w:hAnsi="Arial" w:cs="Arial"/>
                <w:sz w:val="18"/>
                <w:szCs w:val="18"/>
              </w:rPr>
              <w:t>DC_71A_n2A</w:t>
            </w:r>
          </w:p>
          <w:p w14:paraId="2FF3EDCD" w14:textId="77777777" w:rsidR="00115F92" w:rsidRPr="00470EA5" w:rsidRDefault="00115F92" w:rsidP="002A49AA">
            <w:pPr>
              <w:keepNext/>
              <w:keepLines/>
              <w:spacing w:after="0"/>
              <w:jc w:val="center"/>
              <w:rPr>
                <w:rFonts w:ascii="Arial" w:hAnsi="Arial" w:cs="Arial"/>
                <w:sz w:val="18"/>
                <w:szCs w:val="18"/>
              </w:rPr>
            </w:pPr>
            <w:r w:rsidRPr="004835A8">
              <w:rPr>
                <w:rFonts w:ascii="Arial" w:hAnsi="Arial" w:cs="Arial"/>
                <w:sz w:val="18"/>
                <w:szCs w:val="18"/>
              </w:rPr>
              <w:t>DC_71A_n77A</w:t>
            </w:r>
          </w:p>
        </w:tc>
      </w:tr>
      <w:tr w:rsidR="00115F92" w:rsidRPr="0024034C" w14:paraId="384CC660" w14:textId="77777777" w:rsidTr="002A49AA">
        <w:trPr>
          <w:trHeight w:val="187"/>
          <w:jc w:val="center"/>
        </w:trPr>
        <w:tc>
          <w:tcPr>
            <w:tcW w:w="3397" w:type="dxa"/>
            <w:shd w:val="clear" w:color="auto" w:fill="auto"/>
            <w:noWrap/>
          </w:tcPr>
          <w:p w14:paraId="7CC71F64" w14:textId="77777777" w:rsidR="00115F92" w:rsidRPr="0024034C" w:rsidRDefault="00115F92" w:rsidP="002A49AA">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7E0C48AB"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115F92" w:rsidRPr="0024034C" w14:paraId="0D7FC73F" w14:textId="77777777" w:rsidTr="002A49AA">
        <w:trPr>
          <w:trHeight w:val="187"/>
          <w:jc w:val="center"/>
        </w:trPr>
        <w:tc>
          <w:tcPr>
            <w:tcW w:w="3397" w:type="dxa"/>
            <w:shd w:val="clear" w:color="auto" w:fill="auto"/>
            <w:noWrap/>
          </w:tcPr>
          <w:p w14:paraId="74632D42" w14:textId="77777777" w:rsidR="00115F92" w:rsidRPr="005413F2" w:rsidRDefault="00115F92" w:rsidP="002A49AA">
            <w:pPr>
              <w:keepNext/>
              <w:keepLines/>
              <w:spacing w:after="0"/>
              <w:jc w:val="center"/>
              <w:rPr>
                <w:rFonts w:ascii="Arial" w:hAnsi="Arial" w:cs="Arial"/>
                <w:sz w:val="18"/>
                <w:szCs w:val="18"/>
              </w:rPr>
            </w:pPr>
            <w:r w:rsidRPr="007B39D2">
              <w:rPr>
                <w:rFonts w:ascii="Arial" w:hAnsi="Arial" w:cs="Arial"/>
                <w:sz w:val="18"/>
                <w:szCs w:val="18"/>
              </w:rPr>
              <w:t>DC_7A-71A_n66A-n77A</w:t>
            </w:r>
          </w:p>
        </w:tc>
        <w:tc>
          <w:tcPr>
            <w:tcW w:w="3686" w:type="dxa"/>
          </w:tcPr>
          <w:p w14:paraId="1BCC3BC2" w14:textId="77777777" w:rsidR="00115F92" w:rsidRPr="00784B43" w:rsidRDefault="00115F92" w:rsidP="002A49AA">
            <w:pPr>
              <w:keepNext/>
              <w:keepLines/>
              <w:spacing w:after="0"/>
              <w:jc w:val="center"/>
              <w:rPr>
                <w:rFonts w:ascii="Arial" w:hAnsi="Arial" w:cs="Arial"/>
                <w:sz w:val="18"/>
                <w:szCs w:val="18"/>
              </w:rPr>
            </w:pPr>
            <w:r w:rsidRPr="00784B43">
              <w:rPr>
                <w:rFonts w:ascii="Arial" w:hAnsi="Arial" w:cs="Arial"/>
                <w:sz w:val="18"/>
                <w:szCs w:val="18"/>
              </w:rPr>
              <w:t>DC_7A_n66A</w:t>
            </w:r>
          </w:p>
          <w:p w14:paraId="051D41D8" w14:textId="77777777" w:rsidR="00115F92" w:rsidRPr="00784B43" w:rsidRDefault="00115F92" w:rsidP="002A49AA">
            <w:pPr>
              <w:keepNext/>
              <w:keepLines/>
              <w:spacing w:after="0"/>
              <w:jc w:val="center"/>
              <w:rPr>
                <w:rFonts w:ascii="Arial" w:hAnsi="Arial" w:cs="Arial"/>
                <w:sz w:val="18"/>
                <w:szCs w:val="18"/>
              </w:rPr>
            </w:pPr>
            <w:r w:rsidRPr="00784B43">
              <w:rPr>
                <w:rFonts w:ascii="Arial" w:hAnsi="Arial" w:cs="Arial"/>
                <w:sz w:val="18"/>
                <w:szCs w:val="18"/>
              </w:rPr>
              <w:t>DC_7A_n77A</w:t>
            </w:r>
          </w:p>
          <w:p w14:paraId="4E73B011" w14:textId="77777777" w:rsidR="00115F92" w:rsidRPr="00784B43" w:rsidRDefault="00115F92" w:rsidP="002A49AA">
            <w:pPr>
              <w:keepNext/>
              <w:keepLines/>
              <w:spacing w:after="0"/>
              <w:jc w:val="center"/>
              <w:rPr>
                <w:rFonts w:ascii="Arial" w:hAnsi="Arial" w:cs="Arial"/>
                <w:sz w:val="18"/>
                <w:szCs w:val="18"/>
              </w:rPr>
            </w:pPr>
            <w:r w:rsidRPr="00784B43">
              <w:rPr>
                <w:rFonts w:ascii="Arial" w:hAnsi="Arial" w:cs="Arial"/>
                <w:sz w:val="18"/>
                <w:szCs w:val="18"/>
              </w:rPr>
              <w:t>DC_71A_n66A</w:t>
            </w:r>
          </w:p>
          <w:p w14:paraId="473669A5" w14:textId="77777777" w:rsidR="00115F92" w:rsidRPr="0024034C" w:rsidRDefault="00115F92" w:rsidP="002A49AA">
            <w:pPr>
              <w:keepNext/>
              <w:keepLines/>
              <w:spacing w:after="0"/>
              <w:jc w:val="center"/>
              <w:rPr>
                <w:rFonts w:ascii="Arial" w:hAnsi="Arial" w:cs="Arial"/>
                <w:sz w:val="18"/>
                <w:szCs w:val="18"/>
              </w:rPr>
            </w:pPr>
            <w:r w:rsidRPr="00784B43">
              <w:rPr>
                <w:rFonts w:ascii="Arial" w:hAnsi="Arial" w:cs="Arial"/>
                <w:sz w:val="18"/>
                <w:szCs w:val="18"/>
              </w:rPr>
              <w:t>DC_71A_n77A</w:t>
            </w:r>
          </w:p>
        </w:tc>
      </w:tr>
      <w:tr w:rsidR="00115F92" w:rsidRPr="0024034C" w14:paraId="0B688ECB" w14:textId="77777777" w:rsidTr="002A49AA">
        <w:trPr>
          <w:trHeight w:val="187"/>
          <w:jc w:val="center"/>
        </w:trPr>
        <w:tc>
          <w:tcPr>
            <w:tcW w:w="3397" w:type="dxa"/>
            <w:shd w:val="clear" w:color="auto" w:fill="auto"/>
            <w:noWrap/>
          </w:tcPr>
          <w:p w14:paraId="7A0B695D" w14:textId="77777777" w:rsidR="00115F92" w:rsidRPr="0024034C" w:rsidRDefault="00115F92" w:rsidP="002A49AA">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22D61ECE"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115F92" w:rsidRPr="0024034C" w14:paraId="13A47F14" w14:textId="77777777" w:rsidTr="002A49AA">
        <w:trPr>
          <w:trHeight w:val="187"/>
          <w:jc w:val="center"/>
        </w:trPr>
        <w:tc>
          <w:tcPr>
            <w:tcW w:w="3397" w:type="dxa"/>
            <w:shd w:val="clear" w:color="auto" w:fill="auto"/>
            <w:noWrap/>
            <w:vAlign w:val="center"/>
          </w:tcPr>
          <w:p w14:paraId="453ABFF0" w14:textId="77777777" w:rsidR="00115F92" w:rsidRPr="0024034C" w:rsidRDefault="00115F92" w:rsidP="002A49AA">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79E22AE2" w14:textId="77777777" w:rsidR="00115F92" w:rsidRPr="0024034C" w:rsidRDefault="00115F92" w:rsidP="002A49AA">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749411FD" w14:textId="77777777" w:rsidR="00115F92" w:rsidRPr="0024034C" w:rsidRDefault="00115F92" w:rsidP="002A49AA">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6F831AB5" w14:textId="77777777" w:rsidR="00115F92" w:rsidRPr="0024034C" w:rsidRDefault="00115F92" w:rsidP="002A49AA">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115F92" w:rsidRPr="0024034C" w14:paraId="4281F42E" w14:textId="77777777" w:rsidTr="002A49AA">
        <w:trPr>
          <w:trHeight w:val="187"/>
          <w:jc w:val="center"/>
        </w:trPr>
        <w:tc>
          <w:tcPr>
            <w:tcW w:w="3397" w:type="dxa"/>
            <w:shd w:val="clear" w:color="auto" w:fill="auto"/>
            <w:noWrap/>
            <w:vAlign w:val="center"/>
          </w:tcPr>
          <w:p w14:paraId="28ABD658" w14:textId="77777777" w:rsidR="00115F92" w:rsidRPr="0024034C" w:rsidRDefault="00115F92" w:rsidP="002A49AA">
            <w:pPr>
              <w:keepNext/>
              <w:keepLines/>
              <w:spacing w:after="0"/>
              <w:jc w:val="center"/>
              <w:rPr>
                <w:rFonts w:ascii="Arial" w:hAnsi="Arial"/>
                <w:sz w:val="18"/>
              </w:rPr>
            </w:pPr>
            <w:r w:rsidRPr="00FD4717">
              <w:rPr>
                <w:rFonts w:ascii="Arial" w:hAnsi="Arial"/>
                <w:sz w:val="18"/>
              </w:rPr>
              <w:t>DC_8A-(n)3AA-n77A</w:t>
            </w:r>
          </w:p>
        </w:tc>
        <w:tc>
          <w:tcPr>
            <w:tcW w:w="3686" w:type="dxa"/>
            <w:vAlign w:val="center"/>
          </w:tcPr>
          <w:p w14:paraId="634AAAA9" w14:textId="77777777" w:rsidR="00115F92" w:rsidRPr="0024034C" w:rsidRDefault="00115F92" w:rsidP="002A49AA">
            <w:pPr>
              <w:keepNext/>
              <w:keepLines/>
              <w:spacing w:after="0"/>
              <w:jc w:val="center"/>
              <w:rPr>
                <w:rFonts w:ascii="Arial" w:hAnsi="Arial"/>
                <w:sz w:val="18"/>
              </w:rPr>
            </w:pPr>
            <w:r w:rsidRPr="00FD4717">
              <w:rPr>
                <w:rFonts w:ascii="Arial" w:hAnsi="Arial"/>
                <w:sz w:val="18"/>
              </w:rPr>
              <w:t>DC_8A_n3A</w:t>
            </w:r>
            <w:r w:rsidRPr="00FD4717">
              <w:rPr>
                <w:rFonts w:ascii="Arial" w:hAnsi="Arial"/>
                <w:sz w:val="18"/>
              </w:rPr>
              <w:br/>
              <w:t>DC_8A_n77A</w:t>
            </w:r>
            <w:r w:rsidRPr="00FD4717">
              <w:rPr>
                <w:rFonts w:ascii="Arial" w:hAnsi="Arial"/>
                <w:sz w:val="18"/>
              </w:rPr>
              <w:br/>
              <w:t>DC_(n)3AA</w:t>
            </w:r>
            <w:r>
              <w:rPr>
                <w:rFonts w:ascii="Arial" w:hAnsi="Arial"/>
                <w:sz w:val="18"/>
                <w:vertAlign w:val="superscript"/>
              </w:rPr>
              <w:t>4</w:t>
            </w:r>
            <w:r w:rsidRPr="0079151C">
              <w:rPr>
                <w:rFonts w:ascii="Arial" w:hAnsi="Arial"/>
                <w:sz w:val="18"/>
              </w:rPr>
              <w:br/>
              <w:t>DC_3A_n77A</w:t>
            </w:r>
          </w:p>
        </w:tc>
      </w:tr>
      <w:tr w:rsidR="00115F92" w:rsidRPr="0024034C" w14:paraId="7DBE7527" w14:textId="77777777" w:rsidTr="002A49AA">
        <w:trPr>
          <w:trHeight w:val="187"/>
          <w:jc w:val="center"/>
        </w:trPr>
        <w:tc>
          <w:tcPr>
            <w:tcW w:w="3397" w:type="dxa"/>
            <w:shd w:val="clear" w:color="auto" w:fill="auto"/>
            <w:noWrap/>
            <w:vAlign w:val="center"/>
          </w:tcPr>
          <w:p w14:paraId="0E8159F0" w14:textId="77777777" w:rsidR="00115F92" w:rsidRPr="0024034C" w:rsidRDefault="00115F92" w:rsidP="002A49AA">
            <w:pPr>
              <w:keepNext/>
              <w:keepLines/>
              <w:spacing w:after="0"/>
              <w:jc w:val="center"/>
              <w:rPr>
                <w:rFonts w:ascii="Arial" w:hAnsi="Arial"/>
                <w:sz w:val="18"/>
              </w:rPr>
            </w:pPr>
            <w:r w:rsidRPr="00FD4717">
              <w:rPr>
                <w:rFonts w:ascii="Arial" w:hAnsi="Arial"/>
                <w:sz w:val="18"/>
              </w:rPr>
              <w:t>DC_8A-(n)3AA-n77(2A)</w:t>
            </w:r>
          </w:p>
        </w:tc>
        <w:tc>
          <w:tcPr>
            <w:tcW w:w="3686" w:type="dxa"/>
            <w:vAlign w:val="center"/>
          </w:tcPr>
          <w:p w14:paraId="1363FBC5" w14:textId="77777777" w:rsidR="00115F92" w:rsidRPr="0024034C" w:rsidRDefault="00115F92" w:rsidP="002A49AA">
            <w:pPr>
              <w:keepNext/>
              <w:keepLines/>
              <w:spacing w:after="0"/>
              <w:jc w:val="center"/>
              <w:rPr>
                <w:rFonts w:ascii="Arial" w:hAnsi="Arial"/>
                <w:sz w:val="18"/>
              </w:rPr>
            </w:pPr>
            <w:r w:rsidRPr="00FD4717">
              <w:rPr>
                <w:rFonts w:ascii="Arial" w:hAnsi="Arial"/>
                <w:sz w:val="18"/>
              </w:rPr>
              <w:t>DC_8A_n3A</w:t>
            </w:r>
            <w:r w:rsidRPr="00FD4717">
              <w:rPr>
                <w:rFonts w:ascii="Arial" w:hAnsi="Arial"/>
                <w:sz w:val="18"/>
              </w:rPr>
              <w:br/>
              <w:t>DC_8A_n77A</w:t>
            </w:r>
            <w:r w:rsidRPr="00FD4717">
              <w:rPr>
                <w:rFonts w:ascii="Arial" w:hAnsi="Arial"/>
                <w:sz w:val="18"/>
              </w:rPr>
              <w:br/>
              <w:t>DC_(n)3AA</w:t>
            </w:r>
            <w:r>
              <w:rPr>
                <w:rFonts w:ascii="Arial" w:hAnsi="Arial"/>
                <w:sz w:val="18"/>
                <w:vertAlign w:val="superscript"/>
              </w:rPr>
              <w:t>4</w:t>
            </w:r>
            <w:r w:rsidRPr="0079151C">
              <w:rPr>
                <w:rFonts w:ascii="Arial" w:hAnsi="Arial"/>
                <w:sz w:val="18"/>
              </w:rPr>
              <w:br/>
              <w:t>DC_3A_n77A</w:t>
            </w:r>
          </w:p>
        </w:tc>
      </w:tr>
      <w:tr w:rsidR="00115F92" w:rsidRPr="0024034C" w14:paraId="1EB86805" w14:textId="77777777" w:rsidTr="002A49AA">
        <w:trPr>
          <w:trHeight w:val="187"/>
          <w:jc w:val="center"/>
        </w:trPr>
        <w:tc>
          <w:tcPr>
            <w:tcW w:w="3397" w:type="dxa"/>
            <w:shd w:val="clear" w:color="auto" w:fill="auto"/>
            <w:noWrap/>
          </w:tcPr>
          <w:p w14:paraId="0EA1490A"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5C7BBF73" w14:textId="77777777" w:rsidR="00115F92" w:rsidRPr="0024034C" w:rsidRDefault="00115F92" w:rsidP="002A49A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126C8F2C" w14:textId="77777777" w:rsidR="00115F92" w:rsidRPr="0024034C" w:rsidRDefault="00115F92" w:rsidP="002A49A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69BD5024" w14:textId="77777777" w:rsidR="00115F92" w:rsidRPr="0024034C" w:rsidRDefault="00115F92" w:rsidP="002A49A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115F92" w:rsidRPr="0024034C" w14:paraId="347D2639" w14:textId="77777777" w:rsidTr="002A49AA">
        <w:trPr>
          <w:trHeight w:val="187"/>
          <w:jc w:val="center"/>
        </w:trPr>
        <w:tc>
          <w:tcPr>
            <w:tcW w:w="3397" w:type="dxa"/>
            <w:shd w:val="clear" w:color="auto" w:fill="auto"/>
            <w:noWrap/>
          </w:tcPr>
          <w:p w14:paraId="237B53B9"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 xml:space="preserve"> 2</w:t>
            </w:r>
          </w:p>
        </w:tc>
        <w:tc>
          <w:tcPr>
            <w:tcW w:w="3686" w:type="dxa"/>
          </w:tcPr>
          <w:p w14:paraId="4D4793C2" w14:textId="77777777" w:rsidR="00115F92" w:rsidRPr="0024034C" w:rsidRDefault="00115F92" w:rsidP="002A49A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4DFC521E" w14:textId="77777777" w:rsidR="00115F92" w:rsidRPr="0024034C" w:rsidRDefault="00115F92" w:rsidP="002A49A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63E71E2A" w14:textId="77777777" w:rsidR="00115F92" w:rsidRPr="0024034C" w:rsidRDefault="00115F92" w:rsidP="002A49A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115F92" w:rsidRPr="0024034C" w14:paraId="0DDE3349" w14:textId="77777777" w:rsidTr="002A49AA">
        <w:trPr>
          <w:trHeight w:val="187"/>
          <w:jc w:val="center"/>
        </w:trPr>
        <w:tc>
          <w:tcPr>
            <w:tcW w:w="3397" w:type="dxa"/>
            <w:shd w:val="clear" w:color="auto" w:fill="auto"/>
            <w:noWrap/>
            <w:vAlign w:val="center"/>
          </w:tcPr>
          <w:p w14:paraId="403020F0" w14:textId="77777777" w:rsidR="00115F92" w:rsidRPr="0024034C" w:rsidRDefault="00115F92" w:rsidP="002A49AA">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116C74ED" w14:textId="77777777" w:rsidR="00115F92" w:rsidRPr="0024034C" w:rsidRDefault="00115F92" w:rsidP="002A49AA">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08CE647E" w14:textId="77777777" w:rsidR="00115F92" w:rsidRPr="0024034C" w:rsidRDefault="00115F92" w:rsidP="002A49AA">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70F1F8AF" w14:textId="77777777" w:rsidR="00115F92" w:rsidRPr="0024034C" w:rsidRDefault="00115F92" w:rsidP="002A49AA">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115F92" w:rsidRPr="0024034C" w14:paraId="79EC4F2E" w14:textId="77777777" w:rsidTr="002A49AA">
        <w:trPr>
          <w:trHeight w:val="187"/>
          <w:jc w:val="center"/>
        </w:trPr>
        <w:tc>
          <w:tcPr>
            <w:tcW w:w="3397" w:type="dxa"/>
            <w:shd w:val="clear" w:color="auto" w:fill="auto"/>
            <w:noWrap/>
          </w:tcPr>
          <w:p w14:paraId="2062259A" w14:textId="77777777" w:rsidR="00115F92" w:rsidRPr="0024034C" w:rsidRDefault="00115F92" w:rsidP="002A49AA">
            <w:pPr>
              <w:keepNext/>
              <w:keepLines/>
              <w:spacing w:after="0"/>
              <w:jc w:val="center"/>
              <w:rPr>
                <w:rFonts w:ascii="Arial" w:hAnsi="Arial"/>
                <w:sz w:val="18"/>
              </w:rPr>
            </w:pPr>
            <w:r w:rsidRPr="0024034C">
              <w:rPr>
                <w:rFonts w:ascii="Arial" w:hAnsi="Arial" w:hint="eastAsia"/>
                <w:bCs/>
                <w:sz w:val="18"/>
              </w:rPr>
              <w:lastRenderedPageBreak/>
              <w:t>D</w:t>
            </w:r>
            <w:r w:rsidRPr="0024034C">
              <w:rPr>
                <w:rFonts w:ascii="Arial" w:hAnsi="Arial"/>
                <w:bCs/>
                <w:sz w:val="18"/>
              </w:rPr>
              <w:t>C_8A_n3A-n77A-n79A</w:t>
            </w:r>
          </w:p>
        </w:tc>
        <w:tc>
          <w:tcPr>
            <w:tcW w:w="3686" w:type="dxa"/>
          </w:tcPr>
          <w:p w14:paraId="7049539E" w14:textId="77777777" w:rsidR="00115F92" w:rsidRPr="0024034C" w:rsidRDefault="00115F92" w:rsidP="002A49A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4819C9F6" w14:textId="77777777" w:rsidR="00115F92" w:rsidRPr="0024034C" w:rsidRDefault="00115F92" w:rsidP="002A49A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2065BC0F" w14:textId="77777777" w:rsidR="00115F92" w:rsidRPr="0024034C" w:rsidRDefault="00115F92" w:rsidP="002A49A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115F92" w:rsidRPr="0024034C" w14:paraId="7D9FB334" w14:textId="77777777" w:rsidTr="002A49AA">
        <w:trPr>
          <w:trHeight w:val="187"/>
          <w:jc w:val="center"/>
        </w:trPr>
        <w:tc>
          <w:tcPr>
            <w:tcW w:w="3397" w:type="dxa"/>
            <w:shd w:val="clear" w:color="auto" w:fill="auto"/>
            <w:noWrap/>
          </w:tcPr>
          <w:p w14:paraId="79A69FB4" w14:textId="77777777" w:rsidR="00115F92" w:rsidRPr="0024034C" w:rsidRDefault="00115F92" w:rsidP="002A49AA">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0849B04F" w14:textId="77777777" w:rsidR="00115F92" w:rsidRPr="0024034C" w:rsidRDefault="00115F92" w:rsidP="002A49A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0DFD7A2E" w14:textId="77777777" w:rsidR="00115F92" w:rsidRPr="0024034C" w:rsidRDefault="00115F92" w:rsidP="002A49A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5044E205" w14:textId="77777777" w:rsidR="00115F92" w:rsidRPr="0024034C" w:rsidRDefault="00115F92" w:rsidP="002A49AA">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115F92" w:rsidRPr="0024034C" w14:paraId="0981A2AC" w14:textId="77777777" w:rsidTr="002A49AA">
        <w:trPr>
          <w:trHeight w:val="187"/>
          <w:jc w:val="center"/>
        </w:trPr>
        <w:tc>
          <w:tcPr>
            <w:tcW w:w="3397" w:type="dxa"/>
            <w:shd w:val="clear" w:color="auto" w:fill="auto"/>
            <w:noWrap/>
          </w:tcPr>
          <w:p w14:paraId="72AAC67A"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DC_8A-11A_n1A-n77A</w:t>
            </w:r>
          </w:p>
        </w:tc>
        <w:tc>
          <w:tcPr>
            <w:tcW w:w="3686" w:type="dxa"/>
            <w:vAlign w:val="center"/>
          </w:tcPr>
          <w:p w14:paraId="1C8D2870"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E551CBD"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DC_8A_n77A</w:t>
            </w:r>
          </w:p>
          <w:p w14:paraId="523C6683"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72358023"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DC_11A_n77A</w:t>
            </w:r>
          </w:p>
        </w:tc>
      </w:tr>
      <w:tr w:rsidR="00115F92" w:rsidRPr="0024034C" w14:paraId="47F228C7" w14:textId="77777777" w:rsidTr="002A49AA">
        <w:trPr>
          <w:trHeight w:val="187"/>
          <w:jc w:val="center"/>
        </w:trPr>
        <w:tc>
          <w:tcPr>
            <w:tcW w:w="3397" w:type="dxa"/>
            <w:shd w:val="clear" w:color="auto" w:fill="auto"/>
            <w:noWrap/>
          </w:tcPr>
          <w:p w14:paraId="4D4A5FF3"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DC_8A-11A_n1A-n77(2A)</w:t>
            </w:r>
          </w:p>
        </w:tc>
        <w:tc>
          <w:tcPr>
            <w:tcW w:w="3686" w:type="dxa"/>
          </w:tcPr>
          <w:p w14:paraId="394FC159"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3B94587"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DC_8A_n77A</w:t>
            </w:r>
          </w:p>
          <w:p w14:paraId="35AD2FD9"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50116F93"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DC_11A_n77A</w:t>
            </w:r>
          </w:p>
        </w:tc>
      </w:tr>
      <w:tr w:rsidR="00115F92" w:rsidRPr="0024034C" w14:paraId="6804F46D" w14:textId="77777777" w:rsidTr="002A49AA">
        <w:trPr>
          <w:trHeight w:val="187"/>
          <w:jc w:val="center"/>
        </w:trPr>
        <w:tc>
          <w:tcPr>
            <w:tcW w:w="3397" w:type="dxa"/>
            <w:shd w:val="clear" w:color="auto" w:fill="auto"/>
            <w:noWrap/>
          </w:tcPr>
          <w:p w14:paraId="301333FC"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6BBE0E48"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DC_8A_n3A</w:t>
            </w:r>
          </w:p>
          <w:p w14:paraId="7536C1C9"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DC_8A_n28A</w:t>
            </w:r>
          </w:p>
          <w:p w14:paraId="50B52FEF"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DC_11A_n3A</w:t>
            </w:r>
          </w:p>
          <w:p w14:paraId="51FCBDAA"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DC_11A_n28A</w:t>
            </w:r>
          </w:p>
        </w:tc>
      </w:tr>
      <w:tr w:rsidR="00115F92" w:rsidRPr="0024034C" w14:paraId="2133326E" w14:textId="77777777" w:rsidTr="002A49AA">
        <w:trPr>
          <w:trHeight w:val="187"/>
          <w:jc w:val="center"/>
        </w:trPr>
        <w:tc>
          <w:tcPr>
            <w:tcW w:w="3397" w:type="dxa"/>
            <w:shd w:val="clear" w:color="auto" w:fill="auto"/>
            <w:noWrap/>
          </w:tcPr>
          <w:p w14:paraId="2121F95A" w14:textId="77777777" w:rsidR="00115F92" w:rsidRPr="0024034C" w:rsidRDefault="00115F92" w:rsidP="002A49AA">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14:paraId="2F67BFEC"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DC_8A_n3A</w:t>
            </w:r>
          </w:p>
          <w:p w14:paraId="3A3A8C7D"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DC_8A_n77A</w:t>
            </w:r>
          </w:p>
          <w:p w14:paraId="732C6362"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DC_11A_n3A</w:t>
            </w:r>
          </w:p>
          <w:p w14:paraId="08EDADDA" w14:textId="77777777" w:rsidR="00115F92" w:rsidRPr="0024034C" w:rsidRDefault="00115F92" w:rsidP="002A49AA">
            <w:pPr>
              <w:keepNext/>
              <w:keepLines/>
              <w:spacing w:after="0"/>
              <w:jc w:val="center"/>
              <w:rPr>
                <w:rFonts w:ascii="Arial" w:hAnsi="Arial"/>
                <w:sz w:val="18"/>
              </w:rPr>
            </w:pPr>
            <w:r w:rsidRPr="0024034C">
              <w:rPr>
                <w:rFonts w:ascii="Arial" w:hAnsi="Arial"/>
                <w:sz w:val="18"/>
                <w:lang w:eastAsia="ja-JP"/>
              </w:rPr>
              <w:t>DC_11A_n77A</w:t>
            </w:r>
          </w:p>
        </w:tc>
      </w:tr>
      <w:tr w:rsidR="00115F92" w:rsidRPr="0024034C" w14:paraId="384B812A" w14:textId="77777777" w:rsidTr="002A49AA">
        <w:trPr>
          <w:trHeight w:val="187"/>
          <w:jc w:val="center"/>
        </w:trPr>
        <w:tc>
          <w:tcPr>
            <w:tcW w:w="3397" w:type="dxa"/>
            <w:shd w:val="clear" w:color="auto" w:fill="auto"/>
            <w:noWrap/>
          </w:tcPr>
          <w:p w14:paraId="44225C36" w14:textId="77777777" w:rsidR="00115F92" w:rsidRPr="0024034C" w:rsidRDefault="00115F92" w:rsidP="002A49AA">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75384A92"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DC_8A_n3A</w:t>
            </w:r>
          </w:p>
          <w:p w14:paraId="0B91C3C5"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DC_8A_n77A</w:t>
            </w:r>
          </w:p>
          <w:p w14:paraId="72101270"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DC_11A_n3A</w:t>
            </w:r>
          </w:p>
          <w:p w14:paraId="6DA04387" w14:textId="77777777" w:rsidR="00115F92" w:rsidRPr="0024034C" w:rsidRDefault="00115F92" w:rsidP="002A49AA">
            <w:pPr>
              <w:keepNext/>
              <w:keepLines/>
              <w:spacing w:after="0"/>
              <w:jc w:val="center"/>
              <w:rPr>
                <w:rFonts w:ascii="Arial" w:hAnsi="Arial"/>
                <w:sz w:val="18"/>
              </w:rPr>
            </w:pPr>
            <w:r w:rsidRPr="0024034C">
              <w:rPr>
                <w:rFonts w:ascii="Arial" w:hAnsi="Arial"/>
                <w:sz w:val="18"/>
                <w:lang w:eastAsia="ja-JP"/>
              </w:rPr>
              <w:t>DC_11A_n77A</w:t>
            </w:r>
          </w:p>
        </w:tc>
      </w:tr>
      <w:tr w:rsidR="00115F92" w:rsidRPr="0024034C" w14:paraId="58F6E9D9" w14:textId="77777777" w:rsidTr="002A49AA">
        <w:trPr>
          <w:trHeight w:val="187"/>
          <w:jc w:val="center"/>
        </w:trPr>
        <w:tc>
          <w:tcPr>
            <w:tcW w:w="3397" w:type="dxa"/>
            <w:shd w:val="clear" w:color="auto" w:fill="auto"/>
            <w:noWrap/>
          </w:tcPr>
          <w:p w14:paraId="43A6EA1F"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75707423"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76244A7D"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DC_8A_n79A</w:t>
            </w:r>
          </w:p>
          <w:p w14:paraId="694A8D47"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6C1ABDF9"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rPr>
              <w:t>DC_11A_n79A</w:t>
            </w:r>
          </w:p>
        </w:tc>
      </w:tr>
      <w:tr w:rsidR="00115F92" w:rsidRPr="0024034C" w14:paraId="757D64A8" w14:textId="77777777" w:rsidTr="002A49AA">
        <w:trPr>
          <w:trHeight w:val="187"/>
          <w:jc w:val="center"/>
        </w:trPr>
        <w:tc>
          <w:tcPr>
            <w:tcW w:w="3397" w:type="dxa"/>
            <w:shd w:val="clear" w:color="auto" w:fill="auto"/>
            <w:noWrap/>
          </w:tcPr>
          <w:p w14:paraId="1376155B" w14:textId="77777777" w:rsidR="00115F92" w:rsidRPr="0024034C" w:rsidRDefault="00115F92" w:rsidP="002A49AA">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341E10A3"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DC_8A_n28A</w:t>
            </w:r>
          </w:p>
          <w:p w14:paraId="0071091F"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DC_8A_n77A</w:t>
            </w:r>
          </w:p>
          <w:p w14:paraId="0B779DD1"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DC_11A_n28A</w:t>
            </w:r>
          </w:p>
          <w:p w14:paraId="06EE0D35" w14:textId="77777777" w:rsidR="00115F92" w:rsidRPr="0024034C" w:rsidRDefault="00115F92" w:rsidP="002A49AA">
            <w:pPr>
              <w:keepNext/>
              <w:keepLines/>
              <w:spacing w:after="0"/>
              <w:jc w:val="center"/>
              <w:rPr>
                <w:rFonts w:ascii="Arial" w:hAnsi="Arial"/>
                <w:sz w:val="18"/>
              </w:rPr>
            </w:pPr>
            <w:r w:rsidRPr="0024034C">
              <w:rPr>
                <w:rFonts w:ascii="Arial" w:hAnsi="Arial"/>
                <w:sz w:val="18"/>
                <w:lang w:eastAsia="ja-JP"/>
              </w:rPr>
              <w:t>DC_11A_n77A</w:t>
            </w:r>
          </w:p>
        </w:tc>
      </w:tr>
      <w:tr w:rsidR="00115F92" w:rsidRPr="0024034C" w14:paraId="3A50D0D9" w14:textId="77777777" w:rsidTr="002A49AA">
        <w:trPr>
          <w:trHeight w:val="187"/>
          <w:jc w:val="center"/>
        </w:trPr>
        <w:tc>
          <w:tcPr>
            <w:tcW w:w="3397" w:type="dxa"/>
            <w:shd w:val="clear" w:color="auto" w:fill="auto"/>
            <w:noWrap/>
          </w:tcPr>
          <w:p w14:paraId="668B84A4" w14:textId="77777777" w:rsidR="00115F92" w:rsidRPr="0024034C" w:rsidRDefault="00115F92" w:rsidP="002A49AA">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116C76B3"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DC_8A_n28A</w:t>
            </w:r>
          </w:p>
          <w:p w14:paraId="091272D1"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DC_8A_n77A</w:t>
            </w:r>
          </w:p>
          <w:p w14:paraId="23CB81D6"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DC_11A_n28A</w:t>
            </w:r>
          </w:p>
          <w:p w14:paraId="5140B446" w14:textId="77777777" w:rsidR="00115F92" w:rsidRPr="0024034C" w:rsidRDefault="00115F92" w:rsidP="002A49AA">
            <w:pPr>
              <w:keepNext/>
              <w:keepLines/>
              <w:spacing w:after="0"/>
              <w:jc w:val="center"/>
              <w:rPr>
                <w:rFonts w:ascii="Arial" w:hAnsi="Arial"/>
                <w:sz w:val="18"/>
              </w:rPr>
            </w:pPr>
            <w:r w:rsidRPr="0024034C">
              <w:rPr>
                <w:rFonts w:ascii="Arial" w:hAnsi="Arial"/>
                <w:sz w:val="18"/>
                <w:lang w:eastAsia="ja-JP"/>
              </w:rPr>
              <w:t>DC_11A_n77A</w:t>
            </w:r>
          </w:p>
        </w:tc>
      </w:tr>
      <w:tr w:rsidR="00115F92" w:rsidRPr="0024034C" w14:paraId="340E8E78" w14:textId="77777777" w:rsidTr="002A49AA">
        <w:trPr>
          <w:trHeight w:val="187"/>
          <w:jc w:val="center"/>
        </w:trPr>
        <w:tc>
          <w:tcPr>
            <w:tcW w:w="3397" w:type="dxa"/>
            <w:shd w:val="clear" w:color="auto" w:fill="auto"/>
            <w:noWrap/>
          </w:tcPr>
          <w:p w14:paraId="4968F27E"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5A2BA78F"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57C80658"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DC_8A_n79A</w:t>
            </w:r>
          </w:p>
          <w:p w14:paraId="2FA83F4D"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649144F0"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rPr>
              <w:t>DC_11A_n79A</w:t>
            </w:r>
          </w:p>
        </w:tc>
      </w:tr>
      <w:tr w:rsidR="00115F92" w:rsidRPr="0024034C" w14:paraId="522D4964" w14:textId="77777777" w:rsidTr="002A49AA">
        <w:trPr>
          <w:trHeight w:val="187"/>
          <w:jc w:val="center"/>
        </w:trPr>
        <w:tc>
          <w:tcPr>
            <w:tcW w:w="3397" w:type="dxa"/>
            <w:shd w:val="clear" w:color="auto" w:fill="auto"/>
            <w:noWrap/>
          </w:tcPr>
          <w:p w14:paraId="2D7C5EEC"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17524899"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4AB7C649"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DC_8A_n79A</w:t>
            </w:r>
          </w:p>
          <w:p w14:paraId="073EBAE9"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0C952EB3"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rPr>
              <w:t>DC_11A_n79A</w:t>
            </w:r>
          </w:p>
        </w:tc>
      </w:tr>
      <w:tr w:rsidR="00115F92" w:rsidRPr="0024034C" w14:paraId="2F0EB3CE" w14:textId="77777777" w:rsidTr="002A49AA">
        <w:trPr>
          <w:trHeight w:val="187"/>
          <w:jc w:val="center"/>
        </w:trPr>
        <w:tc>
          <w:tcPr>
            <w:tcW w:w="3397" w:type="dxa"/>
            <w:shd w:val="clear" w:color="auto" w:fill="auto"/>
            <w:noWrap/>
          </w:tcPr>
          <w:p w14:paraId="2E655C4B" w14:textId="77777777" w:rsidR="00115F92" w:rsidRPr="0024034C" w:rsidRDefault="00115F92" w:rsidP="002A49AA">
            <w:pPr>
              <w:keepNext/>
              <w:keepLines/>
              <w:spacing w:after="0"/>
              <w:jc w:val="center"/>
              <w:rPr>
                <w:rFonts w:ascii="Arial" w:hAnsi="Arial"/>
                <w:sz w:val="18"/>
              </w:rPr>
            </w:pPr>
            <w:r>
              <w:rPr>
                <w:rFonts w:ascii="Arial" w:hAnsi="Arial"/>
                <w:sz w:val="18"/>
              </w:rPr>
              <w:t>DC_8A-20A-28A_n3A</w:t>
            </w:r>
          </w:p>
        </w:tc>
        <w:tc>
          <w:tcPr>
            <w:tcW w:w="3686" w:type="dxa"/>
          </w:tcPr>
          <w:p w14:paraId="0192705B" w14:textId="77777777" w:rsidR="00115F92" w:rsidRDefault="00115F92" w:rsidP="002A49AA">
            <w:pPr>
              <w:keepNext/>
              <w:keepLines/>
              <w:spacing w:after="0"/>
              <w:jc w:val="center"/>
              <w:rPr>
                <w:rFonts w:ascii="Arial" w:hAnsi="Arial"/>
                <w:sz w:val="18"/>
              </w:rPr>
            </w:pPr>
            <w:r>
              <w:rPr>
                <w:rFonts w:ascii="Arial" w:hAnsi="Arial"/>
                <w:sz w:val="18"/>
              </w:rPr>
              <w:t>DC_8A_n3A</w:t>
            </w:r>
          </w:p>
          <w:p w14:paraId="69ED14FE" w14:textId="77777777" w:rsidR="00115F92" w:rsidRDefault="00115F92" w:rsidP="002A49AA">
            <w:pPr>
              <w:keepNext/>
              <w:keepLines/>
              <w:spacing w:after="0"/>
              <w:jc w:val="center"/>
              <w:rPr>
                <w:rFonts w:ascii="Arial" w:hAnsi="Arial"/>
                <w:sz w:val="18"/>
              </w:rPr>
            </w:pPr>
            <w:r>
              <w:rPr>
                <w:rFonts w:ascii="Arial" w:hAnsi="Arial"/>
                <w:sz w:val="18"/>
              </w:rPr>
              <w:t>DC_20A_n3A</w:t>
            </w:r>
          </w:p>
          <w:p w14:paraId="474B4E7C" w14:textId="77777777" w:rsidR="00115F92" w:rsidRPr="0024034C" w:rsidRDefault="00115F92" w:rsidP="002A49AA">
            <w:pPr>
              <w:keepNext/>
              <w:keepLines/>
              <w:spacing w:after="0"/>
              <w:jc w:val="center"/>
              <w:rPr>
                <w:rFonts w:ascii="Arial" w:hAnsi="Arial"/>
                <w:sz w:val="18"/>
              </w:rPr>
            </w:pPr>
            <w:r>
              <w:rPr>
                <w:rFonts w:ascii="Arial" w:hAnsi="Arial"/>
                <w:sz w:val="18"/>
              </w:rPr>
              <w:t>DC_28A_n3A</w:t>
            </w:r>
          </w:p>
        </w:tc>
      </w:tr>
      <w:tr w:rsidR="00115F92" w:rsidRPr="0024034C" w14:paraId="40D5587D" w14:textId="77777777" w:rsidTr="002A49AA">
        <w:trPr>
          <w:trHeight w:val="187"/>
          <w:jc w:val="center"/>
        </w:trPr>
        <w:tc>
          <w:tcPr>
            <w:tcW w:w="3397" w:type="dxa"/>
            <w:shd w:val="clear" w:color="auto" w:fill="auto"/>
            <w:noWrap/>
          </w:tcPr>
          <w:p w14:paraId="6214A79F"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4D6F6B08"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DC_8A_n78A</w:t>
            </w:r>
          </w:p>
          <w:p w14:paraId="4669FDCE"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DC_20A_n78A</w:t>
            </w:r>
          </w:p>
          <w:p w14:paraId="6B3A90E4"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DC_28A_n78A</w:t>
            </w:r>
          </w:p>
        </w:tc>
      </w:tr>
      <w:tr w:rsidR="00115F92" w:rsidRPr="0024034C" w14:paraId="2F12C387" w14:textId="77777777" w:rsidTr="002A49AA">
        <w:trPr>
          <w:trHeight w:val="187"/>
          <w:jc w:val="center"/>
        </w:trPr>
        <w:tc>
          <w:tcPr>
            <w:tcW w:w="3397" w:type="dxa"/>
            <w:shd w:val="clear" w:color="auto" w:fill="auto"/>
            <w:noWrap/>
          </w:tcPr>
          <w:p w14:paraId="53B08F59"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37781E4D"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DC_8A_n1A</w:t>
            </w:r>
          </w:p>
          <w:p w14:paraId="162F4911"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rPr>
              <w:t>DC_20A_n1A</w:t>
            </w:r>
          </w:p>
        </w:tc>
      </w:tr>
      <w:tr w:rsidR="00115F92" w:rsidRPr="0024034C" w14:paraId="48BF2D3E" w14:textId="77777777" w:rsidTr="002A49AA">
        <w:trPr>
          <w:trHeight w:val="187"/>
          <w:jc w:val="center"/>
        </w:trPr>
        <w:tc>
          <w:tcPr>
            <w:tcW w:w="3397" w:type="dxa"/>
            <w:shd w:val="clear" w:color="auto" w:fill="auto"/>
            <w:noWrap/>
          </w:tcPr>
          <w:p w14:paraId="7DE3EE47" w14:textId="77777777" w:rsidR="00115F92" w:rsidRPr="0024034C" w:rsidRDefault="00115F92" w:rsidP="002A49AA">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14:paraId="2C390AA3" w14:textId="77777777" w:rsidR="00115F92" w:rsidRDefault="00115F92" w:rsidP="002A49AA">
            <w:pPr>
              <w:keepNext/>
              <w:keepLines/>
              <w:spacing w:after="0"/>
              <w:jc w:val="center"/>
              <w:rPr>
                <w:rFonts w:ascii="Arial" w:hAnsi="Arial"/>
                <w:sz w:val="18"/>
              </w:rPr>
            </w:pPr>
            <w:r>
              <w:rPr>
                <w:rFonts w:ascii="Arial" w:hAnsi="Arial"/>
                <w:sz w:val="18"/>
              </w:rPr>
              <w:t>DC_8A_n3A</w:t>
            </w:r>
          </w:p>
          <w:p w14:paraId="2359D7F9" w14:textId="77777777" w:rsidR="00115F92" w:rsidRPr="0024034C" w:rsidRDefault="00115F92" w:rsidP="002A49AA">
            <w:pPr>
              <w:keepNext/>
              <w:keepLines/>
              <w:spacing w:after="0"/>
              <w:jc w:val="center"/>
              <w:rPr>
                <w:rFonts w:ascii="Arial" w:hAnsi="Arial"/>
                <w:sz w:val="18"/>
              </w:rPr>
            </w:pPr>
            <w:r>
              <w:rPr>
                <w:rFonts w:ascii="Arial" w:hAnsi="Arial"/>
                <w:sz w:val="18"/>
              </w:rPr>
              <w:t>DC_20A_n3A</w:t>
            </w:r>
          </w:p>
        </w:tc>
      </w:tr>
      <w:tr w:rsidR="00115F92" w:rsidRPr="0024034C" w14:paraId="4AC10765" w14:textId="77777777" w:rsidTr="002A49AA">
        <w:trPr>
          <w:trHeight w:val="187"/>
          <w:jc w:val="center"/>
        </w:trPr>
        <w:tc>
          <w:tcPr>
            <w:tcW w:w="3397" w:type="dxa"/>
            <w:shd w:val="clear" w:color="auto" w:fill="auto"/>
            <w:noWrap/>
            <w:vAlign w:val="center"/>
          </w:tcPr>
          <w:p w14:paraId="69378FCB" w14:textId="77777777" w:rsidR="00115F92" w:rsidRPr="0024034C" w:rsidRDefault="00115F92" w:rsidP="002A49AA">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13944AA5"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3B0064FF"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192F684D" w14:textId="77777777" w:rsidR="00115F92" w:rsidRPr="0024034C" w:rsidRDefault="00115F92" w:rsidP="002A49AA">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115F92" w:rsidRPr="0024034C" w14:paraId="139B400A" w14:textId="77777777" w:rsidTr="002A49AA">
        <w:trPr>
          <w:trHeight w:val="187"/>
          <w:jc w:val="center"/>
        </w:trPr>
        <w:tc>
          <w:tcPr>
            <w:tcW w:w="3397" w:type="dxa"/>
            <w:shd w:val="clear" w:color="auto" w:fill="auto"/>
            <w:noWrap/>
            <w:vAlign w:val="center"/>
          </w:tcPr>
          <w:p w14:paraId="6A459B16" w14:textId="77777777" w:rsidR="00115F92" w:rsidRPr="0024034C" w:rsidRDefault="00115F92" w:rsidP="002A49AA">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0B5B7C54"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DC_8A_n1A</w:t>
            </w:r>
          </w:p>
          <w:p w14:paraId="4FBD541E"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DC_20A_n1A</w:t>
            </w:r>
          </w:p>
          <w:p w14:paraId="2D50E62E" w14:textId="77777777" w:rsidR="00115F92" w:rsidRPr="0024034C" w:rsidRDefault="00115F92" w:rsidP="002A49AA">
            <w:pPr>
              <w:keepNext/>
              <w:keepLines/>
              <w:spacing w:after="0"/>
              <w:jc w:val="center"/>
              <w:rPr>
                <w:rFonts w:ascii="Arial" w:hAnsi="Arial"/>
                <w:sz w:val="18"/>
                <w:lang w:val="en-US" w:eastAsia="zh-CN" w:bidi="ar"/>
              </w:rPr>
            </w:pPr>
            <w:r w:rsidRPr="0024034C">
              <w:rPr>
                <w:rFonts w:ascii="Arial" w:hAnsi="Arial"/>
                <w:sz w:val="18"/>
              </w:rPr>
              <w:t>DC_38A_n1A</w:t>
            </w:r>
          </w:p>
        </w:tc>
      </w:tr>
      <w:tr w:rsidR="00115F92" w:rsidRPr="0024034C" w14:paraId="5B1E0A30" w14:textId="77777777" w:rsidTr="002A49AA">
        <w:trPr>
          <w:trHeight w:val="187"/>
          <w:jc w:val="center"/>
        </w:trPr>
        <w:tc>
          <w:tcPr>
            <w:tcW w:w="3397" w:type="dxa"/>
            <w:shd w:val="clear" w:color="auto" w:fill="auto"/>
            <w:noWrap/>
            <w:vAlign w:val="center"/>
          </w:tcPr>
          <w:p w14:paraId="45F4847E" w14:textId="77777777" w:rsidR="00115F92" w:rsidRPr="0024034C" w:rsidRDefault="00115F92" w:rsidP="002A49AA">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508BACD7"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DC_8A_n1A</w:t>
            </w:r>
          </w:p>
          <w:p w14:paraId="1972907F" w14:textId="77777777" w:rsidR="00115F92" w:rsidRPr="0024034C" w:rsidRDefault="00115F92" w:rsidP="002A49AA">
            <w:pPr>
              <w:keepNext/>
              <w:keepLines/>
              <w:spacing w:after="0"/>
              <w:jc w:val="center"/>
              <w:rPr>
                <w:rFonts w:ascii="Arial" w:hAnsi="Arial"/>
                <w:sz w:val="18"/>
                <w:lang w:val="en-US" w:eastAsia="zh-CN" w:bidi="ar"/>
              </w:rPr>
            </w:pPr>
            <w:r w:rsidRPr="0024034C">
              <w:rPr>
                <w:rFonts w:ascii="Arial" w:hAnsi="Arial"/>
                <w:sz w:val="18"/>
              </w:rPr>
              <w:t>DC_38A_n1A</w:t>
            </w:r>
          </w:p>
        </w:tc>
      </w:tr>
      <w:tr w:rsidR="00115F92" w:rsidRPr="0024034C" w14:paraId="2AD30A22" w14:textId="77777777" w:rsidTr="002A49AA">
        <w:trPr>
          <w:trHeight w:val="187"/>
          <w:jc w:val="center"/>
        </w:trPr>
        <w:tc>
          <w:tcPr>
            <w:tcW w:w="3397" w:type="dxa"/>
            <w:shd w:val="clear" w:color="auto" w:fill="auto"/>
            <w:noWrap/>
            <w:vAlign w:val="center"/>
          </w:tcPr>
          <w:p w14:paraId="2A79BA2A" w14:textId="77777777" w:rsidR="00115F92" w:rsidRPr="0024034C" w:rsidRDefault="00115F92" w:rsidP="002A49AA">
            <w:pPr>
              <w:keepNext/>
              <w:keepLines/>
              <w:spacing w:after="0"/>
              <w:jc w:val="center"/>
              <w:rPr>
                <w:rFonts w:ascii="Arial" w:eastAsia="MS Mincho" w:hAnsi="Arial"/>
                <w:bCs/>
                <w:sz w:val="18"/>
              </w:rPr>
            </w:pPr>
            <w:r w:rsidRPr="0024034C">
              <w:rPr>
                <w:rFonts w:ascii="Arial" w:hAnsi="Arial"/>
                <w:sz w:val="18"/>
                <w:lang w:val="en-US" w:eastAsia="zh-CN" w:bidi="ar"/>
              </w:rPr>
              <w:lastRenderedPageBreak/>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1AE7B839" w14:textId="77777777" w:rsidR="00115F92" w:rsidRPr="0024034C" w:rsidRDefault="00115F92" w:rsidP="002A49AA">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469329D0" w14:textId="77777777" w:rsidR="00115F92" w:rsidRPr="0024034C" w:rsidRDefault="00115F92" w:rsidP="002A49AA">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16B7F8DE" w14:textId="77777777" w:rsidR="00115F92" w:rsidRPr="0024034C" w:rsidRDefault="00115F92" w:rsidP="002A49AA">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115F92" w:rsidRPr="0024034C" w14:paraId="03E0EB41" w14:textId="77777777" w:rsidTr="002A49AA">
        <w:trPr>
          <w:trHeight w:val="187"/>
          <w:jc w:val="center"/>
        </w:trPr>
        <w:tc>
          <w:tcPr>
            <w:tcW w:w="3397" w:type="dxa"/>
            <w:shd w:val="clear" w:color="auto" w:fill="auto"/>
            <w:noWrap/>
            <w:vAlign w:val="center"/>
          </w:tcPr>
          <w:p w14:paraId="7D3877A4" w14:textId="77777777" w:rsidR="00115F92" w:rsidRPr="0024034C" w:rsidRDefault="00115F92" w:rsidP="002A49AA">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7A52BEBE" w14:textId="77777777" w:rsidR="00115F92" w:rsidRPr="0024034C" w:rsidRDefault="00115F92" w:rsidP="002A49AA">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536C7C14" w14:textId="77777777" w:rsidR="00115F92" w:rsidRPr="0024034C" w:rsidRDefault="00115F92" w:rsidP="002A49AA">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115F92" w:rsidRPr="0024034C" w14:paraId="1F823300" w14:textId="77777777" w:rsidTr="002A49AA">
        <w:trPr>
          <w:trHeight w:val="187"/>
          <w:jc w:val="center"/>
        </w:trPr>
        <w:tc>
          <w:tcPr>
            <w:tcW w:w="3397" w:type="dxa"/>
            <w:shd w:val="clear" w:color="auto" w:fill="auto"/>
            <w:noWrap/>
            <w:vAlign w:val="center"/>
          </w:tcPr>
          <w:p w14:paraId="66ADC3E0" w14:textId="77777777" w:rsidR="00115F92" w:rsidRPr="0024034C" w:rsidRDefault="00115F92" w:rsidP="002A49AA">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DC_8A_n39A-n41A-n79A</w:t>
            </w:r>
          </w:p>
        </w:tc>
        <w:tc>
          <w:tcPr>
            <w:tcW w:w="3686" w:type="dxa"/>
            <w:vAlign w:val="center"/>
          </w:tcPr>
          <w:p w14:paraId="3340491C" w14:textId="77777777" w:rsidR="00115F92" w:rsidRDefault="00115F92" w:rsidP="002A49AA">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44417DC1" w14:textId="77777777" w:rsidR="00115F92" w:rsidRPr="0024034C" w:rsidRDefault="00115F92" w:rsidP="002A49AA">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115F92" w:rsidRPr="0024034C" w14:paraId="46C6B9EB" w14:textId="77777777" w:rsidTr="002A49AA">
        <w:trPr>
          <w:trHeight w:val="187"/>
          <w:jc w:val="center"/>
        </w:trPr>
        <w:tc>
          <w:tcPr>
            <w:tcW w:w="3397" w:type="dxa"/>
            <w:shd w:val="clear" w:color="auto" w:fill="auto"/>
            <w:noWrap/>
          </w:tcPr>
          <w:p w14:paraId="60EB5154" w14:textId="77777777" w:rsidR="00115F92" w:rsidRPr="0024034C" w:rsidRDefault="00115F92" w:rsidP="002A49AA">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3E9BE48C" w14:textId="77777777" w:rsidR="00115F92" w:rsidRPr="0024034C" w:rsidRDefault="00115F92" w:rsidP="002A49AA">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7D9BB150" w14:textId="77777777" w:rsidR="00115F92" w:rsidRPr="0024034C" w:rsidRDefault="00115F92" w:rsidP="002A49AA">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58EE3DD3" w14:textId="77777777" w:rsidR="00115F92" w:rsidRPr="0024034C" w:rsidRDefault="00115F92" w:rsidP="002A49AA">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115F92" w:rsidRPr="0024034C" w14:paraId="5FDEB3AF" w14:textId="77777777" w:rsidTr="002A49AA">
        <w:trPr>
          <w:trHeight w:val="187"/>
          <w:jc w:val="center"/>
        </w:trPr>
        <w:tc>
          <w:tcPr>
            <w:tcW w:w="3397" w:type="dxa"/>
            <w:shd w:val="clear" w:color="auto" w:fill="auto"/>
            <w:noWrap/>
          </w:tcPr>
          <w:p w14:paraId="50D74649"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DC_8A-41A_n1A-n3A</w:t>
            </w:r>
          </w:p>
        </w:tc>
        <w:tc>
          <w:tcPr>
            <w:tcW w:w="3686" w:type="dxa"/>
          </w:tcPr>
          <w:p w14:paraId="6DB03728"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C40F52A"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DC_8A_n3A</w:t>
            </w:r>
          </w:p>
          <w:p w14:paraId="030A1B03"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35BAF1E5"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DC_41A_n3A</w:t>
            </w:r>
          </w:p>
        </w:tc>
      </w:tr>
      <w:tr w:rsidR="00115F92" w:rsidRPr="0024034C" w14:paraId="70C8D4C0" w14:textId="77777777" w:rsidTr="002A49AA">
        <w:trPr>
          <w:trHeight w:val="187"/>
          <w:jc w:val="center"/>
        </w:trPr>
        <w:tc>
          <w:tcPr>
            <w:tcW w:w="3397" w:type="dxa"/>
            <w:shd w:val="clear" w:color="auto" w:fill="auto"/>
            <w:noWrap/>
          </w:tcPr>
          <w:p w14:paraId="7DA03B14"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DC_8A-41C_n1A-n3A</w:t>
            </w:r>
          </w:p>
        </w:tc>
        <w:tc>
          <w:tcPr>
            <w:tcW w:w="3686" w:type="dxa"/>
          </w:tcPr>
          <w:p w14:paraId="07076DCC"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30BE494"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DC_8A_n3A</w:t>
            </w:r>
          </w:p>
          <w:p w14:paraId="3A4CE7D2"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336625E7"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DC_41A_n3A</w:t>
            </w:r>
          </w:p>
        </w:tc>
      </w:tr>
      <w:tr w:rsidR="00115F92" w:rsidRPr="0024034C" w14:paraId="1958B131" w14:textId="77777777" w:rsidTr="002A49AA">
        <w:trPr>
          <w:trHeight w:val="187"/>
          <w:jc w:val="center"/>
        </w:trPr>
        <w:tc>
          <w:tcPr>
            <w:tcW w:w="3397" w:type="dxa"/>
            <w:shd w:val="clear" w:color="auto" w:fill="auto"/>
            <w:noWrap/>
          </w:tcPr>
          <w:p w14:paraId="6396AEAD" w14:textId="77777777" w:rsidR="00115F92" w:rsidRPr="0024034C" w:rsidRDefault="00115F92" w:rsidP="002A49AA">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26B81677"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F42911E"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DC_8A_n77A</w:t>
            </w:r>
          </w:p>
          <w:p w14:paraId="37C62D73"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48CA70DD" w14:textId="77777777" w:rsidR="00115F92" w:rsidRPr="0024034C" w:rsidRDefault="00115F92" w:rsidP="002A49AA">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115F92" w:rsidRPr="0024034C" w14:paraId="3A1CE677" w14:textId="77777777" w:rsidTr="002A49AA">
        <w:trPr>
          <w:trHeight w:val="187"/>
          <w:jc w:val="center"/>
        </w:trPr>
        <w:tc>
          <w:tcPr>
            <w:tcW w:w="3397" w:type="dxa"/>
            <w:shd w:val="clear" w:color="auto" w:fill="auto"/>
            <w:noWrap/>
          </w:tcPr>
          <w:p w14:paraId="7A9275A5" w14:textId="77777777" w:rsidR="00115F92" w:rsidRPr="0024034C" w:rsidRDefault="00115F92" w:rsidP="002A49AA">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5FB83AC4"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9B36CE9"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DC_8A_n77A</w:t>
            </w:r>
          </w:p>
          <w:p w14:paraId="3365FC37"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6A898E17" w14:textId="77777777" w:rsidR="00115F92" w:rsidRPr="0024034C" w:rsidRDefault="00115F92" w:rsidP="002A49AA">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115F92" w:rsidRPr="0024034C" w14:paraId="5277845D" w14:textId="77777777" w:rsidTr="002A49AA">
        <w:trPr>
          <w:trHeight w:val="187"/>
          <w:jc w:val="center"/>
        </w:trPr>
        <w:tc>
          <w:tcPr>
            <w:tcW w:w="3397" w:type="dxa"/>
            <w:shd w:val="clear" w:color="auto" w:fill="auto"/>
            <w:noWrap/>
            <w:vAlign w:val="center"/>
          </w:tcPr>
          <w:p w14:paraId="01C24278" w14:textId="77777777" w:rsidR="00115F92" w:rsidRPr="0024034C" w:rsidRDefault="00115F92" w:rsidP="002A49AA">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147CA3E7" w14:textId="77777777" w:rsidR="00115F92" w:rsidRPr="0024034C" w:rsidRDefault="00115F92" w:rsidP="002A49AA">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0CA89224" w14:textId="77777777" w:rsidR="00115F92" w:rsidRPr="0024034C" w:rsidRDefault="00115F92" w:rsidP="002A49AA">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DC_8A_n78A</w:t>
            </w:r>
          </w:p>
          <w:p w14:paraId="39FB228E" w14:textId="77777777" w:rsidR="00115F92" w:rsidRPr="0024034C" w:rsidRDefault="00115F92" w:rsidP="002A49AA">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72697341"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115F92" w:rsidRPr="0024034C" w14:paraId="47ED5261" w14:textId="77777777" w:rsidTr="002A49AA">
        <w:trPr>
          <w:trHeight w:val="187"/>
          <w:jc w:val="center"/>
        </w:trPr>
        <w:tc>
          <w:tcPr>
            <w:tcW w:w="3397" w:type="dxa"/>
            <w:shd w:val="clear" w:color="auto" w:fill="auto"/>
            <w:noWrap/>
            <w:vAlign w:val="center"/>
          </w:tcPr>
          <w:p w14:paraId="4E1DD873" w14:textId="77777777" w:rsidR="00115F92" w:rsidRPr="0024034C" w:rsidRDefault="00115F92" w:rsidP="002A49AA">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6A05867F" w14:textId="77777777" w:rsidR="00115F92" w:rsidRPr="0024034C" w:rsidRDefault="00115F92" w:rsidP="002A49AA">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7105A45B" w14:textId="77777777" w:rsidR="00115F92" w:rsidRPr="0024034C" w:rsidRDefault="00115F92" w:rsidP="002A49AA">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DC_8A_n78A</w:t>
            </w:r>
          </w:p>
          <w:p w14:paraId="007F1852" w14:textId="77777777" w:rsidR="00115F92" w:rsidRPr="0024034C" w:rsidRDefault="00115F92" w:rsidP="002A49AA">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26D4AC93"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115F92" w:rsidRPr="0024034C" w14:paraId="1CDA36BB" w14:textId="77777777" w:rsidTr="002A49AA">
        <w:trPr>
          <w:trHeight w:val="187"/>
          <w:jc w:val="center"/>
        </w:trPr>
        <w:tc>
          <w:tcPr>
            <w:tcW w:w="3397" w:type="dxa"/>
            <w:shd w:val="clear" w:color="auto" w:fill="auto"/>
            <w:noWrap/>
            <w:vAlign w:val="center"/>
          </w:tcPr>
          <w:p w14:paraId="767E2372" w14:textId="77777777" w:rsidR="00115F92" w:rsidRPr="0024034C" w:rsidRDefault="00115F92" w:rsidP="002A49AA">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tc>
        <w:tc>
          <w:tcPr>
            <w:tcW w:w="3686" w:type="dxa"/>
            <w:vAlign w:val="center"/>
          </w:tcPr>
          <w:p w14:paraId="6022CA97" w14:textId="77777777" w:rsidR="00115F92" w:rsidRPr="00E82410" w:rsidRDefault="00115F92" w:rsidP="002A49AA">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31C2FE90" w14:textId="77777777" w:rsidR="00115F92" w:rsidRPr="00E82410" w:rsidRDefault="00115F92" w:rsidP="002A49AA">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20ACAFE2" w14:textId="77777777" w:rsidR="00115F92" w:rsidRPr="00E82410" w:rsidRDefault="00115F92" w:rsidP="002A49AA">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1BE43537" w14:textId="77777777" w:rsidR="00115F92" w:rsidRPr="0024034C" w:rsidRDefault="00115F92" w:rsidP="002A49AA">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115F92" w:rsidRPr="00E82410" w14:paraId="27216EF5" w14:textId="77777777" w:rsidTr="002A49AA">
        <w:trPr>
          <w:trHeight w:val="187"/>
          <w:jc w:val="center"/>
        </w:trPr>
        <w:tc>
          <w:tcPr>
            <w:tcW w:w="3397" w:type="dxa"/>
            <w:shd w:val="clear" w:color="auto" w:fill="auto"/>
            <w:noWrap/>
            <w:vAlign w:val="center"/>
          </w:tcPr>
          <w:p w14:paraId="7A725CCD" w14:textId="77777777" w:rsidR="00115F92" w:rsidRPr="00E82410" w:rsidRDefault="00115F92" w:rsidP="002A49AA">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105F1F82" w14:textId="77777777" w:rsidR="00115F92" w:rsidRPr="00E82410" w:rsidRDefault="00115F92" w:rsidP="002A49AA">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2C487B98" w14:textId="77777777" w:rsidR="00115F92" w:rsidRPr="00E82410" w:rsidRDefault="00115F92" w:rsidP="002A49AA">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73BA46FD" w14:textId="77777777" w:rsidR="00115F92" w:rsidRPr="00E82410" w:rsidRDefault="00115F92" w:rsidP="002A49AA">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4C4250C5" w14:textId="77777777" w:rsidR="00115F92" w:rsidRPr="00E82410" w:rsidRDefault="00115F92" w:rsidP="002A49AA">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115F92" w:rsidRPr="0024034C" w14:paraId="0726E87B" w14:textId="77777777" w:rsidTr="002A49AA">
        <w:trPr>
          <w:trHeight w:val="187"/>
          <w:jc w:val="center"/>
        </w:trPr>
        <w:tc>
          <w:tcPr>
            <w:tcW w:w="3397" w:type="dxa"/>
            <w:shd w:val="clear" w:color="auto" w:fill="auto"/>
            <w:noWrap/>
          </w:tcPr>
          <w:p w14:paraId="48AA7B3B" w14:textId="77777777" w:rsidR="00115F92" w:rsidRPr="0024034C" w:rsidRDefault="00115F92" w:rsidP="002A49AA">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4F46522F"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57CBC76A"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DC_8A_n77A</w:t>
            </w:r>
          </w:p>
          <w:p w14:paraId="3FAE0E64"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136AE6DA" w14:textId="77777777" w:rsidR="00115F92" w:rsidRPr="0024034C" w:rsidRDefault="00115F92" w:rsidP="002A49AA">
            <w:pPr>
              <w:keepNext/>
              <w:keepLines/>
              <w:spacing w:after="0"/>
              <w:jc w:val="center"/>
              <w:rPr>
                <w:rFonts w:ascii="Arial" w:hAnsi="Arial" w:cs="Arial"/>
                <w:bCs/>
                <w:sz w:val="18"/>
                <w:szCs w:val="18"/>
                <w:lang w:eastAsia="zh-CN"/>
              </w:rPr>
            </w:pPr>
            <w:r w:rsidRPr="0024034C">
              <w:rPr>
                <w:rFonts w:ascii="Arial" w:hAnsi="Arial"/>
                <w:sz w:val="18"/>
              </w:rPr>
              <w:t>DC_41A_n77A</w:t>
            </w:r>
          </w:p>
        </w:tc>
      </w:tr>
      <w:tr w:rsidR="00115F92" w:rsidRPr="0024034C" w14:paraId="4DB2A9D9" w14:textId="77777777" w:rsidTr="002A49AA">
        <w:trPr>
          <w:trHeight w:val="187"/>
          <w:jc w:val="center"/>
        </w:trPr>
        <w:tc>
          <w:tcPr>
            <w:tcW w:w="3397" w:type="dxa"/>
            <w:shd w:val="clear" w:color="auto" w:fill="auto"/>
            <w:noWrap/>
          </w:tcPr>
          <w:p w14:paraId="7AB15B65" w14:textId="77777777" w:rsidR="00115F92" w:rsidRPr="0024034C" w:rsidRDefault="00115F92" w:rsidP="002A49AA">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010C320C"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4BE8AFAE"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DC_8A_n77A</w:t>
            </w:r>
          </w:p>
          <w:p w14:paraId="38A87E54"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330332D6"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1CC1F8D0"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DC_41A_n77A</w:t>
            </w:r>
          </w:p>
          <w:p w14:paraId="5872F876" w14:textId="77777777" w:rsidR="00115F92" w:rsidRPr="0024034C" w:rsidRDefault="00115F92" w:rsidP="002A49AA">
            <w:pPr>
              <w:keepNext/>
              <w:keepLines/>
              <w:spacing w:after="0"/>
              <w:jc w:val="center"/>
              <w:rPr>
                <w:rFonts w:ascii="Arial" w:hAnsi="Arial" w:cs="Arial"/>
                <w:bCs/>
                <w:sz w:val="18"/>
                <w:szCs w:val="18"/>
                <w:lang w:eastAsia="zh-CN"/>
              </w:rPr>
            </w:pPr>
            <w:r w:rsidRPr="0024034C">
              <w:rPr>
                <w:rFonts w:ascii="Arial" w:hAnsi="Arial"/>
                <w:sz w:val="18"/>
              </w:rPr>
              <w:t>DC_41C_n77A</w:t>
            </w:r>
          </w:p>
        </w:tc>
      </w:tr>
      <w:tr w:rsidR="00115F92" w:rsidRPr="0024034C" w14:paraId="46C73CB6" w14:textId="77777777" w:rsidTr="002A49AA">
        <w:trPr>
          <w:trHeight w:val="187"/>
          <w:jc w:val="center"/>
        </w:trPr>
        <w:tc>
          <w:tcPr>
            <w:tcW w:w="3397" w:type="dxa"/>
            <w:shd w:val="clear" w:color="auto" w:fill="auto"/>
            <w:noWrap/>
          </w:tcPr>
          <w:p w14:paraId="5A2AC1A6"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3553D2A6"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BC4FFDF"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DC_8A_n3A</w:t>
            </w:r>
          </w:p>
          <w:p w14:paraId="7F98F87B"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2A818B3C"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DC_42A_n3A</w:t>
            </w:r>
          </w:p>
        </w:tc>
      </w:tr>
      <w:tr w:rsidR="00115F92" w:rsidRPr="0024034C" w14:paraId="109E32E4" w14:textId="77777777" w:rsidTr="002A49AA">
        <w:trPr>
          <w:trHeight w:val="187"/>
          <w:jc w:val="center"/>
        </w:trPr>
        <w:tc>
          <w:tcPr>
            <w:tcW w:w="3397" w:type="dxa"/>
            <w:shd w:val="clear" w:color="auto" w:fill="auto"/>
            <w:noWrap/>
          </w:tcPr>
          <w:p w14:paraId="6470E9A2"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5ABFCBAF"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AF5DEA1"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DC_8A_n3A</w:t>
            </w:r>
          </w:p>
          <w:p w14:paraId="156A891A"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331A7048"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185238B9"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DC_42A_n3A</w:t>
            </w:r>
          </w:p>
          <w:p w14:paraId="2556DE63"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DC_42C_n3A</w:t>
            </w:r>
          </w:p>
        </w:tc>
      </w:tr>
      <w:tr w:rsidR="00115F92" w:rsidRPr="0024034C" w14:paraId="5CD2E250" w14:textId="77777777" w:rsidTr="002A49AA">
        <w:trPr>
          <w:trHeight w:val="187"/>
          <w:jc w:val="center"/>
        </w:trPr>
        <w:tc>
          <w:tcPr>
            <w:tcW w:w="3397" w:type="dxa"/>
            <w:shd w:val="clear" w:color="auto" w:fill="auto"/>
            <w:noWrap/>
          </w:tcPr>
          <w:p w14:paraId="20130DC7" w14:textId="77777777" w:rsidR="00115F92" w:rsidRPr="0024034C" w:rsidRDefault="00115F92" w:rsidP="002A49AA">
            <w:pPr>
              <w:keepNext/>
              <w:keepLines/>
              <w:spacing w:after="0"/>
              <w:jc w:val="center"/>
              <w:rPr>
                <w:rFonts w:ascii="Arial" w:hAnsi="Arial"/>
                <w:sz w:val="18"/>
              </w:rPr>
            </w:pPr>
            <w:r w:rsidRPr="0024034C">
              <w:rPr>
                <w:rFonts w:ascii="Arial" w:hAnsi="Arial"/>
                <w:sz w:val="18"/>
              </w:rPr>
              <w:lastRenderedPageBreak/>
              <w:t>DC_8A-42A_n1A-n77A</w:t>
            </w:r>
          </w:p>
        </w:tc>
        <w:tc>
          <w:tcPr>
            <w:tcW w:w="3686" w:type="dxa"/>
            <w:vAlign w:val="center"/>
          </w:tcPr>
          <w:p w14:paraId="16044092"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C2DDA23"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DC_8A_n77A</w:t>
            </w:r>
          </w:p>
          <w:p w14:paraId="461633ED"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115F92" w:rsidRPr="0024034C" w14:paraId="73481E59" w14:textId="77777777" w:rsidTr="002A49AA">
        <w:trPr>
          <w:trHeight w:val="187"/>
          <w:jc w:val="center"/>
        </w:trPr>
        <w:tc>
          <w:tcPr>
            <w:tcW w:w="3397" w:type="dxa"/>
            <w:shd w:val="clear" w:color="auto" w:fill="auto"/>
            <w:noWrap/>
          </w:tcPr>
          <w:p w14:paraId="21410163"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55DF0323"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7883D30"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DC_8A_n77A</w:t>
            </w:r>
          </w:p>
          <w:p w14:paraId="70A054B8"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51DF0177"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115F92" w:rsidRPr="0024034C" w14:paraId="73C576A4" w14:textId="77777777" w:rsidTr="002A49AA">
        <w:trPr>
          <w:trHeight w:val="187"/>
          <w:jc w:val="center"/>
        </w:trPr>
        <w:tc>
          <w:tcPr>
            <w:tcW w:w="3397" w:type="dxa"/>
            <w:shd w:val="clear" w:color="auto" w:fill="auto"/>
            <w:noWrap/>
          </w:tcPr>
          <w:p w14:paraId="30C140A8" w14:textId="77777777" w:rsidR="00115F92" w:rsidRPr="0024034C" w:rsidRDefault="00115F92" w:rsidP="002A49AA">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00DA3E7C"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DC_8A_n3A</w:t>
            </w:r>
          </w:p>
          <w:p w14:paraId="4F9BB92B"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DC_8A_n28A</w:t>
            </w:r>
          </w:p>
          <w:p w14:paraId="241B8136"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DC_42A_n3A</w:t>
            </w:r>
          </w:p>
          <w:p w14:paraId="4E38CAB6" w14:textId="77777777" w:rsidR="00115F92" w:rsidRPr="0024034C" w:rsidRDefault="00115F92" w:rsidP="002A49AA">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115F92" w:rsidRPr="0024034C" w14:paraId="20C4AF19" w14:textId="77777777" w:rsidTr="002A49AA">
        <w:trPr>
          <w:trHeight w:val="187"/>
          <w:jc w:val="center"/>
        </w:trPr>
        <w:tc>
          <w:tcPr>
            <w:tcW w:w="3397" w:type="dxa"/>
            <w:shd w:val="clear" w:color="auto" w:fill="auto"/>
            <w:noWrap/>
          </w:tcPr>
          <w:p w14:paraId="79655933" w14:textId="77777777" w:rsidR="00115F92" w:rsidRPr="0024034C" w:rsidRDefault="00115F92" w:rsidP="002A49AA">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401C01D2"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DC_8A_n3A</w:t>
            </w:r>
          </w:p>
          <w:p w14:paraId="0D7EBEB7"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DC_8A_n28A</w:t>
            </w:r>
          </w:p>
          <w:p w14:paraId="52673BC2"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DC_42A_n3A</w:t>
            </w:r>
          </w:p>
          <w:p w14:paraId="5D6C740A"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DC_42C_n3A</w:t>
            </w:r>
          </w:p>
          <w:p w14:paraId="24AC996C"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DC_42A_n28A</w:t>
            </w:r>
          </w:p>
          <w:p w14:paraId="0C868C65" w14:textId="77777777" w:rsidR="00115F92" w:rsidRPr="0024034C" w:rsidRDefault="00115F92" w:rsidP="002A49AA">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115F92" w:rsidRPr="0024034C" w14:paraId="4DD557DA" w14:textId="77777777" w:rsidTr="002A49AA">
        <w:trPr>
          <w:trHeight w:val="187"/>
          <w:jc w:val="center"/>
        </w:trPr>
        <w:tc>
          <w:tcPr>
            <w:tcW w:w="3397" w:type="dxa"/>
            <w:shd w:val="clear" w:color="auto" w:fill="auto"/>
            <w:noWrap/>
          </w:tcPr>
          <w:p w14:paraId="347E1299" w14:textId="77777777" w:rsidR="00115F92" w:rsidRPr="0024034C" w:rsidRDefault="00115F92" w:rsidP="002A49AA">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639C3A1E"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DC_8A_n3A</w:t>
            </w:r>
          </w:p>
          <w:p w14:paraId="7B6E7620"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DC_8A_n77A</w:t>
            </w:r>
          </w:p>
          <w:p w14:paraId="57B692AC"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DC_42A_n3A</w:t>
            </w:r>
          </w:p>
          <w:p w14:paraId="1225C3CD" w14:textId="77777777" w:rsidR="00115F92" w:rsidRPr="0024034C" w:rsidRDefault="00115F92" w:rsidP="002A49AA">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115F92" w:rsidRPr="0024034C" w14:paraId="1BE86D12" w14:textId="77777777" w:rsidTr="002A49AA">
        <w:trPr>
          <w:trHeight w:val="187"/>
          <w:jc w:val="center"/>
        </w:trPr>
        <w:tc>
          <w:tcPr>
            <w:tcW w:w="3397" w:type="dxa"/>
            <w:shd w:val="clear" w:color="auto" w:fill="auto"/>
            <w:noWrap/>
          </w:tcPr>
          <w:p w14:paraId="0C9831DF" w14:textId="77777777" w:rsidR="00115F92" w:rsidRPr="0024034C" w:rsidRDefault="00115F92" w:rsidP="002A49AA">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45BDEC29"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DC_8A_n3A</w:t>
            </w:r>
          </w:p>
          <w:p w14:paraId="2219CAEC"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DC_8A_n77A</w:t>
            </w:r>
          </w:p>
          <w:p w14:paraId="528A7409"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DC_42A_n3A</w:t>
            </w:r>
          </w:p>
          <w:p w14:paraId="24924EDE" w14:textId="77777777" w:rsidR="00115F92" w:rsidRPr="0024034C" w:rsidRDefault="00115F92" w:rsidP="002A49AA">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115F92" w:rsidRPr="0024034C" w14:paraId="540DA10D" w14:textId="77777777" w:rsidTr="002A49AA">
        <w:trPr>
          <w:trHeight w:val="187"/>
          <w:jc w:val="center"/>
        </w:trPr>
        <w:tc>
          <w:tcPr>
            <w:tcW w:w="3397" w:type="dxa"/>
            <w:shd w:val="clear" w:color="auto" w:fill="auto"/>
            <w:noWrap/>
          </w:tcPr>
          <w:p w14:paraId="3EAD1DE3" w14:textId="77777777" w:rsidR="00115F92" w:rsidRPr="0024034C" w:rsidRDefault="00115F92" w:rsidP="002A49AA">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126058D9"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DC_8A_n3A</w:t>
            </w:r>
          </w:p>
          <w:p w14:paraId="153D25F8"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DC_8A_n77A</w:t>
            </w:r>
          </w:p>
          <w:p w14:paraId="65E66A37"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DC_42A_n3A</w:t>
            </w:r>
          </w:p>
          <w:p w14:paraId="5385B8FD"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DC_42C_n3A</w:t>
            </w:r>
          </w:p>
          <w:p w14:paraId="4C16A929"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DC_42A_n77A</w:t>
            </w:r>
          </w:p>
          <w:p w14:paraId="1C646F46" w14:textId="77777777" w:rsidR="00115F92" w:rsidRPr="0024034C" w:rsidRDefault="00115F92" w:rsidP="002A49AA">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115F92" w:rsidRPr="0024034C" w14:paraId="18EE1294" w14:textId="77777777" w:rsidTr="002A49AA">
        <w:trPr>
          <w:trHeight w:val="187"/>
          <w:jc w:val="center"/>
        </w:trPr>
        <w:tc>
          <w:tcPr>
            <w:tcW w:w="3397" w:type="dxa"/>
            <w:shd w:val="clear" w:color="auto" w:fill="auto"/>
            <w:noWrap/>
          </w:tcPr>
          <w:p w14:paraId="29E85AA6" w14:textId="77777777" w:rsidR="00115F92" w:rsidRPr="0024034C" w:rsidRDefault="00115F92" w:rsidP="002A49AA">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51EA4D7F"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DC_8A_n3A</w:t>
            </w:r>
          </w:p>
          <w:p w14:paraId="24ABEE02"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DC_8A_n77A</w:t>
            </w:r>
          </w:p>
          <w:p w14:paraId="72D699A4"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DC_42A_n3A</w:t>
            </w:r>
          </w:p>
          <w:p w14:paraId="2DD11D65"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DC_42C_n3A</w:t>
            </w:r>
          </w:p>
          <w:p w14:paraId="4A61660F"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DC_42A_n77A</w:t>
            </w:r>
          </w:p>
          <w:p w14:paraId="15953A66" w14:textId="77777777" w:rsidR="00115F92" w:rsidRPr="0024034C" w:rsidRDefault="00115F92" w:rsidP="002A49AA">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115F92" w:rsidRPr="0024034C" w14:paraId="74954D06" w14:textId="77777777" w:rsidTr="002A49AA">
        <w:trPr>
          <w:trHeight w:val="187"/>
          <w:jc w:val="center"/>
        </w:trPr>
        <w:tc>
          <w:tcPr>
            <w:tcW w:w="3397" w:type="dxa"/>
            <w:shd w:val="clear" w:color="auto" w:fill="auto"/>
            <w:noWrap/>
          </w:tcPr>
          <w:p w14:paraId="004B8219"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6BCAB3C0"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DC_8A_n28A</w:t>
            </w:r>
          </w:p>
          <w:p w14:paraId="5A5EAF35"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DC_8A_n77A</w:t>
            </w:r>
          </w:p>
          <w:p w14:paraId="7D74600A"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DC_42A_n28A</w:t>
            </w:r>
          </w:p>
        </w:tc>
      </w:tr>
      <w:tr w:rsidR="00115F92" w:rsidRPr="0024034C" w14:paraId="7E838CCE" w14:textId="77777777" w:rsidTr="002A49AA">
        <w:trPr>
          <w:trHeight w:val="187"/>
          <w:jc w:val="center"/>
        </w:trPr>
        <w:tc>
          <w:tcPr>
            <w:tcW w:w="3397" w:type="dxa"/>
            <w:shd w:val="clear" w:color="auto" w:fill="auto"/>
            <w:noWrap/>
          </w:tcPr>
          <w:p w14:paraId="1EB8E6E1"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367DF76B"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DC_8A_n28A</w:t>
            </w:r>
          </w:p>
          <w:p w14:paraId="198987C2"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DC_8A_n77A</w:t>
            </w:r>
          </w:p>
          <w:p w14:paraId="4C29E6AE"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DC_42A_n28A</w:t>
            </w:r>
          </w:p>
        </w:tc>
      </w:tr>
      <w:tr w:rsidR="00115F92" w:rsidRPr="0024034C" w14:paraId="1D3C587E" w14:textId="77777777" w:rsidTr="002A49AA">
        <w:trPr>
          <w:trHeight w:val="187"/>
          <w:jc w:val="center"/>
        </w:trPr>
        <w:tc>
          <w:tcPr>
            <w:tcW w:w="3397" w:type="dxa"/>
            <w:shd w:val="clear" w:color="auto" w:fill="auto"/>
            <w:noWrap/>
          </w:tcPr>
          <w:p w14:paraId="17BDB4BF"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63CBCB3E"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DC_8A_n28A</w:t>
            </w:r>
          </w:p>
          <w:p w14:paraId="1C40EAC8"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DC_8A_n77A</w:t>
            </w:r>
          </w:p>
          <w:p w14:paraId="017BCBA8"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DC_42A_n28A</w:t>
            </w:r>
          </w:p>
          <w:p w14:paraId="0540AD13"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DC_42C_n28A</w:t>
            </w:r>
          </w:p>
        </w:tc>
      </w:tr>
      <w:tr w:rsidR="00115F92" w:rsidRPr="0024034C" w14:paraId="2AF500C8" w14:textId="77777777" w:rsidTr="002A49AA">
        <w:trPr>
          <w:trHeight w:val="187"/>
          <w:jc w:val="center"/>
        </w:trPr>
        <w:tc>
          <w:tcPr>
            <w:tcW w:w="3397" w:type="dxa"/>
            <w:shd w:val="clear" w:color="auto" w:fill="auto"/>
            <w:noWrap/>
          </w:tcPr>
          <w:p w14:paraId="2F1BADA7"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53E1ABFB"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DC_8A_n28A</w:t>
            </w:r>
          </w:p>
          <w:p w14:paraId="138FA93F"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DC_8A_n77A</w:t>
            </w:r>
          </w:p>
          <w:p w14:paraId="095C84A5"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DC_42A_n28A</w:t>
            </w:r>
          </w:p>
          <w:p w14:paraId="3D596E9B"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DC_42C_n28A</w:t>
            </w:r>
          </w:p>
        </w:tc>
      </w:tr>
      <w:tr w:rsidR="00115F92" w:rsidRPr="0024034C" w14:paraId="479276C0" w14:textId="77777777" w:rsidTr="002A49AA">
        <w:trPr>
          <w:trHeight w:val="187"/>
          <w:jc w:val="center"/>
        </w:trPr>
        <w:tc>
          <w:tcPr>
            <w:tcW w:w="3397" w:type="dxa"/>
            <w:shd w:val="clear" w:color="auto" w:fill="auto"/>
            <w:noWrap/>
            <w:vAlign w:val="center"/>
          </w:tcPr>
          <w:p w14:paraId="142BD5A5" w14:textId="77777777" w:rsidR="00115F92" w:rsidRPr="0024034C" w:rsidRDefault="00115F92" w:rsidP="002A49AA">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70AFDE60" w14:textId="77777777" w:rsidR="00115F92" w:rsidRPr="0024034C" w:rsidRDefault="00115F92" w:rsidP="002A49A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25F2F500" w14:textId="77777777" w:rsidR="00115F92" w:rsidRPr="0024034C" w:rsidRDefault="00115F92" w:rsidP="002A49A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74ADB8AB" w14:textId="77777777" w:rsidR="00115F92" w:rsidRPr="0024034C" w:rsidRDefault="00115F92" w:rsidP="002A49AA">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115F92" w:rsidRPr="0024034C" w14:paraId="289A7F8D" w14:textId="77777777" w:rsidTr="002A49AA">
        <w:trPr>
          <w:trHeight w:val="187"/>
          <w:jc w:val="center"/>
        </w:trPr>
        <w:tc>
          <w:tcPr>
            <w:tcW w:w="3397" w:type="dxa"/>
            <w:shd w:val="clear" w:color="auto" w:fill="auto"/>
            <w:noWrap/>
            <w:vAlign w:val="center"/>
          </w:tcPr>
          <w:p w14:paraId="58E27CB0" w14:textId="77777777" w:rsidR="00115F92" w:rsidRPr="0024034C" w:rsidRDefault="00115F92" w:rsidP="002A49AA">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03D65D15" w14:textId="77777777" w:rsidR="00115F92" w:rsidRPr="0024034C" w:rsidRDefault="00115F92" w:rsidP="002A49A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51BDACBE" w14:textId="77777777" w:rsidR="00115F92" w:rsidRPr="0024034C" w:rsidRDefault="00115F92" w:rsidP="002A49A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7498E51D" w14:textId="77777777" w:rsidR="00115F92" w:rsidRPr="0024034C" w:rsidRDefault="00115F92" w:rsidP="002A49AA">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115F92" w:rsidRPr="0024034C" w14:paraId="1D579113" w14:textId="77777777" w:rsidTr="002A49AA">
        <w:trPr>
          <w:trHeight w:val="187"/>
          <w:jc w:val="center"/>
        </w:trPr>
        <w:tc>
          <w:tcPr>
            <w:tcW w:w="3397" w:type="dxa"/>
            <w:shd w:val="clear" w:color="auto" w:fill="auto"/>
            <w:noWrap/>
            <w:vAlign w:val="center"/>
          </w:tcPr>
          <w:p w14:paraId="4A1BFAFF"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2E78DA03" w14:textId="77777777" w:rsidR="00115F92" w:rsidRPr="0024034C" w:rsidRDefault="00115F92" w:rsidP="002A49AA">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6D50629B" w14:textId="77777777" w:rsidR="00115F92" w:rsidRPr="0024034C" w:rsidRDefault="00115F92" w:rsidP="002A49AA">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3FE3B305" w14:textId="77777777" w:rsidR="00115F92" w:rsidRPr="0024034C" w:rsidRDefault="00115F92" w:rsidP="002A49AA">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115F92" w:rsidRPr="0024034C" w14:paraId="6890B412" w14:textId="77777777" w:rsidTr="002A49AA">
        <w:trPr>
          <w:trHeight w:val="187"/>
          <w:jc w:val="center"/>
        </w:trPr>
        <w:tc>
          <w:tcPr>
            <w:tcW w:w="3397" w:type="dxa"/>
            <w:shd w:val="clear" w:color="auto" w:fill="auto"/>
            <w:noWrap/>
            <w:vAlign w:val="center"/>
          </w:tcPr>
          <w:p w14:paraId="4365399A"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1D5FAF86" w14:textId="77777777" w:rsidR="00115F92" w:rsidRPr="0024034C" w:rsidRDefault="00115F92" w:rsidP="002A49AA">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7ADD74B4" w14:textId="77777777" w:rsidR="00115F92" w:rsidRPr="0024034C" w:rsidRDefault="00115F92" w:rsidP="002A49AA">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1CD3131B" w14:textId="77777777" w:rsidR="00115F92" w:rsidRPr="0024034C" w:rsidRDefault="00115F92" w:rsidP="002A49AA">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115F92" w:rsidRPr="0024034C" w14:paraId="7D81995E" w14:textId="77777777" w:rsidTr="002A49AA">
        <w:trPr>
          <w:trHeight w:val="187"/>
          <w:jc w:val="center"/>
        </w:trPr>
        <w:tc>
          <w:tcPr>
            <w:tcW w:w="3397" w:type="dxa"/>
            <w:shd w:val="clear" w:color="auto" w:fill="auto"/>
            <w:noWrap/>
          </w:tcPr>
          <w:p w14:paraId="1258F866" w14:textId="77777777" w:rsidR="00115F92" w:rsidRPr="0024034C" w:rsidRDefault="00115F92" w:rsidP="002A49AA">
            <w:pPr>
              <w:keepNext/>
              <w:keepLines/>
              <w:spacing w:after="0"/>
              <w:jc w:val="center"/>
              <w:rPr>
                <w:rFonts w:ascii="Arial" w:hAnsi="Arial"/>
                <w:sz w:val="18"/>
                <w:lang w:eastAsia="ja-JP"/>
              </w:rPr>
            </w:pPr>
            <w:r w:rsidRPr="0024034C">
              <w:rPr>
                <w:rFonts w:ascii="Arial" w:eastAsia="MS Mincho" w:hAnsi="Arial" w:cs="Arial"/>
                <w:sz w:val="18"/>
                <w:lang w:eastAsia="ja-JP"/>
              </w:rPr>
              <w:lastRenderedPageBreak/>
              <w:t>DC_12A-30A-66A_n2A</w:t>
            </w:r>
          </w:p>
        </w:tc>
        <w:tc>
          <w:tcPr>
            <w:tcW w:w="3686" w:type="dxa"/>
          </w:tcPr>
          <w:p w14:paraId="7A3E1D12" w14:textId="77777777" w:rsidR="00115F92" w:rsidRPr="0024034C" w:rsidRDefault="00115F92" w:rsidP="002A49AA">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3BEE2856" w14:textId="77777777" w:rsidR="00115F92" w:rsidRPr="0024034C" w:rsidRDefault="00115F92" w:rsidP="002A49AA">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3A8E3B31" w14:textId="77777777" w:rsidR="00115F92" w:rsidRPr="0024034C" w:rsidRDefault="00115F92" w:rsidP="002A49AA">
            <w:pPr>
              <w:keepNext/>
              <w:keepLines/>
              <w:spacing w:after="0"/>
              <w:jc w:val="center"/>
              <w:rPr>
                <w:rFonts w:ascii="Arial" w:hAnsi="Arial"/>
                <w:sz w:val="18"/>
                <w:lang w:eastAsia="ja-JP"/>
              </w:rPr>
            </w:pPr>
            <w:r w:rsidRPr="0024034C">
              <w:rPr>
                <w:rFonts w:ascii="Arial" w:eastAsia="MS Mincho" w:hAnsi="Arial" w:cs="Arial"/>
                <w:sz w:val="18"/>
                <w:lang w:eastAsia="ja-JP"/>
              </w:rPr>
              <w:t>DC_66A_n2A</w:t>
            </w:r>
          </w:p>
        </w:tc>
      </w:tr>
      <w:tr w:rsidR="00115F92" w:rsidRPr="0024034C" w14:paraId="16A17D01" w14:textId="77777777" w:rsidTr="002A49AA">
        <w:trPr>
          <w:trHeight w:val="187"/>
          <w:jc w:val="center"/>
        </w:trPr>
        <w:tc>
          <w:tcPr>
            <w:tcW w:w="3397" w:type="dxa"/>
            <w:shd w:val="clear" w:color="auto" w:fill="auto"/>
            <w:noWrap/>
          </w:tcPr>
          <w:p w14:paraId="6FE5B1CB" w14:textId="77777777" w:rsidR="00115F92" w:rsidRPr="0024034C" w:rsidRDefault="00115F92" w:rsidP="002A49AA">
            <w:pPr>
              <w:keepNext/>
              <w:keepLines/>
              <w:spacing w:after="0"/>
              <w:jc w:val="center"/>
              <w:rPr>
                <w:rFonts w:ascii="Arial" w:hAnsi="Arial"/>
                <w:sz w:val="18"/>
                <w:lang w:eastAsia="ja-JP"/>
              </w:rPr>
            </w:pPr>
            <w:r w:rsidRPr="0024034C">
              <w:rPr>
                <w:rFonts w:ascii="Arial" w:eastAsia="MS Mincho" w:hAnsi="Arial" w:cs="Arial"/>
                <w:sz w:val="18"/>
                <w:lang w:val="fr-FR" w:eastAsia="ja-JP"/>
              </w:rPr>
              <w:t>DC_12A-30A-66A-66A_n2A</w:t>
            </w:r>
          </w:p>
        </w:tc>
        <w:tc>
          <w:tcPr>
            <w:tcW w:w="3686" w:type="dxa"/>
          </w:tcPr>
          <w:p w14:paraId="59E2A252" w14:textId="77777777" w:rsidR="00115F92" w:rsidRPr="0024034C" w:rsidRDefault="00115F92" w:rsidP="002A49AA">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6679FB14" w14:textId="77777777" w:rsidR="00115F92" w:rsidRPr="0024034C" w:rsidRDefault="00115F92" w:rsidP="002A49AA">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70A21F8E" w14:textId="77777777" w:rsidR="00115F92" w:rsidRPr="0024034C" w:rsidRDefault="00115F92" w:rsidP="002A49AA">
            <w:pPr>
              <w:keepNext/>
              <w:keepLines/>
              <w:spacing w:after="0"/>
              <w:jc w:val="center"/>
              <w:rPr>
                <w:rFonts w:ascii="Arial" w:hAnsi="Arial"/>
                <w:sz w:val="18"/>
                <w:lang w:eastAsia="ja-JP"/>
              </w:rPr>
            </w:pPr>
            <w:r w:rsidRPr="0024034C">
              <w:rPr>
                <w:rFonts w:ascii="Arial" w:eastAsia="MS Mincho" w:hAnsi="Arial" w:cs="Arial"/>
                <w:sz w:val="18"/>
                <w:lang w:eastAsia="ja-JP"/>
              </w:rPr>
              <w:t>DC_66A_n2A</w:t>
            </w:r>
          </w:p>
        </w:tc>
      </w:tr>
      <w:tr w:rsidR="00115F92" w:rsidRPr="0024034C" w14:paraId="0F428A9A" w14:textId="77777777" w:rsidTr="002A49AA">
        <w:trPr>
          <w:trHeight w:val="187"/>
          <w:jc w:val="center"/>
        </w:trPr>
        <w:tc>
          <w:tcPr>
            <w:tcW w:w="3397" w:type="dxa"/>
            <w:shd w:val="clear" w:color="auto" w:fill="auto"/>
            <w:noWrap/>
          </w:tcPr>
          <w:p w14:paraId="4C4550ED" w14:textId="77777777" w:rsidR="00115F92" w:rsidRPr="0024034C" w:rsidRDefault="00115F92" w:rsidP="002A49AA">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1A3E6B77" w14:textId="77777777" w:rsidR="00115F92" w:rsidRPr="0024034C" w:rsidRDefault="00115F92" w:rsidP="002A49AA">
            <w:pPr>
              <w:keepNext/>
              <w:keepLines/>
              <w:spacing w:after="0"/>
              <w:jc w:val="center"/>
              <w:rPr>
                <w:rFonts w:ascii="Arial" w:hAnsi="Arial"/>
                <w:sz w:val="18"/>
                <w:lang w:eastAsia="zh-TW"/>
              </w:rPr>
            </w:pPr>
            <w:r w:rsidRPr="0024034C">
              <w:rPr>
                <w:rFonts w:ascii="Arial" w:hAnsi="Arial"/>
                <w:sz w:val="18"/>
                <w:lang w:eastAsia="zh-TW"/>
              </w:rPr>
              <w:t>DC_12A_n66A</w:t>
            </w:r>
          </w:p>
          <w:p w14:paraId="67AD8620" w14:textId="77777777" w:rsidR="00115F92" w:rsidRPr="0024034C" w:rsidRDefault="00115F92" w:rsidP="002A49AA">
            <w:pPr>
              <w:keepNext/>
              <w:keepLines/>
              <w:spacing w:after="0"/>
              <w:jc w:val="center"/>
              <w:rPr>
                <w:rFonts w:ascii="Arial" w:hAnsi="Arial"/>
                <w:sz w:val="18"/>
                <w:lang w:eastAsia="zh-TW"/>
              </w:rPr>
            </w:pPr>
            <w:r w:rsidRPr="0024034C">
              <w:rPr>
                <w:rFonts w:ascii="Arial" w:hAnsi="Arial"/>
                <w:sz w:val="18"/>
                <w:lang w:eastAsia="zh-TW"/>
              </w:rPr>
              <w:t>DC_30A_n66A</w:t>
            </w:r>
          </w:p>
          <w:p w14:paraId="06FF67EC" w14:textId="77777777" w:rsidR="00115F92" w:rsidRPr="0024034C" w:rsidRDefault="00115F92" w:rsidP="002A49AA">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115F92" w:rsidRPr="0024034C" w14:paraId="0DDE0720" w14:textId="77777777" w:rsidTr="002A49AA">
        <w:trPr>
          <w:trHeight w:val="187"/>
          <w:jc w:val="center"/>
        </w:trPr>
        <w:tc>
          <w:tcPr>
            <w:tcW w:w="3397" w:type="dxa"/>
            <w:shd w:val="clear" w:color="auto" w:fill="auto"/>
            <w:noWrap/>
          </w:tcPr>
          <w:p w14:paraId="06CBDC76" w14:textId="77777777" w:rsidR="00115F92" w:rsidRPr="0024034C" w:rsidRDefault="00115F92" w:rsidP="002A49AA">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55D55C47"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7541FF95" w14:textId="77777777" w:rsidR="00115F92" w:rsidRPr="0024034C" w:rsidRDefault="00115F92" w:rsidP="002A49AA">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7FF6F7A1" w14:textId="77777777" w:rsidR="00115F92" w:rsidRPr="0024034C" w:rsidRDefault="00115F92" w:rsidP="002A49AA">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086C91C" w14:textId="77777777" w:rsidR="00115F92" w:rsidRPr="0024034C" w:rsidRDefault="00115F92" w:rsidP="002A49AA">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115F92" w:rsidRPr="0024034C" w14:paraId="46BF6922" w14:textId="77777777" w:rsidTr="002A49AA">
        <w:trPr>
          <w:trHeight w:val="187"/>
          <w:jc w:val="center"/>
        </w:trPr>
        <w:tc>
          <w:tcPr>
            <w:tcW w:w="3397" w:type="dxa"/>
            <w:shd w:val="clear" w:color="auto" w:fill="auto"/>
            <w:noWrap/>
          </w:tcPr>
          <w:p w14:paraId="19C402D6" w14:textId="77777777" w:rsidR="00115F92" w:rsidRPr="0024034C" w:rsidRDefault="00115F92" w:rsidP="002A49AA">
            <w:pPr>
              <w:keepNext/>
              <w:keepLines/>
              <w:spacing w:after="0"/>
              <w:jc w:val="center"/>
              <w:rPr>
                <w:rFonts w:ascii="Arial" w:hAnsi="Arial"/>
                <w:sz w:val="18"/>
                <w:lang w:eastAsia="sv-SE"/>
              </w:rPr>
            </w:pPr>
            <w:r>
              <w:rPr>
                <w:rFonts w:ascii="Arial" w:hAnsi="Arial"/>
                <w:sz w:val="18"/>
                <w:lang w:val="en-US"/>
              </w:rPr>
              <w:t>DC_12A-30A-66A_n77(2A)</w:t>
            </w:r>
            <w:r w:rsidRPr="0024034C">
              <w:rPr>
                <w:rFonts w:ascii="Arial" w:hAnsi="Arial"/>
                <w:bCs/>
                <w:sz w:val="18"/>
                <w:vertAlign w:val="superscript"/>
                <w:lang w:eastAsia="fi-FI"/>
              </w:rPr>
              <w:t xml:space="preserve"> 9</w:t>
            </w:r>
          </w:p>
        </w:tc>
        <w:tc>
          <w:tcPr>
            <w:tcW w:w="3686" w:type="dxa"/>
          </w:tcPr>
          <w:p w14:paraId="0FAD85AA" w14:textId="77777777" w:rsidR="00115F92" w:rsidRDefault="00115F92" w:rsidP="002A49AA">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0EED8DE6" w14:textId="77777777" w:rsidR="00115F92" w:rsidRDefault="00115F92" w:rsidP="002A49AA">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4A695A70" w14:textId="77777777" w:rsidR="00115F92" w:rsidRPr="0024034C" w:rsidRDefault="00115F92" w:rsidP="002A49AA">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115F92" w:rsidRPr="0024034C" w14:paraId="5F2C3941" w14:textId="77777777" w:rsidTr="002A49AA">
        <w:trPr>
          <w:trHeight w:val="187"/>
          <w:jc w:val="center"/>
        </w:trPr>
        <w:tc>
          <w:tcPr>
            <w:tcW w:w="3397" w:type="dxa"/>
            <w:shd w:val="clear" w:color="auto" w:fill="auto"/>
            <w:noWrap/>
          </w:tcPr>
          <w:p w14:paraId="38310D27"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4CD255CD"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DC_12A_n5A</w:t>
            </w:r>
          </w:p>
          <w:p w14:paraId="3C328200"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DC_48A_n5A</w:t>
            </w:r>
          </w:p>
          <w:p w14:paraId="78B1FC62" w14:textId="77777777" w:rsidR="00115F92" w:rsidRPr="0024034C" w:rsidRDefault="00115F92" w:rsidP="002A49AA">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115F92" w:rsidRPr="0024034C" w14:paraId="524A8F44" w14:textId="77777777" w:rsidTr="002A49AA">
        <w:trPr>
          <w:trHeight w:val="187"/>
          <w:jc w:val="center"/>
        </w:trPr>
        <w:tc>
          <w:tcPr>
            <w:tcW w:w="3397" w:type="dxa"/>
            <w:shd w:val="clear" w:color="auto" w:fill="auto"/>
            <w:noWrap/>
          </w:tcPr>
          <w:p w14:paraId="3E9D63FB"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37116734"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31B1199F"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7230B988" w14:textId="77777777" w:rsidR="00115F92" w:rsidRPr="0024034C" w:rsidRDefault="00115F92" w:rsidP="002A49AA">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115F92" w:rsidRPr="0024034C" w14:paraId="1C872DF8" w14:textId="77777777" w:rsidTr="002A49AA">
        <w:trPr>
          <w:trHeight w:val="187"/>
          <w:jc w:val="center"/>
        </w:trPr>
        <w:tc>
          <w:tcPr>
            <w:tcW w:w="3397" w:type="dxa"/>
            <w:shd w:val="clear" w:color="auto" w:fill="auto"/>
            <w:noWrap/>
          </w:tcPr>
          <w:p w14:paraId="1166FD19"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37084FF2"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DC_12A_n5A</w:t>
            </w:r>
          </w:p>
          <w:p w14:paraId="54EFC2AA"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DC_66A_n5A</w:t>
            </w:r>
          </w:p>
          <w:p w14:paraId="0D0BE61A"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115F92" w:rsidRPr="0024034C" w14:paraId="3EE023D0" w14:textId="77777777" w:rsidTr="002A49AA">
        <w:trPr>
          <w:trHeight w:val="187"/>
          <w:jc w:val="center"/>
        </w:trPr>
        <w:tc>
          <w:tcPr>
            <w:tcW w:w="3397" w:type="dxa"/>
            <w:shd w:val="clear" w:color="auto" w:fill="auto"/>
            <w:noWrap/>
          </w:tcPr>
          <w:p w14:paraId="08FB3141" w14:textId="77777777" w:rsidR="00115F92" w:rsidRPr="0024034C" w:rsidRDefault="00115F92" w:rsidP="002A49AA">
            <w:pPr>
              <w:keepNext/>
              <w:keepLines/>
              <w:spacing w:after="0"/>
              <w:jc w:val="center"/>
              <w:rPr>
                <w:rFonts w:ascii="Arial" w:hAnsi="Arial"/>
                <w:sz w:val="18"/>
                <w:lang w:eastAsia="ja-JP"/>
              </w:rPr>
            </w:pPr>
            <w:r w:rsidRPr="00BD728B">
              <w:rPr>
                <w:rFonts w:ascii="Arial" w:hAnsi="Arial"/>
                <w:sz w:val="18"/>
                <w:lang w:eastAsia="ja-JP"/>
              </w:rPr>
              <w:t>DC_12A-66A_n2A-n41A</w:t>
            </w:r>
          </w:p>
        </w:tc>
        <w:tc>
          <w:tcPr>
            <w:tcW w:w="3686" w:type="dxa"/>
            <w:vAlign w:val="center"/>
          </w:tcPr>
          <w:p w14:paraId="279D39E5" w14:textId="77777777" w:rsidR="00115F92" w:rsidRPr="00141911" w:rsidRDefault="00115F92" w:rsidP="002A49AA">
            <w:pPr>
              <w:keepNext/>
              <w:keepLines/>
              <w:spacing w:after="0"/>
              <w:jc w:val="center"/>
              <w:rPr>
                <w:rFonts w:ascii="Arial" w:hAnsi="Arial"/>
                <w:sz w:val="18"/>
                <w:lang w:eastAsia="ja-JP"/>
              </w:rPr>
            </w:pPr>
            <w:r w:rsidRPr="00141911">
              <w:rPr>
                <w:rFonts w:ascii="Arial" w:hAnsi="Arial"/>
                <w:sz w:val="18"/>
                <w:lang w:eastAsia="ja-JP"/>
              </w:rPr>
              <w:t>DC_12A_n2A</w:t>
            </w:r>
          </w:p>
          <w:p w14:paraId="55C2D145" w14:textId="77777777" w:rsidR="00115F92" w:rsidRPr="00141911" w:rsidRDefault="00115F92" w:rsidP="002A49AA">
            <w:pPr>
              <w:keepNext/>
              <w:keepLines/>
              <w:spacing w:after="0"/>
              <w:jc w:val="center"/>
              <w:rPr>
                <w:rFonts w:ascii="Arial" w:hAnsi="Arial"/>
                <w:sz w:val="18"/>
                <w:lang w:eastAsia="ja-JP"/>
              </w:rPr>
            </w:pPr>
            <w:r w:rsidRPr="00141911">
              <w:rPr>
                <w:rFonts w:ascii="Arial" w:hAnsi="Arial"/>
                <w:sz w:val="18"/>
                <w:lang w:eastAsia="ja-JP"/>
              </w:rPr>
              <w:t>DC_12A_n41A</w:t>
            </w:r>
          </w:p>
          <w:p w14:paraId="2DE31E0F" w14:textId="77777777" w:rsidR="00115F92" w:rsidRPr="00141911" w:rsidRDefault="00115F92" w:rsidP="002A49AA">
            <w:pPr>
              <w:keepNext/>
              <w:keepLines/>
              <w:spacing w:after="0"/>
              <w:jc w:val="center"/>
              <w:rPr>
                <w:rFonts w:ascii="Arial" w:hAnsi="Arial"/>
                <w:sz w:val="18"/>
                <w:lang w:eastAsia="ja-JP"/>
              </w:rPr>
            </w:pPr>
            <w:r w:rsidRPr="00141911">
              <w:rPr>
                <w:rFonts w:ascii="Arial" w:hAnsi="Arial"/>
                <w:sz w:val="18"/>
                <w:lang w:eastAsia="ja-JP"/>
              </w:rPr>
              <w:t>DC_66A_n2A</w:t>
            </w:r>
          </w:p>
          <w:p w14:paraId="7D04DEB1" w14:textId="77777777" w:rsidR="00115F92" w:rsidRPr="0024034C" w:rsidRDefault="00115F92" w:rsidP="002A49AA">
            <w:pPr>
              <w:keepNext/>
              <w:keepLines/>
              <w:spacing w:after="0"/>
              <w:jc w:val="center"/>
              <w:rPr>
                <w:rFonts w:ascii="Arial" w:hAnsi="Arial"/>
                <w:sz w:val="18"/>
                <w:lang w:eastAsia="ja-JP"/>
              </w:rPr>
            </w:pPr>
            <w:r w:rsidRPr="00141911">
              <w:rPr>
                <w:rFonts w:ascii="Arial" w:hAnsi="Arial"/>
                <w:sz w:val="18"/>
                <w:lang w:eastAsia="ja-JP"/>
              </w:rPr>
              <w:t>DC_66A_n41A</w:t>
            </w:r>
          </w:p>
        </w:tc>
      </w:tr>
      <w:tr w:rsidR="00115F92" w:rsidRPr="0024034C" w14:paraId="502ACBB9" w14:textId="77777777" w:rsidTr="002A49AA">
        <w:trPr>
          <w:trHeight w:val="187"/>
          <w:jc w:val="center"/>
        </w:trPr>
        <w:tc>
          <w:tcPr>
            <w:tcW w:w="3397" w:type="dxa"/>
            <w:shd w:val="clear" w:color="auto" w:fill="auto"/>
            <w:noWrap/>
          </w:tcPr>
          <w:p w14:paraId="37CAB19D" w14:textId="77777777" w:rsidR="00115F92" w:rsidRPr="0024034C" w:rsidRDefault="00115F92" w:rsidP="002A49AA">
            <w:pPr>
              <w:keepNext/>
              <w:keepLines/>
              <w:spacing w:after="0"/>
              <w:jc w:val="center"/>
              <w:rPr>
                <w:rFonts w:ascii="Arial" w:hAnsi="Arial"/>
                <w:sz w:val="18"/>
                <w:lang w:eastAsia="ja-JP"/>
              </w:rPr>
            </w:pPr>
            <w:r w:rsidRPr="0068779D">
              <w:rPr>
                <w:rFonts w:ascii="Arial" w:hAnsi="Arial"/>
                <w:sz w:val="18"/>
                <w:lang w:eastAsia="ja-JP"/>
              </w:rPr>
              <w:t>DC_12A-66A_n2A-n77A</w:t>
            </w:r>
          </w:p>
        </w:tc>
        <w:tc>
          <w:tcPr>
            <w:tcW w:w="3686" w:type="dxa"/>
            <w:vAlign w:val="center"/>
          </w:tcPr>
          <w:p w14:paraId="760C9FB6" w14:textId="77777777" w:rsidR="00115F92" w:rsidRPr="00141911" w:rsidRDefault="00115F92" w:rsidP="002A49AA">
            <w:pPr>
              <w:keepNext/>
              <w:keepLines/>
              <w:spacing w:after="0"/>
              <w:jc w:val="center"/>
              <w:rPr>
                <w:rFonts w:ascii="Arial" w:hAnsi="Arial"/>
                <w:sz w:val="18"/>
                <w:lang w:eastAsia="ja-JP"/>
              </w:rPr>
            </w:pPr>
            <w:r w:rsidRPr="00141911">
              <w:rPr>
                <w:rFonts w:ascii="Arial" w:hAnsi="Arial"/>
                <w:sz w:val="18"/>
                <w:lang w:eastAsia="ja-JP"/>
              </w:rPr>
              <w:t>DC_12A_n2A</w:t>
            </w:r>
          </w:p>
          <w:p w14:paraId="5D57F47D" w14:textId="77777777" w:rsidR="00115F92" w:rsidRPr="00141911" w:rsidRDefault="00115F92" w:rsidP="002A49AA">
            <w:pPr>
              <w:keepNext/>
              <w:keepLines/>
              <w:spacing w:after="0"/>
              <w:jc w:val="center"/>
              <w:rPr>
                <w:rFonts w:ascii="Arial" w:hAnsi="Arial"/>
                <w:sz w:val="18"/>
                <w:lang w:eastAsia="ja-JP"/>
              </w:rPr>
            </w:pPr>
            <w:r w:rsidRPr="00141911">
              <w:rPr>
                <w:rFonts w:ascii="Arial" w:hAnsi="Arial"/>
                <w:sz w:val="18"/>
                <w:lang w:eastAsia="ja-JP"/>
              </w:rPr>
              <w:t>DC_12A_n77A</w:t>
            </w:r>
          </w:p>
          <w:p w14:paraId="124B447E" w14:textId="77777777" w:rsidR="00115F92" w:rsidRPr="00141911" w:rsidRDefault="00115F92" w:rsidP="002A49AA">
            <w:pPr>
              <w:keepNext/>
              <w:keepLines/>
              <w:spacing w:after="0"/>
              <w:jc w:val="center"/>
              <w:rPr>
                <w:rFonts w:ascii="Arial" w:hAnsi="Arial"/>
                <w:sz w:val="18"/>
                <w:lang w:eastAsia="ja-JP"/>
              </w:rPr>
            </w:pPr>
            <w:r w:rsidRPr="00141911">
              <w:rPr>
                <w:rFonts w:ascii="Arial" w:hAnsi="Arial"/>
                <w:sz w:val="18"/>
                <w:lang w:eastAsia="ja-JP"/>
              </w:rPr>
              <w:t>DC_66A_n2A</w:t>
            </w:r>
          </w:p>
          <w:p w14:paraId="6C8F4A85" w14:textId="77777777" w:rsidR="00115F92" w:rsidRPr="0024034C" w:rsidRDefault="00115F92" w:rsidP="002A49AA">
            <w:pPr>
              <w:keepNext/>
              <w:keepLines/>
              <w:spacing w:after="0"/>
              <w:jc w:val="center"/>
              <w:rPr>
                <w:rFonts w:ascii="Arial" w:hAnsi="Arial"/>
                <w:sz w:val="18"/>
                <w:lang w:eastAsia="ja-JP"/>
              </w:rPr>
            </w:pPr>
            <w:r w:rsidRPr="00141911">
              <w:rPr>
                <w:rFonts w:ascii="Arial" w:hAnsi="Arial"/>
                <w:sz w:val="18"/>
                <w:lang w:eastAsia="ja-JP"/>
              </w:rPr>
              <w:t>DC_66A_n77A</w:t>
            </w:r>
          </w:p>
        </w:tc>
      </w:tr>
      <w:tr w:rsidR="00115F92" w:rsidRPr="0024034C" w14:paraId="0EBC931D" w14:textId="77777777" w:rsidTr="002A49AA">
        <w:trPr>
          <w:trHeight w:val="187"/>
          <w:jc w:val="center"/>
        </w:trPr>
        <w:tc>
          <w:tcPr>
            <w:tcW w:w="3397" w:type="dxa"/>
            <w:shd w:val="clear" w:color="auto" w:fill="auto"/>
            <w:noWrap/>
          </w:tcPr>
          <w:p w14:paraId="14D65858"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7E07DD2A"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115F92" w:rsidRPr="0024034C" w14:paraId="0D6291F0" w14:textId="77777777" w:rsidTr="002A49AA">
        <w:trPr>
          <w:trHeight w:val="187"/>
          <w:jc w:val="center"/>
        </w:trPr>
        <w:tc>
          <w:tcPr>
            <w:tcW w:w="3397" w:type="dxa"/>
            <w:shd w:val="clear" w:color="auto" w:fill="auto"/>
            <w:noWrap/>
          </w:tcPr>
          <w:p w14:paraId="736486F0" w14:textId="77777777" w:rsidR="00115F92" w:rsidRPr="0024034C" w:rsidRDefault="00115F92" w:rsidP="002A49AA">
            <w:pPr>
              <w:keepNext/>
              <w:keepLines/>
              <w:spacing w:after="0"/>
              <w:jc w:val="center"/>
              <w:rPr>
                <w:rFonts w:ascii="Arial" w:hAnsi="Arial"/>
                <w:sz w:val="18"/>
              </w:rPr>
            </w:pPr>
            <w:r w:rsidRPr="004A4B96">
              <w:rPr>
                <w:rFonts w:ascii="Arial" w:hAnsi="Arial"/>
                <w:sz w:val="18"/>
              </w:rPr>
              <w:t>DC_12A-66A_n66A-n77A</w:t>
            </w:r>
          </w:p>
        </w:tc>
        <w:tc>
          <w:tcPr>
            <w:tcW w:w="3686" w:type="dxa"/>
            <w:vAlign w:val="center"/>
          </w:tcPr>
          <w:p w14:paraId="7299A95C" w14:textId="77777777" w:rsidR="00115F92" w:rsidRPr="00C76F1D" w:rsidRDefault="00115F92" w:rsidP="002A49AA">
            <w:pPr>
              <w:keepNext/>
              <w:keepLines/>
              <w:spacing w:after="0"/>
              <w:jc w:val="center"/>
              <w:rPr>
                <w:rFonts w:ascii="Arial" w:hAnsi="Arial" w:cs="Arial"/>
                <w:sz w:val="18"/>
                <w:szCs w:val="18"/>
              </w:rPr>
            </w:pPr>
            <w:r w:rsidRPr="00C76F1D">
              <w:rPr>
                <w:rFonts w:ascii="Arial" w:hAnsi="Arial" w:cs="Arial"/>
                <w:sz w:val="18"/>
                <w:szCs w:val="18"/>
              </w:rPr>
              <w:t>DC_12A_n66A</w:t>
            </w:r>
          </w:p>
          <w:p w14:paraId="0C031826" w14:textId="77777777" w:rsidR="00115F92" w:rsidRPr="00C76F1D" w:rsidRDefault="00115F92" w:rsidP="002A49AA">
            <w:pPr>
              <w:keepNext/>
              <w:keepLines/>
              <w:spacing w:after="0"/>
              <w:jc w:val="center"/>
              <w:rPr>
                <w:rFonts w:ascii="Arial" w:hAnsi="Arial" w:cs="Arial"/>
                <w:sz w:val="18"/>
                <w:szCs w:val="18"/>
              </w:rPr>
            </w:pPr>
            <w:r w:rsidRPr="00C76F1D">
              <w:rPr>
                <w:rFonts w:ascii="Arial" w:hAnsi="Arial" w:cs="Arial"/>
                <w:sz w:val="18"/>
                <w:szCs w:val="18"/>
              </w:rPr>
              <w:t>DC_12A_n77A</w:t>
            </w:r>
          </w:p>
          <w:p w14:paraId="6DC228AB" w14:textId="77777777" w:rsidR="00115F92" w:rsidRDefault="00115F92" w:rsidP="002A49AA">
            <w:pPr>
              <w:keepNext/>
              <w:keepLines/>
              <w:spacing w:after="0"/>
              <w:jc w:val="center"/>
              <w:rPr>
                <w:rFonts w:ascii="Arial" w:hAnsi="Arial"/>
                <w:sz w:val="18"/>
                <w:vertAlign w:val="superscript"/>
                <w:lang w:eastAsia="zh-TW"/>
              </w:rPr>
            </w:pPr>
            <w:r w:rsidRPr="0024034C">
              <w:rPr>
                <w:rFonts w:ascii="Arial" w:hAnsi="Arial"/>
                <w:sz w:val="18"/>
                <w:lang w:eastAsia="zh-TW"/>
              </w:rPr>
              <w:t>DC_66A_n66A</w:t>
            </w:r>
            <w:r w:rsidRPr="0024034C">
              <w:rPr>
                <w:rFonts w:ascii="Arial" w:hAnsi="Arial"/>
                <w:sz w:val="18"/>
                <w:vertAlign w:val="superscript"/>
                <w:lang w:eastAsia="zh-TW"/>
              </w:rPr>
              <w:t>4</w:t>
            </w:r>
          </w:p>
          <w:p w14:paraId="4C9F112C" w14:textId="77777777" w:rsidR="00115F92" w:rsidRPr="0024034C" w:rsidRDefault="00115F92" w:rsidP="002A49AA">
            <w:pPr>
              <w:keepNext/>
              <w:keepLines/>
              <w:spacing w:after="0"/>
              <w:jc w:val="center"/>
              <w:rPr>
                <w:rFonts w:ascii="Arial" w:hAnsi="Arial" w:cs="Arial"/>
                <w:sz w:val="18"/>
                <w:szCs w:val="18"/>
              </w:rPr>
            </w:pPr>
            <w:r w:rsidRPr="00C76F1D">
              <w:rPr>
                <w:rFonts w:ascii="Arial" w:hAnsi="Arial" w:cs="Arial"/>
                <w:sz w:val="18"/>
                <w:szCs w:val="18"/>
              </w:rPr>
              <w:t>DC_66A_n77A</w:t>
            </w:r>
          </w:p>
        </w:tc>
      </w:tr>
      <w:tr w:rsidR="00115F92" w:rsidRPr="0024034C" w14:paraId="280222F1" w14:textId="77777777" w:rsidTr="002A49AA">
        <w:trPr>
          <w:trHeight w:val="187"/>
          <w:jc w:val="center"/>
        </w:trPr>
        <w:tc>
          <w:tcPr>
            <w:tcW w:w="3397" w:type="dxa"/>
            <w:shd w:val="clear" w:color="auto" w:fill="auto"/>
            <w:noWrap/>
          </w:tcPr>
          <w:p w14:paraId="19856C92"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2EA2E259"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39D24AD9"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538E2A7E"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1000FE71" w14:textId="77777777" w:rsidR="00115F92" w:rsidRPr="0024034C" w:rsidRDefault="00115F92" w:rsidP="002A49AA">
            <w:pPr>
              <w:keepNext/>
              <w:keepLines/>
              <w:spacing w:after="0"/>
              <w:jc w:val="center"/>
              <w:rPr>
                <w:rFonts w:ascii="Arial" w:hAnsi="Arial"/>
                <w:sz w:val="18"/>
                <w:lang w:val="en-US" w:eastAsia="fi-FI"/>
              </w:rPr>
            </w:pPr>
            <w:r w:rsidRPr="0024034C">
              <w:rPr>
                <w:rFonts w:ascii="Arial" w:hAnsi="Arial"/>
                <w:sz w:val="18"/>
                <w:lang w:val="en-US" w:eastAsia="fi-FI"/>
              </w:rPr>
              <w:t>DC_13A_n77A</w:t>
            </w:r>
            <w:r w:rsidRPr="0024034C">
              <w:rPr>
                <w:rFonts w:ascii="Arial" w:hAnsi="Arial"/>
                <w:bCs/>
                <w:sz w:val="18"/>
                <w:vertAlign w:val="superscript"/>
              </w:rPr>
              <w:t>9</w:t>
            </w:r>
          </w:p>
          <w:p w14:paraId="112DE04A" w14:textId="77777777" w:rsidR="00115F92" w:rsidRPr="0024034C" w:rsidRDefault="00115F92" w:rsidP="002A49AA">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bCs/>
                <w:sz w:val="18"/>
                <w:vertAlign w:val="superscript"/>
              </w:rPr>
              <w:t>9</w:t>
            </w:r>
          </w:p>
        </w:tc>
      </w:tr>
      <w:tr w:rsidR="00115F92" w:rsidRPr="0024034C" w14:paraId="6E00C71D" w14:textId="77777777" w:rsidTr="002A49AA">
        <w:trPr>
          <w:trHeight w:val="187"/>
          <w:jc w:val="center"/>
        </w:trPr>
        <w:tc>
          <w:tcPr>
            <w:tcW w:w="3397" w:type="dxa"/>
            <w:shd w:val="clear" w:color="auto" w:fill="auto"/>
            <w:noWrap/>
          </w:tcPr>
          <w:p w14:paraId="750349E5" w14:textId="77777777" w:rsidR="00115F92" w:rsidRPr="0024034C" w:rsidRDefault="00115F92" w:rsidP="002A49AA">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1A36C7EF"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42A0EB79"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32765E05"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DC_13A_n2A</w:t>
            </w:r>
          </w:p>
          <w:p w14:paraId="0201B039"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15D23C59"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DC_66A_n2A</w:t>
            </w:r>
          </w:p>
          <w:p w14:paraId="3D61DA4E"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115F92" w:rsidRPr="0024034C" w14:paraId="5C235F01" w14:textId="77777777" w:rsidTr="002A49AA">
        <w:trPr>
          <w:trHeight w:val="187"/>
          <w:jc w:val="center"/>
        </w:trPr>
        <w:tc>
          <w:tcPr>
            <w:tcW w:w="3397" w:type="dxa"/>
            <w:shd w:val="clear" w:color="auto" w:fill="auto"/>
            <w:noWrap/>
          </w:tcPr>
          <w:p w14:paraId="2EE38924"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6A10E93E"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DC_13A_n48A</w:t>
            </w:r>
          </w:p>
          <w:p w14:paraId="25D0CE16"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DC_66A_n5A</w:t>
            </w:r>
          </w:p>
          <w:p w14:paraId="567EDE4F"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rPr>
              <w:t>DC_66A_n48A</w:t>
            </w:r>
          </w:p>
        </w:tc>
      </w:tr>
      <w:tr w:rsidR="00115F92" w:rsidRPr="0024034C" w14:paraId="51763130" w14:textId="77777777" w:rsidTr="002A49AA">
        <w:trPr>
          <w:trHeight w:val="187"/>
          <w:jc w:val="center"/>
        </w:trPr>
        <w:tc>
          <w:tcPr>
            <w:tcW w:w="3397" w:type="dxa"/>
            <w:shd w:val="clear" w:color="auto" w:fill="auto"/>
            <w:noWrap/>
          </w:tcPr>
          <w:p w14:paraId="54008F31" w14:textId="77777777" w:rsidR="00115F92" w:rsidRPr="0024034C" w:rsidRDefault="00115F92" w:rsidP="002A49AA">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34821EDF" w14:textId="77777777" w:rsidR="00115F92" w:rsidRPr="0024034C" w:rsidRDefault="00115F92" w:rsidP="002A49AA">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7EE72334" w14:textId="77777777" w:rsidR="00115F92" w:rsidRPr="0024034C" w:rsidRDefault="00115F92" w:rsidP="002A49AA">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043E8C10" w14:textId="77777777" w:rsidR="00115F92" w:rsidRPr="0024034C" w:rsidRDefault="00115F92" w:rsidP="002A49AA">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6E8FF330"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DC_66A_n5A</w:t>
            </w:r>
          </w:p>
          <w:p w14:paraId="23716D2E"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115F92" w:rsidRPr="0024034C" w14:paraId="7644D614" w14:textId="77777777" w:rsidTr="002A49AA">
        <w:trPr>
          <w:trHeight w:val="187"/>
          <w:jc w:val="center"/>
        </w:trPr>
        <w:tc>
          <w:tcPr>
            <w:tcW w:w="3397" w:type="dxa"/>
            <w:shd w:val="clear" w:color="auto" w:fill="auto"/>
            <w:noWrap/>
          </w:tcPr>
          <w:p w14:paraId="3E49D01C" w14:textId="77777777" w:rsidR="00115F92" w:rsidRPr="0024034C" w:rsidRDefault="00115F92" w:rsidP="002A49AA">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30C19B90"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0E79B18A"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DC_13A_n66A</w:t>
            </w:r>
          </w:p>
          <w:p w14:paraId="6D9CC6E2"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3286BE71"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115F92" w:rsidRPr="0024034C" w14:paraId="12E8A582" w14:textId="77777777" w:rsidTr="002A49AA">
        <w:trPr>
          <w:trHeight w:val="187"/>
          <w:jc w:val="center"/>
        </w:trPr>
        <w:tc>
          <w:tcPr>
            <w:tcW w:w="3397" w:type="dxa"/>
            <w:shd w:val="clear" w:color="auto" w:fill="auto"/>
            <w:noWrap/>
          </w:tcPr>
          <w:p w14:paraId="49D5C616" w14:textId="77777777" w:rsidR="00115F92" w:rsidRPr="0024034C" w:rsidRDefault="00115F92" w:rsidP="002A49AA">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291D078B"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DC_14A_n2A</w:t>
            </w:r>
          </w:p>
          <w:p w14:paraId="59B73942"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DC_30A_n2A</w:t>
            </w:r>
          </w:p>
          <w:p w14:paraId="651C8A0B" w14:textId="77777777" w:rsidR="00115F92" w:rsidRPr="0024034C" w:rsidRDefault="00115F92" w:rsidP="002A49AA">
            <w:pPr>
              <w:keepNext/>
              <w:keepLines/>
              <w:spacing w:after="0"/>
              <w:jc w:val="center"/>
              <w:rPr>
                <w:rFonts w:ascii="Arial" w:hAnsi="Arial"/>
                <w:sz w:val="18"/>
              </w:rPr>
            </w:pPr>
            <w:r w:rsidRPr="0024034C">
              <w:rPr>
                <w:rFonts w:ascii="Arial" w:hAnsi="Arial"/>
                <w:sz w:val="18"/>
                <w:lang w:eastAsia="zh-CN"/>
              </w:rPr>
              <w:t>DC_66A_n2A</w:t>
            </w:r>
          </w:p>
        </w:tc>
      </w:tr>
      <w:tr w:rsidR="00115F92" w:rsidRPr="0024034C" w14:paraId="6A0C36D5"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223A15" w14:textId="77777777" w:rsidR="00115F92" w:rsidRPr="0024034C" w:rsidRDefault="00115F92" w:rsidP="002A49AA">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761AE089"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DC_14A_n2A</w:t>
            </w:r>
          </w:p>
          <w:p w14:paraId="0024EEB9"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DC_30A_n2A</w:t>
            </w:r>
          </w:p>
          <w:p w14:paraId="23E6D87F"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DC_66A_n2A</w:t>
            </w:r>
          </w:p>
        </w:tc>
      </w:tr>
      <w:tr w:rsidR="00115F92" w:rsidRPr="0024034C" w14:paraId="1413CD2E" w14:textId="77777777" w:rsidTr="002A49AA">
        <w:trPr>
          <w:trHeight w:val="187"/>
          <w:jc w:val="center"/>
        </w:trPr>
        <w:tc>
          <w:tcPr>
            <w:tcW w:w="3397" w:type="dxa"/>
            <w:shd w:val="clear" w:color="auto" w:fill="auto"/>
            <w:noWrap/>
          </w:tcPr>
          <w:p w14:paraId="71A08888"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sz w:val="18"/>
                <w:lang w:eastAsia="zh-CN"/>
              </w:rPr>
              <w:lastRenderedPageBreak/>
              <w:t>DC_14A-30A-66A_n66A</w:t>
            </w:r>
          </w:p>
        </w:tc>
        <w:tc>
          <w:tcPr>
            <w:tcW w:w="3686" w:type="dxa"/>
          </w:tcPr>
          <w:p w14:paraId="36A2AC9D"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DC_14A_n66A</w:t>
            </w:r>
          </w:p>
          <w:p w14:paraId="19C4C965"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zh-CN"/>
              </w:rPr>
              <w:t>DC_30A_n66A</w:t>
            </w:r>
          </w:p>
          <w:p w14:paraId="2D6EF0AC"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115F92" w:rsidRPr="0024034C" w14:paraId="68BD49DD" w14:textId="77777777" w:rsidTr="002A49AA">
        <w:trPr>
          <w:trHeight w:val="187"/>
          <w:jc w:val="center"/>
        </w:trPr>
        <w:tc>
          <w:tcPr>
            <w:tcW w:w="3397" w:type="dxa"/>
            <w:shd w:val="clear" w:color="auto" w:fill="auto"/>
            <w:noWrap/>
          </w:tcPr>
          <w:p w14:paraId="56B31741" w14:textId="77777777" w:rsidR="00115F92" w:rsidRPr="0024034C" w:rsidRDefault="00115F92" w:rsidP="002A49AA">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2F9005A3"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4334FCB5" w14:textId="77777777" w:rsidR="00115F92" w:rsidRPr="0024034C" w:rsidRDefault="00115F92" w:rsidP="002A49AA">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62CF71F6" w14:textId="77777777" w:rsidR="00115F92" w:rsidRPr="0024034C" w:rsidRDefault="00115F92" w:rsidP="002A49AA">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B53CBC6" w14:textId="77777777" w:rsidR="00115F92" w:rsidRPr="0024034C" w:rsidRDefault="00115F92" w:rsidP="002A49AA">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115F92" w:rsidRPr="0024034C" w14:paraId="51251105" w14:textId="77777777" w:rsidTr="002A49AA">
        <w:trPr>
          <w:trHeight w:val="187"/>
          <w:jc w:val="center"/>
        </w:trPr>
        <w:tc>
          <w:tcPr>
            <w:tcW w:w="3397" w:type="dxa"/>
            <w:shd w:val="clear" w:color="auto" w:fill="auto"/>
            <w:noWrap/>
          </w:tcPr>
          <w:p w14:paraId="40C78272" w14:textId="77777777" w:rsidR="00115F92" w:rsidRPr="0024034C" w:rsidRDefault="00115F92" w:rsidP="002A49AA">
            <w:pPr>
              <w:keepNext/>
              <w:keepLines/>
              <w:spacing w:after="0"/>
              <w:jc w:val="center"/>
              <w:rPr>
                <w:rFonts w:ascii="Arial" w:hAnsi="Arial"/>
                <w:sz w:val="18"/>
                <w:lang w:eastAsia="sv-SE"/>
              </w:rPr>
            </w:pPr>
            <w:r>
              <w:rPr>
                <w:rFonts w:ascii="Arial" w:hAnsi="Arial"/>
                <w:sz w:val="18"/>
                <w:lang w:val="en-US"/>
              </w:rPr>
              <w:t>DC_14A-30A-66A_n77(2A)</w:t>
            </w:r>
            <w:r w:rsidRPr="0024034C">
              <w:rPr>
                <w:rFonts w:ascii="Arial" w:hAnsi="Arial"/>
                <w:bCs/>
                <w:sz w:val="18"/>
                <w:vertAlign w:val="superscript"/>
                <w:lang w:eastAsia="fi-FI"/>
              </w:rPr>
              <w:t xml:space="preserve"> 9</w:t>
            </w:r>
          </w:p>
        </w:tc>
        <w:tc>
          <w:tcPr>
            <w:tcW w:w="3686" w:type="dxa"/>
          </w:tcPr>
          <w:p w14:paraId="40E41D1D" w14:textId="77777777" w:rsidR="00115F92" w:rsidRDefault="00115F92" w:rsidP="002A49AA">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0A3DC93D" w14:textId="77777777" w:rsidR="00115F92" w:rsidRDefault="00115F92" w:rsidP="002A49AA">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7F5DEB9E" w14:textId="77777777" w:rsidR="00115F92" w:rsidRPr="0024034C" w:rsidRDefault="00115F92" w:rsidP="002A49AA">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115F92" w:rsidRPr="0024034C" w14:paraId="65453235" w14:textId="77777777" w:rsidTr="002A49AA">
        <w:trPr>
          <w:trHeight w:val="187"/>
          <w:jc w:val="center"/>
        </w:trPr>
        <w:tc>
          <w:tcPr>
            <w:tcW w:w="3397" w:type="dxa"/>
            <w:shd w:val="clear" w:color="auto" w:fill="auto"/>
            <w:noWrap/>
          </w:tcPr>
          <w:p w14:paraId="160ADA24"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395F4B14"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17D01A5B" w14:textId="77777777" w:rsidR="00115F92" w:rsidRPr="0024034C" w:rsidRDefault="00115F92" w:rsidP="002A49AA">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A_n77A</w:t>
            </w:r>
          </w:p>
          <w:p w14:paraId="258FD19A"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1968D1CC"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115F92" w:rsidRPr="0024034C" w14:paraId="4E375F03" w14:textId="77777777" w:rsidTr="002A49AA">
        <w:trPr>
          <w:trHeight w:val="187"/>
          <w:jc w:val="center"/>
        </w:trPr>
        <w:tc>
          <w:tcPr>
            <w:tcW w:w="3397" w:type="dxa"/>
            <w:shd w:val="clear" w:color="auto" w:fill="auto"/>
            <w:noWrap/>
          </w:tcPr>
          <w:p w14:paraId="2AA416D0" w14:textId="77777777" w:rsidR="00115F92" w:rsidRPr="0024034C" w:rsidRDefault="00115F92" w:rsidP="002A49AA">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_n3A-n77A</w:t>
            </w:r>
          </w:p>
        </w:tc>
        <w:tc>
          <w:tcPr>
            <w:tcW w:w="3686" w:type="dxa"/>
          </w:tcPr>
          <w:p w14:paraId="740BF131"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0930D785" w14:textId="77777777" w:rsidR="00115F92" w:rsidRPr="0024034C" w:rsidRDefault="00115F92" w:rsidP="002A49AA">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A_n77A</w:t>
            </w:r>
          </w:p>
          <w:p w14:paraId="31C8C064"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7D898335" w14:textId="77777777" w:rsidR="00115F92" w:rsidRPr="0024034C" w:rsidRDefault="00115F92" w:rsidP="002A49AA">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DC_41A_n77A</w:t>
            </w:r>
          </w:p>
          <w:p w14:paraId="1F7B8204" w14:textId="77777777" w:rsidR="00115F92" w:rsidRPr="0024034C" w:rsidRDefault="00115F92" w:rsidP="002A49AA">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60378D5F"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_n77A</w:t>
            </w:r>
          </w:p>
        </w:tc>
      </w:tr>
      <w:tr w:rsidR="00115F92" w:rsidRPr="0024034C" w14:paraId="2D65C851" w14:textId="77777777" w:rsidTr="002A49AA">
        <w:trPr>
          <w:trHeight w:val="187"/>
          <w:jc w:val="center"/>
        </w:trPr>
        <w:tc>
          <w:tcPr>
            <w:tcW w:w="3397" w:type="dxa"/>
            <w:shd w:val="clear" w:color="auto" w:fill="auto"/>
            <w:noWrap/>
          </w:tcPr>
          <w:p w14:paraId="3D44C657"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1279BFB1"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63BB92BC" w14:textId="77777777" w:rsidR="00115F92" w:rsidRPr="0024034C" w:rsidRDefault="00115F92" w:rsidP="002A49AA">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A_n78A</w:t>
            </w:r>
          </w:p>
          <w:p w14:paraId="2DF9214C"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497F22C5"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115F92" w:rsidRPr="0024034C" w14:paraId="536B6101" w14:textId="77777777" w:rsidTr="002A49AA">
        <w:trPr>
          <w:trHeight w:val="187"/>
          <w:jc w:val="center"/>
        </w:trPr>
        <w:tc>
          <w:tcPr>
            <w:tcW w:w="3397" w:type="dxa"/>
            <w:shd w:val="clear" w:color="auto" w:fill="auto"/>
            <w:noWrap/>
          </w:tcPr>
          <w:p w14:paraId="34C2A2B8" w14:textId="77777777" w:rsidR="00115F92" w:rsidRPr="0024034C" w:rsidRDefault="00115F92" w:rsidP="002A49AA">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_n3A-n78A</w:t>
            </w:r>
          </w:p>
        </w:tc>
        <w:tc>
          <w:tcPr>
            <w:tcW w:w="3686" w:type="dxa"/>
          </w:tcPr>
          <w:p w14:paraId="29E937C6"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730D72FB" w14:textId="77777777" w:rsidR="00115F92" w:rsidRPr="0024034C" w:rsidRDefault="00115F92" w:rsidP="002A49AA">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A_n78A</w:t>
            </w:r>
          </w:p>
          <w:p w14:paraId="6600EF08" w14:textId="77777777" w:rsidR="00115F92" w:rsidRPr="0024034C" w:rsidRDefault="00115F92" w:rsidP="002A49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4CDEFCD1" w14:textId="77777777" w:rsidR="00115F92" w:rsidRPr="0024034C" w:rsidRDefault="00115F92" w:rsidP="002A49AA">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DC_41A_n78A</w:t>
            </w:r>
          </w:p>
          <w:p w14:paraId="2195C1E2" w14:textId="77777777" w:rsidR="00115F92" w:rsidRPr="0024034C" w:rsidRDefault="00115F92" w:rsidP="002A49AA">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093BBA6B"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_n78A</w:t>
            </w:r>
          </w:p>
        </w:tc>
      </w:tr>
      <w:tr w:rsidR="00115F92" w:rsidRPr="0024034C" w14:paraId="2A32041C" w14:textId="77777777" w:rsidTr="002A49AA">
        <w:trPr>
          <w:trHeight w:val="187"/>
          <w:jc w:val="center"/>
        </w:trPr>
        <w:tc>
          <w:tcPr>
            <w:tcW w:w="3397" w:type="dxa"/>
            <w:shd w:val="clear" w:color="auto" w:fill="auto"/>
            <w:noWrap/>
            <w:vAlign w:val="center"/>
          </w:tcPr>
          <w:p w14:paraId="59753DCD"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01D0C488"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DC_19A_n1A</w:t>
            </w:r>
          </w:p>
          <w:p w14:paraId="41104DD4"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DC_19A_n77A</w:t>
            </w:r>
          </w:p>
          <w:p w14:paraId="29868F3E"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rPr>
              <w:t>DC_19A_n79A</w:t>
            </w:r>
          </w:p>
        </w:tc>
      </w:tr>
      <w:tr w:rsidR="00115F92" w:rsidRPr="0024034C" w14:paraId="06739706" w14:textId="77777777" w:rsidTr="002A49AA">
        <w:trPr>
          <w:trHeight w:val="187"/>
          <w:jc w:val="center"/>
        </w:trPr>
        <w:tc>
          <w:tcPr>
            <w:tcW w:w="3397" w:type="dxa"/>
            <w:shd w:val="clear" w:color="auto" w:fill="auto"/>
            <w:noWrap/>
            <w:vAlign w:val="center"/>
          </w:tcPr>
          <w:p w14:paraId="5BD45DB1"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7D1B3FFD"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DC_19A_n1A</w:t>
            </w:r>
          </w:p>
          <w:p w14:paraId="1972D44F"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654796DD"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rPr>
              <w:t>DC_19A_n79A</w:t>
            </w:r>
          </w:p>
        </w:tc>
      </w:tr>
      <w:tr w:rsidR="00115F92" w:rsidRPr="0024034C" w14:paraId="0E025154" w14:textId="77777777" w:rsidTr="002A49AA">
        <w:trPr>
          <w:trHeight w:val="187"/>
          <w:jc w:val="center"/>
        </w:trPr>
        <w:tc>
          <w:tcPr>
            <w:tcW w:w="3397" w:type="dxa"/>
            <w:shd w:val="clear" w:color="auto" w:fill="auto"/>
            <w:noWrap/>
          </w:tcPr>
          <w:p w14:paraId="1B756286" w14:textId="77777777" w:rsidR="00115F92" w:rsidRPr="0024034C" w:rsidRDefault="00115F92" w:rsidP="002A49AA">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01518201"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DC_19A_n1A</w:t>
            </w:r>
          </w:p>
          <w:p w14:paraId="2EF5133E"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DC_19A_n77A</w:t>
            </w:r>
          </w:p>
          <w:p w14:paraId="0AEFF1D1"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DC_21A_n1A</w:t>
            </w:r>
          </w:p>
          <w:p w14:paraId="321C980F" w14:textId="77777777" w:rsidR="00115F92" w:rsidRPr="0024034C" w:rsidRDefault="00115F92" w:rsidP="002A49AA">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115F92" w:rsidRPr="0024034C" w14:paraId="1438AD7F" w14:textId="77777777" w:rsidTr="002A49AA">
        <w:trPr>
          <w:trHeight w:val="187"/>
          <w:jc w:val="center"/>
        </w:trPr>
        <w:tc>
          <w:tcPr>
            <w:tcW w:w="3397" w:type="dxa"/>
            <w:shd w:val="clear" w:color="auto" w:fill="auto"/>
            <w:noWrap/>
          </w:tcPr>
          <w:p w14:paraId="09F6C57E" w14:textId="77777777" w:rsidR="00115F92" w:rsidRPr="0024034C" w:rsidRDefault="00115F92" w:rsidP="002A49AA">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5B0336EB"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DC_19A_n1A</w:t>
            </w:r>
          </w:p>
          <w:p w14:paraId="255ECA26"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DC_19A_n78A</w:t>
            </w:r>
          </w:p>
          <w:p w14:paraId="407DDDD6"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DC_21A_n1A</w:t>
            </w:r>
          </w:p>
          <w:p w14:paraId="37B41FE7" w14:textId="77777777" w:rsidR="00115F92" w:rsidRPr="0024034C" w:rsidRDefault="00115F92" w:rsidP="002A49AA">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115F92" w:rsidRPr="0024034C" w14:paraId="30D273BE" w14:textId="77777777" w:rsidTr="002A49AA">
        <w:trPr>
          <w:trHeight w:val="187"/>
          <w:jc w:val="center"/>
        </w:trPr>
        <w:tc>
          <w:tcPr>
            <w:tcW w:w="3397" w:type="dxa"/>
            <w:shd w:val="clear" w:color="auto" w:fill="auto"/>
            <w:noWrap/>
          </w:tcPr>
          <w:p w14:paraId="5D64AD0A" w14:textId="77777777" w:rsidR="00115F92" w:rsidRPr="0024034C" w:rsidRDefault="00115F92" w:rsidP="002A49AA">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7A4F328B"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DC_19A_n1A</w:t>
            </w:r>
          </w:p>
          <w:p w14:paraId="4B52FD80"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DC_19A_n79A</w:t>
            </w:r>
          </w:p>
          <w:p w14:paraId="49D3ECD8"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DC_21A_n1A</w:t>
            </w:r>
          </w:p>
          <w:p w14:paraId="6231F009" w14:textId="77777777" w:rsidR="00115F92" w:rsidRPr="0024034C" w:rsidRDefault="00115F92" w:rsidP="002A49AA">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115F92" w:rsidRPr="0024034C" w14:paraId="6A701844" w14:textId="77777777" w:rsidTr="002A49AA">
        <w:trPr>
          <w:trHeight w:val="187"/>
          <w:jc w:val="center"/>
        </w:trPr>
        <w:tc>
          <w:tcPr>
            <w:tcW w:w="3397" w:type="dxa"/>
            <w:shd w:val="clear" w:color="auto" w:fill="auto"/>
            <w:noWrap/>
          </w:tcPr>
          <w:p w14:paraId="14AF1E23"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1D23DD96" w14:textId="77777777" w:rsidR="00115F92" w:rsidRPr="0024034C" w:rsidRDefault="00115F92" w:rsidP="002A49AA">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03F8982A"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DC_19A_n1A</w:t>
            </w:r>
          </w:p>
          <w:p w14:paraId="72F24079"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DC_21A_n1A</w:t>
            </w:r>
          </w:p>
          <w:p w14:paraId="52A04B28" w14:textId="77777777" w:rsidR="00115F92" w:rsidRPr="0024034C" w:rsidRDefault="00115F92" w:rsidP="002A49AA">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115F92" w:rsidRPr="0024034C" w14:paraId="179A4405" w14:textId="77777777" w:rsidTr="002A49AA">
        <w:trPr>
          <w:trHeight w:val="187"/>
          <w:jc w:val="center"/>
        </w:trPr>
        <w:tc>
          <w:tcPr>
            <w:tcW w:w="3397" w:type="dxa"/>
            <w:shd w:val="clear" w:color="auto" w:fill="auto"/>
            <w:noWrap/>
          </w:tcPr>
          <w:p w14:paraId="695FE7A1"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DC_19A-21A-42A_n77A</w:t>
            </w:r>
          </w:p>
          <w:p w14:paraId="1F460027"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DC_19A-21A-42A_n77C</w:t>
            </w:r>
          </w:p>
          <w:p w14:paraId="5B80AAE3"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p>
          <w:p w14:paraId="7228B4AE" w14:textId="77777777" w:rsidR="00115F92" w:rsidRPr="0024034C" w:rsidRDefault="00115F92" w:rsidP="002A49AA">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1EA87ED5"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DC_19A_n77A</w:t>
            </w:r>
          </w:p>
          <w:p w14:paraId="41168287"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rPr>
              <w:t>DC_21A_n77A</w:t>
            </w:r>
          </w:p>
        </w:tc>
      </w:tr>
      <w:tr w:rsidR="00115F92" w:rsidRPr="0024034C" w14:paraId="070F7219" w14:textId="77777777" w:rsidTr="002A49AA">
        <w:trPr>
          <w:trHeight w:val="187"/>
          <w:jc w:val="center"/>
        </w:trPr>
        <w:tc>
          <w:tcPr>
            <w:tcW w:w="3397" w:type="dxa"/>
            <w:shd w:val="clear" w:color="auto" w:fill="auto"/>
            <w:noWrap/>
          </w:tcPr>
          <w:p w14:paraId="14303887"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DC_19A-21A-42A_n78A</w:t>
            </w:r>
          </w:p>
          <w:p w14:paraId="18F55C2D"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DC_19A-21A-42A_n78C</w:t>
            </w:r>
          </w:p>
          <w:p w14:paraId="17DDE89E"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p>
          <w:p w14:paraId="3731A6B4"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06D50ECD"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DC_19A_n78A</w:t>
            </w:r>
          </w:p>
          <w:p w14:paraId="36A585EC"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rPr>
              <w:t>DC_21A_n78A</w:t>
            </w:r>
          </w:p>
        </w:tc>
      </w:tr>
      <w:tr w:rsidR="00115F92" w:rsidRPr="0024034C" w14:paraId="1E1DF0E8" w14:textId="77777777" w:rsidTr="002A49AA">
        <w:trPr>
          <w:trHeight w:val="187"/>
          <w:jc w:val="center"/>
        </w:trPr>
        <w:tc>
          <w:tcPr>
            <w:tcW w:w="3397" w:type="dxa"/>
            <w:shd w:val="clear" w:color="auto" w:fill="auto"/>
            <w:noWrap/>
          </w:tcPr>
          <w:p w14:paraId="7698E7DE"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DC_19A-21A-42A_n79A</w:t>
            </w:r>
          </w:p>
          <w:p w14:paraId="63043817"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DC_19A-21A-42A_n79C</w:t>
            </w:r>
          </w:p>
          <w:p w14:paraId="33E8C1B8"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p>
          <w:p w14:paraId="035C70E3"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0C635B0E"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DC_19A_n79A</w:t>
            </w:r>
          </w:p>
          <w:p w14:paraId="5AA8F077"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rPr>
              <w:t>DC_21A_n79A</w:t>
            </w:r>
          </w:p>
        </w:tc>
      </w:tr>
      <w:tr w:rsidR="00115F92" w:rsidRPr="0024034C" w14:paraId="0042C417" w14:textId="77777777" w:rsidTr="002A49AA">
        <w:trPr>
          <w:trHeight w:val="187"/>
          <w:jc w:val="center"/>
        </w:trPr>
        <w:tc>
          <w:tcPr>
            <w:tcW w:w="3397" w:type="dxa"/>
            <w:shd w:val="clear" w:color="auto" w:fill="auto"/>
            <w:noWrap/>
          </w:tcPr>
          <w:p w14:paraId="7DAFA86E" w14:textId="77777777" w:rsidR="00115F92" w:rsidRPr="0024034C" w:rsidRDefault="00115F92" w:rsidP="002A49AA">
            <w:pPr>
              <w:keepNext/>
              <w:keepLines/>
              <w:spacing w:after="0"/>
              <w:jc w:val="center"/>
              <w:rPr>
                <w:rFonts w:ascii="Arial" w:hAnsi="Arial"/>
                <w:sz w:val="18"/>
              </w:rPr>
            </w:pPr>
            <w:r w:rsidRPr="0024034C">
              <w:rPr>
                <w:rFonts w:ascii="Arial" w:hAnsi="Arial" w:cs="Arial"/>
                <w:sz w:val="18"/>
                <w:lang w:eastAsia="ko-KR"/>
              </w:rPr>
              <w:t>DC_19A-21A_n77A-n79A</w:t>
            </w:r>
          </w:p>
        </w:tc>
        <w:tc>
          <w:tcPr>
            <w:tcW w:w="3686" w:type="dxa"/>
          </w:tcPr>
          <w:p w14:paraId="56DD6DFC"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sz w:val="18"/>
                <w:lang w:eastAsia="ko-KR"/>
              </w:rPr>
              <w:t>DC_19A_n77A</w:t>
            </w:r>
          </w:p>
          <w:p w14:paraId="07D1374A" w14:textId="77777777" w:rsidR="00115F92" w:rsidRPr="0024034C" w:rsidRDefault="00115F92" w:rsidP="002A49AA">
            <w:pPr>
              <w:keepNext/>
              <w:keepLines/>
              <w:spacing w:after="0"/>
              <w:jc w:val="center"/>
              <w:rPr>
                <w:rFonts w:ascii="Arial" w:hAnsi="Arial"/>
                <w:sz w:val="18"/>
              </w:rPr>
            </w:pPr>
            <w:r w:rsidRPr="0024034C">
              <w:rPr>
                <w:rFonts w:ascii="Arial" w:hAnsi="Arial"/>
                <w:sz w:val="18"/>
                <w:lang w:eastAsia="ko-KR"/>
              </w:rPr>
              <w:t>DC_19A_n79A</w:t>
            </w:r>
          </w:p>
        </w:tc>
      </w:tr>
      <w:tr w:rsidR="00115F92" w:rsidRPr="0024034C" w14:paraId="3F390CB4" w14:textId="77777777" w:rsidTr="002A49AA">
        <w:trPr>
          <w:trHeight w:val="187"/>
          <w:jc w:val="center"/>
        </w:trPr>
        <w:tc>
          <w:tcPr>
            <w:tcW w:w="3397" w:type="dxa"/>
            <w:shd w:val="clear" w:color="auto" w:fill="auto"/>
            <w:noWrap/>
          </w:tcPr>
          <w:p w14:paraId="1C694E4B" w14:textId="77777777" w:rsidR="00115F92" w:rsidRPr="0024034C" w:rsidRDefault="00115F92" w:rsidP="002A49AA">
            <w:pPr>
              <w:keepNext/>
              <w:keepLines/>
              <w:spacing w:after="0"/>
              <w:jc w:val="center"/>
              <w:rPr>
                <w:rFonts w:ascii="Arial" w:hAnsi="Arial"/>
                <w:sz w:val="18"/>
              </w:rPr>
            </w:pPr>
            <w:r w:rsidRPr="0024034C">
              <w:rPr>
                <w:rFonts w:ascii="Arial" w:hAnsi="Arial" w:cs="Arial"/>
                <w:sz w:val="18"/>
                <w:lang w:eastAsia="ko-KR"/>
              </w:rPr>
              <w:lastRenderedPageBreak/>
              <w:t>DC_19A-21A_n78A-n79A</w:t>
            </w:r>
          </w:p>
        </w:tc>
        <w:tc>
          <w:tcPr>
            <w:tcW w:w="3686" w:type="dxa"/>
          </w:tcPr>
          <w:p w14:paraId="0EED65F9"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sz w:val="18"/>
                <w:lang w:eastAsia="ko-KR"/>
              </w:rPr>
              <w:t>DC_19A_n78A</w:t>
            </w:r>
          </w:p>
          <w:p w14:paraId="446DB156" w14:textId="77777777" w:rsidR="00115F92" w:rsidRPr="0024034C" w:rsidRDefault="00115F92" w:rsidP="002A49AA">
            <w:pPr>
              <w:keepNext/>
              <w:keepLines/>
              <w:spacing w:after="0"/>
              <w:jc w:val="center"/>
              <w:rPr>
                <w:rFonts w:ascii="Arial" w:hAnsi="Arial"/>
                <w:sz w:val="18"/>
              </w:rPr>
            </w:pPr>
            <w:r w:rsidRPr="0024034C">
              <w:rPr>
                <w:rFonts w:ascii="Arial" w:hAnsi="Arial"/>
                <w:sz w:val="18"/>
                <w:lang w:eastAsia="ko-KR"/>
              </w:rPr>
              <w:t>DC_19A_n79A</w:t>
            </w:r>
          </w:p>
        </w:tc>
      </w:tr>
      <w:tr w:rsidR="00115F92" w:rsidRPr="0024034C" w14:paraId="5DD2DC2C" w14:textId="77777777" w:rsidTr="002A49AA">
        <w:trPr>
          <w:trHeight w:val="187"/>
          <w:jc w:val="center"/>
        </w:trPr>
        <w:tc>
          <w:tcPr>
            <w:tcW w:w="3397" w:type="dxa"/>
            <w:shd w:val="clear" w:color="auto" w:fill="auto"/>
            <w:noWrap/>
          </w:tcPr>
          <w:p w14:paraId="0AA934C7"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DC_19A-42A_n1A-n77A</w:t>
            </w:r>
          </w:p>
          <w:p w14:paraId="185A728A"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60E8CD1B"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DC_19A_n1A</w:t>
            </w:r>
          </w:p>
          <w:p w14:paraId="5E116EC1"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sz w:val="18"/>
                <w:lang w:eastAsia="ja-JP"/>
              </w:rPr>
              <w:t>DC_19A_n77A</w:t>
            </w:r>
          </w:p>
        </w:tc>
      </w:tr>
      <w:tr w:rsidR="00115F92" w:rsidRPr="0024034C" w14:paraId="395DF18E" w14:textId="77777777" w:rsidTr="002A49AA">
        <w:trPr>
          <w:trHeight w:val="187"/>
          <w:jc w:val="center"/>
        </w:trPr>
        <w:tc>
          <w:tcPr>
            <w:tcW w:w="3397" w:type="dxa"/>
            <w:shd w:val="clear" w:color="auto" w:fill="auto"/>
            <w:noWrap/>
          </w:tcPr>
          <w:p w14:paraId="7D5559B3"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DC_19A-42A_n1A-n78A</w:t>
            </w:r>
          </w:p>
          <w:p w14:paraId="4E5F2070"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326C3EA2"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DC_19A_n1A</w:t>
            </w:r>
          </w:p>
          <w:p w14:paraId="7DAB8D70"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sz w:val="18"/>
                <w:lang w:eastAsia="ja-JP"/>
              </w:rPr>
              <w:t>DC_19A_n78A</w:t>
            </w:r>
          </w:p>
        </w:tc>
      </w:tr>
      <w:tr w:rsidR="00115F92" w:rsidRPr="0024034C" w14:paraId="0F4B02DA" w14:textId="77777777" w:rsidTr="002A49AA">
        <w:trPr>
          <w:trHeight w:val="187"/>
          <w:jc w:val="center"/>
        </w:trPr>
        <w:tc>
          <w:tcPr>
            <w:tcW w:w="3397" w:type="dxa"/>
            <w:shd w:val="clear" w:color="auto" w:fill="auto"/>
            <w:noWrap/>
          </w:tcPr>
          <w:p w14:paraId="6408B5C4"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DC_19A-42A_n1A-n79A</w:t>
            </w:r>
          </w:p>
          <w:p w14:paraId="3D321099"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44B382BE"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DC_19A_n1A</w:t>
            </w:r>
          </w:p>
          <w:p w14:paraId="35AB7F9A"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sz w:val="18"/>
                <w:lang w:eastAsia="ja-JP"/>
              </w:rPr>
              <w:t>DC_19A_n79A</w:t>
            </w:r>
          </w:p>
        </w:tc>
      </w:tr>
      <w:tr w:rsidR="00115F92" w:rsidRPr="0024034C" w14:paraId="7D7F7E7C" w14:textId="77777777" w:rsidTr="002A49AA">
        <w:trPr>
          <w:trHeight w:val="187"/>
          <w:jc w:val="center"/>
        </w:trPr>
        <w:tc>
          <w:tcPr>
            <w:tcW w:w="3397" w:type="dxa"/>
            <w:shd w:val="clear" w:color="auto" w:fill="auto"/>
            <w:noWrap/>
          </w:tcPr>
          <w:p w14:paraId="4BB918BF" w14:textId="77777777" w:rsidR="00115F92" w:rsidRPr="0024034C" w:rsidRDefault="00115F92" w:rsidP="002A49AA">
            <w:pPr>
              <w:keepNext/>
              <w:keepLines/>
              <w:spacing w:after="0"/>
              <w:jc w:val="center"/>
              <w:rPr>
                <w:rFonts w:ascii="Arial" w:hAnsi="Arial" w:cs="Arial"/>
                <w:sz w:val="18"/>
                <w:lang w:eastAsia="ko-KR"/>
              </w:rPr>
            </w:pPr>
            <w:r w:rsidRPr="0024034C">
              <w:rPr>
                <w:rFonts w:ascii="Arial" w:hAnsi="Arial" w:cs="Arial"/>
                <w:sz w:val="18"/>
                <w:lang w:eastAsia="ko-KR"/>
              </w:rPr>
              <w:t>DC_19A-42A_n77A-n79A</w:t>
            </w:r>
          </w:p>
          <w:p w14:paraId="16F73008" w14:textId="77777777" w:rsidR="00115F92" w:rsidRPr="0024034C" w:rsidRDefault="00115F92" w:rsidP="002A49AA">
            <w:pPr>
              <w:keepNext/>
              <w:keepLines/>
              <w:spacing w:after="0"/>
              <w:jc w:val="center"/>
              <w:rPr>
                <w:rFonts w:ascii="Arial" w:hAnsi="Arial"/>
                <w:sz w:val="18"/>
              </w:rPr>
            </w:pPr>
            <w:r w:rsidRPr="0024034C">
              <w:rPr>
                <w:rFonts w:ascii="Arial" w:hAnsi="Arial" w:cs="Arial"/>
                <w:sz w:val="18"/>
                <w:lang w:eastAsia="ko-KR"/>
              </w:rPr>
              <w:t>DC_19A-42C_n77A-n79A</w:t>
            </w:r>
          </w:p>
        </w:tc>
        <w:tc>
          <w:tcPr>
            <w:tcW w:w="3686" w:type="dxa"/>
          </w:tcPr>
          <w:p w14:paraId="23FA51D0"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sz w:val="18"/>
                <w:lang w:eastAsia="ko-KR"/>
              </w:rPr>
              <w:t>DC_19A_n77A</w:t>
            </w:r>
          </w:p>
          <w:p w14:paraId="55216729" w14:textId="77777777" w:rsidR="00115F92" w:rsidRPr="0024034C" w:rsidRDefault="00115F92" w:rsidP="002A49AA">
            <w:pPr>
              <w:keepNext/>
              <w:keepLines/>
              <w:spacing w:after="0"/>
              <w:jc w:val="center"/>
              <w:rPr>
                <w:rFonts w:ascii="Arial" w:hAnsi="Arial"/>
                <w:sz w:val="18"/>
              </w:rPr>
            </w:pPr>
            <w:r w:rsidRPr="0024034C">
              <w:rPr>
                <w:rFonts w:ascii="Arial" w:hAnsi="Arial"/>
                <w:sz w:val="18"/>
                <w:lang w:eastAsia="ko-KR"/>
              </w:rPr>
              <w:t>DC_19A_n79A</w:t>
            </w:r>
          </w:p>
        </w:tc>
      </w:tr>
      <w:tr w:rsidR="00115F92" w:rsidRPr="0024034C" w14:paraId="11B19D57" w14:textId="77777777" w:rsidTr="002A49AA">
        <w:trPr>
          <w:trHeight w:val="187"/>
          <w:jc w:val="center"/>
        </w:trPr>
        <w:tc>
          <w:tcPr>
            <w:tcW w:w="3397" w:type="dxa"/>
            <w:shd w:val="clear" w:color="auto" w:fill="auto"/>
            <w:noWrap/>
          </w:tcPr>
          <w:p w14:paraId="1F245F26" w14:textId="77777777" w:rsidR="00115F92" w:rsidRPr="0024034C" w:rsidRDefault="00115F92" w:rsidP="002A49AA">
            <w:pPr>
              <w:keepNext/>
              <w:keepLines/>
              <w:spacing w:after="0"/>
              <w:jc w:val="center"/>
              <w:rPr>
                <w:rFonts w:ascii="Arial" w:hAnsi="Arial" w:cs="Arial"/>
                <w:sz w:val="18"/>
                <w:lang w:eastAsia="ko-KR"/>
              </w:rPr>
            </w:pPr>
            <w:r w:rsidRPr="0024034C">
              <w:rPr>
                <w:rFonts w:ascii="Arial" w:hAnsi="Arial" w:cs="Arial"/>
                <w:sz w:val="18"/>
                <w:lang w:eastAsia="ko-KR"/>
              </w:rPr>
              <w:t>DC_19A-42A_n78A-n79A</w:t>
            </w:r>
          </w:p>
          <w:p w14:paraId="5162F145" w14:textId="77777777" w:rsidR="00115F92" w:rsidRPr="0024034C" w:rsidRDefault="00115F92" w:rsidP="002A49AA">
            <w:pPr>
              <w:keepNext/>
              <w:keepLines/>
              <w:spacing w:after="0"/>
              <w:jc w:val="center"/>
              <w:rPr>
                <w:rFonts w:ascii="Arial" w:hAnsi="Arial"/>
                <w:sz w:val="18"/>
              </w:rPr>
            </w:pPr>
            <w:r w:rsidRPr="0024034C">
              <w:rPr>
                <w:rFonts w:ascii="Arial" w:hAnsi="Arial" w:cs="Arial"/>
                <w:sz w:val="18"/>
                <w:lang w:eastAsia="ko-KR"/>
              </w:rPr>
              <w:t>DC_19A-42C_n78A-n79A</w:t>
            </w:r>
          </w:p>
        </w:tc>
        <w:tc>
          <w:tcPr>
            <w:tcW w:w="3686" w:type="dxa"/>
          </w:tcPr>
          <w:p w14:paraId="5BCED44F"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sz w:val="18"/>
                <w:lang w:eastAsia="ko-KR"/>
              </w:rPr>
              <w:t>DC_19A_n78A</w:t>
            </w:r>
          </w:p>
          <w:p w14:paraId="28B3B849" w14:textId="77777777" w:rsidR="00115F92" w:rsidRPr="0024034C" w:rsidRDefault="00115F92" w:rsidP="002A49AA">
            <w:pPr>
              <w:keepNext/>
              <w:keepLines/>
              <w:spacing w:after="0"/>
              <w:jc w:val="center"/>
              <w:rPr>
                <w:rFonts w:ascii="Arial" w:hAnsi="Arial"/>
                <w:sz w:val="18"/>
              </w:rPr>
            </w:pPr>
            <w:r w:rsidRPr="0024034C">
              <w:rPr>
                <w:rFonts w:ascii="Arial" w:hAnsi="Arial"/>
                <w:sz w:val="18"/>
                <w:lang w:eastAsia="ko-KR"/>
              </w:rPr>
              <w:t>DC_19A_n79A</w:t>
            </w:r>
          </w:p>
        </w:tc>
      </w:tr>
      <w:tr w:rsidR="00115F92" w:rsidRPr="0024034C" w14:paraId="68148228" w14:textId="77777777" w:rsidTr="002A49AA">
        <w:trPr>
          <w:trHeight w:val="187"/>
          <w:jc w:val="center"/>
        </w:trPr>
        <w:tc>
          <w:tcPr>
            <w:tcW w:w="3397" w:type="dxa"/>
            <w:shd w:val="clear" w:color="auto" w:fill="auto"/>
            <w:noWrap/>
          </w:tcPr>
          <w:p w14:paraId="65EDDDC2" w14:textId="77777777" w:rsidR="00115F92" w:rsidRPr="0024034C" w:rsidRDefault="00115F92" w:rsidP="002A49AA">
            <w:pPr>
              <w:keepNext/>
              <w:keepLines/>
              <w:spacing w:after="0"/>
              <w:jc w:val="center"/>
              <w:rPr>
                <w:rFonts w:ascii="Arial" w:hAnsi="Arial" w:cs="Arial"/>
                <w:sz w:val="18"/>
                <w:lang w:eastAsia="ko-KR"/>
              </w:rPr>
            </w:pPr>
            <w:r w:rsidRPr="00031E82">
              <w:rPr>
                <w:rFonts w:ascii="Arial" w:hAnsi="Arial" w:cs="Arial"/>
                <w:sz w:val="18"/>
                <w:lang w:eastAsia="ko-KR"/>
              </w:rPr>
              <w:t>DC_20A-(n)3AA-n67A</w:t>
            </w:r>
          </w:p>
        </w:tc>
        <w:tc>
          <w:tcPr>
            <w:tcW w:w="3686" w:type="dxa"/>
          </w:tcPr>
          <w:p w14:paraId="71613C6E" w14:textId="77777777" w:rsidR="00115F92" w:rsidRPr="00031E82" w:rsidRDefault="00115F92" w:rsidP="002A49AA">
            <w:pPr>
              <w:keepNext/>
              <w:keepLines/>
              <w:spacing w:after="0"/>
              <w:jc w:val="center"/>
              <w:rPr>
                <w:rFonts w:ascii="Arial" w:hAnsi="Arial"/>
                <w:sz w:val="18"/>
                <w:lang w:eastAsia="ko-KR"/>
              </w:rPr>
            </w:pPr>
            <w:r w:rsidRPr="00031E82">
              <w:rPr>
                <w:rFonts w:ascii="Arial" w:hAnsi="Arial"/>
                <w:sz w:val="18"/>
                <w:lang w:eastAsia="ko-KR"/>
              </w:rPr>
              <w:t>DC_(n)3AA</w:t>
            </w:r>
            <w:r>
              <w:rPr>
                <w:rFonts w:ascii="Arial" w:hAnsi="Arial" w:cs="Arial" w:hint="eastAsia"/>
                <w:sz w:val="18"/>
                <w:szCs w:val="18"/>
                <w:vertAlign w:val="superscript"/>
                <w:lang w:val="en-US" w:eastAsia="zh-CN"/>
              </w:rPr>
              <w:t>4</w:t>
            </w:r>
          </w:p>
          <w:p w14:paraId="3A5849D0" w14:textId="77777777" w:rsidR="00115F92" w:rsidRPr="0024034C" w:rsidRDefault="00115F92" w:rsidP="002A49AA">
            <w:pPr>
              <w:keepNext/>
              <w:keepLines/>
              <w:spacing w:after="0"/>
              <w:jc w:val="center"/>
              <w:rPr>
                <w:rFonts w:ascii="Arial" w:hAnsi="Arial"/>
                <w:sz w:val="18"/>
                <w:lang w:eastAsia="ko-KR"/>
              </w:rPr>
            </w:pPr>
            <w:r w:rsidRPr="00031E82">
              <w:rPr>
                <w:rFonts w:ascii="Arial" w:hAnsi="Arial"/>
                <w:sz w:val="18"/>
                <w:lang w:eastAsia="ko-KR"/>
              </w:rPr>
              <w:t>DC_20A_n3A</w:t>
            </w:r>
          </w:p>
        </w:tc>
      </w:tr>
      <w:tr w:rsidR="00115F92" w:rsidRPr="0024034C" w14:paraId="2C0F1312" w14:textId="77777777" w:rsidTr="002A49AA">
        <w:trPr>
          <w:trHeight w:val="187"/>
          <w:jc w:val="center"/>
        </w:trPr>
        <w:tc>
          <w:tcPr>
            <w:tcW w:w="3397" w:type="dxa"/>
            <w:shd w:val="clear" w:color="auto" w:fill="auto"/>
            <w:noWrap/>
          </w:tcPr>
          <w:p w14:paraId="75D23150" w14:textId="77777777" w:rsidR="00115F92" w:rsidRPr="0024034C" w:rsidRDefault="00115F92" w:rsidP="002A49AA">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1BBAC2C6"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DC_20A_n1A</w:t>
            </w:r>
          </w:p>
          <w:p w14:paraId="66CEF161"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sz w:val="18"/>
              </w:rPr>
              <w:t>DC_28A_n1A</w:t>
            </w:r>
          </w:p>
        </w:tc>
      </w:tr>
      <w:tr w:rsidR="00115F92" w:rsidRPr="0024034C" w14:paraId="1F073C59" w14:textId="77777777" w:rsidTr="002A49AA">
        <w:trPr>
          <w:trHeight w:val="187"/>
          <w:jc w:val="center"/>
        </w:trPr>
        <w:tc>
          <w:tcPr>
            <w:tcW w:w="3397" w:type="dxa"/>
            <w:shd w:val="clear" w:color="auto" w:fill="auto"/>
            <w:noWrap/>
            <w:vAlign w:val="center"/>
          </w:tcPr>
          <w:p w14:paraId="595B648B"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222CFB85"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DC_20A_n3A</w:t>
            </w:r>
          </w:p>
          <w:p w14:paraId="32B9DAAF"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DC_28A_n3A</w:t>
            </w:r>
          </w:p>
        </w:tc>
      </w:tr>
      <w:tr w:rsidR="00115F92" w:rsidRPr="0024034C" w14:paraId="4DC77075" w14:textId="77777777" w:rsidTr="002A49AA">
        <w:trPr>
          <w:trHeight w:val="187"/>
          <w:jc w:val="center"/>
        </w:trPr>
        <w:tc>
          <w:tcPr>
            <w:tcW w:w="3397" w:type="dxa"/>
            <w:shd w:val="clear" w:color="auto" w:fill="auto"/>
            <w:noWrap/>
            <w:vAlign w:val="center"/>
          </w:tcPr>
          <w:p w14:paraId="73A2F4D3"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4D974254"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DC_20A_n1A</w:t>
            </w:r>
          </w:p>
          <w:p w14:paraId="3ED87E23"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DC_28A_n1A</w:t>
            </w:r>
          </w:p>
          <w:p w14:paraId="126BD497"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DC_38A_n1A</w:t>
            </w:r>
          </w:p>
        </w:tc>
      </w:tr>
      <w:tr w:rsidR="00115F92" w:rsidRPr="0024034C" w14:paraId="580F63C7" w14:textId="77777777" w:rsidTr="002A49AA">
        <w:trPr>
          <w:trHeight w:val="187"/>
          <w:jc w:val="center"/>
        </w:trPr>
        <w:tc>
          <w:tcPr>
            <w:tcW w:w="3397" w:type="dxa"/>
            <w:shd w:val="clear" w:color="auto" w:fill="auto"/>
            <w:noWrap/>
          </w:tcPr>
          <w:p w14:paraId="77321CE8" w14:textId="77777777" w:rsidR="00115F92" w:rsidRPr="0024034C" w:rsidRDefault="00115F92" w:rsidP="002A49AA">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588BD968" w14:textId="77777777" w:rsidR="00115F92" w:rsidRPr="0024034C" w:rsidRDefault="00115F92" w:rsidP="002A49AA">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08203EA1" w14:textId="77777777" w:rsidR="00115F92" w:rsidRPr="0024034C" w:rsidRDefault="00115F92" w:rsidP="002A49AA">
            <w:pPr>
              <w:keepNext/>
              <w:keepLines/>
              <w:spacing w:after="0"/>
              <w:jc w:val="center"/>
              <w:rPr>
                <w:rFonts w:ascii="Arial" w:hAnsi="Arial"/>
                <w:sz w:val="18"/>
              </w:rPr>
            </w:pPr>
            <w:r w:rsidRPr="0024034C">
              <w:rPr>
                <w:rFonts w:ascii="Arial" w:hAnsi="Arial" w:cs="Arial"/>
                <w:sz w:val="18"/>
                <w:lang w:eastAsia="zh-CN"/>
              </w:rPr>
              <w:t>DC_20A_n28A</w:t>
            </w:r>
          </w:p>
        </w:tc>
      </w:tr>
      <w:tr w:rsidR="00115F92" w:rsidRPr="0024034C" w14:paraId="78BD57AF" w14:textId="77777777" w:rsidTr="002A49AA">
        <w:trPr>
          <w:trHeight w:val="187"/>
          <w:jc w:val="center"/>
        </w:trPr>
        <w:tc>
          <w:tcPr>
            <w:tcW w:w="3397" w:type="dxa"/>
            <w:shd w:val="clear" w:color="auto" w:fill="auto"/>
            <w:noWrap/>
            <w:vAlign w:val="center"/>
          </w:tcPr>
          <w:p w14:paraId="6173B975"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2F9EBA7C"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DC_20A_n1A</w:t>
            </w:r>
          </w:p>
          <w:p w14:paraId="7764FFFC"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DC_38A_n1A</w:t>
            </w:r>
          </w:p>
        </w:tc>
      </w:tr>
      <w:tr w:rsidR="00115F92" w:rsidRPr="0024034C" w14:paraId="2FB08F22" w14:textId="77777777" w:rsidTr="002A49AA">
        <w:trPr>
          <w:trHeight w:val="187"/>
          <w:jc w:val="center"/>
        </w:trPr>
        <w:tc>
          <w:tcPr>
            <w:tcW w:w="3397" w:type="dxa"/>
            <w:shd w:val="clear" w:color="auto" w:fill="auto"/>
            <w:noWrap/>
          </w:tcPr>
          <w:p w14:paraId="12D9DF92" w14:textId="77777777" w:rsidR="00115F92" w:rsidRPr="0024034C" w:rsidRDefault="00115F92" w:rsidP="002A49AA">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4B62956B" w14:textId="77777777" w:rsidR="00115F92" w:rsidRPr="0024034C" w:rsidRDefault="00115F92" w:rsidP="002A49AA">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200AF840" w14:textId="77777777" w:rsidR="00115F92" w:rsidRPr="0024034C" w:rsidRDefault="00115F92" w:rsidP="002A49AA">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5FE26293" w14:textId="77777777" w:rsidR="00115F92" w:rsidRPr="0024034C" w:rsidRDefault="00115F92" w:rsidP="002A49AA">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0AEC8B81" w14:textId="77777777" w:rsidR="00115F92" w:rsidRPr="0024034C" w:rsidRDefault="00115F92" w:rsidP="002A49AA">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115F92" w:rsidRPr="0024034C" w14:paraId="66A7FFCE" w14:textId="77777777" w:rsidTr="002A49AA">
        <w:trPr>
          <w:trHeight w:val="187"/>
          <w:jc w:val="center"/>
        </w:trPr>
        <w:tc>
          <w:tcPr>
            <w:tcW w:w="3397" w:type="dxa"/>
            <w:shd w:val="clear" w:color="auto" w:fill="auto"/>
            <w:noWrap/>
          </w:tcPr>
          <w:p w14:paraId="236FD8D4" w14:textId="77777777" w:rsidR="00115F92" w:rsidRPr="0024034C" w:rsidRDefault="00115F92" w:rsidP="002A49AA">
            <w:pPr>
              <w:keepNext/>
              <w:keepLines/>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14:paraId="14DE0FD0" w14:textId="77777777" w:rsidR="00115F92" w:rsidRPr="00E82410" w:rsidRDefault="00115F92" w:rsidP="002A49AA">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26116D64" w14:textId="77777777" w:rsidR="00115F92" w:rsidRPr="00E82410" w:rsidRDefault="00115F92" w:rsidP="002A49AA">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059E4C1B" w14:textId="77777777" w:rsidR="00115F92" w:rsidRPr="00E82410" w:rsidRDefault="00115F92" w:rsidP="002A49AA">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24DA52D2" w14:textId="77777777" w:rsidR="00115F92" w:rsidRPr="0024034C" w:rsidRDefault="00115F92" w:rsidP="002A49AA">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115F92" w:rsidRPr="00E82410" w14:paraId="7599DD15" w14:textId="77777777" w:rsidTr="002A49AA">
        <w:trPr>
          <w:trHeight w:val="187"/>
          <w:jc w:val="center"/>
        </w:trPr>
        <w:tc>
          <w:tcPr>
            <w:tcW w:w="3397" w:type="dxa"/>
            <w:shd w:val="clear" w:color="auto" w:fill="auto"/>
            <w:noWrap/>
          </w:tcPr>
          <w:p w14:paraId="560D608B" w14:textId="77777777" w:rsidR="00115F92" w:rsidRPr="00E82410" w:rsidRDefault="00115F92" w:rsidP="002A49AA">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14:paraId="5A3DA51D" w14:textId="77777777" w:rsidR="00115F92" w:rsidRPr="00E82410" w:rsidRDefault="00115F92" w:rsidP="002A49AA">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09F4239A" w14:textId="77777777" w:rsidR="00115F92" w:rsidRPr="00E82410" w:rsidRDefault="00115F92" w:rsidP="002A49AA">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76068B28" w14:textId="77777777" w:rsidR="00115F92" w:rsidRPr="00E82410" w:rsidRDefault="00115F92" w:rsidP="002A49AA">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741570EB" w14:textId="77777777" w:rsidR="00115F92" w:rsidRPr="00E82410" w:rsidRDefault="00115F92" w:rsidP="002A49AA">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115F92" w:rsidRPr="00637513" w14:paraId="64A37524" w14:textId="77777777" w:rsidTr="002A49AA">
        <w:trPr>
          <w:trHeight w:val="187"/>
          <w:jc w:val="center"/>
        </w:trPr>
        <w:tc>
          <w:tcPr>
            <w:tcW w:w="3397" w:type="dxa"/>
            <w:shd w:val="clear" w:color="auto" w:fill="auto"/>
            <w:noWrap/>
          </w:tcPr>
          <w:p w14:paraId="2AC35642" w14:textId="77777777" w:rsidR="00115F92" w:rsidRPr="00E82410" w:rsidRDefault="00115F92" w:rsidP="002A49AA">
            <w:pPr>
              <w:keepNext/>
              <w:keepLines/>
              <w:spacing w:after="0"/>
              <w:jc w:val="center"/>
              <w:rPr>
                <w:rFonts w:ascii="Arial" w:hAnsi="Arial" w:cs="Arial"/>
                <w:sz w:val="18"/>
                <w:lang w:val="zh-CN" w:eastAsia="zh-TW"/>
              </w:rPr>
            </w:pPr>
            <w:r w:rsidRPr="00D510BE">
              <w:rPr>
                <w:rFonts w:ascii="Arial" w:hAnsi="Arial" w:cs="Arial"/>
                <w:sz w:val="18"/>
                <w:lang w:val="zh-CN" w:eastAsia="zh-TW"/>
              </w:rPr>
              <w:t>DC_20A-67A-(n)3AA</w:t>
            </w:r>
          </w:p>
        </w:tc>
        <w:tc>
          <w:tcPr>
            <w:tcW w:w="3686" w:type="dxa"/>
            <w:vAlign w:val="center"/>
          </w:tcPr>
          <w:p w14:paraId="22D0DD8C" w14:textId="77777777" w:rsidR="00115F92" w:rsidRPr="009A63A7" w:rsidRDefault="00115F92" w:rsidP="002A49AA">
            <w:pPr>
              <w:keepNext/>
              <w:keepLines/>
              <w:spacing w:after="0"/>
              <w:jc w:val="center"/>
              <w:rPr>
                <w:rFonts w:ascii="Arial" w:hAnsi="Arial" w:cs="Arial"/>
                <w:sz w:val="18"/>
                <w:lang w:val="en-US" w:eastAsia="zh-TW"/>
              </w:rPr>
            </w:pPr>
            <w:r w:rsidRPr="009A63A7">
              <w:rPr>
                <w:rFonts w:ascii="Arial" w:hAnsi="Arial" w:cs="Arial"/>
                <w:sz w:val="18"/>
                <w:lang w:val="en-US" w:eastAsia="zh-TW"/>
              </w:rPr>
              <w:t>DC_(n)3AA</w:t>
            </w:r>
            <w:r>
              <w:rPr>
                <w:rFonts w:ascii="Arial" w:hAnsi="Arial" w:cs="Arial" w:hint="eastAsia"/>
                <w:sz w:val="18"/>
                <w:szCs w:val="18"/>
                <w:vertAlign w:val="superscript"/>
                <w:lang w:val="en-US" w:eastAsia="zh-CN"/>
              </w:rPr>
              <w:t>4</w:t>
            </w:r>
          </w:p>
          <w:p w14:paraId="41D006D8" w14:textId="77777777" w:rsidR="00115F92" w:rsidRPr="00637513" w:rsidRDefault="00115F92" w:rsidP="002A49AA">
            <w:pPr>
              <w:keepNext/>
              <w:keepLines/>
              <w:spacing w:after="0"/>
              <w:jc w:val="center"/>
              <w:rPr>
                <w:rFonts w:ascii="Arial" w:hAnsi="Arial" w:cs="Arial"/>
                <w:sz w:val="18"/>
                <w:lang w:val="en-US" w:eastAsia="zh-TW"/>
              </w:rPr>
            </w:pPr>
            <w:r w:rsidRPr="009A63A7">
              <w:rPr>
                <w:rFonts w:ascii="Arial" w:hAnsi="Arial" w:cs="Arial"/>
                <w:sz w:val="18"/>
                <w:lang w:val="en-US" w:eastAsia="zh-TW"/>
              </w:rPr>
              <w:t>DC_20A_n3A</w:t>
            </w:r>
          </w:p>
        </w:tc>
      </w:tr>
      <w:tr w:rsidR="00115F92" w:rsidRPr="0024034C" w14:paraId="0DD3D983" w14:textId="77777777" w:rsidTr="002A49AA">
        <w:trPr>
          <w:trHeight w:val="187"/>
          <w:jc w:val="center"/>
        </w:trPr>
        <w:tc>
          <w:tcPr>
            <w:tcW w:w="3397" w:type="dxa"/>
            <w:shd w:val="clear" w:color="auto" w:fill="auto"/>
            <w:noWrap/>
            <w:vAlign w:val="center"/>
          </w:tcPr>
          <w:p w14:paraId="6DD1DCC3"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270F1A41"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DC_21A_n1A</w:t>
            </w:r>
          </w:p>
          <w:p w14:paraId="096EFB5F"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DC_21A_n77A</w:t>
            </w:r>
          </w:p>
          <w:p w14:paraId="01AE1121"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rPr>
              <w:t>DC_21A_n79A</w:t>
            </w:r>
          </w:p>
        </w:tc>
      </w:tr>
      <w:tr w:rsidR="00115F92" w:rsidRPr="0024034C" w14:paraId="06FAD080" w14:textId="77777777" w:rsidTr="002A49AA">
        <w:trPr>
          <w:trHeight w:val="187"/>
          <w:jc w:val="center"/>
        </w:trPr>
        <w:tc>
          <w:tcPr>
            <w:tcW w:w="3397" w:type="dxa"/>
            <w:shd w:val="clear" w:color="auto" w:fill="auto"/>
            <w:noWrap/>
            <w:vAlign w:val="center"/>
          </w:tcPr>
          <w:p w14:paraId="134C24C0"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6B2AA008"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DC_21A_n1A</w:t>
            </w:r>
          </w:p>
          <w:p w14:paraId="5D4A3B48"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DC_21A_n78A</w:t>
            </w:r>
          </w:p>
          <w:p w14:paraId="03D1140C"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rPr>
              <w:t>DC_21A_n79A</w:t>
            </w:r>
          </w:p>
        </w:tc>
      </w:tr>
      <w:tr w:rsidR="00115F92" w:rsidRPr="0024034C" w14:paraId="384A9550" w14:textId="77777777" w:rsidTr="002A49AA">
        <w:trPr>
          <w:trHeight w:val="187"/>
          <w:jc w:val="center"/>
        </w:trPr>
        <w:tc>
          <w:tcPr>
            <w:tcW w:w="3397" w:type="dxa"/>
            <w:shd w:val="clear" w:color="auto" w:fill="auto"/>
            <w:noWrap/>
          </w:tcPr>
          <w:p w14:paraId="5F1D848E"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DC_21A-28A-42A_n77A</w:t>
            </w:r>
          </w:p>
          <w:p w14:paraId="0A73356C"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00D5310D"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DC_21A_n77A</w:t>
            </w:r>
          </w:p>
          <w:p w14:paraId="0DC777C6" w14:textId="77777777" w:rsidR="00115F92" w:rsidRPr="0024034C" w:rsidRDefault="00115F92" w:rsidP="002A49AA">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115F92" w:rsidRPr="0024034C" w14:paraId="1B227CB1" w14:textId="77777777" w:rsidTr="002A49AA">
        <w:trPr>
          <w:trHeight w:val="187"/>
          <w:jc w:val="center"/>
        </w:trPr>
        <w:tc>
          <w:tcPr>
            <w:tcW w:w="3397" w:type="dxa"/>
            <w:shd w:val="clear" w:color="auto" w:fill="auto"/>
            <w:noWrap/>
          </w:tcPr>
          <w:p w14:paraId="204EEDC0"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DC_21A-28A-42A_n78A</w:t>
            </w:r>
          </w:p>
          <w:p w14:paraId="0F03AC14"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1AED4021"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DC_21A_n78A</w:t>
            </w:r>
          </w:p>
          <w:p w14:paraId="1AC1E2B2"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DC_28A_n78A</w:t>
            </w:r>
          </w:p>
        </w:tc>
      </w:tr>
      <w:tr w:rsidR="00115F92" w:rsidRPr="0024034C" w14:paraId="14065B28" w14:textId="77777777" w:rsidTr="002A49AA">
        <w:trPr>
          <w:trHeight w:val="187"/>
          <w:jc w:val="center"/>
        </w:trPr>
        <w:tc>
          <w:tcPr>
            <w:tcW w:w="3397" w:type="dxa"/>
            <w:shd w:val="clear" w:color="auto" w:fill="auto"/>
            <w:noWrap/>
          </w:tcPr>
          <w:p w14:paraId="1516445B"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DC_21A-28A-42A_n79A</w:t>
            </w:r>
          </w:p>
          <w:p w14:paraId="1249176D"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19146533"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DC_21A_n79A</w:t>
            </w:r>
          </w:p>
          <w:p w14:paraId="3E7B1CA2"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DC_28A_n79A</w:t>
            </w:r>
          </w:p>
        </w:tc>
      </w:tr>
      <w:tr w:rsidR="00115F92" w:rsidRPr="0024034C" w14:paraId="2DE961D0" w14:textId="77777777" w:rsidTr="002A49AA">
        <w:trPr>
          <w:trHeight w:val="187"/>
          <w:jc w:val="center"/>
        </w:trPr>
        <w:tc>
          <w:tcPr>
            <w:tcW w:w="3397" w:type="dxa"/>
            <w:shd w:val="clear" w:color="auto" w:fill="auto"/>
            <w:noWrap/>
            <w:vAlign w:val="center"/>
          </w:tcPr>
          <w:p w14:paraId="52E3BB03"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058A45C0"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DC_21A_n28A</w:t>
            </w:r>
          </w:p>
          <w:p w14:paraId="24A27A31"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DC_21A_n77A</w:t>
            </w:r>
          </w:p>
          <w:p w14:paraId="0836806C"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rPr>
              <w:t>DC_21A_n79A</w:t>
            </w:r>
          </w:p>
        </w:tc>
      </w:tr>
      <w:tr w:rsidR="00115F92" w:rsidRPr="0024034C" w14:paraId="1A194683" w14:textId="77777777" w:rsidTr="002A49AA">
        <w:trPr>
          <w:trHeight w:val="187"/>
          <w:jc w:val="center"/>
        </w:trPr>
        <w:tc>
          <w:tcPr>
            <w:tcW w:w="3397" w:type="dxa"/>
            <w:shd w:val="clear" w:color="auto" w:fill="auto"/>
            <w:noWrap/>
            <w:vAlign w:val="center"/>
          </w:tcPr>
          <w:p w14:paraId="6D5A3357"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38707516"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DC_21A_n28A</w:t>
            </w:r>
          </w:p>
          <w:p w14:paraId="4D4896CC"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DC_21A_n78A</w:t>
            </w:r>
          </w:p>
          <w:p w14:paraId="74CDE6B9"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rPr>
              <w:t>DC_21A_n79A</w:t>
            </w:r>
          </w:p>
        </w:tc>
      </w:tr>
      <w:tr w:rsidR="00115F92" w:rsidRPr="0024034C" w14:paraId="6B67E1B3" w14:textId="77777777" w:rsidTr="002A49AA">
        <w:trPr>
          <w:trHeight w:val="187"/>
          <w:jc w:val="center"/>
        </w:trPr>
        <w:tc>
          <w:tcPr>
            <w:tcW w:w="3397" w:type="dxa"/>
            <w:shd w:val="clear" w:color="auto" w:fill="auto"/>
            <w:noWrap/>
          </w:tcPr>
          <w:p w14:paraId="56B2DA71"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DC_21A-42A_n1A-n77A</w:t>
            </w:r>
          </w:p>
          <w:p w14:paraId="26730C80"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26B3501C"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DC_21A_n1A</w:t>
            </w:r>
          </w:p>
          <w:p w14:paraId="48151232"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ja-JP"/>
              </w:rPr>
              <w:t>DC_21A_n77A</w:t>
            </w:r>
          </w:p>
        </w:tc>
      </w:tr>
      <w:tr w:rsidR="00115F92" w:rsidRPr="0024034C" w14:paraId="592E80B5" w14:textId="77777777" w:rsidTr="002A49AA">
        <w:trPr>
          <w:trHeight w:val="187"/>
          <w:jc w:val="center"/>
        </w:trPr>
        <w:tc>
          <w:tcPr>
            <w:tcW w:w="3397" w:type="dxa"/>
            <w:shd w:val="clear" w:color="auto" w:fill="auto"/>
            <w:noWrap/>
          </w:tcPr>
          <w:p w14:paraId="0B4A928E"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DC_21A-42A_n1A-n78A</w:t>
            </w:r>
          </w:p>
          <w:p w14:paraId="46E5153F"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5D6CEC8C"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DC_21A_n1A</w:t>
            </w:r>
          </w:p>
          <w:p w14:paraId="36BBAED2"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ja-JP"/>
              </w:rPr>
              <w:t>DC_21A_n78A</w:t>
            </w:r>
          </w:p>
        </w:tc>
      </w:tr>
      <w:tr w:rsidR="00115F92" w:rsidRPr="0024034C" w14:paraId="014A57D2" w14:textId="77777777" w:rsidTr="002A49AA">
        <w:trPr>
          <w:trHeight w:val="187"/>
          <w:jc w:val="center"/>
        </w:trPr>
        <w:tc>
          <w:tcPr>
            <w:tcW w:w="3397" w:type="dxa"/>
            <w:shd w:val="clear" w:color="auto" w:fill="auto"/>
            <w:noWrap/>
          </w:tcPr>
          <w:p w14:paraId="680C9876"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DC_21A-42A_n1A-n79A</w:t>
            </w:r>
          </w:p>
          <w:p w14:paraId="4641D89C"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671FA82B"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DC_21A_n1A</w:t>
            </w:r>
          </w:p>
          <w:p w14:paraId="44836F1C"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ja-JP"/>
              </w:rPr>
              <w:t>DC_21A_n79A</w:t>
            </w:r>
          </w:p>
        </w:tc>
      </w:tr>
      <w:tr w:rsidR="00115F92" w:rsidRPr="0024034C" w14:paraId="7CE4160B" w14:textId="77777777" w:rsidTr="002A49AA">
        <w:trPr>
          <w:trHeight w:val="187"/>
          <w:jc w:val="center"/>
        </w:trPr>
        <w:tc>
          <w:tcPr>
            <w:tcW w:w="3397" w:type="dxa"/>
            <w:shd w:val="clear" w:color="auto" w:fill="auto"/>
            <w:noWrap/>
          </w:tcPr>
          <w:p w14:paraId="1C17D42E" w14:textId="77777777" w:rsidR="00115F92" w:rsidRPr="0024034C" w:rsidRDefault="00115F92" w:rsidP="002A49AA">
            <w:pPr>
              <w:keepNext/>
              <w:keepLines/>
              <w:spacing w:after="0"/>
              <w:jc w:val="center"/>
              <w:rPr>
                <w:rFonts w:ascii="Arial" w:hAnsi="Arial" w:cs="Arial"/>
                <w:sz w:val="18"/>
                <w:lang w:eastAsia="ko-KR"/>
              </w:rPr>
            </w:pPr>
            <w:r w:rsidRPr="0024034C">
              <w:rPr>
                <w:rFonts w:ascii="Arial" w:hAnsi="Arial" w:cs="Arial"/>
                <w:sz w:val="18"/>
                <w:lang w:eastAsia="ko-KR"/>
              </w:rPr>
              <w:lastRenderedPageBreak/>
              <w:t>DC_21A-42A_n77A-n79A</w:t>
            </w:r>
          </w:p>
          <w:p w14:paraId="5933A7BA"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cs="Arial"/>
                <w:sz w:val="18"/>
                <w:lang w:eastAsia="ko-KR"/>
              </w:rPr>
              <w:t>DC_21A-42C_n77A-n79A</w:t>
            </w:r>
          </w:p>
        </w:tc>
        <w:tc>
          <w:tcPr>
            <w:tcW w:w="3686" w:type="dxa"/>
          </w:tcPr>
          <w:p w14:paraId="2DB666B2"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sz w:val="18"/>
                <w:lang w:eastAsia="ko-KR"/>
              </w:rPr>
              <w:t>DC_21A_n77A</w:t>
            </w:r>
          </w:p>
          <w:p w14:paraId="498E8DD6"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ko-KR"/>
              </w:rPr>
              <w:t>DC_21A_n79A</w:t>
            </w:r>
          </w:p>
        </w:tc>
      </w:tr>
      <w:tr w:rsidR="00115F92" w:rsidRPr="0024034C" w14:paraId="5C3C4AD6" w14:textId="77777777" w:rsidTr="002A49AA">
        <w:trPr>
          <w:trHeight w:val="187"/>
          <w:jc w:val="center"/>
        </w:trPr>
        <w:tc>
          <w:tcPr>
            <w:tcW w:w="3397" w:type="dxa"/>
            <w:shd w:val="clear" w:color="auto" w:fill="auto"/>
            <w:noWrap/>
          </w:tcPr>
          <w:p w14:paraId="552E92E4" w14:textId="77777777" w:rsidR="00115F92" w:rsidRPr="0024034C" w:rsidRDefault="00115F92" w:rsidP="002A49AA">
            <w:pPr>
              <w:keepNext/>
              <w:keepLines/>
              <w:spacing w:after="0"/>
              <w:jc w:val="center"/>
              <w:rPr>
                <w:rFonts w:ascii="Arial" w:hAnsi="Arial" w:cs="Arial"/>
                <w:sz w:val="18"/>
                <w:lang w:eastAsia="ko-KR"/>
              </w:rPr>
            </w:pPr>
            <w:r w:rsidRPr="0024034C">
              <w:rPr>
                <w:rFonts w:ascii="Arial" w:hAnsi="Arial" w:cs="Arial"/>
                <w:sz w:val="18"/>
                <w:lang w:eastAsia="ko-KR"/>
              </w:rPr>
              <w:t>DC_21A-42A_n78A-n79A</w:t>
            </w:r>
          </w:p>
          <w:p w14:paraId="76C60812"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cs="Arial"/>
                <w:sz w:val="18"/>
                <w:lang w:eastAsia="ko-KR"/>
              </w:rPr>
              <w:t>DC_21A-42C_n78A-n79A</w:t>
            </w:r>
          </w:p>
        </w:tc>
        <w:tc>
          <w:tcPr>
            <w:tcW w:w="3686" w:type="dxa"/>
          </w:tcPr>
          <w:p w14:paraId="2630932D" w14:textId="77777777" w:rsidR="00115F92" w:rsidRPr="0024034C" w:rsidRDefault="00115F92" w:rsidP="002A49AA">
            <w:pPr>
              <w:keepNext/>
              <w:keepLines/>
              <w:spacing w:after="0"/>
              <w:jc w:val="center"/>
              <w:rPr>
                <w:rFonts w:ascii="Arial" w:hAnsi="Arial"/>
                <w:sz w:val="18"/>
                <w:lang w:eastAsia="ko-KR"/>
              </w:rPr>
            </w:pPr>
            <w:r w:rsidRPr="0024034C">
              <w:rPr>
                <w:rFonts w:ascii="Arial" w:hAnsi="Arial"/>
                <w:sz w:val="18"/>
                <w:lang w:eastAsia="ko-KR"/>
              </w:rPr>
              <w:t>DC_21A_n78A</w:t>
            </w:r>
          </w:p>
          <w:p w14:paraId="308AE9E9"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ko-KR"/>
              </w:rPr>
              <w:t>DC_21A_n79A</w:t>
            </w:r>
          </w:p>
        </w:tc>
      </w:tr>
      <w:tr w:rsidR="00115F92" w:rsidRPr="0024034C" w14:paraId="21A7C812" w14:textId="77777777" w:rsidTr="002A49AA">
        <w:trPr>
          <w:trHeight w:val="187"/>
          <w:jc w:val="center"/>
        </w:trPr>
        <w:tc>
          <w:tcPr>
            <w:tcW w:w="3397" w:type="dxa"/>
            <w:shd w:val="clear" w:color="auto" w:fill="auto"/>
            <w:noWrap/>
          </w:tcPr>
          <w:p w14:paraId="100FE09E" w14:textId="77777777" w:rsidR="00115F92" w:rsidRPr="0024034C" w:rsidRDefault="00115F92" w:rsidP="002A49AA">
            <w:pPr>
              <w:keepNext/>
              <w:keepLines/>
              <w:spacing w:after="0"/>
              <w:jc w:val="center"/>
              <w:rPr>
                <w:rFonts w:ascii="Arial" w:hAnsi="Arial" w:cs="Arial"/>
                <w:sz w:val="18"/>
                <w:lang w:eastAsia="ko-KR"/>
              </w:rPr>
            </w:pPr>
            <w:r>
              <w:rPr>
                <w:rFonts w:ascii="Arial" w:hAnsi="Arial" w:cs="Arial"/>
                <w:sz w:val="18"/>
                <w:lang w:eastAsia="ko-KR"/>
              </w:rPr>
              <w:t>DC_28A_n5A-n40A-n78A</w:t>
            </w:r>
          </w:p>
        </w:tc>
        <w:tc>
          <w:tcPr>
            <w:tcW w:w="3686" w:type="dxa"/>
          </w:tcPr>
          <w:p w14:paraId="4C28BDF4" w14:textId="77777777" w:rsidR="00115F92" w:rsidRDefault="00115F92" w:rsidP="002A49AA">
            <w:pPr>
              <w:keepNext/>
              <w:keepLines/>
              <w:spacing w:after="0"/>
              <w:jc w:val="center"/>
              <w:rPr>
                <w:rFonts w:ascii="Arial" w:hAnsi="Arial"/>
                <w:sz w:val="18"/>
                <w:lang w:eastAsia="ko-KR"/>
              </w:rPr>
            </w:pPr>
            <w:r>
              <w:rPr>
                <w:rFonts w:ascii="Arial" w:hAnsi="Arial"/>
                <w:sz w:val="18"/>
                <w:lang w:eastAsia="ko-KR"/>
              </w:rPr>
              <w:t>DC_28A_n5A</w:t>
            </w:r>
          </w:p>
          <w:p w14:paraId="520C0817" w14:textId="77777777" w:rsidR="00115F92" w:rsidRDefault="00115F92" w:rsidP="002A49AA">
            <w:pPr>
              <w:keepNext/>
              <w:keepLines/>
              <w:spacing w:after="0"/>
              <w:jc w:val="center"/>
              <w:rPr>
                <w:rFonts w:ascii="Arial" w:hAnsi="Arial"/>
                <w:sz w:val="18"/>
                <w:lang w:eastAsia="ko-KR"/>
              </w:rPr>
            </w:pPr>
            <w:r>
              <w:rPr>
                <w:rFonts w:ascii="Arial" w:hAnsi="Arial"/>
                <w:sz w:val="18"/>
                <w:lang w:eastAsia="ko-KR"/>
              </w:rPr>
              <w:t>DC_28A_n40A</w:t>
            </w:r>
          </w:p>
          <w:p w14:paraId="329F3B04" w14:textId="77777777" w:rsidR="00115F92" w:rsidRPr="0024034C" w:rsidRDefault="00115F92" w:rsidP="002A49AA">
            <w:pPr>
              <w:keepNext/>
              <w:keepLines/>
              <w:spacing w:after="0"/>
              <w:jc w:val="center"/>
              <w:rPr>
                <w:rFonts w:ascii="Arial" w:hAnsi="Arial"/>
                <w:sz w:val="18"/>
                <w:lang w:eastAsia="ko-KR"/>
              </w:rPr>
            </w:pPr>
            <w:r>
              <w:rPr>
                <w:rFonts w:ascii="Arial" w:hAnsi="Arial"/>
                <w:sz w:val="18"/>
                <w:lang w:eastAsia="ko-KR"/>
              </w:rPr>
              <w:t>DC_28A_n78A</w:t>
            </w:r>
          </w:p>
        </w:tc>
      </w:tr>
      <w:tr w:rsidR="00115F92" w:rsidRPr="0024034C" w14:paraId="0D69C7C9" w14:textId="77777777" w:rsidTr="002A49AA">
        <w:trPr>
          <w:trHeight w:val="187"/>
          <w:jc w:val="center"/>
        </w:trPr>
        <w:tc>
          <w:tcPr>
            <w:tcW w:w="3397" w:type="dxa"/>
            <w:shd w:val="clear" w:color="auto" w:fill="auto"/>
            <w:noWrap/>
          </w:tcPr>
          <w:p w14:paraId="3CB3162F"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3D66D307"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DC_28A_n1A</w:t>
            </w:r>
          </w:p>
          <w:p w14:paraId="2CBA9819"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rPr>
              <w:t>DC_38A_n1A</w:t>
            </w:r>
          </w:p>
        </w:tc>
      </w:tr>
      <w:tr w:rsidR="00115F92" w:rsidRPr="0024034C" w14:paraId="46A76318" w14:textId="77777777" w:rsidTr="002A49AA">
        <w:trPr>
          <w:trHeight w:val="187"/>
          <w:jc w:val="center"/>
        </w:trPr>
        <w:tc>
          <w:tcPr>
            <w:tcW w:w="3397" w:type="dxa"/>
            <w:shd w:val="clear" w:color="auto" w:fill="auto"/>
            <w:noWrap/>
          </w:tcPr>
          <w:p w14:paraId="2E220F2F"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DC_28A-41A-42A_n78A</w:t>
            </w:r>
          </w:p>
          <w:p w14:paraId="6BAD5B82"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DC_28A-41C-42A_n78A</w:t>
            </w:r>
          </w:p>
          <w:p w14:paraId="749C7778"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DC_28A-41A-42C_n78A</w:t>
            </w:r>
          </w:p>
          <w:p w14:paraId="31A03081" w14:textId="77777777" w:rsidR="00115F92" w:rsidRPr="0024034C" w:rsidRDefault="00115F92" w:rsidP="002A49AA">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69718CB8"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4430501A"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0C7DC672"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p w14:paraId="5032C473" w14:textId="77777777" w:rsidR="00115F92" w:rsidRPr="0024034C" w:rsidRDefault="00115F92" w:rsidP="002A49AA">
            <w:pPr>
              <w:keepNext/>
              <w:keepLines/>
              <w:spacing w:after="0"/>
              <w:jc w:val="center"/>
              <w:rPr>
                <w:rFonts w:ascii="Arial" w:hAnsi="Arial"/>
                <w:sz w:val="18"/>
                <w:lang w:eastAsia="ko-KR"/>
              </w:rPr>
            </w:pPr>
          </w:p>
        </w:tc>
      </w:tr>
      <w:tr w:rsidR="00115F92" w:rsidRPr="0024034C" w14:paraId="3DE40426" w14:textId="77777777" w:rsidTr="002A49AA">
        <w:trPr>
          <w:trHeight w:val="187"/>
          <w:jc w:val="center"/>
        </w:trPr>
        <w:tc>
          <w:tcPr>
            <w:tcW w:w="3397" w:type="dxa"/>
            <w:shd w:val="clear" w:color="auto" w:fill="auto"/>
            <w:noWrap/>
          </w:tcPr>
          <w:p w14:paraId="1E91581A"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48EDA2C1"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DC_30A_n2A</w:t>
            </w:r>
          </w:p>
          <w:p w14:paraId="5F89A0A0" w14:textId="77777777" w:rsidR="00115F92" w:rsidRPr="0024034C" w:rsidRDefault="00115F92" w:rsidP="002A49AA">
            <w:pPr>
              <w:keepNext/>
              <w:keepLines/>
              <w:spacing w:after="0"/>
              <w:jc w:val="center"/>
              <w:rPr>
                <w:rFonts w:ascii="Arial" w:hAnsi="Arial"/>
                <w:sz w:val="18"/>
                <w:szCs w:val="18"/>
              </w:rPr>
            </w:pPr>
            <w:r w:rsidRPr="0024034C">
              <w:rPr>
                <w:rFonts w:ascii="Arial" w:hAnsi="Arial"/>
                <w:sz w:val="18"/>
                <w:lang w:eastAsia="ja-JP"/>
              </w:rPr>
              <w:t>DC_66A_n2A</w:t>
            </w:r>
          </w:p>
        </w:tc>
      </w:tr>
      <w:tr w:rsidR="00115F92" w:rsidRPr="0024034C" w14:paraId="18AF73ED" w14:textId="77777777" w:rsidTr="002A49AA">
        <w:trPr>
          <w:trHeight w:val="187"/>
          <w:jc w:val="center"/>
        </w:trPr>
        <w:tc>
          <w:tcPr>
            <w:tcW w:w="3397" w:type="dxa"/>
            <w:shd w:val="clear" w:color="auto" w:fill="auto"/>
            <w:noWrap/>
          </w:tcPr>
          <w:p w14:paraId="6F800077"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1C9ECD31"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DC_30A_n2A</w:t>
            </w:r>
          </w:p>
          <w:p w14:paraId="1332A34D" w14:textId="77777777" w:rsidR="00115F92" w:rsidRPr="0024034C" w:rsidRDefault="00115F92" w:rsidP="002A49AA">
            <w:pPr>
              <w:keepNext/>
              <w:keepLines/>
              <w:spacing w:after="0"/>
              <w:jc w:val="center"/>
              <w:rPr>
                <w:rFonts w:ascii="Arial" w:hAnsi="Arial"/>
                <w:sz w:val="18"/>
                <w:szCs w:val="18"/>
              </w:rPr>
            </w:pPr>
            <w:r w:rsidRPr="0024034C">
              <w:rPr>
                <w:rFonts w:ascii="Arial" w:hAnsi="Arial"/>
                <w:sz w:val="18"/>
                <w:lang w:eastAsia="ja-JP"/>
              </w:rPr>
              <w:t>DC_66A_n2A</w:t>
            </w:r>
          </w:p>
        </w:tc>
      </w:tr>
      <w:tr w:rsidR="00115F92" w:rsidRPr="0024034C" w14:paraId="40E6C200" w14:textId="77777777" w:rsidTr="002A49AA">
        <w:trPr>
          <w:trHeight w:val="187"/>
          <w:jc w:val="center"/>
        </w:trPr>
        <w:tc>
          <w:tcPr>
            <w:tcW w:w="3397" w:type="dxa"/>
            <w:shd w:val="clear" w:color="auto" w:fill="auto"/>
            <w:noWrap/>
          </w:tcPr>
          <w:p w14:paraId="1DFF125B"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5D6FFCEE"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DC_30A_n66A</w:t>
            </w:r>
          </w:p>
          <w:p w14:paraId="2C47286E" w14:textId="77777777" w:rsidR="00115F92" w:rsidRPr="0024034C" w:rsidRDefault="00115F92" w:rsidP="002A49AA">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115F92" w:rsidRPr="0024034C" w14:paraId="3D1A7FE8" w14:textId="77777777" w:rsidTr="002A49AA">
        <w:trPr>
          <w:trHeight w:val="187"/>
          <w:jc w:val="center"/>
        </w:trPr>
        <w:tc>
          <w:tcPr>
            <w:tcW w:w="3397" w:type="dxa"/>
            <w:shd w:val="clear" w:color="auto" w:fill="auto"/>
            <w:noWrap/>
          </w:tcPr>
          <w:p w14:paraId="6FAD631F"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69C09665"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1C567D88"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115F92" w:rsidRPr="0024034C" w14:paraId="77B985DA" w14:textId="77777777" w:rsidTr="002A49AA">
        <w:trPr>
          <w:trHeight w:val="187"/>
          <w:jc w:val="center"/>
        </w:trPr>
        <w:tc>
          <w:tcPr>
            <w:tcW w:w="3397" w:type="dxa"/>
            <w:shd w:val="clear" w:color="auto" w:fill="auto"/>
            <w:noWrap/>
          </w:tcPr>
          <w:p w14:paraId="3CA9B548"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DC_30A-66A-(n)5AA</w:t>
            </w:r>
          </w:p>
        </w:tc>
        <w:tc>
          <w:tcPr>
            <w:tcW w:w="3686" w:type="dxa"/>
          </w:tcPr>
          <w:p w14:paraId="559C685E"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DC_30A_n5A</w:t>
            </w:r>
          </w:p>
          <w:p w14:paraId="6C5CB67D"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DC_66A_n5A</w:t>
            </w:r>
          </w:p>
          <w:p w14:paraId="3BD1B92B" w14:textId="77777777" w:rsidR="00115F92" w:rsidRPr="0024034C" w:rsidRDefault="00115F92" w:rsidP="002A49AA">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115F92" w:rsidRPr="0024034C" w14:paraId="6FE73C3E"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50F73B"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4294FCC"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sz w:val="18"/>
              </w:rPr>
              <w:t>N/A</w:t>
            </w:r>
          </w:p>
        </w:tc>
      </w:tr>
      <w:tr w:rsidR="00115F92" w:rsidRPr="0024034C" w14:paraId="6245E147"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FF0F89"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803BBBC"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sz w:val="18"/>
              </w:rPr>
              <w:t>N/A</w:t>
            </w:r>
          </w:p>
        </w:tc>
      </w:tr>
      <w:tr w:rsidR="00115F92" w:rsidRPr="0024034C" w14:paraId="2273947E"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E053A9"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1F63F55"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DC_42A_n3A</w:t>
            </w:r>
          </w:p>
          <w:p w14:paraId="2EE8578D"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sz w:val="18"/>
              </w:rPr>
              <w:t>DC_42A_n28A</w:t>
            </w:r>
          </w:p>
        </w:tc>
      </w:tr>
      <w:tr w:rsidR="00115F92" w:rsidRPr="0024034C" w14:paraId="00E09717"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145833"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2887FBB"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DC_42A_n3A</w:t>
            </w:r>
          </w:p>
          <w:p w14:paraId="799915A7"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sz w:val="18"/>
              </w:rPr>
              <w:t>DC_42A_n28A</w:t>
            </w:r>
          </w:p>
        </w:tc>
      </w:tr>
      <w:tr w:rsidR="00115F92" w:rsidRPr="0024034C" w14:paraId="206A8023"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1104BA"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EEF3653"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DC_42A_n3A</w:t>
            </w:r>
          </w:p>
          <w:p w14:paraId="3A0402E4"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DC_42C_n3A</w:t>
            </w:r>
          </w:p>
          <w:p w14:paraId="46EFBEAB"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DC_42A_n28A</w:t>
            </w:r>
          </w:p>
          <w:p w14:paraId="767277CA"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sz w:val="18"/>
              </w:rPr>
              <w:t>DC_42C_n28A</w:t>
            </w:r>
          </w:p>
        </w:tc>
      </w:tr>
      <w:tr w:rsidR="00115F92" w:rsidRPr="0024034C" w14:paraId="1A8B38E0"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C28D04"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2A8A52D"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DC_42A_n3A</w:t>
            </w:r>
          </w:p>
          <w:p w14:paraId="0AD57735"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DC_42C_n3A</w:t>
            </w:r>
          </w:p>
          <w:p w14:paraId="3A4AE726" w14:textId="77777777" w:rsidR="00115F92" w:rsidRPr="0024034C" w:rsidRDefault="00115F92" w:rsidP="002A49AA">
            <w:pPr>
              <w:keepNext/>
              <w:keepLines/>
              <w:spacing w:after="0"/>
              <w:jc w:val="center"/>
              <w:rPr>
                <w:rFonts w:ascii="Arial" w:hAnsi="Arial"/>
                <w:sz w:val="18"/>
              </w:rPr>
            </w:pPr>
            <w:r w:rsidRPr="0024034C">
              <w:rPr>
                <w:rFonts w:ascii="Arial" w:hAnsi="Arial"/>
                <w:sz w:val="18"/>
              </w:rPr>
              <w:t>DC_42A_n28A</w:t>
            </w:r>
          </w:p>
          <w:p w14:paraId="66926DCD"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sz w:val="18"/>
              </w:rPr>
              <w:t>DC_42C_n28A</w:t>
            </w:r>
          </w:p>
        </w:tc>
      </w:tr>
      <w:tr w:rsidR="00115F92" w:rsidRPr="0024034C" w14:paraId="1CD71F04" w14:textId="77777777" w:rsidTr="002A49AA">
        <w:trPr>
          <w:trHeight w:val="187"/>
          <w:jc w:val="center"/>
        </w:trPr>
        <w:tc>
          <w:tcPr>
            <w:tcW w:w="3397" w:type="dxa"/>
            <w:shd w:val="clear" w:color="auto" w:fill="auto"/>
            <w:noWrap/>
          </w:tcPr>
          <w:p w14:paraId="6A11B653"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448C7CE5"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5CA048DD"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0C1820CD"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cs="Arial"/>
                <w:sz w:val="18"/>
                <w:szCs w:val="18"/>
              </w:rPr>
              <w:t>DC_66A_n25A</w:t>
            </w:r>
          </w:p>
          <w:p w14:paraId="14AF1C23" w14:textId="77777777" w:rsidR="00115F92" w:rsidRPr="0024034C" w:rsidRDefault="00115F92" w:rsidP="002A49AA">
            <w:pPr>
              <w:keepNext/>
              <w:keepLines/>
              <w:spacing w:after="0"/>
              <w:jc w:val="center"/>
              <w:rPr>
                <w:rFonts w:ascii="Arial" w:hAnsi="Arial"/>
                <w:sz w:val="18"/>
                <w:lang w:eastAsia="fi-FI"/>
              </w:rPr>
            </w:pPr>
            <w:r w:rsidRPr="0024034C">
              <w:rPr>
                <w:rFonts w:ascii="Arial" w:hAnsi="Arial" w:cs="Arial"/>
                <w:sz w:val="18"/>
                <w:szCs w:val="18"/>
              </w:rPr>
              <w:t>DC_66A_n41A</w:t>
            </w:r>
          </w:p>
        </w:tc>
      </w:tr>
      <w:tr w:rsidR="00115F92" w:rsidRPr="0024034C" w14:paraId="4AB60CCE" w14:textId="77777777" w:rsidTr="002A49AA">
        <w:trPr>
          <w:trHeight w:val="187"/>
          <w:jc w:val="center"/>
        </w:trPr>
        <w:tc>
          <w:tcPr>
            <w:tcW w:w="3397" w:type="dxa"/>
            <w:shd w:val="clear" w:color="auto" w:fill="auto"/>
            <w:noWrap/>
          </w:tcPr>
          <w:p w14:paraId="03CDAE0E"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049AFB26"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48A18CCA"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78A2ECC2"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cs="Arial"/>
                <w:sz w:val="18"/>
                <w:szCs w:val="18"/>
              </w:rPr>
              <w:t>DC_66A_n25A</w:t>
            </w:r>
          </w:p>
          <w:p w14:paraId="1D61C457"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cs="Arial"/>
                <w:sz w:val="18"/>
                <w:szCs w:val="18"/>
              </w:rPr>
              <w:t>DC_66A_n71A</w:t>
            </w:r>
          </w:p>
        </w:tc>
      </w:tr>
      <w:tr w:rsidR="00115F92" w:rsidRPr="0024034C" w14:paraId="07EC303B" w14:textId="77777777" w:rsidTr="002A49AA">
        <w:trPr>
          <w:trHeight w:val="187"/>
          <w:jc w:val="center"/>
        </w:trPr>
        <w:tc>
          <w:tcPr>
            <w:tcW w:w="3397" w:type="dxa"/>
            <w:shd w:val="clear" w:color="auto" w:fill="auto"/>
            <w:noWrap/>
          </w:tcPr>
          <w:p w14:paraId="45161473"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DC_46A-66A_n41A-n71A</w:t>
            </w:r>
          </w:p>
          <w:p w14:paraId="7B1B62E7"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DC_46C-66A_n41A-n71A</w:t>
            </w:r>
          </w:p>
          <w:p w14:paraId="64AE4408" w14:textId="77777777" w:rsidR="00115F92" w:rsidRPr="0024034C" w:rsidRDefault="00115F92" w:rsidP="002A49AA">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0C74DA86"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cs="Arial"/>
                <w:sz w:val="18"/>
                <w:szCs w:val="18"/>
              </w:rPr>
              <w:t>DC_66A_n41A</w:t>
            </w:r>
          </w:p>
          <w:p w14:paraId="79F00491"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cs="Arial"/>
                <w:sz w:val="18"/>
                <w:szCs w:val="18"/>
              </w:rPr>
              <w:t>DC_66A_n71A</w:t>
            </w:r>
          </w:p>
        </w:tc>
      </w:tr>
      <w:tr w:rsidR="00115F92" w:rsidRPr="0024034C" w14:paraId="6EBB31FA" w14:textId="77777777" w:rsidTr="002A49AA">
        <w:trPr>
          <w:trHeight w:val="187"/>
          <w:jc w:val="center"/>
        </w:trPr>
        <w:tc>
          <w:tcPr>
            <w:tcW w:w="3397" w:type="dxa"/>
            <w:shd w:val="clear" w:color="auto" w:fill="auto"/>
            <w:noWrap/>
          </w:tcPr>
          <w:p w14:paraId="0B02FD29"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DC_46A-66A_n41(2A)-n71A</w:t>
            </w:r>
          </w:p>
          <w:p w14:paraId="0CB6CA71"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DC_46C-66A_n41(2A)-n71A</w:t>
            </w:r>
          </w:p>
          <w:p w14:paraId="5B80FB89"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7E3E903B"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cs="Arial"/>
                <w:sz w:val="18"/>
                <w:szCs w:val="18"/>
              </w:rPr>
              <w:t>DC_66A_n41A</w:t>
            </w:r>
          </w:p>
          <w:p w14:paraId="413022FE" w14:textId="77777777" w:rsidR="00115F92" w:rsidRPr="0024034C" w:rsidRDefault="00115F92" w:rsidP="002A49AA">
            <w:pPr>
              <w:keepNext/>
              <w:keepLines/>
              <w:spacing w:after="0"/>
              <w:jc w:val="center"/>
              <w:rPr>
                <w:rFonts w:ascii="Arial" w:hAnsi="Arial" w:cs="Arial"/>
                <w:sz w:val="18"/>
                <w:szCs w:val="18"/>
              </w:rPr>
            </w:pPr>
            <w:r w:rsidRPr="0024034C">
              <w:rPr>
                <w:rFonts w:ascii="Arial" w:hAnsi="Arial" w:cs="Arial"/>
                <w:sz w:val="18"/>
                <w:szCs w:val="18"/>
              </w:rPr>
              <w:t>DC_66A_n71A</w:t>
            </w:r>
          </w:p>
        </w:tc>
      </w:tr>
      <w:tr w:rsidR="00115F92" w:rsidRPr="0024034C" w14:paraId="1ECA107F" w14:textId="77777777" w:rsidTr="002A49AA">
        <w:trPr>
          <w:trHeight w:val="187"/>
          <w:jc w:val="center"/>
        </w:trPr>
        <w:tc>
          <w:tcPr>
            <w:tcW w:w="3397" w:type="dxa"/>
            <w:shd w:val="clear" w:color="auto" w:fill="auto"/>
            <w:noWrap/>
          </w:tcPr>
          <w:p w14:paraId="1E793D82"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2C39571B"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DC_48A_n25A</w:t>
            </w:r>
          </w:p>
          <w:p w14:paraId="2ECF6719"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lang w:eastAsia="ja-JP"/>
              </w:rPr>
              <w:t>DC_66A_n25A</w:t>
            </w:r>
          </w:p>
          <w:p w14:paraId="65B2FE13" w14:textId="77777777" w:rsidR="00115F92" w:rsidRPr="0024034C" w:rsidRDefault="00115F92" w:rsidP="002A49AA">
            <w:pPr>
              <w:keepNext/>
              <w:keepLines/>
              <w:spacing w:after="0"/>
              <w:jc w:val="center"/>
              <w:rPr>
                <w:rFonts w:ascii="Arial" w:hAnsi="Arial"/>
                <w:sz w:val="18"/>
                <w:szCs w:val="18"/>
              </w:rPr>
            </w:pPr>
            <w:r w:rsidRPr="0024034C">
              <w:rPr>
                <w:rFonts w:ascii="Arial" w:hAnsi="Arial"/>
                <w:sz w:val="18"/>
                <w:lang w:eastAsia="ja-JP"/>
              </w:rPr>
              <w:t>DC_66A_n48A</w:t>
            </w:r>
          </w:p>
        </w:tc>
      </w:tr>
      <w:tr w:rsidR="00115F92" w:rsidRPr="0024034C" w14:paraId="41550DA8" w14:textId="77777777" w:rsidTr="002A49AA">
        <w:trPr>
          <w:trHeight w:val="187"/>
          <w:jc w:val="center"/>
        </w:trPr>
        <w:tc>
          <w:tcPr>
            <w:tcW w:w="3397" w:type="dxa"/>
            <w:shd w:val="clear" w:color="auto" w:fill="auto"/>
            <w:noWrap/>
          </w:tcPr>
          <w:p w14:paraId="48E799B3" w14:textId="77777777" w:rsidR="00115F92" w:rsidRPr="00141911" w:rsidRDefault="00115F92" w:rsidP="002A49AA">
            <w:pPr>
              <w:keepNext/>
              <w:keepLines/>
              <w:spacing w:after="0"/>
              <w:jc w:val="center"/>
              <w:rPr>
                <w:rFonts w:ascii="Arial" w:hAnsi="Arial" w:cs="Arial"/>
                <w:sz w:val="18"/>
                <w:szCs w:val="18"/>
                <w:lang w:val="sv-SE"/>
              </w:rPr>
            </w:pPr>
            <w:r w:rsidRPr="00141911">
              <w:rPr>
                <w:rFonts w:ascii="Arial" w:hAnsi="Arial" w:cs="Arial"/>
                <w:sz w:val="18"/>
                <w:szCs w:val="18"/>
                <w:lang w:val="sv-SE"/>
              </w:rPr>
              <w:t>DC_66A-71A_n2A-n41A</w:t>
            </w:r>
          </w:p>
        </w:tc>
        <w:tc>
          <w:tcPr>
            <w:tcW w:w="3686" w:type="dxa"/>
          </w:tcPr>
          <w:p w14:paraId="78003F64" w14:textId="77777777" w:rsidR="00115F92" w:rsidRPr="00141911" w:rsidRDefault="00115F92" w:rsidP="002A49AA">
            <w:pPr>
              <w:keepNext/>
              <w:keepLines/>
              <w:spacing w:after="0"/>
              <w:jc w:val="center"/>
              <w:rPr>
                <w:rFonts w:ascii="Arial" w:hAnsi="Arial" w:cs="Arial"/>
                <w:sz w:val="18"/>
                <w:szCs w:val="18"/>
                <w:lang w:val="sv-SE"/>
              </w:rPr>
            </w:pPr>
            <w:r w:rsidRPr="00141911">
              <w:rPr>
                <w:rFonts w:ascii="Arial" w:hAnsi="Arial" w:cs="Arial"/>
                <w:sz w:val="18"/>
                <w:szCs w:val="18"/>
                <w:lang w:val="sv-SE"/>
              </w:rPr>
              <w:t>DC_66A_n2A</w:t>
            </w:r>
          </w:p>
          <w:p w14:paraId="3C8CD797" w14:textId="77777777" w:rsidR="00115F92" w:rsidRPr="00141911" w:rsidRDefault="00115F92" w:rsidP="002A49AA">
            <w:pPr>
              <w:keepNext/>
              <w:keepLines/>
              <w:spacing w:after="0"/>
              <w:jc w:val="center"/>
              <w:rPr>
                <w:rFonts w:ascii="Arial" w:hAnsi="Arial" w:cs="Arial"/>
                <w:sz w:val="18"/>
                <w:szCs w:val="18"/>
                <w:lang w:val="sv-SE"/>
              </w:rPr>
            </w:pPr>
            <w:r w:rsidRPr="00141911">
              <w:rPr>
                <w:rFonts w:ascii="Arial" w:hAnsi="Arial" w:cs="Arial"/>
                <w:sz w:val="18"/>
                <w:szCs w:val="18"/>
                <w:lang w:val="sv-SE"/>
              </w:rPr>
              <w:t>DC_66A_n41A</w:t>
            </w:r>
          </w:p>
          <w:p w14:paraId="023783DE" w14:textId="77777777" w:rsidR="00115F92" w:rsidRPr="00141911" w:rsidRDefault="00115F92" w:rsidP="002A49AA">
            <w:pPr>
              <w:keepNext/>
              <w:keepLines/>
              <w:spacing w:after="0"/>
              <w:jc w:val="center"/>
              <w:rPr>
                <w:rFonts w:ascii="Arial" w:hAnsi="Arial" w:cs="Arial"/>
                <w:sz w:val="18"/>
                <w:szCs w:val="18"/>
                <w:lang w:val="sv-SE"/>
              </w:rPr>
            </w:pPr>
            <w:r w:rsidRPr="00141911">
              <w:rPr>
                <w:rFonts w:ascii="Arial" w:hAnsi="Arial" w:cs="Arial"/>
                <w:sz w:val="18"/>
                <w:szCs w:val="18"/>
                <w:lang w:val="sv-SE"/>
              </w:rPr>
              <w:t>DC_71A_n2A</w:t>
            </w:r>
          </w:p>
          <w:p w14:paraId="26CA7E1E" w14:textId="77777777" w:rsidR="00115F92" w:rsidRPr="00141911" w:rsidRDefault="00115F92" w:rsidP="002A49AA">
            <w:pPr>
              <w:keepNext/>
              <w:keepLines/>
              <w:spacing w:after="0"/>
              <w:jc w:val="center"/>
              <w:rPr>
                <w:rFonts w:ascii="Arial" w:hAnsi="Arial" w:cs="Arial"/>
                <w:sz w:val="18"/>
                <w:szCs w:val="18"/>
                <w:lang w:val="sv-SE"/>
              </w:rPr>
            </w:pPr>
            <w:r w:rsidRPr="00141911">
              <w:rPr>
                <w:rFonts w:ascii="Arial" w:hAnsi="Arial" w:cs="Arial"/>
                <w:sz w:val="18"/>
                <w:szCs w:val="18"/>
                <w:lang w:val="sv-SE"/>
              </w:rPr>
              <w:t>DC_71A_n41A</w:t>
            </w:r>
          </w:p>
        </w:tc>
      </w:tr>
      <w:tr w:rsidR="00115F92" w:rsidRPr="0024034C" w14:paraId="7E74B1C3" w14:textId="77777777" w:rsidTr="002A49AA">
        <w:trPr>
          <w:trHeight w:val="187"/>
          <w:jc w:val="center"/>
        </w:trPr>
        <w:tc>
          <w:tcPr>
            <w:tcW w:w="3397" w:type="dxa"/>
            <w:shd w:val="clear" w:color="auto" w:fill="auto"/>
            <w:noWrap/>
          </w:tcPr>
          <w:p w14:paraId="76F9BED1" w14:textId="77777777" w:rsidR="00115F92" w:rsidRPr="00141911" w:rsidRDefault="00115F92" w:rsidP="002A49AA">
            <w:pPr>
              <w:keepNext/>
              <w:keepLines/>
              <w:spacing w:after="0"/>
              <w:jc w:val="center"/>
              <w:rPr>
                <w:rFonts w:ascii="Arial" w:hAnsi="Arial" w:cs="Arial"/>
                <w:sz w:val="18"/>
                <w:szCs w:val="18"/>
                <w:lang w:val="sv-SE"/>
              </w:rPr>
            </w:pPr>
            <w:r w:rsidRPr="00141911">
              <w:rPr>
                <w:rFonts w:ascii="Arial" w:hAnsi="Arial" w:cs="Arial"/>
                <w:sz w:val="18"/>
                <w:szCs w:val="18"/>
                <w:lang w:val="sv-SE"/>
              </w:rPr>
              <w:t>DC_66A-71A_n2A-n77A</w:t>
            </w:r>
          </w:p>
        </w:tc>
        <w:tc>
          <w:tcPr>
            <w:tcW w:w="3686" w:type="dxa"/>
          </w:tcPr>
          <w:p w14:paraId="661A617E" w14:textId="77777777" w:rsidR="00115F92" w:rsidRPr="00141911" w:rsidRDefault="00115F92" w:rsidP="002A49AA">
            <w:pPr>
              <w:keepNext/>
              <w:keepLines/>
              <w:spacing w:after="0"/>
              <w:jc w:val="center"/>
              <w:rPr>
                <w:rFonts w:ascii="Arial" w:hAnsi="Arial" w:cs="Arial"/>
                <w:sz w:val="18"/>
                <w:szCs w:val="18"/>
                <w:lang w:val="sv-SE"/>
              </w:rPr>
            </w:pPr>
            <w:r w:rsidRPr="00141911">
              <w:rPr>
                <w:rFonts w:ascii="Arial" w:hAnsi="Arial" w:cs="Arial"/>
                <w:sz w:val="18"/>
                <w:szCs w:val="18"/>
                <w:lang w:val="sv-SE"/>
              </w:rPr>
              <w:t>DC_66A_n2A</w:t>
            </w:r>
          </w:p>
          <w:p w14:paraId="1D1B0B7F" w14:textId="77777777" w:rsidR="00115F92" w:rsidRPr="00141911" w:rsidRDefault="00115F92" w:rsidP="002A49AA">
            <w:pPr>
              <w:keepNext/>
              <w:keepLines/>
              <w:spacing w:after="0"/>
              <w:jc w:val="center"/>
              <w:rPr>
                <w:rFonts w:ascii="Arial" w:hAnsi="Arial" w:cs="Arial"/>
                <w:sz w:val="18"/>
                <w:szCs w:val="18"/>
                <w:lang w:val="sv-SE"/>
              </w:rPr>
            </w:pPr>
            <w:r w:rsidRPr="00141911">
              <w:rPr>
                <w:rFonts w:ascii="Arial" w:hAnsi="Arial" w:cs="Arial"/>
                <w:sz w:val="18"/>
                <w:szCs w:val="18"/>
                <w:lang w:val="sv-SE"/>
              </w:rPr>
              <w:t>DC_66A_n77A</w:t>
            </w:r>
          </w:p>
          <w:p w14:paraId="3194D01E" w14:textId="77777777" w:rsidR="00115F92" w:rsidRPr="00141911" w:rsidRDefault="00115F92" w:rsidP="002A49AA">
            <w:pPr>
              <w:keepNext/>
              <w:keepLines/>
              <w:spacing w:after="0"/>
              <w:jc w:val="center"/>
              <w:rPr>
                <w:rFonts w:ascii="Arial" w:hAnsi="Arial" w:cs="Arial"/>
                <w:sz w:val="18"/>
                <w:szCs w:val="18"/>
                <w:lang w:val="sv-SE"/>
              </w:rPr>
            </w:pPr>
            <w:r w:rsidRPr="00141911">
              <w:rPr>
                <w:rFonts w:ascii="Arial" w:hAnsi="Arial" w:cs="Arial"/>
                <w:sz w:val="18"/>
                <w:szCs w:val="18"/>
                <w:lang w:val="sv-SE"/>
              </w:rPr>
              <w:t>DC_71A_n2A</w:t>
            </w:r>
          </w:p>
          <w:p w14:paraId="3500E597" w14:textId="77777777" w:rsidR="00115F92" w:rsidRPr="00141911" w:rsidRDefault="00115F92" w:rsidP="002A49AA">
            <w:pPr>
              <w:keepNext/>
              <w:keepLines/>
              <w:spacing w:after="0"/>
              <w:jc w:val="center"/>
              <w:rPr>
                <w:rFonts w:ascii="Arial" w:hAnsi="Arial" w:cs="Arial"/>
                <w:sz w:val="18"/>
                <w:szCs w:val="18"/>
                <w:lang w:val="sv-SE"/>
              </w:rPr>
            </w:pPr>
            <w:r w:rsidRPr="00141911">
              <w:rPr>
                <w:rFonts w:ascii="Arial" w:hAnsi="Arial" w:cs="Arial"/>
                <w:sz w:val="18"/>
                <w:szCs w:val="18"/>
                <w:lang w:val="sv-SE"/>
              </w:rPr>
              <w:t>DC_71A_n77A</w:t>
            </w:r>
          </w:p>
        </w:tc>
      </w:tr>
      <w:tr w:rsidR="00115F92" w:rsidRPr="0024034C" w14:paraId="5B75E65F" w14:textId="77777777" w:rsidTr="002A49AA">
        <w:trPr>
          <w:trHeight w:val="187"/>
          <w:jc w:val="center"/>
        </w:trPr>
        <w:tc>
          <w:tcPr>
            <w:tcW w:w="3397" w:type="dxa"/>
            <w:shd w:val="clear" w:color="auto" w:fill="auto"/>
            <w:noWrap/>
          </w:tcPr>
          <w:p w14:paraId="5DD472DC"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sz w:val="18"/>
              </w:rPr>
              <w:lastRenderedPageBreak/>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3A4746DA" w14:textId="77777777" w:rsidR="00115F92" w:rsidRPr="0024034C" w:rsidRDefault="00115F92" w:rsidP="002A49AA">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115F92" w:rsidRPr="0024034C" w14:paraId="0D0FA3EA" w14:textId="77777777" w:rsidTr="002A49AA">
        <w:trPr>
          <w:trHeight w:val="187"/>
          <w:jc w:val="center"/>
        </w:trPr>
        <w:tc>
          <w:tcPr>
            <w:tcW w:w="3397" w:type="dxa"/>
            <w:shd w:val="clear" w:color="auto" w:fill="auto"/>
            <w:noWrap/>
          </w:tcPr>
          <w:p w14:paraId="5513A7CC" w14:textId="77777777" w:rsidR="00115F92" w:rsidRPr="00141911" w:rsidRDefault="00115F92" w:rsidP="002A49AA">
            <w:pPr>
              <w:keepNext/>
              <w:keepLines/>
              <w:spacing w:after="0"/>
              <w:jc w:val="center"/>
              <w:rPr>
                <w:rFonts w:ascii="Arial" w:hAnsi="Arial" w:cs="Arial"/>
                <w:sz w:val="18"/>
                <w:szCs w:val="18"/>
                <w:lang w:val="sv-SE"/>
              </w:rPr>
            </w:pPr>
            <w:r w:rsidRPr="00141911">
              <w:rPr>
                <w:rFonts w:ascii="Arial" w:hAnsi="Arial" w:cs="Arial"/>
                <w:sz w:val="18"/>
                <w:szCs w:val="18"/>
                <w:lang w:val="sv-SE"/>
              </w:rPr>
              <w:t>DC_66A-71A_n66A-n77A</w:t>
            </w:r>
          </w:p>
        </w:tc>
        <w:tc>
          <w:tcPr>
            <w:tcW w:w="3686" w:type="dxa"/>
          </w:tcPr>
          <w:p w14:paraId="6E191C6A" w14:textId="77777777" w:rsidR="00115F92" w:rsidRPr="00141911" w:rsidRDefault="00115F92" w:rsidP="002A49AA">
            <w:pPr>
              <w:keepNext/>
              <w:keepLines/>
              <w:spacing w:after="0"/>
              <w:jc w:val="center"/>
              <w:rPr>
                <w:rFonts w:ascii="Arial" w:hAnsi="Arial" w:cs="Arial"/>
                <w:sz w:val="18"/>
                <w:szCs w:val="18"/>
                <w:lang w:val="sv-SE"/>
              </w:rPr>
            </w:pPr>
            <w:r w:rsidRPr="00141911">
              <w:rPr>
                <w:rFonts w:ascii="Arial" w:hAnsi="Arial" w:cs="Arial"/>
                <w:sz w:val="18"/>
                <w:szCs w:val="18"/>
                <w:lang w:val="sv-SE"/>
              </w:rPr>
              <w:t>DC_66A_n66A</w:t>
            </w:r>
            <w:r w:rsidRPr="00141911">
              <w:rPr>
                <w:rFonts w:ascii="Arial" w:hAnsi="Arial" w:cs="Arial"/>
                <w:sz w:val="18"/>
                <w:szCs w:val="18"/>
                <w:vertAlign w:val="superscript"/>
                <w:lang w:val="sv-SE"/>
              </w:rPr>
              <w:t>4</w:t>
            </w:r>
          </w:p>
          <w:p w14:paraId="54641082" w14:textId="77777777" w:rsidR="00115F92" w:rsidRPr="00141911" w:rsidRDefault="00115F92" w:rsidP="002A49AA">
            <w:pPr>
              <w:keepNext/>
              <w:keepLines/>
              <w:spacing w:after="0"/>
              <w:jc w:val="center"/>
              <w:rPr>
                <w:rFonts w:ascii="Arial" w:hAnsi="Arial" w:cs="Arial"/>
                <w:sz w:val="18"/>
                <w:szCs w:val="18"/>
                <w:lang w:val="sv-SE"/>
              </w:rPr>
            </w:pPr>
            <w:r w:rsidRPr="00141911">
              <w:rPr>
                <w:rFonts w:ascii="Arial" w:hAnsi="Arial" w:cs="Arial"/>
                <w:sz w:val="18"/>
                <w:szCs w:val="18"/>
                <w:lang w:val="sv-SE"/>
              </w:rPr>
              <w:t>DC_66A_n77A</w:t>
            </w:r>
          </w:p>
          <w:p w14:paraId="1DDA2AC3" w14:textId="77777777" w:rsidR="00115F92" w:rsidRPr="00141911" w:rsidRDefault="00115F92" w:rsidP="002A49AA">
            <w:pPr>
              <w:keepNext/>
              <w:keepLines/>
              <w:spacing w:after="0"/>
              <w:jc w:val="center"/>
              <w:rPr>
                <w:rFonts w:ascii="Arial" w:hAnsi="Arial" w:cs="Arial"/>
                <w:sz w:val="18"/>
                <w:szCs w:val="18"/>
                <w:lang w:val="sv-SE"/>
              </w:rPr>
            </w:pPr>
            <w:r w:rsidRPr="00141911">
              <w:rPr>
                <w:rFonts w:ascii="Arial" w:hAnsi="Arial" w:cs="Arial"/>
                <w:sz w:val="18"/>
                <w:szCs w:val="18"/>
                <w:lang w:val="sv-SE"/>
              </w:rPr>
              <w:t>DC_71A_n66A</w:t>
            </w:r>
          </w:p>
          <w:p w14:paraId="55A74505" w14:textId="77777777" w:rsidR="00115F92" w:rsidRPr="00141911" w:rsidRDefault="00115F92" w:rsidP="002A49AA">
            <w:pPr>
              <w:keepNext/>
              <w:keepLines/>
              <w:spacing w:after="0"/>
              <w:jc w:val="center"/>
              <w:rPr>
                <w:rFonts w:ascii="Arial" w:hAnsi="Arial" w:cs="Arial"/>
                <w:sz w:val="18"/>
                <w:szCs w:val="18"/>
                <w:lang w:val="sv-SE"/>
              </w:rPr>
            </w:pPr>
            <w:r w:rsidRPr="00141911">
              <w:rPr>
                <w:rFonts w:ascii="Arial" w:hAnsi="Arial" w:cs="Arial"/>
                <w:sz w:val="18"/>
                <w:szCs w:val="18"/>
                <w:lang w:val="sv-SE"/>
              </w:rPr>
              <w:t>DC_71A_n77A</w:t>
            </w:r>
          </w:p>
        </w:tc>
      </w:tr>
      <w:tr w:rsidR="00115F92" w:rsidRPr="0024034C" w:rsidDel="00C25AB2" w14:paraId="59AD283B" w14:textId="77777777" w:rsidTr="002A49AA">
        <w:trPr>
          <w:trHeight w:val="187"/>
          <w:jc w:val="center"/>
        </w:trPr>
        <w:tc>
          <w:tcPr>
            <w:tcW w:w="7083" w:type="dxa"/>
            <w:gridSpan w:val="2"/>
            <w:shd w:val="clear" w:color="auto" w:fill="auto"/>
            <w:noWrap/>
            <w:vAlign w:val="center"/>
          </w:tcPr>
          <w:p w14:paraId="2C100C58" w14:textId="77777777" w:rsidR="00115F92" w:rsidRPr="0024034C" w:rsidRDefault="00115F92" w:rsidP="002A49AA">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7EB6589E" w14:textId="77777777" w:rsidR="00115F92" w:rsidRPr="0024034C" w:rsidRDefault="00115F92" w:rsidP="002A49AA">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w:t>
            </w:r>
            <w:proofErr w:type="spellStart"/>
            <w:r w:rsidRPr="0024034C">
              <w:rPr>
                <w:rFonts w:ascii="Arial" w:hAnsi="Arial"/>
                <w:sz w:val="18"/>
              </w:rPr>
              <w:t>Tx</w:t>
            </w:r>
            <w:proofErr w:type="spellEnd"/>
            <w:r w:rsidRPr="0024034C">
              <w:rPr>
                <w:rFonts w:ascii="Arial" w:hAnsi="Arial"/>
                <w:sz w:val="18"/>
              </w:rPr>
              <w:t xml:space="preserve"> capability</w:t>
            </w:r>
          </w:p>
          <w:p w14:paraId="34729EA2" w14:textId="77777777" w:rsidR="00115F92" w:rsidRPr="0024034C" w:rsidRDefault="00115F92" w:rsidP="002A49AA">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2C3C82CC" w14:textId="77777777" w:rsidR="00115F92" w:rsidRPr="0024034C" w:rsidRDefault="00115F92" w:rsidP="002A49AA">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28728CB3" w14:textId="77777777" w:rsidR="00115F92" w:rsidRPr="0024034C" w:rsidRDefault="00115F92" w:rsidP="002A49AA">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4D8C7888" w14:textId="77777777" w:rsidR="00115F92" w:rsidRPr="0024034C" w:rsidRDefault="00115F92" w:rsidP="002A49AA">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20F8DA84" w14:textId="77777777" w:rsidR="00115F92" w:rsidRPr="0024034C" w:rsidRDefault="00115F92" w:rsidP="002A49AA">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05E3BD05" w14:textId="77777777" w:rsidR="00115F92" w:rsidRPr="0024034C" w:rsidRDefault="00115F92" w:rsidP="002A49AA">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sidRPr="0024034C">
              <w:rPr>
                <w:rFonts w:ascii="Arial" w:hAnsi="Arial"/>
                <w:sz w:val="18"/>
                <w:lang w:eastAsia="fi-FI"/>
              </w:rPr>
              <w:t>dB.</w:t>
            </w:r>
            <w:proofErr w:type="spellEnd"/>
            <w:r w:rsidRPr="0024034C">
              <w:rPr>
                <w:rFonts w:ascii="Arial" w:hAnsi="Arial"/>
                <w:sz w:val="18"/>
              </w:rPr>
              <w:t xml:space="preserve"> </w:t>
            </w:r>
          </w:p>
          <w:p w14:paraId="0CD70BBD" w14:textId="77777777" w:rsidR="00115F92" w:rsidRPr="0024034C" w:rsidRDefault="00115F92" w:rsidP="002A49AA">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t>PC3 or PC2 Uplink EN-DC configuration is applicable to EN-DC configurations.</w:t>
            </w:r>
          </w:p>
          <w:p w14:paraId="30E9F780" w14:textId="77777777" w:rsidR="00115F92" w:rsidRPr="0024034C" w:rsidRDefault="00115F92" w:rsidP="002A49AA">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 xml:space="preserve">Band 7 and Band 38 are restricted as DL </w:t>
            </w:r>
            <w:proofErr w:type="spellStart"/>
            <w:r w:rsidRPr="0024034C">
              <w:rPr>
                <w:rFonts w:ascii="Arial" w:hAnsi="Arial"/>
                <w:sz w:val="18"/>
                <w:lang w:eastAsia="zh-CN"/>
              </w:rPr>
              <w:t>Scell</w:t>
            </w:r>
            <w:proofErr w:type="spellEnd"/>
            <w:r w:rsidRPr="0024034C">
              <w:rPr>
                <w:rFonts w:ascii="Arial" w:hAnsi="Arial"/>
                <w:sz w:val="18"/>
                <w:lang w:eastAsia="zh-CN"/>
              </w:rPr>
              <w:t>. Power imbalance between downlink carriers on Band 7 and Band 38 is assumed to be within 6dB</w:t>
            </w:r>
            <w:r w:rsidRPr="0024034C">
              <w:rPr>
                <w:rFonts w:ascii="Arial" w:hAnsi="Arial"/>
                <w:sz w:val="18"/>
              </w:rPr>
              <w:t>.</w:t>
            </w:r>
          </w:p>
          <w:p w14:paraId="1AC8B8ED" w14:textId="77777777" w:rsidR="00115F92" w:rsidRPr="0024034C" w:rsidRDefault="00115F92" w:rsidP="002A49AA">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216B2441" w14:textId="77777777" w:rsidR="00115F92" w:rsidRPr="0024034C" w:rsidRDefault="00115F92" w:rsidP="002A49AA">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265AA862" w14:textId="77777777" w:rsidR="00115F92" w:rsidRPr="0024034C" w:rsidRDefault="00115F92" w:rsidP="002A49AA">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w:t>
            </w:r>
            <w:proofErr w:type="spellStart"/>
            <w:r w:rsidRPr="0024034C">
              <w:rPr>
                <w:rFonts w:ascii="Arial" w:hAnsi="Arial"/>
                <w:sz w:val="18"/>
                <w:lang w:val="en-US" w:eastAsia="zh-CN"/>
              </w:rPr>
              <w:t>configu</w:t>
            </w:r>
            <w:proofErr w:type="spellEnd"/>
            <w:r w:rsidRPr="0024034C">
              <w:t>ration.</w:t>
            </w:r>
          </w:p>
          <w:p w14:paraId="7EFA781C" w14:textId="77777777" w:rsidR="00115F92" w:rsidRDefault="00115F92" w:rsidP="002A49AA">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w:t>
            </w:r>
            <w:proofErr w:type="spellStart"/>
            <w:r w:rsidRPr="0024034C">
              <w:rPr>
                <w:rFonts w:ascii="Arial" w:hAnsi="Arial"/>
                <w:sz w:val="18"/>
              </w:rPr>
              <w:t>usec</w:t>
            </w:r>
            <w:proofErr w:type="spellEnd"/>
            <w:r w:rsidRPr="0024034C">
              <w:rPr>
                <w:rFonts w:ascii="Arial" w:hAnsi="Arial"/>
                <w:sz w:val="18"/>
              </w:rPr>
              <w:t xml:space="preserve">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14:paraId="69DED96F" w14:textId="77777777" w:rsidR="00115F92" w:rsidRPr="0024034C" w:rsidRDefault="00115F92" w:rsidP="002A49AA">
            <w:pPr>
              <w:keepNext/>
              <w:keepLines/>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 xml:space="preserve">Band 7 and Band </w:t>
            </w:r>
            <w:r>
              <w:rPr>
                <w:rFonts w:ascii="Arial" w:hAnsi="Arial"/>
                <w:sz w:val="18"/>
                <w:lang w:val="en-US" w:eastAsia="zh-CN"/>
              </w:rPr>
              <w:t>n</w:t>
            </w:r>
            <w:r w:rsidRPr="00AD476B">
              <w:rPr>
                <w:rFonts w:ascii="Arial" w:hAnsi="Arial"/>
                <w:sz w:val="18"/>
                <w:lang w:val="en-US" w:eastAsia="zh-CN"/>
              </w:rPr>
              <w:t xml:space="preserve">38 are restricted as DL </w:t>
            </w:r>
            <w:proofErr w:type="spellStart"/>
            <w:r w:rsidRPr="00AD476B">
              <w:rPr>
                <w:rFonts w:ascii="Arial" w:hAnsi="Arial"/>
                <w:sz w:val="18"/>
                <w:lang w:val="en-US" w:eastAsia="zh-CN"/>
              </w:rPr>
              <w:t>Scell</w:t>
            </w:r>
            <w:proofErr w:type="spellEnd"/>
            <w:r w:rsidRPr="00AD476B">
              <w:rPr>
                <w:rFonts w:ascii="Arial" w:hAnsi="Arial"/>
                <w:sz w:val="18"/>
                <w:lang w:val="en-US" w:eastAsia="zh-CN"/>
              </w:rPr>
              <w:t>. Power imbalance between downlink carriers on Band 7 and Band 38 is assumed to be within 6dB</w:t>
            </w:r>
            <w:r w:rsidRPr="0024034C">
              <w:t>.</w:t>
            </w:r>
          </w:p>
          <w:p w14:paraId="25485C8E" w14:textId="77777777" w:rsidR="00115F92" w:rsidRDefault="00115F92" w:rsidP="002A49AA">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64137645" w14:textId="77777777" w:rsidR="00115F92" w:rsidRPr="0024034C" w:rsidDel="00C25AB2" w:rsidRDefault="00115F92" w:rsidP="002A49AA">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14:paraId="717E7A4E" w14:textId="77777777" w:rsidR="00B76DA8" w:rsidRPr="00E26F26" w:rsidRDefault="00B76DA8" w:rsidP="00B76DA8">
      <w:pPr>
        <w:pStyle w:val="2"/>
        <w:ind w:left="0" w:firstLine="0"/>
        <w:rPr>
          <w:rFonts w:eastAsia="??"/>
          <w:color w:val="FF0000"/>
          <w:szCs w:val="32"/>
        </w:rPr>
      </w:pPr>
      <w:r>
        <w:rPr>
          <w:rFonts w:eastAsia="??"/>
          <w:color w:val="FF0000"/>
          <w:szCs w:val="32"/>
        </w:rPr>
        <w:lastRenderedPageBreak/>
        <w:t xml:space="preserve">&lt;&lt; </w:t>
      </w:r>
      <w:r>
        <w:rPr>
          <w:rFonts w:eastAsia="宋体" w:hint="eastAsia"/>
          <w:color w:val="FF0000"/>
          <w:szCs w:val="32"/>
          <w:lang w:val="en-US" w:eastAsia="zh-CN"/>
        </w:rPr>
        <w:t>Next</w:t>
      </w:r>
      <w:r>
        <w:rPr>
          <w:rFonts w:eastAsia="??"/>
          <w:color w:val="FF0000"/>
          <w:szCs w:val="32"/>
        </w:rPr>
        <w:t xml:space="preserve"> change &gt;&gt;</w:t>
      </w:r>
    </w:p>
    <w:p w14:paraId="145A0A4E" w14:textId="77777777" w:rsidR="00C73B1E" w:rsidRPr="00EF5447" w:rsidRDefault="00C73B1E" w:rsidP="00C73B1E">
      <w:pPr>
        <w:pStyle w:val="40"/>
      </w:pPr>
      <w:bookmarkStart w:id="103" w:name="_Toc21351525"/>
      <w:bookmarkStart w:id="104" w:name="_Toc29807107"/>
      <w:bookmarkStart w:id="105" w:name="_Toc36648821"/>
      <w:bookmarkStart w:id="106" w:name="_Toc36651546"/>
      <w:bookmarkStart w:id="107" w:name="_Toc37256480"/>
      <w:bookmarkStart w:id="108" w:name="_Toc37256821"/>
      <w:bookmarkStart w:id="109" w:name="_Toc45890518"/>
      <w:bookmarkStart w:id="110" w:name="_Toc45891742"/>
      <w:bookmarkStart w:id="111" w:name="_Toc45892152"/>
      <w:bookmarkStart w:id="112" w:name="_Toc45892562"/>
      <w:bookmarkStart w:id="113" w:name="_Toc52352975"/>
      <w:bookmarkStart w:id="114" w:name="_Toc53174798"/>
      <w:bookmarkStart w:id="115" w:name="_Toc61378105"/>
      <w:bookmarkStart w:id="116" w:name="_Toc61378580"/>
      <w:bookmarkStart w:id="117" w:name="_Toc67953769"/>
      <w:bookmarkStart w:id="118" w:name="_Toc68733434"/>
      <w:bookmarkStart w:id="119" w:name="_Toc68784750"/>
      <w:bookmarkStart w:id="120" w:name="_Toc76736706"/>
      <w:bookmarkStart w:id="121" w:name="_Toc77241118"/>
      <w:bookmarkStart w:id="122" w:name="_Toc77241623"/>
      <w:bookmarkStart w:id="123" w:name="_Toc83742999"/>
      <w:bookmarkStart w:id="124" w:name="_Toc83909520"/>
      <w:bookmarkStart w:id="125" w:name="_Toc91071487"/>
      <w:r w:rsidRPr="00EF5447">
        <w:t>5.5B.4.4</w:t>
      </w:r>
      <w:r w:rsidRPr="00EF5447">
        <w:tab/>
        <w:t>Inter-band EN-DC configurations within FR1 (five bands)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7C8E6591" w14:textId="77777777" w:rsidR="00C73B1E" w:rsidRDefault="00C73B1E" w:rsidP="00C73B1E">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C73B1E" w:rsidRPr="005D0BD0" w14:paraId="38334289" w14:textId="77777777" w:rsidTr="002A49AA">
        <w:trPr>
          <w:trHeight w:val="187"/>
          <w:tblHeader/>
          <w:jc w:val="center"/>
        </w:trPr>
        <w:tc>
          <w:tcPr>
            <w:tcW w:w="3397" w:type="dxa"/>
            <w:hideMark/>
          </w:tcPr>
          <w:p w14:paraId="197B8036" w14:textId="77777777" w:rsidR="00C73B1E" w:rsidRPr="006355E0" w:rsidRDefault="00C73B1E" w:rsidP="002A49AA">
            <w:pPr>
              <w:keepNext/>
              <w:keepLines/>
              <w:spacing w:after="0"/>
              <w:jc w:val="center"/>
              <w:rPr>
                <w:rFonts w:ascii="Arial" w:hAnsi="Arial"/>
                <w:b/>
                <w:sz w:val="18"/>
                <w:lang w:eastAsia="fi-FI"/>
              </w:rPr>
            </w:pPr>
            <w:r w:rsidRPr="006355E0">
              <w:rPr>
                <w:rFonts w:ascii="Arial" w:hAnsi="Arial"/>
                <w:b/>
                <w:sz w:val="18"/>
                <w:lang w:eastAsia="fi-FI"/>
              </w:rPr>
              <w:lastRenderedPageBreak/>
              <w:t>EN-DC</w:t>
            </w:r>
          </w:p>
          <w:p w14:paraId="31F2641F" w14:textId="77777777" w:rsidR="00C73B1E" w:rsidRPr="006355E0" w:rsidRDefault="00C73B1E" w:rsidP="002A49AA">
            <w:pPr>
              <w:keepNext/>
              <w:keepLines/>
              <w:spacing w:after="0"/>
              <w:jc w:val="center"/>
              <w:rPr>
                <w:rFonts w:ascii="Arial" w:hAnsi="Arial"/>
                <w:b/>
                <w:sz w:val="18"/>
                <w:lang w:eastAsia="fi-FI"/>
              </w:rPr>
            </w:pPr>
            <w:r w:rsidRPr="006355E0">
              <w:rPr>
                <w:rFonts w:ascii="Arial" w:hAnsi="Arial"/>
                <w:b/>
                <w:sz w:val="18"/>
                <w:lang w:eastAsia="fi-FI"/>
              </w:rPr>
              <w:t>configuration</w:t>
            </w:r>
          </w:p>
        </w:tc>
        <w:tc>
          <w:tcPr>
            <w:tcW w:w="3544" w:type="dxa"/>
            <w:shd w:val="clear" w:color="auto" w:fill="auto"/>
          </w:tcPr>
          <w:p w14:paraId="3AF7BE32" w14:textId="77777777" w:rsidR="00C73B1E" w:rsidRPr="006355E0" w:rsidRDefault="00C73B1E" w:rsidP="002A49AA">
            <w:pPr>
              <w:keepNext/>
              <w:keepLines/>
              <w:spacing w:after="0"/>
              <w:jc w:val="center"/>
              <w:rPr>
                <w:rFonts w:ascii="Arial" w:hAnsi="Arial"/>
                <w:b/>
                <w:sz w:val="18"/>
                <w:lang w:val="fr-FR" w:eastAsia="fi-FI"/>
              </w:rPr>
            </w:pPr>
            <w:r w:rsidRPr="006355E0">
              <w:rPr>
                <w:rFonts w:ascii="Arial" w:hAnsi="Arial"/>
                <w:b/>
                <w:sz w:val="18"/>
                <w:lang w:val="fr-FR" w:eastAsia="fi-FI"/>
              </w:rPr>
              <w:t>Uplink EN-DC</w:t>
            </w:r>
          </w:p>
          <w:p w14:paraId="4D486233" w14:textId="77777777" w:rsidR="00C73B1E" w:rsidRPr="006355E0" w:rsidRDefault="00C73B1E" w:rsidP="002A49AA">
            <w:pPr>
              <w:keepNext/>
              <w:keepLines/>
              <w:spacing w:after="0"/>
              <w:jc w:val="center"/>
              <w:rPr>
                <w:rFonts w:ascii="Arial" w:hAnsi="Arial"/>
                <w:b/>
                <w:sz w:val="18"/>
                <w:lang w:val="fr-FR" w:eastAsia="fi-FI"/>
              </w:rPr>
            </w:pPr>
            <w:r w:rsidRPr="006355E0">
              <w:rPr>
                <w:rFonts w:ascii="Arial" w:hAnsi="Arial"/>
                <w:b/>
                <w:sz w:val="18"/>
                <w:lang w:val="fr-FR" w:eastAsia="fi-FI"/>
              </w:rPr>
              <w:t>configuration</w:t>
            </w:r>
          </w:p>
          <w:p w14:paraId="6CEC16CA" w14:textId="77777777" w:rsidR="00C73B1E" w:rsidRPr="006355E0" w:rsidDel="00C35823" w:rsidRDefault="00C73B1E" w:rsidP="002A49AA">
            <w:pPr>
              <w:keepNext/>
              <w:keepLines/>
              <w:spacing w:after="0"/>
              <w:jc w:val="center"/>
              <w:rPr>
                <w:rFonts w:ascii="Arial" w:hAnsi="Arial"/>
                <w:b/>
                <w:sz w:val="18"/>
                <w:lang w:val="fr-FR" w:eastAsia="fi-FI"/>
              </w:rPr>
            </w:pPr>
            <w:r w:rsidRPr="006355E0">
              <w:rPr>
                <w:rFonts w:ascii="Arial" w:hAnsi="Arial"/>
                <w:b/>
                <w:sz w:val="18"/>
                <w:lang w:val="fr-FR" w:eastAsia="fi-FI"/>
              </w:rPr>
              <w:t>(NOTE 1)</w:t>
            </w:r>
          </w:p>
        </w:tc>
      </w:tr>
      <w:tr w:rsidR="00C73B1E" w:rsidRPr="006355E0" w14:paraId="01F60262"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218C650D" w14:textId="77777777" w:rsidR="00C73B1E" w:rsidRPr="006355E0" w:rsidRDefault="00C73B1E" w:rsidP="002A49AA">
            <w:pPr>
              <w:keepNext/>
              <w:keepLines/>
              <w:spacing w:after="0"/>
              <w:jc w:val="center"/>
              <w:rPr>
                <w:rFonts w:ascii="Arial" w:hAnsi="Arial"/>
                <w:sz w:val="18"/>
              </w:rPr>
            </w:pPr>
            <w:r>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20D710D" w14:textId="77777777" w:rsidR="00C73B1E" w:rsidRDefault="00C73B1E" w:rsidP="002A49AA">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78B6C494" w14:textId="77777777" w:rsidR="00C73B1E" w:rsidRDefault="00C73B1E" w:rsidP="002A49AA">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16A05F33" w14:textId="77777777" w:rsidR="00C73B1E" w:rsidRDefault="00C73B1E" w:rsidP="002A49AA">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2170DDB4" w14:textId="77777777" w:rsidR="00C73B1E" w:rsidRPr="006355E0" w:rsidRDefault="00C73B1E" w:rsidP="002A49AA">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C73B1E" w:rsidRPr="006355E0" w14:paraId="17FFF2F9"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55C621B9" w14:textId="77777777" w:rsidR="00C73B1E" w:rsidRPr="006355E0" w:rsidRDefault="00C73B1E" w:rsidP="002A49AA">
            <w:pPr>
              <w:keepNext/>
              <w:keepLines/>
              <w:spacing w:after="0"/>
              <w:jc w:val="center"/>
              <w:rPr>
                <w:rFonts w:ascii="Arial" w:hAnsi="Arial"/>
                <w:sz w:val="18"/>
              </w:rPr>
            </w:pPr>
            <w:r>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D0891EC" w14:textId="77777777" w:rsidR="00C73B1E" w:rsidRDefault="00C73B1E" w:rsidP="002A49AA">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3CD2E1CD" w14:textId="77777777" w:rsidR="00C73B1E" w:rsidRDefault="00C73B1E" w:rsidP="002A49AA">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012D51DD" w14:textId="77777777" w:rsidR="00C73B1E" w:rsidRDefault="00C73B1E" w:rsidP="002A49AA">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42AA3D56" w14:textId="77777777" w:rsidR="00C73B1E" w:rsidRPr="006355E0" w:rsidRDefault="00C73B1E" w:rsidP="002A49AA">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C73B1E" w:rsidRPr="006355E0" w14:paraId="2AB9A78D"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5118FA85"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64FA5C5"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DC_1A_n77A</w:t>
            </w:r>
          </w:p>
          <w:p w14:paraId="78974E28"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DC_3A_n77A</w:t>
            </w:r>
          </w:p>
          <w:p w14:paraId="5F9E3B55"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DC_5A_n77A</w:t>
            </w:r>
          </w:p>
          <w:p w14:paraId="54570DCF"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DC_7A_n77A</w:t>
            </w:r>
          </w:p>
        </w:tc>
      </w:tr>
      <w:tr w:rsidR="00C73B1E" w:rsidRPr="006355E0" w14:paraId="71C19DB1"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2F5D8E89" w14:textId="77777777" w:rsidR="00C73B1E" w:rsidRDefault="00C73B1E" w:rsidP="002A49AA">
            <w:pPr>
              <w:keepNext/>
              <w:keepLines/>
              <w:spacing w:after="0"/>
              <w:jc w:val="center"/>
              <w:rPr>
                <w:rFonts w:ascii="Arial" w:hAnsi="Arial"/>
                <w:sz w:val="18"/>
              </w:rPr>
            </w:pPr>
            <w:r w:rsidRPr="006355E0">
              <w:rPr>
                <w:rFonts w:ascii="Arial" w:hAnsi="Arial"/>
                <w:sz w:val="18"/>
              </w:rPr>
              <w:t>DC_1A-3A-5A-7A_n77(2A)</w:t>
            </w:r>
          </w:p>
          <w:p w14:paraId="3331EE18" w14:textId="77777777" w:rsidR="00C73B1E" w:rsidRPr="006355E0" w:rsidRDefault="00C73B1E" w:rsidP="002A49AA">
            <w:pPr>
              <w:keepNext/>
              <w:keepLines/>
              <w:spacing w:after="0"/>
              <w:jc w:val="center"/>
              <w:rPr>
                <w:rFonts w:ascii="Arial" w:hAnsi="Arial"/>
                <w:sz w:val="18"/>
              </w:rPr>
            </w:pPr>
            <w:r>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hideMark/>
          </w:tcPr>
          <w:p w14:paraId="1D87DDC5"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DC_1A_n77A</w:t>
            </w:r>
          </w:p>
          <w:p w14:paraId="00539A40"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DC_3A_n77A</w:t>
            </w:r>
          </w:p>
          <w:p w14:paraId="225127E6"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DC_5A_n77A</w:t>
            </w:r>
          </w:p>
          <w:p w14:paraId="1E746133"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DC_7A_n77A</w:t>
            </w:r>
          </w:p>
        </w:tc>
      </w:tr>
      <w:tr w:rsidR="00C73B1E" w:rsidRPr="006355E0" w14:paraId="18F92600"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2BCB8A09"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3A7B4320"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DC_1A_n77A</w:t>
            </w:r>
          </w:p>
          <w:p w14:paraId="25CB03E2"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DC_3A_n77A</w:t>
            </w:r>
          </w:p>
          <w:p w14:paraId="7860C619"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DC_5A_n77A</w:t>
            </w:r>
          </w:p>
          <w:p w14:paraId="339C947C"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DC_7A_n77A</w:t>
            </w:r>
          </w:p>
        </w:tc>
      </w:tr>
      <w:tr w:rsidR="00C73B1E" w:rsidRPr="006355E0" w14:paraId="2B0D3841"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29339662" w14:textId="77777777" w:rsidR="00C73B1E" w:rsidRDefault="00C73B1E" w:rsidP="002A49AA">
            <w:pPr>
              <w:keepNext/>
              <w:keepLines/>
              <w:spacing w:after="0"/>
              <w:jc w:val="center"/>
              <w:rPr>
                <w:rFonts w:ascii="Arial" w:hAnsi="Arial"/>
                <w:sz w:val="18"/>
              </w:rPr>
            </w:pPr>
            <w:r w:rsidRPr="006355E0">
              <w:rPr>
                <w:rFonts w:ascii="Arial" w:hAnsi="Arial"/>
                <w:sz w:val="18"/>
              </w:rPr>
              <w:t>DC_1A-3A-5A-7A-7A_n77(2A)</w:t>
            </w:r>
          </w:p>
          <w:p w14:paraId="3B1CF2E9" w14:textId="77777777" w:rsidR="00C73B1E" w:rsidRPr="006355E0" w:rsidRDefault="00C73B1E" w:rsidP="002A49AA">
            <w:pPr>
              <w:keepNext/>
              <w:keepLines/>
              <w:spacing w:after="0"/>
              <w:jc w:val="center"/>
              <w:rPr>
                <w:rFonts w:ascii="Arial" w:hAnsi="Arial"/>
                <w:sz w:val="18"/>
              </w:rPr>
            </w:pPr>
            <w:r>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hideMark/>
          </w:tcPr>
          <w:p w14:paraId="609FAF28"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DC_1A_n77A</w:t>
            </w:r>
          </w:p>
          <w:p w14:paraId="690F7B8D"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DC_3A_n77A</w:t>
            </w:r>
          </w:p>
          <w:p w14:paraId="1203D141"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DC_5A_n77A</w:t>
            </w:r>
          </w:p>
          <w:p w14:paraId="377F55D9"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DC_7A_n77A</w:t>
            </w:r>
          </w:p>
        </w:tc>
      </w:tr>
      <w:tr w:rsidR="00C73B1E" w:rsidRPr="006355E0" w14:paraId="283E7B81" w14:textId="77777777" w:rsidTr="002A49AA">
        <w:trPr>
          <w:trHeight w:val="187"/>
          <w:jc w:val="center"/>
        </w:trPr>
        <w:tc>
          <w:tcPr>
            <w:tcW w:w="3397" w:type="dxa"/>
            <w:noWrap/>
          </w:tcPr>
          <w:p w14:paraId="3533E7F6"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DC_1A-3A-5A-7A_n78A</w:t>
            </w:r>
          </w:p>
          <w:p w14:paraId="235693BF" w14:textId="77777777" w:rsidR="00C73B1E" w:rsidRPr="006355E0" w:rsidRDefault="00C73B1E" w:rsidP="002A49AA">
            <w:pPr>
              <w:keepNext/>
              <w:keepLines/>
              <w:spacing w:after="0"/>
              <w:jc w:val="center"/>
              <w:rPr>
                <w:rFonts w:ascii="Arial" w:hAnsi="Arial"/>
                <w:sz w:val="18"/>
                <w:lang w:eastAsia="fi-FI"/>
              </w:rPr>
            </w:pPr>
            <w:r w:rsidRPr="006355E0">
              <w:rPr>
                <w:rFonts w:ascii="Arial" w:hAnsi="Arial"/>
                <w:sz w:val="18"/>
                <w:lang w:eastAsia="fi-FI"/>
              </w:rPr>
              <w:t>DC_1A-3C-5A-7A_n78A</w:t>
            </w:r>
          </w:p>
          <w:p w14:paraId="4B6ED5E3" w14:textId="77777777" w:rsidR="00C73B1E" w:rsidRPr="006355E0" w:rsidRDefault="00C73B1E" w:rsidP="002A49AA">
            <w:pPr>
              <w:keepNext/>
              <w:keepLines/>
              <w:spacing w:after="0"/>
              <w:jc w:val="center"/>
              <w:rPr>
                <w:rFonts w:ascii="Arial" w:hAnsi="Arial"/>
                <w:sz w:val="18"/>
                <w:lang w:eastAsia="fi-FI"/>
              </w:rPr>
            </w:pPr>
            <w:r w:rsidRPr="006355E0">
              <w:rPr>
                <w:rFonts w:ascii="Arial" w:hAnsi="Arial"/>
                <w:sz w:val="18"/>
                <w:lang w:eastAsia="zh-CN"/>
              </w:rPr>
              <w:t>DC_1A-3A-5A-7A_n78C</w:t>
            </w:r>
          </w:p>
        </w:tc>
        <w:tc>
          <w:tcPr>
            <w:tcW w:w="3544" w:type="dxa"/>
            <w:shd w:val="clear" w:color="auto" w:fill="auto"/>
          </w:tcPr>
          <w:p w14:paraId="76103496"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DC_1A_n78A</w:t>
            </w:r>
          </w:p>
          <w:p w14:paraId="66BE5780"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DC_3A_n78A</w:t>
            </w:r>
          </w:p>
          <w:p w14:paraId="2F2FB0D4"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DC_5A_n78A</w:t>
            </w:r>
          </w:p>
          <w:p w14:paraId="539F7AFF"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DC_7A_n78A</w:t>
            </w:r>
          </w:p>
        </w:tc>
      </w:tr>
      <w:tr w:rsidR="00C73B1E" w:rsidRPr="006355E0" w14:paraId="2671C1DA"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14C8CD" w14:textId="77777777" w:rsidR="00C73B1E" w:rsidRPr="006355E0" w:rsidRDefault="00C73B1E" w:rsidP="002A49AA">
            <w:pPr>
              <w:keepNext/>
              <w:keepLines/>
              <w:spacing w:after="0"/>
              <w:jc w:val="center"/>
              <w:rPr>
                <w:rFonts w:ascii="Arial" w:hAnsi="Arial"/>
                <w:sz w:val="18"/>
                <w:lang w:val="fr-FR"/>
              </w:rPr>
            </w:pPr>
            <w:r w:rsidRPr="006355E0">
              <w:rPr>
                <w:rFonts w:ascii="Arial"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38681825"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DC_1A_n78A</w:t>
            </w:r>
          </w:p>
          <w:p w14:paraId="0C731BB6"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DC_3A_n78A</w:t>
            </w:r>
          </w:p>
          <w:p w14:paraId="36FAD52F"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DC_5A_n78A</w:t>
            </w:r>
          </w:p>
          <w:p w14:paraId="4FD12B2A" w14:textId="77777777" w:rsidR="00C73B1E" w:rsidRPr="006355E0" w:rsidRDefault="00C73B1E" w:rsidP="002A49AA">
            <w:pPr>
              <w:keepNext/>
              <w:keepLines/>
              <w:spacing w:after="0"/>
              <w:jc w:val="center"/>
              <w:rPr>
                <w:rFonts w:ascii="Arial" w:hAnsi="Arial"/>
                <w:sz w:val="18"/>
                <w:lang w:val="fr-FR"/>
              </w:rPr>
            </w:pPr>
            <w:r w:rsidRPr="006355E0">
              <w:rPr>
                <w:rFonts w:ascii="Arial" w:hAnsi="Arial"/>
                <w:sz w:val="18"/>
                <w:lang w:val="fr-FR"/>
              </w:rPr>
              <w:t>DC_7A_n78A</w:t>
            </w:r>
          </w:p>
        </w:tc>
      </w:tr>
      <w:tr w:rsidR="00C73B1E" w:rsidRPr="006355E0" w14:paraId="401E4A42"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2688A1" w14:textId="77777777" w:rsidR="00C73B1E" w:rsidRPr="006355E0" w:rsidRDefault="00C73B1E" w:rsidP="002A49AA">
            <w:pPr>
              <w:keepNext/>
              <w:keepLines/>
              <w:spacing w:after="0"/>
              <w:jc w:val="center"/>
              <w:rPr>
                <w:rFonts w:ascii="Arial" w:hAnsi="Arial"/>
                <w:sz w:val="18"/>
                <w:lang w:val="fr-FR" w:eastAsia="fi-FI"/>
              </w:rPr>
            </w:pPr>
            <w:r>
              <w:rPr>
                <w:rFonts w:ascii="Arial"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tcPr>
          <w:p w14:paraId="625490C8" w14:textId="77777777" w:rsidR="00C73B1E" w:rsidRDefault="00C73B1E" w:rsidP="002A49AA">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61433214" w14:textId="77777777" w:rsidR="00C73B1E" w:rsidRDefault="00C73B1E" w:rsidP="002A49AA">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69E518E8" w14:textId="77777777" w:rsidR="00C73B1E" w:rsidRDefault="00C73B1E" w:rsidP="002A49AA">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14F96ED9" w14:textId="77777777" w:rsidR="00C73B1E" w:rsidRPr="006355E0" w:rsidRDefault="00C73B1E" w:rsidP="002A49AA">
            <w:pPr>
              <w:keepNext/>
              <w:keepLines/>
              <w:spacing w:after="0"/>
              <w:jc w:val="center"/>
              <w:rPr>
                <w:rFonts w:ascii="Arial" w:hAnsi="Arial"/>
                <w:sz w:val="18"/>
              </w:rPr>
            </w:pPr>
            <w:r>
              <w:rPr>
                <w:rFonts w:ascii="Arial" w:hAnsi="Arial"/>
                <w:kern w:val="2"/>
                <w:sz w:val="18"/>
                <w:lang w:val="en-US"/>
              </w:rPr>
              <w:t>DC_7A_n78A</w:t>
            </w:r>
          </w:p>
        </w:tc>
      </w:tr>
      <w:tr w:rsidR="00C73B1E" w:rsidRPr="006355E0" w14:paraId="190B4F35"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138E21"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DC_1A-3A-5A-7A</w:t>
            </w:r>
            <w:r w:rsidRPr="006355E0">
              <w:rPr>
                <w:rFonts w:ascii="Arial" w:hAnsi="Arial"/>
                <w:sz w:val="18"/>
                <w:lang w:eastAsia="zh-CN"/>
              </w:rPr>
              <w:t>-7A_</w:t>
            </w:r>
            <w:r w:rsidRPr="006355E0">
              <w:rPr>
                <w:rFonts w:ascii="Arial" w:hAnsi="Arial"/>
                <w:sz w:val="18"/>
              </w:rPr>
              <w:t>n78A</w:t>
            </w:r>
          </w:p>
          <w:p w14:paraId="3A40851F" w14:textId="77777777" w:rsidR="00C73B1E" w:rsidRPr="006355E0" w:rsidRDefault="00C73B1E" w:rsidP="002A49AA">
            <w:pPr>
              <w:keepNext/>
              <w:keepLines/>
              <w:spacing w:after="0"/>
              <w:jc w:val="center"/>
              <w:rPr>
                <w:rFonts w:ascii="Arial" w:hAnsi="Arial"/>
                <w:sz w:val="18"/>
                <w:lang w:eastAsia="fi-FI"/>
              </w:rPr>
            </w:pPr>
            <w:r w:rsidRPr="006355E0">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583FB6C6"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DC_1A_n78A</w:t>
            </w:r>
          </w:p>
          <w:p w14:paraId="1F53B2D5"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DC_3A_n78A</w:t>
            </w:r>
          </w:p>
          <w:p w14:paraId="6900543E"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DC_5A_n78A</w:t>
            </w:r>
          </w:p>
          <w:p w14:paraId="4CACB793" w14:textId="77777777" w:rsidR="00C73B1E" w:rsidRPr="006355E0" w:rsidRDefault="00C73B1E" w:rsidP="002A49AA">
            <w:pPr>
              <w:keepNext/>
              <w:keepLines/>
              <w:spacing w:after="0"/>
              <w:jc w:val="center"/>
              <w:rPr>
                <w:rFonts w:ascii="Arial" w:hAnsi="Arial"/>
                <w:sz w:val="18"/>
                <w:lang w:val="fr-FR"/>
              </w:rPr>
            </w:pPr>
            <w:r w:rsidRPr="006355E0">
              <w:rPr>
                <w:rFonts w:ascii="Arial" w:hAnsi="Arial"/>
                <w:sz w:val="18"/>
                <w:lang w:val="fr-FR"/>
              </w:rPr>
              <w:t>DC_7A_n78A</w:t>
            </w:r>
          </w:p>
        </w:tc>
      </w:tr>
      <w:tr w:rsidR="00C73B1E" w:rsidRPr="006355E0" w14:paraId="6189A334"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EA5EB2" w14:textId="77777777" w:rsidR="00C73B1E" w:rsidRPr="006355E0" w:rsidRDefault="00C73B1E" w:rsidP="002A49AA">
            <w:pPr>
              <w:keepNext/>
              <w:keepLines/>
              <w:spacing w:after="0"/>
              <w:jc w:val="center"/>
              <w:rPr>
                <w:rFonts w:ascii="Arial" w:hAnsi="Arial"/>
                <w:sz w:val="18"/>
                <w:lang w:val="fr-FR" w:eastAsia="fi-FI"/>
              </w:rPr>
            </w:pPr>
            <w:r w:rsidRPr="006355E0">
              <w:rPr>
                <w:rFonts w:ascii="Arial"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773FC693"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DC_1A_n78A</w:t>
            </w:r>
          </w:p>
          <w:p w14:paraId="64B1F587"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DC_3A_n78A</w:t>
            </w:r>
          </w:p>
          <w:p w14:paraId="1A252D43"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DC_5A_n78A</w:t>
            </w:r>
          </w:p>
          <w:p w14:paraId="1F46286D" w14:textId="77777777" w:rsidR="00C73B1E" w:rsidRPr="006355E0" w:rsidRDefault="00C73B1E" w:rsidP="002A49AA">
            <w:pPr>
              <w:keepNext/>
              <w:keepLines/>
              <w:spacing w:after="0"/>
              <w:jc w:val="center"/>
              <w:rPr>
                <w:rFonts w:ascii="Arial" w:hAnsi="Arial"/>
                <w:sz w:val="18"/>
                <w:lang w:val="fr-FR"/>
              </w:rPr>
            </w:pPr>
            <w:r w:rsidRPr="006355E0">
              <w:rPr>
                <w:rFonts w:ascii="Arial" w:hAnsi="Arial"/>
                <w:sz w:val="18"/>
                <w:lang w:val="fr-FR"/>
              </w:rPr>
              <w:t>DC_7A_n78A</w:t>
            </w:r>
          </w:p>
        </w:tc>
      </w:tr>
      <w:tr w:rsidR="00C73B1E" w:rsidRPr="006355E0" w14:paraId="57EA98AE"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46F846" w14:textId="77777777" w:rsidR="00C73B1E" w:rsidRPr="0084589C" w:rsidRDefault="00C73B1E" w:rsidP="002A49AA">
            <w:pPr>
              <w:keepNext/>
              <w:keepLines/>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tcPr>
          <w:p w14:paraId="55AF9555" w14:textId="77777777" w:rsidR="00C73B1E" w:rsidRDefault="00C73B1E" w:rsidP="002A49AA">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4C00BA1D" w14:textId="77777777" w:rsidR="00C73B1E" w:rsidRDefault="00C73B1E" w:rsidP="002A49AA">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52F0DB60" w14:textId="77777777" w:rsidR="00C73B1E" w:rsidRDefault="00C73B1E" w:rsidP="002A49AA">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7D1CE0D7" w14:textId="77777777" w:rsidR="00C73B1E" w:rsidRPr="006355E0" w:rsidRDefault="00C73B1E" w:rsidP="002A49AA">
            <w:pPr>
              <w:keepNext/>
              <w:keepLines/>
              <w:spacing w:after="0"/>
              <w:jc w:val="center"/>
              <w:rPr>
                <w:rFonts w:ascii="Arial" w:hAnsi="Arial"/>
                <w:sz w:val="18"/>
              </w:rPr>
            </w:pPr>
            <w:r>
              <w:rPr>
                <w:rFonts w:ascii="Arial" w:hAnsi="Arial"/>
                <w:kern w:val="2"/>
                <w:sz w:val="18"/>
                <w:lang w:val="en-US"/>
              </w:rPr>
              <w:t>DC_7A_n78A</w:t>
            </w:r>
          </w:p>
        </w:tc>
      </w:tr>
      <w:tr w:rsidR="00C73B1E" w:rsidRPr="006355E0" w14:paraId="59EED8BB"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F03FB9" w14:textId="77777777" w:rsidR="00C73B1E" w:rsidRPr="006355E0" w:rsidRDefault="00C73B1E" w:rsidP="002A49AA">
            <w:pPr>
              <w:keepNext/>
              <w:keepLines/>
              <w:spacing w:after="0"/>
              <w:jc w:val="center"/>
              <w:rPr>
                <w:rFonts w:ascii="Arial" w:hAnsi="Arial"/>
                <w:sz w:val="18"/>
                <w:lang w:val="fr-FR" w:eastAsia="fi-FI"/>
              </w:rPr>
            </w:pPr>
            <w:r w:rsidRPr="006355E0">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64C9875A"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DC_1A_n78A</w:t>
            </w:r>
          </w:p>
          <w:p w14:paraId="225A7E29"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DC_3A_n78A</w:t>
            </w:r>
          </w:p>
          <w:p w14:paraId="04A6A50B"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DC_5A_n78A</w:t>
            </w:r>
          </w:p>
          <w:p w14:paraId="081648AD" w14:textId="77777777" w:rsidR="00C73B1E" w:rsidRPr="006355E0" w:rsidRDefault="00C73B1E" w:rsidP="002A49AA">
            <w:pPr>
              <w:keepNext/>
              <w:keepLines/>
              <w:spacing w:after="0"/>
              <w:jc w:val="center"/>
              <w:rPr>
                <w:rFonts w:ascii="Arial" w:hAnsi="Arial"/>
                <w:sz w:val="18"/>
                <w:lang w:val="fr-FR"/>
              </w:rPr>
            </w:pPr>
            <w:r w:rsidRPr="006355E0">
              <w:rPr>
                <w:rFonts w:ascii="Arial" w:hAnsi="Arial"/>
                <w:sz w:val="18"/>
                <w:lang w:val="fr-FR"/>
              </w:rPr>
              <w:t>DC_7A_n78A</w:t>
            </w:r>
          </w:p>
        </w:tc>
      </w:tr>
      <w:tr w:rsidR="00C73B1E" w:rsidRPr="006355E0" w14:paraId="0628FED5"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FD6D81" w14:textId="77777777" w:rsidR="00C73B1E" w:rsidRPr="00470EA5" w:rsidRDefault="00C73B1E" w:rsidP="002A49AA">
            <w:pPr>
              <w:keepNext/>
              <w:keepLines/>
              <w:spacing w:after="0"/>
              <w:jc w:val="center"/>
              <w:rPr>
                <w:rFonts w:ascii="Arial" w:hAnsi="Arial"/>
                <w:sz w:val="18"/>
              </w:rPr>
            </w:pPr>
            <w:r w:rsidRPr="00470EA5">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tcPr>
          <w:p w14:paraId="275EB319" w14:textId="77777777" w:rsidR="00C73B1E" w:rsidRPr="00470EA5" w:rsidRDefault="00C73B1E" w:rsidP="002A49AA">
            <w:pPr>
              <w:pStyle w:val="TAC"/>
            </w:pPr>
            <w:r w:rsidRPr="00877CC8">
              <w:t>DC_</w:t>
            </w:r>
            <w:r>
              <w:t>1</w:t>
            </w:r>
            <w:r w:rsidRPr="00877CC8">
              <w:t>A_n</w:t>
            </w:r>
            <w:r>
              <w:t>40</w:t>
            </w:r>
            <w:r w:rsidRPr="00877CC8">
              <w:t>A</w:t>
            </w:r>
          </w:p>
          <w:p w14:paraId="770999A0" w14:textId="77777777" w:rsidR="00C73B1E" w:rsidRDefault="00C73B1E" w:rsidP="002A49AA">
            <w:pPr>
              <w:pStyle w:val="TAC"/>
            </w:pPr>
            <w:r w:rsidRPr="00877CC8">
              <w:t>DC_</w:t>
            </w:r>
            <w:r>
              <w:t>1</w:t>
            </w:r>
            <w:r w:rsidRPr="00877CC8">
              <w:t>A_n</w:t>
            </w:r>
            <w:r>
              <w:t>77</w:t>
            </w:r>
            <w:r w:rsidRPr="00877CC8">
              <w:t>A</w:t>
            </w:r>
          </w:p>
          <w:p w14:paraId="46577D45" w14:textId="77777777" w:rsidR="00C73B1E" w:rsidRPr="00470EA5" w:rsidRDefault="00C73B1E" w:rsidP="002A49AA">
            <w:pPr>
              <w:pStyle w:val="TAC"/>
            </w:pPr>
            <w:r w:rsidRPr="00877CC8">
              <w:t>DC_</w:t>
            </w:r>
            <w:r>
              <w:t>3</w:t>
            </w:r>
            <w:r w:rsidRPr="00877CC8">
              <w:t>A_n</w:t>
            </w:r>
            <w:r>
              <w:t>40</w:t>
            </w:r>
            <w:r w:rsidRPr="00877CC8">
              <w:t>A</w:t>
            </w:r>
          </w:p>
          <w:p w14:paraId="256D9A82" w14:textId="77777777" w:rsidR="00C73B1E" w:rsidRDefault="00C73B1E" w:rsidP="002A49AA">
            <w:pPr>
              <w:pStyle w:val="TAC"/>
            </w:pPr>
            <w:r w:rsidRPr="00877CC8">
              <w:t>DC_</w:t>
            </w:r>
            <w:r>
              <w:t>3</w:t>
            </w:r>
            <w:r w:rsidRPr="00877CC8">
              <w:t>A_n</w:t>
            </w:r>
            <w:r>
              <w:t>77</w:t>
            </w:r>
            <w:r w:rsidRPr="00877CC8">
              <w:t>A</w:t>
            </w:r>
          </w:p>
          <w:p w14:paraId="78CD29EA" w14:textId="77777777" w:rsidR="00C73B1E" w:rsidRPr="00470EA5" w:rsidRDefault="00C73B1E" w:rsidP="002A49AA">
            <w:pPr>
              <w:pStyle w:val="TAC"/>
            </w:pPr>
            <w:r w:rsidRPr="00877CC8">
              <w:t>DC_</w:t>
            </w:r>
            <w:r>
              <w:t>5</w:t>
            </w:r>
            <w:r w:rsidRPr="00877CC8">
              <w:t>A_n</w:t>
            </w:r>
            <w:r>
              <w:t>40</w:t>
            </w:r>
            <w:r w:rsidRPr="00877CC8">
              <w:t>A</w:t>
            </w:r>
          </w:p>
          <w:p w14:paraId="71CDFB27" w14:textId="77777777" w:rsidR="00C73B1E" w:rsidRPr="006355E0" w:rsidRDefault="00C73B1E" w:rsidP="002A49AA">
            <w:pPr>
              <w:keepNext/>
              <w:keepLines/>
              <w:spacing w:after="0"/>
              <w:jc w:val="center"/>
              <w:rPr>
                <w:rFonts w:ascii="Arial" w:hAnsi="Arial"/>
                <w:sz w:val="18"/>
              </w:rPr>
            </w:pPr>
            <w:r w:rsidRPr="00470EA5">
              <w:rPr>
                <w:rFonts w:ascii="Arial" w:hAnsi="Arial"/>
                <w:sz w:val="18"/>
              </w:rPr>
              <w:t>DC_5A_n77A</w:t>
            </w:r>
          </w:p>
        </w:tc>
      </w:tr>
      <w:tr w:rsidR="00C73B1E" w:rsidRPr="006355E0" w14:paraId="23985227"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C4E800" w14:textId="77777777" w:rsidR="00C73B1E" w:rsidRPr="00470EA5" w:rsidRDefault="00C73B1E" w:rsidP="002A49AA">
            <w:pPr>
              <w:keepNext/>
              <w:keepLines/>
              <w:spacing w:after="0"/>
              <w:jc w:val="center"/>
              <w:rPr>
                <w:rFonts w:ascii="Arial" w:hAnsi="Arial"/>
                <w:sz w:val="18"/>
              </w:rPr>
            </w:pPr>
            <w:r w:rsidRPr="00470EA5">
              <w:rPr>
                <w:rFonts w:ascii="Arial" w:hAnsi="Arial"/>
                <w:sz w:val="18"/>
              </w:rPr>
              <w:t>DC_1A-3A-5A_n40A-n77(2A)</w:t>
            </w:r>
          </w:p>
        </w:tc>
        <w:tc>
          <w:tcPr>
            <w:tcW w:w="3544" w:type="dxa"/>
            <w:tcBorders>
              <w:top w:val="single" w:sz="4" w:space="0" w:color="auto"/>
              <w:left w:val="single" w:sz="4" w:space="0" w:color="auto"/>
              <w:bottom w:val="single" w:sz="4" w:space="0" w:color="auto"/>
              <w:right w:val="single" w:sz="4" w:space="0" w:color="auto"/>
            </w:tcBorders>
          </w:tcPr>
          <w:p w14:paraId="360531CD" w14:textId="77777777" w:rsidR="00C73B1E" w:rsidRPr="00470EA5" w:rsidRDefault="00C73B1E" w:rsidP="002A49AA">
            <w:pPr>
              <w:pStyle w:val="TAC"/>
            </w:pPr>
            <w:r w:rsidRPr="00877CC8">
              <w:t>DC_</w:t>
            </w:r>
            <w:r>
              <w:t>1</w:t>
            </w:r>
            <w:r w:rsidRPr="00877CC8">
              <w:t>A_n</w:t>
            </w:r>
            <w:r>
              <w:t>40</w:t>
            </w:r>
            <w:r w:rsidRPr="00877CC8">
              <w:t>A</w:t>
            </w:r>
          </w:p>
          <w:p w14:paraId="00544B3C" w14:textId="77777777" w:rsidR="00C73B1E" w:rsidRDefault="00C73B1E" w:rsidP="002A49AA">
            <w:pPr>
              <w:pStyle w:val="TAC"/>
            </w:pPr>
            <w:r w:rsidRPr="00877CC8">
              <w:t>DC_</w:t>
            </w:r>
            <w:r>
              <w:t>1</w:t>
            </w:r>
            <w:r w:rsidRPr="00877CC8">
              <w:t>A_n</w:t>
            </w:r>
            <w:r>
              <w:t>77</w:t>
            </w:r>
            <w:r w:rsidRPr="00877CC8">
              <w:t>A</w:t>
            </w:r>
          </w:p>
          <w:p w14:paraId="3CD6F465" w14:textId="77777777" w:rsidR="00C73B1E" w:rsidRPr="00470EA5" w:rsidRDefault="00C73B1E" w:rsidP="002A49AA">
            <w:pPr>
              <w:pStyle w:val="TAC"/>
            </w:pPr>
            <w:r w:rsidRPr="00877CC8">
              <w:t>DC_</w:t>
            </w:r>
            <w:r>
              <w:t>3</w:t>
            </w:r>
            <w:r w:rsidRPr="00877CC8">
              <w:t>A_n</w:t>
            </w:r>
            <w:r>
              <w:t>40</w:t>
            </w:r>
            <w:r w:rsidRPr="00877CC8">
              <w:t>A</w:t>
            </w:r>
          </w:p>
          <w:p w14:paraId="1D6A97FE" w14:textId="77777777" w:rsidR="00C73B1E" w:rsidRDefault="00C73B1E" w:rsidP="002A49AA">
            <w:pPr>
              <w:pStyle w:val="TAC"/>
            </w:pPr>
            <w:r w:rsidRPr="00877CC8">
              <w:t>DC_</w:t>
            </w:r>
            <w:r>
              <w:t>3</w:t>
            </w:r>
            <w:r w:rsidRPr="00877CC8">
              <w:t>A_n</w:t>
            </w:r>
            <w:r>
              <w:t>77</w:t>
            </w:r>
            <w:r w:rsidRPr="00877CC8">
              <w:t>A</w:t>
            </w:r>
          </w:p>
          <w:p w14:paraId="1D55B036" w14:textId="77777777" w:rsidR="00C73B1E" w:rsidRPr="00470EA5" w:rsidRDefault="00C73B1E" w:rsidP="002A49AA">
            <w:pPr>
              <w:pStyle w:val="TAC"/>
            </w:pPr>
            <w:r w:rsidRPr="00877CC8">
              <w:t>DC_</w:t>
            </w:r>
            <w:r>
              <w:t>5</w:t>
            </w:r>
            <w:r w:rsidRPr="00877CC8">
              <w:t>A_n</w:t>
            </w:r>
            <w:r>
              <w:t>40</w:t>
            </w:r>
            <w:r w:rsidRPr="00877CC8">
              <w:t>A</w:t>
            </w:r>
          </w:p>
          <w:p w14:paraId="7B55BF49" w14:textId="77777777" w:rsidR="00C73B1E" w:rsidRPr="006355E0" w:rsidRDefault="00C73B1E" w:rsidP="002A49AA">
            <w:pPr>
              <w:keepNext/>
              <w:keepLines/>
              <w:spacing w:after="0"/>
              <w:jc w:val="center"/>
              <w:rPr>
                <w:rFonts w:ascii="Arial" w:hAnsi="Arial"/>
                <w:sz w:val="18"/>
              </w:rPr>
            </w:pPr>
            <w:r w:rsidRPr="00470EA5">
              <w:rPr>
                <w:rFonts w:ascii="Arial" w:hAnsi="Arial"/>
                <w:sz w:val="18"/>
              </w:rPr>
              <w:t>DC_5A_n77A</w:t>
            </w:r>
          </w:p>
        </w:tc>
      </w:tr>
      <w:tr w:rsidR="00C73B1E" w:rsidRPr="006355E0" w14:paraId="559A139E"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9454BF" w14:textId="77777777" w:rsidR="00C73B1E" w:rsidRPr="00470EA5" w:rsidRDefault="00C73B1E" w:rsidP="002A49AA">
            <w:pPr>
              <w:keepNext/>
              <w:keepLines/>
              <w:spacing w:after="0"/>
              <w:jc w:val="center"/>
              <w:rPr>
                <w:rFonts w:ascii="Arial" w:hAnsi="Arial"/>
                <w:sz w:val="18"/>
              </w:rPr>
            </w:pPr>
            <w:r w:rsidRPr="00470EA5">
              <w:rPr>
                <w:rFonts w:ascii="Arial" w:hAnsi="Arial"/>
                <w:sz w:val="18"/>
              </w:rPr>
              <w:lastRenderedPageBreak/>
              <w:t>DC_1A-3A-5A_n40A-n78A</w:t>
            </w:r>
          </w:p>
          <w:p w14:paraId="4683EE2A" w14:textId="77777777" w:rsidR="00C73B1E" w:rsidRPr="00470EA5" w:rsidRDefault="00C73B1E" w:rsidP="002A49AA">
            <w:pPr>
              <w:keepNext/>
              <w:keepLines/>
              <w:spacing w:after="0"/>
              <w:jc w:val="center"/>
              <w:rPr>
                <w:rFonts w:ascii="Arial" w:hAnsi="Arial"/>
                <w:sz w:val="18"/>
              </w:rPr>
            </w:pPr>
            <w:r w:rsidRPr="00470EA5">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tcPr>
          <w:p w14:paraId="4E54A5BC" w14:textId="77777777" w:rsidR="00C73B1E" w:rsidRPr="00FC6F7F" w:rsidRDefault="00C73B1E" w:rsidP="002A49AA">
            <w:pPr>
              <w:keepNext/>
              <w:keepLines/>
              <w:spacing w:after="0"/>
              <w:jc w:val="center"/>
              <w:rPr>
                <w:rFonts w:ascii="Arial" w:hAnsi="Arial"/>
                <w:sz w:val="18"/>
              </w:rPr>
            </w:pPr>
            <w:r w:rsidRPr="00FC6F7F">
              <w:rPr>
                <w:rFonts w:ascii="Arial" w:hAnsi="Arial"/>
                <w:sz w:val="18"/>
              </w:rPr>
              <w:t>DC_1A_n40A</w:t>
            </w:r>
          </w:p>
          <w:p w14:paraId="20670D64" w14:textId="77777777" w:rsidR="00C73B1E" w:rsidRPr="00FC6F7F" w:rsidRDefault="00C73B1E" w:rsidP="002A49AA">
            <w:pPr>
              <w:keepNext/>
              <w:keepLines/>
              <w:spacing w:after="0"/>
              <w:jc w:val="center"/>
              <w:rPr>
                <w:rFonts w:ascii="Arial" w:hAnsi="Arial"/>
                <w:sz w:val="18"/>
              </w:rPr>
            </w:pPr>
            <w:r w:rsidRPr="00FC6F7F">
              <w:rPr>
                <w:rFonts w:ascii="Arial" w:hAnsi="Arial"/>
                <w:sz w:val="18"/>
              </w:rPr>
              <w:t>DC_1A_n78A</w:t>
            </w:r>
          </w:p>
          <w:p w14:paraId="2C7984FA" w14:textId="77777777" w:rsidR="00C73B1E" w:rsidRPr="00FC6F7F" w:rsidRDefault="00C73B1E" w:rsidP="002A49AA">
            <w:pPr>
              <w:keepNext/>
              <w:keepLines/>
              <w:spacing w:after="0"/>
              <w:jc w:val="center"/>
              <w:rPr>
                <w:rFonts w:ascii="Arial" w:hAnsi="Arial"/>
                <w:sz w:val="18"/>
              </w:rPr>
            </w:pPr>
            <w:r w:rsidRPr="00FC6F7F">
              <w:rPr>
                <w:rFonts w:ascii="Arial" w:hAnsi="Arial"/>
                <w:sz w:val="18"/>
              </w:rPr>
              <w:t>DC_3A_n40A</w:t>
            </w:r>
          </w:p>
          <w:p w14:paraId="4CEF47E1" w14:textId="77777777" w:rsidR="00C73B1E" w:rsidRPr="00FC6F7F" w:rsidRDefault="00C73B1E" w:rsidP="002A49AA">
            <w:pPr>
              <w:keepNext/>
              <w:keepLines/>
              <w:spacing w:after="0"/>
              <w:jc w:val="center"/>
              <w:rPr>
                <w:rFonts w:ascii="Arial" w:hAnsi="Arial"/>
                <w:sz w:val="18"/>
              </w:rPr>
            </w:pPr>
            <w:r w:rsidRPr="00FC6F7F">
              <w:rPr>
                <w:rFonts w:ascii="Arial" w:hAnsi="Arial"/>
                <w:sz w:val="18"/>
              </w:rPr>
              <w:t>DC_3A_n78A</w:t>
            </w:r>
          </w:p>
          <w:p w14:paraId="12A57382" w14:textId="77777777" w:rsidR="00C73B1E" w:rsidRPr="00FC6F7F" w:rsidRDefault="00C73B1E" w:rsidP="002A49AA">
            <w:pPr>
              <w:keepNext/>
              <w:keepLines/>
              <w:spacing w:after="0"/>
              <w:jc w:val="center"/>
              <w:rPr>
                <w:rFonts w:ascii="Arial" w:hAnsi="Arial"/>
                <w:sz w:val="18"/>
              </w:rPr>
            </w:pPr>
            <w:r w:rsidRPr="00FC6F7F">
              <w:rPr>
                <w:rFonts w:ascii="Arial" w:hAnsi="Arial"/>
                <w:sz w:val="18"/>
              </w:rPr>
              <w:t>DC_5A_n40A</w:t>
            </w:r>
          </w:p>
          <w:p w14:paraId="704D03DC" w14:textId="77777777" w:rsidR="00C73B1E" w:rsidRPr="006355E0" w:rsidRDefault="00C73B1E" w:rsidP="002A49AA">
            <w:pPr>
              <w:keepNext/>
              <w:keepLines/>
              <w:spacing w:after="0"/>
              <w:jc w:val="center"/>
              <w:rPr>
                <w:rFonts w:ascii="Arial" w:hAnsi="Arial"/>
                <w:sz w:val="18"/>
              </w:rPr>
            </w:pPr>
            <w:r w:rsidRPr="00FC6F7F">
              <w:rPr>
                <w:rFonts w:ascii="Arial" w:hAnsi="Arial"/>
                <w:sz w:val="18"/>
              </w:rPr>
              <w:t>DC_5A_n78A</w:t>
            </w:r>
          </w:p>
        </w:tc>
      </w:tr>
      <w:tr w:rsidR="00C73B1E" w:rsidRPr="006355E0" w14:paraId="310BCE8C" w14:textId="77777777" w:rsidTr="002A49AA">
        <w:trPr>
          <w:trHeight w:val="187"/>
          <w:jc w:val="center"/>
        </w:trPr>
        <w:tc>
          <w:tcPr>
            <w:tcW w:w="3397" w:type="dxa"/>
            <w:noWrap/>
          </w:tcPr>
          <w:p w14:paraId="12EF889E" w14:textId="77777777" w:rsidR="00C73B1E" w:rsidRPr="006355E0" w:rsidRDefault="00C73B1E" w:rsidP="002A49AA">
            <w:pPr>
              <w:keepNext/>
              <w:keepLines/>
              <w:spacing w:after="0"/>
              <w:jc w:val="center"/>
              <w:rPr>
                <w:rFonts w:ascii="Arial" w:hAnsi="Arial"/>
                <w:sz w:val="18"/>
              </w:rPr>
            </w:pPr>
            <w:r w:rsidRPr="006355E0">
              <w:rPr>
                <w:rFonts w:ascii="Arial" w:hAnsi="Arial"/>
                <w:noProof/>
                <w:kern w:val="2"/>
                <w:sz w:val="18"/>
                <w:lang w:eastAsia="zh-CN"/>
              </w:rPr>
              <w:t>DC_1A-3A-5A-41A_n79A</w:t>
            </w:r>
          </w:p>
        </w:tc>
        <w:tc>
          <w:tcPr>
            <w:tcW w:w="3544" w:type="dxa"/>
            <w:shd w:val="clear" w:color="auto" w:fill="auto"/>
          </w:tcPr>
          <w:p w14:paraId="0A58BE50"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DC_1A_n79A</w:t>
            </w:r>
          </w:p>
          <w:p w14:paraId="0989BD49"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DC_3A_n79A</w:t>
            </w:r>
          </w:p>
          <w:p w14:paraId="042F522B"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DC_5A_n79A</w:t>
            </w:r>
          </w:p>
          <w:p w14:paraId="266FFB63"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DC_41A_n79A</w:t>
            </w:r>
          </w:p>
        </w:tc>
      </w:tr>
      <w:tr w:rsidR="00C73B1E" w:rsidRPr="006355E0" w14:paraId="0B5EE9DB" w14:textId="77777777" w:rsidTr="002A49AA">
        <w:trPr>
          <w:trHeight w:val="187"/>
          <w:jc w:val="center"/>
        </w:trPr>
        <w:tc>
          <w:tcPr>
            <w:tcW w:w="3397" w:type="dxa"/>
            <w:noWrap/>
            <w:vAlign w:val="center"/>
          </w:tcPr>
          <w:p w14:paraId="2CFF9293" w14:textId="77777777" w:rsidR="00C73B1E" w:rsidRPr="006355E0" w:rsidRDefault="00C73B1E" w:rsidP="002A49AA">
            <w:pPr>
              <w:keepNext/>
              <w:keepLines/>
              <w:spacing w:after="0"/>
              <w:jc w:val="center"/>
              <w:rPr>
                <w:rFonts w:ascii="Arial" w:hAnsi="Arial"/>
                <w:noProof/>
                <w:kern w:val="2"/>
                <w:sz w:val="18"/>
                <w:lang w:eastAsia="zh-CN"/>
              </w:rPr>
            </w:pPr>
            <w:r w:rsidRPr="006355E0">
              <w:rPr>
                <w:rFonts w:ascii="Arial" w:hAnsi="Arial" w:cs="Arial"/>
                <w:sz w:val="18"/>
                <w:szCs w:val="18"/>
              </w:rPr>
              <w:t>DC_1A-3A-7A_n3A-n78A</w:t>
            </w:r>
          </w:p>
        </w:tc>
        <w:tc>
          <w:tcPr>
            <w:tcW w:w="3544" w:type="dxa"/>
            <w:shd w:val="clear" w:color="auto" w:fill="auto"/>
            <w:vAlign w:val="center"/>
          </w:tcPr>
          <w:p w14:paraId="63A6D057"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cs="Arial"/>
                <w:sz w:val="18"/>
                <w:szCs w:val="18"/>
              </w:rPr>
              <w:t>DC_1A_n3A</w:t>
            </w:r>
          </w:p>
          <w:p w14:paraId="119389A0" w14:textId="77777777" w:rsidR="00C73B1E" w:rsidRPr="006355E0" w:rsidRDefault="00C73B1E" w:rsidP="002A49AA">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641387CE"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cs="Arial"/>
                <w:sz w:val="18"/>
                <w:szCs w:val="18"/>
              </w:rPr>
              <w:t>DC_7A_n3A</w:t>
            </w:r>
          </w:p>
          <w:p w14:paraId="5C4DCB04"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cs="Arial"/>
                <w:sz w:val="18"/>
                <w:szCs w:val="18"/>
              </w:rPr>
              <w:t>DC_1A_n78A</w:t>
            </w:r>
          </w:p>
          <w:p w14:paraId="2F7248D9"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cs="Arial"/>
                <w:sz w:val="18"/>
                <w:szCs w:val="18"/>
              </w:rPr>
              <w:t>DC_3A_n78A</w:t>
            </w:r>
          </w:p>
          <w:p w14:paraId="4E6171FE"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cs="Arial"/>
                <w:sz w:val="18"/>
                <w:szCs w:val="18"/>
              </w:rPr>
              <w:t>DC_7A_n78A</w:t>
            </w:r>
          </w:p>
        </w:tc>
      </w:tr>
      <w:tr w:rsidR="00C73B1E" w:rsidRPr="006355E0" w14:paraId="3CA99DAF" w14:textId="77777777" w:rsidTr="002A49AA">
        <w:trPr>
          <w:trHeight w:val="187"/>
          <w:jc w:val="center"/>
        </w:trPr>
        <w:tc>
          <w:tcPr>
            <w:tcW w:w="3397" w:type="dxa"/>
            <w:noWrap/>
            <w:vAlign w:val="center"/>
          </w:tcPr>
          <w:p w14:paraId="533E1C19" w14:textId="77777777" w:rsidR="00C73B1E" w:rsidRPr="006355E0" w:rsidRDefault="00C73B1E" w:rsidP="002A49AA">
            <w:pPr>
              <w:keepNext/>
              <w:keepLines/>
              <w:spacing w:after="0"/>
              <w:jc w:val="center"/>
              <w:rPr>
                <w:rFonts w:ascii="Arial" w:hAnsi="Arial"/>
                <w:noProof/>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10C8C500"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cs="Arial"/>
                <w:sz w:val="18"/>
                <w:szCs w:val="18"/>
              </w:rPr>
              <w:t>DC_1A_n3A</w:t>
            </w:r>
          </w:p>
          <w:p w14:paraId="013A4348" w14:textId="77777777" w:rsidR="00C73B1E" w:rsidRPr="006355E0" w:rsidRDefault="00C73B1E" w:rsidP="002A49AA">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3333D010"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cs="Arial"/>
                <w:sz w:val="18"/>
                <w:szCs w:val="18"/>
              </w:rPr>
              <w:t>DC_7A_n3A</w:t>
            </w:r>
          </w:p>
          <w:p w14:paraId="65C1C469"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cs="Arial"/>
                <w:sz w:val="18"/>
                <w:szCs w:val="18"/>
              </w:rPr>
              <w:t>DC_7C_n3A</w:t>
            </w:r>
          </w:p>
          <w:p w14:paraId="5598EA3D"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cs="Arial"/>
                <w:sz w:val="18"/>
                <w:szCs w:val="18"/>
              </w:rPr>
              <w:t>DC_1A_n78A</w:t>
            </w:r>
          </w:p>
          <w:p w14:paraId="665F1281"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cs="Arial"/>
                <w:sz w:val="18"/>
                <w:szCs w:val="18"/>
              </w:rPr>
              <w:t>DC_3A_n78A</w:t>
            </w:r>
          </w:p>
          <w:p w14:paraId="6855D1BA"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cs="Arial"/>
                <w:sz w:val="18"/>
                <w:szCs w:val="18"/>
              </w:rPr>
              <w:t>DC_7A_n78A</w:t>
            </w:r>
          </w:p>
          <w:p w14:paraId="3F5BB7DE" w14:textId="77777777" w:rsidR="00C73B1E" w:rsidRPr="006355E0" w:rsidRDefault="00C73B1E" w:rsidP="002A49AA">
            <w:pPr>
              <w:keepNext/>
              <w:keepLines/>
              <w:spacing w:after="0"/>
              <w:jc w:val="center"/>
              <w:rPr>
                <w:rFonts w:ascii="Arial" w:hAnsi="Arial"/>
                <w:sz w:val="18"/>
              </w:rPr>
            </w:pPr>
            <w:r w:rsidRPr="006355E0">
              <w:rPr>
                <w:rFonts w:ascii="Arial" w:hAnsi="Arial" w:cs="Arial"/>
                <w:sz w:val="18"/>
                <w:szCs w:val="18"/>
              </w:rPr>
              <w:t>DC_7C_n78A</w:t>
            </w:r>
          </w:p>
        </w:tc>
      </w:tr>
      <w:tr w:rsidR="00C73B1E" w:rsidRPr="006355E0" w14:paraId="5E8CBC5E" w14:textId="77777777" w:rsidTr="002A49AA">
        <w:trPr>
          <w:trHeight w:val="187"/>
          <w:jc w:val="center"/>
        </w:trPr>
        <w:tc>
          <w:tcPr>
            <w:tcW w:w="3397" w:type="dxa"/>
            <w:noWrap/>
            <w:vAlign w:val="center"/>
          </w:tcPr>
          <w:p w14:paraId="52131AD7" w14:textId="77777777" w:rsidR="00C73B1E" w:rsidRPr="006355E0" w:rsidRDefault="00C73B1E" w:rsidP="002A49AA">
            <w:pPr>
              <w:keepNext/>
              <w:keepLines/>
              <w:spacing w:after="0"/>
              <w:jc w:val="center"/>
              <w:rPr>
                <w:rFonts w:ascii="Arial" w:hAnsi="Arial" w:cs="Arial"/>
                <w:sz w:val="18"/>
                <w:szCs w:val="18"/>
              </w:rPr>
            </w:pPr>
            <w:r w:rsidRPr="00A85656">
              <w:rPr>
                <w:rFonts w:ascii="Arial" w:hAnsi="Arial" w:cs="Arial"/>
                <w:sz w:val="18"/>
                <w:szCs w:val="18"/>
              </w:rPr>
              <w:t>DC_1A-3A-7A_n5A-n40A</w:t>
            </w:r>
          </w:p>
        </w:tc>
        <w:tc>
          <w:tcPr>
            <w:tcW w:w="3544" w:type="dxa"/>
            <w:shd w:val="clear" w:color="auto" w:fill="auto"/>
            <w:vAlign w:val="center"/>
          </w:tcPr>
          <w:p w14:paraId="41F982E5" w14:textId="77777777" w:rsidR="00C73B1E" w:rsidRPr="007D34F9" w:rsidRDefault="00C73B1E" w:rsidP="002A49AA">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1C1F6E66" w14:textId="77777777" w:rsidR="00C73B1E" w:rsidRPr="007D34F9" w:rsidRDefault="00C73B1E" w:rsidP="002A49AA">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7CDB0569" w14:textId="77777777" w:rsidR="00C73B1E" w:rsidRPr="007D34F9" w:rsidRDefault="00C73B1E" w:rsidP="002A49AA">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796B7C7C" w14:textId="77777777" w:rsidR="00C73B1E" w:rsidRPr="007D34F9" w:rsidRDefault="00C73B1E" w:rsidP="002A49AA">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2B939E41" w14:textId="77777777" w:rsidR="00C73B1E" w:rsidRPr="007D34F9" w:rsidRDefault="00C73B1E" w:rsidP="002A49AA">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592AEB2B" w14:textId="77777777" w:rsidR="00C73B1E" w:rsidRPr="006355E0" w:rsidRDefault="00C73B1E" w:rsidP="002A49AA">
            <w:pPr>
              <w:keepNext/>
              <w:keepLines/>
              <w:spacing w:after="0"/>
              <w:jc w:val="center"/>
              <w:rPr>
                <w:rFonts w:ascii="Arial" w:hAnsi="Arial" w:cs="Arial"/>
                <w:sz w:val="18"/>
                <w:szCs w:val="18"/>
              </w:rPr>
            </w:pPr>
            <w:r w:rsidRPr="007D34F9">
              <w:rPr>
                <w:rFonts w:ascii="Arial" w:hAnsi="Arial" w:cs="Arial"/>
                <w:sz w:val="18"/>
                <w:szCs w:val="18"/>
              </w:rPr>
              <w:t>DC_7A_n</w:t>
            </w:r>
            <w:r>
              <w:rPr>
                <w:rFonts w:ascii="Arial" w:hAnsi="Arial" w:cs="Arial"/>
                <w:sz w:val="18"/>
                <w:szCs w:val="18"/>
              </w:rPr>
              <w:t>40</w:t>
            </w:r>
            <w:r w:rsidRPr="007D34F9">
              <w:rPr>
                <w:rFonts w:ascii="Arial" w:hAnsi="Arial" w:cs="Arial"/>
                <w:sz w:val="18"/>
                <w:szCs w:val="18"/>
              </w:rPr>
              <w:t>A</w:t>
            </w:r>
          </w:p>
        </w:tc>
      </w:tr>
      <w:tr w:rsidR="00C73B1E" w:rsidRPr="006355E0" w14:paraId="494B6AA4" w14:textId="77777777" w:rsidTr="002A49AA">
        <w:trPr>
          <w:trHeight w:val="187"/>
          <w:jc w:val="center"/>
        </w:trPr>
        <w:tc>
          <w:tcPr>
            <w:tcW w:w="3397" w:type="dxa"/>
            <w:noWrap/>
          </w:tcPr>
          <w:p w14:paraId="582343A1" w14:textId="77777777" w:rsidR="00C73B1E" w:rsidRPr="006355E0" w:rsidRDefault="00C73B1E" w:rsidP="002A49AA">
            <w:pPr>
              <w:keepNext/>
              <w:keepLines/>
              <w:spacing w:after="0"/>
              <w:jc w:val="center"/>
              <w:rPr>
                <w:rFonts w:ascii="Arial" w:hAnsi="Arial" w:cs="Arial"/>
                <w:sz w:val="18"/>
                <w:lang w:eastAsia="zh-CN"/>
              </w:rPr>
            </w:pPr>
            <w:r w:rsidRPr="006355E0">
              <w:rPr>
                <w:rFonts w:ascii="Arial" w:hAnsi="Arial" w:cs="Arial"/>
                <w:sz w:val="18"/>
                <w:lang w:eastAsia="zh-CN"/>
              </w:rPr>
              <w:t>DC_1A-3A-7A_n5A-n78A</w:t>
            </w:r>
          </w:p>
          <w:p w14:paraId="5BE65D64" w14:textId="77777777" w:rsidR="00C73B1E" w:rsidRPr="006355E0" w:rsidRDefault="00C73B1E" w:rsidP="002A49AA">
            <w:pPr>
              <w:keepNext/>
              <w:keepLines/>
              <w:spacing w:after="0"/>
              <w:jc w:val="center"/>
              <w:rPr>
                <w:rFonts w:ascii="Arial" w:hAnsi="Arial" w:cs="Arial"/>
                <w:sz w:val="18"/>
                <w:lang w:eastAsia="zh-CN"/>
              </w:rPr>
            </w:pPr>
            <w:r w:rsidRPr="006355E0">
              <w:rPr>
                <w:rFonts w:ascii="Arial" w:hAnsi="Arial" w:cs="Arial"/>
                <w:sz w:val="18"/>
                <w:lang w:eastAsia="zh-CN"/>
              </w:rPr>
              <w:t>DC_1A-3C-7A_n5A-n78A</w:t>
            </w:r>
          </w:p>
          <w:p w14:paraId="2F99A05E" w14:textId="77777777" w:rsidR="00C73B1E" w:rsidRPr="006355E0" w:rsidRDefault="00C73B1E" w:rsidP="002A49AA">
            <w:pPr>
              <w:keepNext/>
              <w:keepLines/>
              <w:spacing w:after="0"/>
              <w:jc w:val="center"/>
              <w:rPr>
                <w:rFonts w:ascii="Arial" w:hAnsi="Arial" w:cs="Arial"/>
                <w:sz w:val="18"/>
                <w:lang w:eastAsia="zh-CN"/>
              </w:rPr>
            </w:pPr>
            <w:r w:rsidRPr="006355E0">
              <w:rPr>
                <w:rFonts w:ascii="Arial" w:hAnsi="Arial" w:cs="Arial"/>
                <w:sz w:val="18"/>
                <w:lang w:eastAsia="zh-CN"/>
              </w:rPr>
              <w:t>DC_1A-3A-7C_n5A-n78A</w:t>
            </w:r>
          </w:p>
          <w:p w14:paraId="33AA043A" w14:textId="77777777" w:rsidR="00C73B1E" w:rsidRPr="006355E0" w:rsidRDefault="00C73B1E" w:rsidP="002A49AA">
            <w:pPr>
              <w:keepNext/>
              <w:keepLines/>
              <w:spacing w:after="0"/>
              <w:jc w:val="center"/>
              <w:rPr>
                <w:rFonts w:ascii="Arial" w:hAnsi="Arial"/>
                <w:noProof/>
                <w:kern w:val="2"/>
                <w:sz w:val="18"/>
                <w:lang w:eastAsia="zh-CN"/>
              </w:rPr>
            </w:pPr>
            <w:r w:rsidRPr="006355E0">
              <w:rPr>
                <w:rFonts w:ascii="Arial" w:hAnsi="Arial" w:cs="Arial"/>
                <w:sz w:val="18"/>
                <w:lang w:eastAsia="zh-CN"/>
              </w:rPr>
              <w:t>DC_1A-3C-7C_n5A-n78A</w:t>
            </w:r>
          </w:p>
        </w:tc>
        <w:tc>
          <w:tcPr>
            <w:tcW w:w="3544" w:type="dxa"/>
            <w:shd w:val="clear" w:color="auto" w:fill="auto"/>
          </w:tcPr>
          <w:p w14:paraId="1C70E2E3" w14:textId="77777777" w:rsidR="00C73B1E" w:rsidRPr="006355E0" w:rsidRDefault="00C73B1E" w:rsidP="002A49AA">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31BCF2AF" w14:textId="77777777" w:rsidR="00C73B1E" w:rsidRPr="006355E0" w:rsidRDefault="00C73B1E" w:rsidP="002A49AA">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38B703B5" w14:textId="77777777" w:rsidR="00C73B1E" w:rsidRPr="006355E0" w:rsidRDefault="00C73B1E" w:rsidP="002A49AA">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60161251" w14:textId="77777777" w:rsidR="00C73B1E" w:rsidRPr="006355E0" w:rsidRDefault="00C73B1E" w:rsidP="002A49AA">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49C985EA" w14:textId="77777777" w:rsidR="00C73B1E" w:rsidRPr="006355E0" w:rsidRDefault="00C73B1E" w:rsidP="002A49AA">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53234FB4" w14:textId="77777777" w:rsidR="00C73B1E" w:rsidRPr="006355E0" w:rsidRDefault="00C73B1E" w:rsidP="002A49AA">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0CB5833C" w14:textId="77777777" w:rsidR="00C73B1E" w:rsidRPr="006355E0" w:rsidRDefault="00C73B1E" w:rsidP="002A49AA">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2A785C48" w14:textId="77777777" w:rsidR="00C73B1E" w:rsidRPr="006355E0" w:rsidRDefault="00C73B1E" w:rsidP="002A49AA">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6678F492" w14:textId="77777777" w:rsidR="00C73B1E" w:rsidRPr="006355E0" w:rsidRDefault="00C73B1E" w:rsidP="002A49AA">
            <w:pPr>
              <w:keepNext/>
              <w:keepLines/>
              <w:spacing w:after="0"/>
              <w:jc w:val="center"/>
              <w:rPr>
                <w:rFonts w:ascii="Arial" w:hAnsi="Arial"/>
                <w:sz w:val="18"/>
              </w:rPr>
            </w:pPr>
            <w:r w:rsidRPr="006355E0">
              <w:rPr>
                <w:rFonts w:ascii="Arial" w:hAnsi="Arial" w:cs="Arial"/>
                <w:sz w:val="18"/>
                <w:lang w:eastAsia="zh-CN"/>
              </w:rPr>
              <w:t>DC_7C_n78A</w:t>
            </w:r>
          </w:p>
        </w:tc>
      </w:tr>
      <w:tr w:rsidR="00C73B1E" w:rsidRPr="006355E0" w14:paraId="621C1C25" w14:textId="77777777" w:rsidTr="002A49AA">
        <w:trPr>
          <w:trHeight w:val="187"/>
          <w:jc w:val="center"/>
        </w:trPr>
        <w:tc>
          <w:tcPr>
            <w:tcW w:w="3397" w:type="dxa"/>
            <w:noWrap/>
          </w:tcPr>
          <w:p w14:paraId="6D46FB1B" w14:textId="77777777" w:rsidR="00C73B1E" w:rsidRPr="006355E0" w:rsidRDefault="00C73B1E" w:rsidP="002A49AA">
            <w:pPr>
              <w:keepNext/>
              <w:keepLines/>
              <w:spacing w:after="0"/>
              <w:jc w:val="center"/>
              <w:rPr>
                <w:rFonts w:ascii="Arial" w:hAnsi="Arial" w:cs="Arial"/>
                <w:sz w:val="18"/>
                <w:lang w:eastAsia="zh-CN"/>
              </w:rPr>
            </w:pPr>
            <w:r w:rsidRPr="006355E0">
              <w:rPr>
                <w:rFonts w:ascii="Arial" w:hAnsi="Arial" w:cs="Arial"/>
                <w:sz w:val="18"/>
                <w:szCs w:val="16"/>
                <w:lang w:eastAsia="ko-KR"/>
              </w:rPr>
              <w:t>DC_1A-3A-7A_n7A-n78A</w:t>
            </w:r>
          </w:p>
        </w:tc>
        <w:tc>
          <w:tcPr>
            <w:tcW w:w="3544" w:type="dxa"/>
            <w:shd w:val="clear" w:color="auto" w:fill="auto"/>
          </w:tcPr>
          <w:p w14:paraId="571C195E" w14:textId="77777777" w:rsidR="00C73B1E" w:rsidRPr="006355E0" w:rsidRDefault="00C73B1E" w:rsidP="002A49AA">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6C060DFA" w14:textId="77777777" w:rsidR="00C73B1E" w:rsidRPr="006355E0" w:rsidRDefault="00C73B1E" w:rsidP="002A49AA">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3F532010" w14:textId="77777777" w:rsidR="00C73B1E" w:rsidRPr="006355E0" w:rsidRDefault="00C73B1E" w:rsidP="002A49AA">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7301E38C" w14:textId="77777777" w:rsidR="00C73B1E" w:rsidRPr="006355E0" w:rsidRDefault="00C73B1E" w:rsidP="002A49AA">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2A83549E" w14:textId="77777777" w:rsidR="00C73B1E" w:rsidRPr="006355E0" w:rsidRDefault="00C73B1E" w:rsidP="002A49AA">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0B51F476" w14:textId="77777777" w:rsidR="00C73B1E" w:rsidRPr="006355E0" w:rsidRDefault="00C73B1E" w:rsidP="002A49AA">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C73B1E" w:rsidRPr="006355E0" w14:paraId="6FC599B7" w14:textId="77777777" w:rsidTr="002A49AA">
        <w:trPr>
          <w:trHeight w:val="187"/>
          <w:jc w:val="center"/>
        </w:trPr>
        <w:tc>
          <w:tcPr>
            <w:tcW w:w="3397" w:type="dxa"/>
            <w:noWrap/>
          </w:tcPr>
          <w:p w14:paraId="6B70AA01" w14:textId="77777777" w:rsidR="00C73B1E" w:rsidRPr="006355E0" w:rsidRDefault="00C73B1E" w:rsidP="002A49AA">
            <w:pPr>
              <w:keepNext/>
              <w:keepLines/>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14:paraId="5C36DE26" w14:textId="77777777" w:rsidR="00C73B1E" w:rsidRPr="006355E0" w:rsidRDefault="00C73B1E" w:rsidP="002A49AA">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3FF54653" w14:textId="77777777" w:rsidR="00C73B1E" w:rsidRPr="006355E0" w:rsidRDefault="00C73B1E" w:rsidP="002A49AA">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3F97B4EB" w14:textId="77777777" w:rsidR="00C73B1E" w:rsidRPr="006355E0" w:rsidRDefault="00C73B1E" w:rsidP="002A49AA">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3A048240" w14:textId="77777777" w:rsidR="00C73B1E" w:rsidRPr="006355E0" w:rsidRDefault="00C73B1E" w:rsidP="002A49AA">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5A0593C9" w14:textId="77777777" w:rsidR="00C73B1E" w:rsidRPr="006355E0" w:rsidRDefault="00C73B1E" w:rsidP="002A49AA">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23036B40" w14:textId="77777777" w:rsidR="00C73B1E" w:rsidRPr="006355E0" w:rsidRDefault="00C73B1E" w:rsidP="002A49AA">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553638EF" w14:textId="77777777" w:rsidR="00C73B1E" w:rsidRPr="006355E0" w:rsidRDefault="00C73B1E" w:rsidP="002A49AA">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1C331BFE" w14:textId="77777777" w:rsidR="00C73B1E" w:rsidRPr="006355E0" w:rsidRDefault="00C73B1E" w:rsidP="002A49AA">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C73B1E" w:rsidRPr="006355E0" w14:paraId="184502BB" w14:textId="77777777" w:rsidTr="002A49AA">
        <w:trPr>
          <w:trHeight w:val="187"/>
          <w:jc w:val="center"/>
        </w:trPr>
        <w:tc>
          <w:tcPr>
            <w:tcW w:w="3397" w:type="dxa"/>
            <w:noWrap/>
          </w:tcPr>
          <w:p w14:paraId="0AA6F566" w14:textId="77777777" w:rsidR="00C73B1E" w:rsidRPr="006355E0" w:rsidRDefault="00C73B1E" w:rsidP="002A49AA">
            <w:pPr>
              <w:keepNext/>
              <w:keepLines/>
              <w:spacing w:after="0"/>
              <w:jc w:val="center"/>
              <w:rPr>
                <w:rFonts w:ascii="Arial" w:hAnsi="Arial" w:cs="Arial"/>
                <w:sz w:val="18"/>
                <w:szCs w:val="16"/>
                <w:lang w:eastAsia="ko-KR"/>
              </w:rPr>
            </w:pPr>
            <w:r w:rsidRPr="006355E0">
              <w:rPr>
                <w:rFonts w:ascii="Arial" w:hAnsi="Arial"/>
                <w:sz w:val="18"/>
                <w:lang w:eastAsia="fi-FI"/>
              </w:rPr>
              <w:t>DC_1A-3A-7A-8A_n28A</w:t>
            </w:r>
          </w:p>
        </w:tc>
        <w:tc>
          <w:tcPr>
            <w:tcW w:w="3544" w:type="dxa"/>
            <w:shd w:val="clear" w:color="auto" w:fill="auto"/>
          </w:tcPr>
          <w:p w14:paraId="4220FD88" w14:textId="77777777" w:rsidR="00C73B1E" w:rsidRPr="006355E0" w:rsidRDefault="00C73B1E" w:rsidP="002A49AA">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DC_1A_n28A</w:t>
            </w:r>
          </w:p>
          <w:p w14:paraId="06AB1C15" w14:textId="77777777" w:rsidR="00C73B1E" w:rsidRPr="006355E0" w:rsidRDefault="00C73B1E" w:rsidP="002A49AA">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DC_3A_n28A</w:t>
            </w:r>
          </w:p>
          <w:p w14:paraId="6D6104A7" w14:textId="77777777" w:rsidR="00C73B1E" w:rsidRPr="006355E0" w:rsidRDefault="00C73B1E" w:rsidP="002A49AA">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DC_7A_n28A</w:t>
            </w:r>
          </w:p>
          <w:p w14:paraId="3DFC6F42" w14:textId="77777777" w:rsidR="00C73B1E" w:rsidRPr="006355E0" w:rsidRDefault="00C73B1E" w:rsidP="002A49AA">
            <w:pPr>
              <w:keepNext/>
              <w:keepLines/>
              <w:spacing w:after="0"/>
              <w:jc w:val="center"/>
              <w:rPr>
                <w:rFonts w:ascii="Arial" w:hAnsi="Arial" w:cs="Arial"/>
                <w:sz w:val="18"/>
                <w:szCs w:val="18"/>
                <w:lang w:eastAsia="zh-CN"/>
              </w:rPr>
            </w:pPr>
            <w:r w:rsidRPr="006355E0">
              <w:rPr>
                <w:rFonts w:ascii="Arial" w:hAnsi="Arial" w:cs="Arial"/>
                <w:color w:val="000000"/>
                <w:sz w:val="18"/>
                <w:szCs w:val="18"/>
                <w:lang w:eastAsia="zh-CN"/>
              </w:rPr>
              <w:t>DC_8A_n28A</w:t>
            </w:r>
          </w:p>
        </w:tc>
      </w:tr>
      <w:tr w:rsidR="00C73B1E" w:rsidRPr="006355E0" w14:paraId="1176A10A" w14:textId="77777777" w:rsidTr="002A49AA">
        <w:trPr>
          <w:trHeight w:val="187"/>
          <w:jc w:val="center"/>
        </w:trPr>
        <w:tc>
          <w:tcPr>
            <w:tcW w:w="3397" w:type="dxa"/>
            <w:noWrap/>
          </w:tcPr>
          <w:p w14:paraId="2A868BEA" w14:textId="77777777" w:rsidR="00C73B1E" w:rsidRDefault="00C73B1E" w:rsidP="002A49AA">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1A-3A-7A-8A_n78A</w:t>
            </w:r>
          </w:p>
          <w:p w14:paraId="06B24A88" w14:textId="77777777" w:rsidR="00C73B1E" w:rsidRPr="006355E0" w:rsidRDefault="00C73B1E" w:rsidP="002A49AA">
            <w:pPr>
              <w:keepNext/>
              <w:keepLines/>
              <w:spacing w:after="0"/>
              <w:jc w:val="center"/>
              <w:rPr>
                <w:rFonts w:ascii="Arial" w:hAnsi="Arial"/>
                <w:noProof/>
                <w:kern w:val="2"/>
                <w:sz w:val="18"/>
                <w:lang w:eastAsia="zh-CN"/>
              </w:rPr>
            </w:pPr>
            <w:r>
              <w:rPr>
                <w:rFonts w:ascii="Arial" w:hAnsi="Arial"/>
                <w:noProof/>
                <w:kern w:val="2"/>
                <w:sz w:val="18"/>
                <w:lang w:eastAsia="zh-CN"/>
              </w:rPr>
              <w:t>DC_1A-3C-7A-8A_n78A</w:t>
            </w:r>
          </w:p>
        </w:tc>
        <w:tc>
          <w:tcPr>
            <w:tcW w:w="3544" w:type="dxa"/>
            <w:shd w:val="clear" w:color="auto" w:fill="auto"/>
          </w:tcPr>
          <w:p w14:paraId="00E1F191" w14:textId="77777777" w:rsidR="00C73B1E" w:rsidRPr="006355E0" w:rsidRDefault="00C73B1E" w:rsidP="002A49AA">
            <w:pPr>
              <w:keepNext/>
              <w:keepLines/>
              <w:spacing w:after="0"/>
              <w:jc w:val="center"/>
              <w:rPr>
                <w:rFonts w:ascii="Arial" w:hAnsi="Arial"/>
                <w:sz w:val="18"/>
                <w:lang w:eastAsia="fi-FI"/>
              </w:rPr>
            </w:pPr>
            <w:r w:rsidRPr="006355E0">
              <w:rPr>
                <w:rFonts w:ascii="Arial" w:hAnsi="Arial"/>
                <w:sz w:val="18"/>
                <w:lang w:eastAsia="fi-FI"/>
              </w:rPr>
              <w:t>DC_1A_n78A</w:t>
            </w:r>
          </w:p>
          <w:p w14:paraId="76FCF6F4" w14:textId="77777777" w:rsidR="00C73B1E" w:rsidRDefault="00C73B1E" w:rsidP="002A49AA">
            <w:pPr>
              <w:keepNext/>
              <w:keepLines/>
              <w:spacing w:after="0"/>
              <w:jc w:val="center"/>
              <w:rPr>
                <w:rFonts w:ascii="Arial" w:hAnsi="Arial"/>
                <w:sz w:val="18"/>
                <w:lang w:eastAsia="fi-FI"/>
              </w:rPr>
            </w:pPr>
            <w:r w:rsidRPr="006355E0">
              <w:rPr>
                <w:rFonts w:ascii="Arial" w:hAnsi="Arial"/>
                <w:sz w:val="18"/>
                <w:lang w:eastAsia="fi-FI"/>
              </w:rPr>
              <w:t>DC_3A_n78A</w:t>
            </w:r>
          </w:p>
          <w:p w14:paraId="619AE015" w14:textId="77777777" w:rsidR="00C73B1E" w:rsidRPr="006355E0" w:rsidRDefault="00C73B1E" w:rsidP="002A49AA">
            <w:pPr>
              <w:keepNext/>
              <w:keepLines/>
              <w:spacing w:after="0"/>
              <w:jc w:val="center"/>
              <w:rPr>
                <w:rFonts w:ascii="Arial" w:hAnsi="Arial"/>
                <w:sz w:val="18"/>
                <w:lang w:eastAsia="fi-FI"/>
              </w:rPr>
            </w:pPr>
            <w:r>
              <w:rPr>
                <w:rFonts w:ascii="Arial" w:hAnsi="Arial"/>
                <w:sz w:val="18"/>
                <w:lang w:eastAsia="fi-FI"/>
              </w:rPr>
              <w:t>DC_3C_n78A</w:t>
            </w:r>
          </w:p>
          <w:p w14:paraId="0D936B29" w14:textId="77777777" w:rsidR="00C73B1E" w:rsidRPr="006355E0" w:rsidRDefault="00C73B1E" w:rsidP="002A49AA">
            <w:pPr>
              <w:keepNext/>
              <w:keepLines/>
              <w:spacing w:after="0"/>
              <w:jc w:val="center"/>
              <w:rPr>
                <w:rFonts w:ascii="Arial" w:hAnsi="Arial"/>
                <w:sz w:val="18"/>
                <w:lang w:eastAsia="fi-FI"/>
              </w:rPr>
            </w:pPr>
            <w:r w:rsidRPr="006355E0">
              <w:rPr>
                <w:rFonts w:ascii="Arial" w:hAnsi="Arial"/>
                <w:sz w:val="18"/>
                <w:lang w:eastAsia="fi-FI"/>
              </w:rPr>
              <w:t>DC_7A_n78A</w:t>
            </w:r>
          </w:p>
          <w:p w14:paraId="6B82BC17" w14:textId="77777777" w:rsidR="00C73B1E" w:rsidRPr="006355E0" w:rsidRDefault="00C73B1E" w:rsidP="002A49AA">
            <w:pPr>
              <w:keepNext/>
              <w:keepLines/>
              <w:spacing w:after="0"/>
              <w:jc w:val="center"/>
              <w:rPr>
                <w:rFonts w:ascii="Arial" w:hAnsi="Arial"/>
                <w:sz w:val="18"/>
              </w:rPr>
            </w:pPr>
            <w:r w:rsidRPr="006355E0">
              <w:rPr>
                <w:rFonts w:ascii="Arial" w:hAnsi="Arial"/>
                <w:sz w:val="18"/>
                <w:lang w:eastAsia="fi-FI"/>
              </w:rPr>
              <w:t>DC_8A_n78A</w:t>
            </w:r>
          </w:p>
        </w:tc>
      </w:tr>
      <w:tr w:rsidR="00C73B1E" w:rsidRPr="006355E0" w14:paraId="1847C44E"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0CB8A7" w14:textId="77777777" w:rsidR="00C73B1E" w:rsidRPr="006355E0" w:rsidRDefault="00C73B1E" w:rsidP="002A49AA">
            <w:pPr>
              <w:keepNext/>
              <w:keepLines/>
              <w:spacing w:after="0"/>
              <w:jc w:val="center"/>
              <w:rPr>
                <w:rFonts w:ascii="Arial" w:hAnsi="Arial"/>
                <w:sz w:val="18"/>
                <w:lang w:val="fr-FR" w:eastAsia="fi-FI"/>
              </w:rPr>
            </w:pPr>
            <w:r w:rsidRPr="006355E0">
              <w:rPr>
                <w:rFonts w:ascii="Arial" w:hAnsi="Arial"/>
                <w:noProof/>
                <w:sz w:val="18"/>
                <w:lang w:val="fr-FR" w:eastAsia="zh-CN"/>
              </w:rPr>
              <w:lastRenderedPageBreak/>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7614A519" w14:textId="77777777" w:rsidR="00C73B1E" w:rsidRPr="006355E0" w:rsidRDefault="00C73B1E" w:rsidP="002A49AA">
            <w:pPr>
              <w:keepNext/>
              <w:keepLines/>
              <w:spacing w:after="0"/>
              <w:jc w:val="center"/>
              <w:rPr>
                <w:rFonts w:ascii="Arial" w:hAnsi="Arial"/>
                <w:sz w:val="18"/>
                <w:lang w:eastAsia="fi-FI"/>
              </w:rPr>
            </w:pPr>
            <w:r w:rsidRPr="006355E0">
              <w:rPr>
                <w:rFonts w:ascii="Arial" w:hAnsi="Arial"/>
                <w:sz w:val="18"/>
                <w:lang w:eastAsia="fi-FI"/>
              </w:rPr>
              <w:t>DC_1A_n78A</w:t>
            </w:r>
          </w:p>
          <w:p w14:paraId="110EA666" w14:textId="77777777" w:rsidR="00C73B1E" w:rsidRPr="006355E0" w:rsidRDefault="00C73B1E" w:rsidP="002A49AA">
            <w:pPr>
              <w:keepNext/>
              <w:keepLines/>
              <w:spacing w:after="0"/>
              <w:jc w:val="center"/>
              <w:rPr>
                <w:rFonts w:ascii="Arial" w:hAnsi="Arial"/>
                <w:sz w:val="18"/>
                <w:lang w:eastAsia="fi-FI"/>
              </w:rPr>
            </w:pPr>
            <w:r w:rsidRPr="006355E0">
              <w:rPr>
                <w:rFonts w:ascii="Arial" w:hAnsi="Arial"/>
                <w:sz w:val="18"/>
                <w:lang w:eastAsia="fi-FI"/>
              </w:rPr>
              <w:t>DC_3A_n78A</w:t>
            </w:r>
          </w:p>
          <w:p w14:paraId="7A124356" w14:textId="77777777" w:rsidR="00C73B1E" w:rsidRPr="006355E0" w:rsidRDefault="00C73B1E" w:rsidP="002A49AA">
            <w:pPr>
              <w:keepNext/>
              <w:keepLines/>
              <w:spacing w:after="0"/>
              <w:jc w:val="center"/>
              <w:rPr>
                <w:rFonts w:ascii="Arial" w:hAnsi="Arial"/>
                <w:sz w:val="18"/>
                <w:lang w:eastAsia="fi-FI"/>
              </w:rPr>
            </w:pPr>
            <w:r w:rsidRPr="006355E0">
              <w:rPr>
                <w:rFonts w:ascii="Arial" w:hAnsi="Arial"/>
                <w:sz w:val="18"/>
                <w:lang w:eastAsia="fi-FI"/>
              </w:rPr>
              <w:t>DC_7A_n78A</w:t>
            </w:r>
          </w:p>
          <w:p w14:paraId="29AE217F" w14:textId="77777777" w:rsidR="00C73B1E" w:rsidRPr="006355E0" w:rsidRDefault="00C73B1E" w:rsidP="002A49AA">
            <w:pPr>
              <w:keepNext/>
              <w:keepLines/>
              <w:spacing w:after="0"/>
              <w:jc w:val="center"/>
              <w:rPr>
                <w:rFonts w:ascii="Arial" w:hAnsi="Arial"/>
                <w:sz w:val="18"/>
                <w:lang w:val="fr-FR" w:eastAsia="fi-FI"/>
              </w:rPr>
            </w:pPr>
            <w:r w:rsidRPr="006355E0">
              <w:rPr>
                <w:rFonts w:ascii="Arial" w:hAnsi="Arial"/>
                <w:sz w:val="18"/>
                <w:lang w:val="fr-FR" w:eastAsia="fi-FI"/>
              </w:rPr>
              <w:t>DC_8A_n78A</w:t>
            </w:r>
          </w:p>
        </w:tc>
      </w:tr>
      <w:tr w:rsidR="00C73B1E" w:rsidRPr="006355E0" w14:paraId="1DAB1347" w14:textId="77777777" w:rsidTr="002A49AA">
        <w:trPr>
          <w:trHeight w:val="187"/>
          <w:jc w:val="center"/>
        </w:trPr>
        <w:tc>
          <w:tcPr>
            <w:tcW w:w="3397" w:type="dxa"/>
            <w:noWrap/>
          </w:tcPr>
          <w:p w14:paraId="14429C89" w14:textId="77777777" w:rsidR="00C73B1E" w:rsidRPr="006355E0" w:rsidRDefault="00C73B1E" w:rsidP="002A49AA">
            <w:pPr>
              <w:keepNext/>
              <w:keepLines/>
              <w:spacing w:after="0"/>
              <w:jc w:val="center"/>
              <w:rPr>
                <w:rFonts w:ascii="Arial" w:hAnsi="Arial"/>
                <w:sz w:val="18"/>
                <w:lang w:eastAsia="fi-FI"/>
              </w:rPr>
            </w:pPr>
            <w:r w:rsidRPr="006355E0">
              <w:rPr>
                <w:rFonts w:ascii="Arial" w:hAnsi="Arial" w:cs="Arial"/>
                <w:sz w:val="18"/>
                <w:lang w:eastAsia="zh-TW"/>
              </w:rPr>
              <w:t>DC_1A-3A-7A_n8A-n78A</w:t>
            </w:r>
          </w:p>
        </w:tc>
        <w:tc>
          <w:tcPr>
            <w:tcW w:w="3544" w:type="dxa"/>
            <w:shd w:val="clear" w:color="auto" w:fill="auto"/>
          </w:tcPr>
          <w:p w14:paraId="5A7BF016" w14:textId="77777777" w:rsidR="00C73B1E" w:rsidRPr="006355E0" w:rsidRDefault="00C73B1E" w:rsidP="002A49AA">
            <w:pPr>
              <w:keepNext/>
              <w:keepLines/>
              <w:spacing w:after="0"/>
              <w:jc w:val="center"/>
              <w:rPr>
                <w:rFonts w:ascii="Arial" w:hAnsi="Arial"/>
                <w:sz w:val="18"/>
                <w:lang w:eastAsia="fi-FI"/>
              </w:rPr>
            </w:pPr>
            <w:r w:rsidRPr="006355E0">
              <w:rPr>
                <w:rFonts w:ascii="Arial" w:hAnsi="Arial"/>
                <w:sz w:val="18"/>
                <w:lang w:eastAsia="fi-FI"/>
              </w:rPr>
              <w:t>DC_1A_n8A</w:t>
            </w:r>
          </w:p>
          <w:p w14:paraId="5FB65E4C" w14:textId="77777777" w:rsidR="00C73B1E" w:rsidRPr="006355E0" w:rsidRDefault="00C73B1E" w:rsidP="002A49AA">
            <w:pPr>
              <w:keepNext/>
              <w:keepLines/>
              <w:spacing w:after="0"/>
              <w:jc w:val="center"/>
              <w:rPr>
                <w:rFonts w:ascii="Arial" w:hAnsi="Arial"/>
                <w:sz w:val="18"/>
                <w:lang w:eastAsia="fi-FI"/>
              </w:rPr>
            </w:pPr>
            <w:r w:rsidRPr="006355E0">
              <w:rPr>
                <w:rFonts w:ascii="Arial" w:hAnsi="Arial"/>
                <w:sz w:val="18"/>
                <w:lang w:eastAsia="fi-FI"/>
              </w:rPr>
              <w:t>DC_1A_n78A</w:t>
            </w:r>
          </w:p>
          <w:p w14:paraId="724C6F6F" w14:textId="77777777" w:rsidR="00C73B1E" w:rsidRPr="006355E0" w:rsidRDefault="00C73B1E" w:rsidP="002A49AA">
            <w:pPr>
              <w:keepNext/>
              <w:keepLines/>
              <w:spacing w:after="0"/>
              <w:jc w:val="center"/>
              <w:rPr>
                <w:rFonts w:ascii="Arial" w:hAnsi="Arial"/>
                <w:sz w:val="18"/>
                <w:lang w:eastAsia="fi-FI"/>
              </w:rPr>
            </w:pPr>
            <w:r w:rsidRPr="006355E0">
              <w:rPr>
                <w:rFonts w:ascii="Arial" w:hAnsi="Arial"/>
                <w:sz w:val="18"/>
                <w:lang w:eastAsia="fi-FI"/>
              </w:rPr>
              <w:t>DC_3A_n8A</w:t>
            </w:r>
          </w:p>
          <w:p w14:paraId="795BEFC1" w14:textId="77777777" w:rsidR="00C73B1E" w:rsidRPr="006355E0" w:rsidRDefault="00C73B1E" w:rsidP="002A49AA">
            <w:pPr>
              <w:keepNext/>
              <w:keepLines/>
              <w:spacing w:after="0"/>
              <w:jc w:val="center"/>
              <w:rPr>
                <w:rFonts w:ascii="Arial" w:hAnsi="Arial"/>
                <w:sz w:val="18"/>
                <w:lang w:eastAsia="fi-FI"/>
              </w:rPr>
            </w:pPr>
            <w:r w:rsidRPr="006355E0">
              <w:rPr>
                <w:rFonts w:ascii="Arial" w:hAnsi="Arial"/>
                <w:sz w:val="18"/>
                <w:lang w:eastAsia="fi-FI"/>
              </w:rPr>
              <w:t>DC_3A_n78A</w:t>
            </w:r>
          </w:p>
          <w:p w14:paraId="5709B7D2" w14:textId="77777777" w:rsidR="00C73B1E" w:rsidRPr="006355E0" w:rsidRDefault="00C73B1E" w:rsidP="002A49AA">
            <w:pPr>
              <w:keepNext/>
              <w:keepLines/>
              <w:spacing w:after="0"/>
              <w:jc w:val="center"/>
              <w:rPr>
                <w:rFonts w:ascii="Arial" w:hAnsi="Arial"/>
                <w:sz w:val="18"/>
                <w:lang w:eastAsia="fi-FI"/>
              </w:rPr>
            </w:pPr>
            <w:r w:rsidRPr="006355E0">
              <w:rPr>
                <w:rFonts w:ascii="Arial" w:hAnsi="Arial"/>
                <w:sz w:val="18"/>
                <w:lang w:eastAsia="fi-FI"/>
              </w:rPr>
              <w:t>DC_7A_n8A</w:t>
            </w:r>
          </w:p>
          <w:p w14:paraId="2ADDE51B" w14:textId="77777777" w:rsidR="00C73B1E" w:rsidRPr="006355E0" w:rsidRDefault="00C73B1E" w:rsidP="002A49AA">
            <w:pPr>
              <w:keepNext/>
              <w:keepLines/>
              <w:spacing w:after="0"/>
              <w:jc w:val="center"/>
              <w:rPr>
                <w:rFonts w:ascii="Arial" w:hAnsi="Arial"/>
                <w:sz w:val="18"/>
                <w:lang w:eastAsia="fi-FI"/>
              </w:rPr>
            </w:pPr>
            <w:r w:rsidRPr="006355E0">
              <w:rPr>
                <w:rFonts w:ascii="Arial" w:hAnsi="Arial"/>
                <w:sz w:val="18"/>
                <w:lang w:eastAsia="fi-FI"/>
              </w:rPr>
              <w:t>DC_7A_n78A</w:t>
            </w:r>
          </w:p>
        </w:tc>
      </w:tr>
      <w:tr w:rsidR="00C73B1E" w:rsidRPr="006355E0" w14:paraId="7D8D173E" w14:textId="77777777" w:rsidTr="002A49AA">
        <w:trPr>
          <w:trHeight w:val="187"/>
          <w:jc w:val="center"/>
        </w:trPr>
        <w:tc>
          <w:tcPr>
            <w:tcW w:w="3397" w:type="dxa"/>
            <w:noWrap/>
          </w:tcPr>
          <w:p w14:paraId="470F55CC" w14:textId="77777777" w:rsidR="00C73B1E" w:rsidRPr="006355E0" w:rsidRDefault="00C73B1E" w:rsidP="002A49AA">
            <w:pPr>
              <w:keepNext/>
              <w:keepLines/>
              <w:spacing w:after="0"/>
              <w:jc w:val="center"/>
              <w:rPr>
                <w:rFonts w:ascii="Arial" w:hAnsi="Arial"/>
                <w:sz w:val="18"/>
                <w:lang w:eastAsia="fi-FI"/>
              </w:rPr>
            </w:pPr>
            <w:r w:rsidRPr="006355E0">
              <w:rPr>
                <w:rFonts w:ascii="Arial" w:hAnsi="Arial"/>
                <w:sz w:val="18"/>
                <w:lang w:eastAsia="ja-JP"/>
              </w:rPr>
              <w:t>DC_1A-3A-7A-20A_n8A</w:t>
            </w:r>
          </w:p>
        </w:tc>
        <w:tc>
          <w:tcPr>
            <w:tcW w:w="3544" w:type="dxa"/>
            <w:shd w:val="clear" w:color="auto" w:fill="auto"/>
          </w:tcPr>
          <w:p w14:paraId="325B4622" w14:textId="77777777" w:rsidR="00C73B1E" w:rsidRPr="006355E0" w:rsidRDefault="00C73B1E" w:rsidP="002A49AA">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1</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729E43B7" w14:textId="77777777" w:rsidR="00C73B1E" w:rsidRPr="006355E0" w:rsidRDefault="00C73B1E" w:rsidP="002A49AA">
            <w:pPr>
              <w:keepNext/>
              <w:keepLines/>
              <w:spacing w:after="0"/>
              <w:jc w:val="center"/>
              <w:rPr>
                <w:rFonts w:ascii="Arial" w:hAnsi="Arial"/>
                <w:b/>
                <w:sz w:val="18"/>
                <w:lang w:eastAsia="ja-JP"/>
              </w:rPr>
            </w:pPr>
            <w:r w:rsidRPr="006355E0">
              <w:rPr>
                <w:rFonts w:ascii="Arial" w:hAnsi="Arial"/>
                <w:sz w:val="18"/>
                <w:lang w:eastAsia="fi-FI"/>
              </w:rPr>
              <w:t>DC_3A_</w:t>
            </w:r>
            <w:r w:rsidRPr="006355E0">
              <w:rPr>
                <w:rFonts w:ascii="Arial" w:hAnsi="Arial"/>
                <w:sz w:val="18"/>
                <w:lang w:eastAsia="ja-JP"/>
              </w:rPr>
              <w:t>n8A</w:t>
            </w:r>
          </w:p>
          <w:p w14:paraId="3C98BA9E" w14:textId="77777777" w:rsidR="00C73B1E" w:rsidRPr="006355E0" w:rsidRDefault="00C73B1E" w:rsidP="002A49AA">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7</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4A3C120B" w14:textId="77777777" w:rsidR="00C73B1E" w:rsidRPr="006355E0" w:rsidRDefault="00C73B1E" w:rsidP="002A49AA">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20</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tc>
      </w:tr>
      <w:tr w:rsidR="00C73B1E" w:rsidRPr="006355E0" w14:paraId="40EAF108" w14:textId="77777777" w:rsidTr="002A49AA">
        <w:trPr>
          <w:trHeight w:val="187"/>
          <w:jc w:val="center"/>
        </w:trPr>
        <w:tc>
          <w:tcPr>
            <w:tcW w:w="3397" w:type="dxa"/>
            <w:noWrap/>
          </w:tcPr>
          <w:p w14:paraId="28C1B144" w14:textId="77777777" w:rsidR="00C73B1E" w:rsidRPr="006355E0" w:rsidRDefault="00C73B1E" w:rsidP="002A49AA">
            <w:pPr>
              <w:keepNext/>
              <w:keepLines/>
              <w:spacing w:after="0"/>
              <w:jc w:val="center"/>
              <w:rPr>
                <w:rFonts w:ascii="Arial" w:hAnsi="Arial"/>
                <w:sz w:val="18"/>
              </w:rPr>
            </w:pPr>
            <w:r w:rsidRPr="006355E0">
              <w:rPr>
                <w:rFonts w:ascii="Arial" w:eastAsia="MS Mincho" w:hAnsi="Arial" w:cs="Arial"/>
                <w:sz w:val="18"/>
                <w:szCs w:val="18"/>
                <w:lang w:eastAsia="ja-JP"/>
              </w:rPr>
              <w:t>DC_1A-3A-7A-20A_n28A</w:t>
            </w:r>
            <w:r w:rsidRPr="006355E0">
              <w:rPr>
                <w:rFonts w:ascii="Arial" w:eastAsia="MS Mincho" w:hAnsi="Arial" w:cs="Arial"/>
                <w:sz w:val="18"/>
                <w:szCs w:val="18"/>
                <w:vertAlign w:val="superscript"/>
                <w:lang w:eastAsia="ja-JP"/>
              </w:rPr>
              <w:t>3</w:t>
            </w:r>
          </w:p>
        </w:tc>
        <w:tc>
          <w:tcPr>
            <w:tcW w:w="3544" w:type="dxa"/>
            <w:shd w:val="clear" w:color="auto" w:fill="auto"/>
          </w:tcPr>
          <w:p w14:paraId="29BA4E67"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DC_1A_n28A</w:t>
            </w:r>
          </w:p>
          <w:p w14:paraId="6B5E90F2"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DC_3A_n28A</w:t>
            </w:r>
          </w:p>
          <w:p w14:paraId="25EB715A"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DC_7A_n28A</w:t>
            </w:r>
          </w:p>
          <w:p w14:paraId="546850A7"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DC_20A_n28A</w:t>
            </w:r>
          </w:p>
        </w:tc>
      </w:tr>
      <w:tr w:rsidR="00C73B1E" w:rsidRPr="006355E0" w14:paraId="4DDBC088" w14:textId="77777777" w:rsidTr="002A49AA">
        <w:trPr>
          <w:trHeight w:val="187"/>
          <w:jc w:val="center"/>
        </w:trPr>
        <w:tc>
          <w:tcPr>
            <w:tcW w:w="3397" w:type="dxa"/>
            <w:noWrap/>
          </w:tcPr>
          <w:p w14:paraId="102D9BFF" w14:textId="77777777" w:rsidR="00C73B1E" w:rsidRDefault="00C73B1E" w:rsidP="002A49AA">
            <w:pPr>
              <w:keepNext/>
              <w:keepLines/>
              <w:spacing w:after="0"/>
              <w:jc w:val="center"/>
              <w:rPr>
                <w:rFonts w:ascii="Arial" w:eastAsia="MS Mincho" w:hAnsi="Arial" w:cs="Arial"/>
                <w:sz w:val="18"/>
                <w:szCs w:val="18"/>
                <w:vertAlign w:val="superscript"/>
                <w:lang w:eastAsia="ja-JP"/>
              </w:rPr>
            </w:pPr>
            <w:r w:rsidRPr="006355E0">
              <w:rPr>
                <w:rFonts w:ascii="Arial" w:eastAsia="MS Mincho" w:hAnsi="Arial" w:cs="Arial"/>
                <w:sz w:val="18"/>
                <w:szCs w:val="18"/>
                <w:lang w:eastAsia="ja-JP"/>
              </w:rPr>
              <w:t>DC_1A-3A-7A-20A_n78A</w:t>
            </w:r>
            <w:r w:rsidRPr="006355E0">
              <w:rPr>
                <w:rFonts w:ascii="Arial" w:eastAsia="MS Mincho" w:hAnsi="Arial" w:cs="Arial"/>
                <w:sz w:val="18"/>
                <w:szCs w:val="18"/>
                <w:vertAlign w:val="superscript"/>
                <w:lang w:eastAsia="ja-JP"/>
              </w:rPr>
              <w:t>2</w:t>
            </w:r>
          </w:p>
          <w:p w14:paraId="40C6422E" w14:textId="77777777" w:rsidR="00C73B1E" w:rsidRPr="006355E0" w:rsidRDefault="00C73B1E" w:rsidP="002A49AA">
            <w:pPr>
              <w:keepNext/>
              <w:keepLines/>
              <w:spacing w:after="0"/>
              <w:jc w:val="center"/>
              <w:rPr>
                <w:rFonts w:ascii="Arial" w:hAnsi="Arial"/>
                <w:sz w:val="18"/>
              </w:rPr>
            </w:pPr>
            <w:r w:rsidRPr="006355E0">
              <w:rPr>
                <w:rFonts w:ascii="Arial" w:eastAsia="MS Mincho" w:hAnsi="Arial" w:cs="Arial"/>
                <w:sz w:val="18"/>
                <w:szCs w:val="18"/>
                <w:lang w:eastAsia="ja-JP"/>
              </w:rPr>
              <w:t>DC_1A-3A-7A-20A_n78</w:t>
            </w:r>
            <w:r>
              <w:rPr>
                <w:rFonts w:ascii="Arial" w:eastAsia="MS Mincho" w:hAnsi="Arial" w:cs="Arial"/>
                <w:sz w:val="18"/>
                <w:szCs w:val="18"/>
                <w:lang w:eastAsia="ja-JP"/>
              </w:rPr>
              <w:t>C</w:t>
            </w:r>
            <w:r w:rsidRPr="006355E0">
              <w:rPr>
                <w:rFonts w:ascii="Arial" w:eastAsia="MS Mincho" w:hAnsi="Arial" w:cs="Arial"/>
                <w:sz w:val="18"/>
                <w:szCs w:val="18"/>
                <w:vertAlign w:val="superscript"/>
                <w:lang w:eastAsia="ja-JP"/>
              </w:rPr>
              <w:t>2</w:t>
            </w:r>
          </w:p>
        </w:tc>
        <w:tc>
          <w:tcPr>
            <w:tcW w:w="3544" w:type="dxa"/>
            <w:shd w:val="clear" w:color="auto" w:fill="auto"/>
          </w:tcPr>
          <w:p w14:paraId="10E5AF90"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DC_1A_n78A</w:t>
            </w:r>
          </w:p>
          <w:p w14:paraId="568CDA6A"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DC_3A_n78A</w:t>
            </w:r>
          </w:p>
          <w:p w14:paraId="74A3E9B3"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DC_7A_n78A</w:t>
            </w:r>
          </w:p>
          <w:p w14:paraId="4F496605"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DC_20A_n78A</w:t>
            </w:r>
          </w:p>
        </w:tc>
      </w:tr>
      <w:tr w:rsidR="00C73B1E" w:rsidRPr="006355E0" w14:paraId="0857362E"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75FEC5" w14:textId="77777777" w:rsidR="00C73B1E" w:rsidRPr="006355E0" w:rsidRDefault="00C73B1E" w:rsidP="002A49AA">
            <w:pPr>
              <w:keepNext/>
              <w:keepLines/>
              <w:spacing w:after="0"/>
              <w:jc w:val="center"/>
              <w:rPr>
                <w:rFonts w:ascii="Arial" w:eastAsia="MS Mincho" w:hAnsi="Arial" w:cs="Arial"/>
                <w:sz w:val="18"/>
                <w:szCs w:val="18"/>
                <w:lang w:val="fr-FR" w:eastAsia="ja-JP"/>
              </w:rPr>
            </w:pPr>
            <w:r w:rsidRPr="006355E0">
              <w:rPr>
                <w:rFonts w:ascii="Arial" w:hAnsi="Arial"/>
                <w:sz w:val="18"/>
                <w:lang w:val="en-US" w:eastAsia="zh-CN"/>
              </w:rPr>
              <w:t>DC_1A-3A-7A-20A_n78(2A)</w:t>
            </w:r>
            <w:r w:rsidRPr="006355E0">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03BB8B7C"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DC_1A_n78A</w:t>
            </w:r>
          </w:p>
          <w:p w14:paraId="4CE2C534"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DC_3A_n78A</w:t>
            </w:r>
          </w:p>
          <w:p w14:paraId="32B42C5B"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DC_7A_n78A</w:t>
            </w:r>
          </w:p>
          <w:p w14:paraId="45166CC2" w14:textId="77777777" w:rsidR="00C73B1E" w:rsidRPr="006355E0" w:rsidRDefault="00C73B1E" w:rsidP="002A49AA">
            <w:pPr>
              <w:keepNext/>
              <w:keepLines/>
              <w:spacing w:after="0"/>
              <w:jc w:val="center"/>
              <w:rPr>
                <w:rFonts w:ascii="Arial" w:hAnsi="Arial"/>
                <w:sz w:val="18"/>
                <w:lang w:val="fr-FR"/>
              </w:rPr>
            </w:pPr>
            <w:r w:rsidRPr="006355E0">
              <w:rPr>
                <w:rFonts w:ascii="Arial" w:hAnsi="Arial"/>
                <w:sz w:val="18"/>
                <w:lang w:val="fr-FR"/>
              </w:rPr>
              <w:t>DC_20A_n78A</w:t>
            </w:r>
          </w:p>
        </w:tc>
      </w:tr>
      <w:tr w:rsidR="00C73B1E" w:rsidRPr="006355E0" w14:paraId="004942B3"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C6452D" w14:textId="77777777" w:rsidR="00C73B1E" w:rsidRPr="006355E0" w:rsidRDefault="00C73B1E" w:rsidP="002A49AA">
            <w:pPr>
              <w:keepNext/>
              <w:keepLines/>
              <w:spacing w:after="0"/>
              <w:jc w:val="center"/>
              <w:rPr>
                <w:rFonts w:ascii="Arial" w:hAnsi="Arial"/>
                <w:sz w:val="18"/>
                <w:lang w:val="en-US" w:eastAsia="zh-CN"/>
              </w:rPr>
            </w:pPr>
            <w:r>
              <w:rPr>
                <w:rFonts w:ascii="Arial" w:hAnsi="Arial"/>
                <w:sz w:val="18"/>
                <w:lang w:val="en-US" w:eastAsia="zh-CN"/>
              </w:rPr>
              <w:t>DC_1A-3A-7A-26A_n78A</w:t>
            </w:r>
            <w:r>
              <w:rPr>
                <w:rFonts w:ascii="Arial" w:hAnsi="Arial"/>
                <w:sz w:val="18"/>
                <w:lang w:val="en-US" w:eastAsia="zh-CN"/>
              </w:rPr>
              <w:br/>
              <w:t>DC_1A-3C-7A-26A_n78A</w:t>
            </w:r>
            <w:r>
              <w:rPr>
                <w:rFonts w:ascii="Arial" w:hAnsi="Arial"/>
                <w:sz w:val="18"/>
                <w:lang w:val="en-US" w:eastAsia="zh-CN"/>
              </w:rPr>
              <w:br/>
              <w:t>DC_1A-3A-7C-26A_n78A</w:t>
            </w:r>
            <w:r>
              <w:rPr>
                <w:rFonts w:ascii="Arial" w:hAnsi="Arial"/>
                <w:sz w:val="18"/>
                <w:lang w:val="en-US" w:eastAsia="zh-CN"/>
              </w:rPr>
              <w:br/>
              <w:t>DC_1A-3C-7C-26A_n78A</w:t>
            </w:r>
          </w:p>
        </w:tc>
        <w:tc>
          <w:tcPr>
            <w:tcW w:w="3544" w:type="dxa"/>
            <w:tcBorders>
              <w:top w:val="single" w:sz="4" w:space="0" w:color="auto"/>
              <w:left w:val="single" w:sz="4" w:space="0" w:color="auto"/>
              <w:bottom w:val="single" w:sz="4" w:space="0" w:color="auto"/>
              <w:right w:val="single" w:sz="4" w:space="0" w:color="auto"/>
            </w:tcBorders>
          </w:tcPr>
          <w:p w14:paraId="1558873F" w14:textId="77777777" w:rsidR="00C73B1E" w:rsidRPr="006355E0" w:rsidRDefault="00C73B1E" w:rsidP="002A49AA">
            <w:pPr>
              <w:keepNext/>
              <w:keepLines/>
              <w:spacing w:after="0"/>
              <w:jc w:val="center"/>
              <w:rPr>
                <w:rFonts w:ascii="Arial" w:hAnsi="Arial"/>
                <w:sz w:val="18"/>
              </w:rPr>
            </w:pPr>
            <w:r>
              <w:rPr>
                <w:rFonts w:ascii="Arial" w:hAnsi="Arial"/>
                <w:sz w:val="18"/>
                <w:lang w:val="en-US" w:eastAsia="zh-CN"/>
              </w:rPr>
              <w:t>DC_1A_n78A</w:t>
            </w:r>
            <w:r>
              <w:rPr>
                <w:rFonts w:ascii="Arial" w:hAnsi="Arial"/>
                <w:sz w:val="18"/>
                <w:lang w:val="en-US" w:eastAsia="zh-CN"/>
              </w:rPr>
              <w:br/>
              <w:t>DC_3A_n78A</w:t>
            </w:r>
            <w:r>
              <w:rPr>
                <w:rFonts w:ascii="Arial" w:hAnsi="Arial"/>
                <w:sz w:val="18"/>
                <w:lang w:val="en-US" w:eastAsia="zh-CN"/>
              </w:rPr>
              <w:br/>
              <w:t>DC_7A_n78A</w:t>
            </w:r>
            <w:r>
              <w:rPr>
                <w:rFonts w:ascii="Arial" w:hAnsi="Arial"/>
                <w:sz w:val="18"/>
                <w:lang w:val="en-US" w:eastAsia="zh-CN"/>
              </w:rPr>
              <w:br/>
              <w:t>DC_26A_n78A</w:t>
            </w:r>
          </w:p>
        </w:tc>
      </w:tr>
      <w:tr w:rsidR="00C73B1E" w14:paraId="06A76E41"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907318" w14:textId="77777777" w:rsidR="00C73B1E" w:rsidRDefault="00C73B1E" w:rsidP="002A49AA">
            <w:pPr>
              <w:keepNext/>
              <w:keepLines/>
              <w:spacing w:after="0"/>
              <w:jc w:val="center"/>
              <w:rPr>
                <w:rFonts w:ascii="Arial" w:hAnsi="Arial"/>
                <w:color w:val="000000"/>
                <w:sz w:val="18"/>
                <w:lang w:val="sv-SE"/>
              </w:rPr>
            </w:pPr>
            <w:r>
              <w:rPr>
                <w:rFonts w:ascii="Arial" w:hAnsi="Arial"/>
                <w:color w:val="000000"/>
                <w:sz w:val="18"/>
                <w:lang w:val="sv-SE"/>
              </w:rPr>
              <w:t>DC_1A-3A-7A-26A_n78(2A)</w:t>
            </w:r>
          </w:p>
          <w:p w14:paraId="619C1DAF" w14:textId="77777777" w:rsidR="00C73B1E" w:rsidRDefault="00C73B1E" w:rsidP="002A49AA">
            <w:pPr>
              <w:keepNext/>
              <w:keepLines/>
              <w:spacing w:after="0"/>
              <w:jc w:val="center"/>
              <w:rPr>
                <w:rFonts w:ascii="Arial" w:hAnsi="Arial"/>
                <w:sz w:val="18"/>
                <w:lang w:val="en-US" w:eastAsia="zh-CN"/>
              </w:rPr>
            </w:pPr>
            <w:r>
              <w:rPr>
                <w:rFonts w:ascii="Arial" w:hAnsi="Arial"/>
                <w:color w:val="000000"/>
                <w:sz w:val="18"/>
                <w:lang w:val="sv-SE"/>
              </w:rPr>
              <w:t>DC_1A-3A-7C-26A_n78(2A)</w:t>
            </w:r>
          </w:p>
        </w:tc>
        <w:tc>
          <w:tcPr>
            <w:tcW w:w="3544" w:type="dxa"/>
            <w:tcBorders>
              <w:top w:val="single" w:sz="4" w:space="0" w:color="auto"/>
              <w:left w:val="single" w:sz="4" w:space="0" w:color="auto"/>
              <w:bottom w:val="single" w:sz="4" w:space="0" w:color="auto"/>
              <w:right w:val="single" w:sz="4" w:space="0" w:color="auto"/>
            </w:tcBorders>
          </w:tcPr>
          <w:p w14:paraId="3D2BB319" w14:textId="77777777" w:rsidR="00C73B1E" w:rsidRDefault="00C73B1E" w:rsidP="002A49AA">
            <w:pPr>
              <w:keepNext/>
              <w:keepLines/>
              <w:spacing w:after="0"/>
              <w:jc w:val="center"/>
              <w:rPr>
                <w:rFonts w:ascii="Arial" w:hAnsi="Arial"/>
                <w:sz w:val="18"/>
                <w:lang w:val="sv-SE" w:eastAsia="sv-SE"/>
              </w:rPr>
            </w:pPr>
            <w:r>
              <w:rPr>
                <w:rFonts w:ascii="Arial" w:hAnsi="Arial"/>
                <w:sz w:val="18"/>
                <w:lang w:val="sv-SE" w:eastAsia="sv-SE"/>
              </w:rPr>
              <w:t>DC_1A_n78A</w:t>
            </w:r>
          </w:p>
          <w:p w14:paraId="5082A10B" w14:textId="77777777" w:rsidR="00C73B1E" w:rsidRDefault="00C73B1E" w:rsidP="002A49AA">
            <w:pPr>
              <w:keepNext/>
              <w:keepLines/>
              <w:spacing w:after="0"/>
              <w:jc w:val="center"/>
              <w:rPr>
                <w:rFonts w:ascii="Arial" w:hAnsi="Arial"/>
                <w:sz w:val="18"/>
                <w:lang w:val="sv-SE" w:eastAsia="sv-SE"/>
              </w:rPr>
            </w:pPr>
            <w:r>
              <w:rPr>
                <w:rFonts w:ascii="Arial" w:hAnsi="Arial"/>
                <w:sz w:val="18"/>
                <w:lang w:val="sv-SE" w:eastAsia="sv-SE"/>
              </w:rPr>
              <w:t>DC_3A_n78A</w:t>
            </w:r>
          </w:p>
          <w:p w14:paraId="3E691077" w14:textId="77777777" w:rsidR="00C73B1E" w:rsidRDefault="00C73B1E" w:rsidP="002A49AA">
            <w:pPr>
              <w:keepNext/>
              <w:keepLines/>
              <w:spacing w:after="0"/>
              <w:jc w:val="center"/>
              <w:rPr>
                <w:rFonts w:ascii="Arial" w:hAnsi="Arial"/>
                <w:sz w:val="18"/>
                <w:lang w:val="sv-SE" w:eastAsia="sv-SE"/>
              </w:rPr>
            </w:pPr>
            <w:r>
              <w:rPr>
                <w:rFonts w:ascii="Arial" w:hAnsi="Arial"/>
                <w:sz w:val="18"/>
                <w:lang w:val="sv-SE" w:eastAsia="sv-SE"/>
              </w:rPr>
              <w:t>DC_7A_n78A</w:t>
            </w:r>
          </w:p>
          <w:p w14:paraId="5FA98D87" w14:textId="77777777" w:rsidR="00C73B1E" w:rsidRDefault="00C73B1E" w:rsidP="002A49AA">
            <w:pPr>
              <w:keepNext/>
              <w:keepLines/>
              <w:spacing w:after="0"/>
              <w:jc w:val="center"/>
              <w:rPr>
                <w:rFonts w:ascii="Arial" w:hAnsi="Arial"/>
                <w:sz w:val="18"/>
                <w:lang w:val="en-US" w:eastAsia="zh-CN"/>
              </w:rPr>
            </w:pPr>
            <w:r>
              <w:rPr>
                <w:rFonts w:ascii="Arial" w:hAnsi="Arial"/>
                <w:sz w:val="18"/>
                <w:lang w:val="sv-SE" w:eastAsia="sv-SE"/>
              </w:rPr>
              <w:t>DC_26A_n78A</w:t>
            </w:r>
          </w:p>
        </w:tc>
      </w:tr>
      <w:tr w:rsidR="00C73B1E" w14:paraId="542BDD77"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3D70E7" w14:textId="77777777" w:rsidR="00C73B1E" w:rsidRDefault="00C73B1E" w:rsidP="002A49AA">
            <w:pPr>
              <w:keepNext/>
              <w:keepLines/>
              <w:spacing w:after="0"/>
              <w:jc w:val="center"/>
              <w:rPr>
                <w:rFonts w:ascii="Arial" w:hAnsi="Arial"/>
                <w:color w:val="000000"/>
                <w:sz w:val="18"/>
                <w:lang w:val="sv-SE"/>
              </w:rPr>
            </w:pPr>
            <w:r>
              <w:rPr>
                <w:rFonts w:ascii="Arial" w:hAnsi="Arial"/>
                <w:color w:val="000000"/>
                <w:sz w:val="18"/>
                <w:lang w:val="sv-SE"/>
              </w:rPr>
              <w:t>DC_1A-3C-7A-26A_n78(2A)</w:t>
            </w:r>
          </w:p>
          <w:p w14:paraId="30213E16" w14:textId="77777777" w:rsidR="00C73B1E" w:rsidRDefault="00C73B1E" w:rsidP="002A49AA">
            <w:pPr>
              <w:keepNext/>
              <w:keepLines/>
              <w:spacing w:after="0"/>
              <w:jc w:val="center"/>
              <w:rPr>
                <w:rFonts w:ascii="Arial" w:hAnsi="Arial"/>
                <w:color w:val="000000"/>
                <w:sz w:val="18"/>
                <w:lang w:val="sv-SE"/>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14:paraId="0657A89D" w14:textId="77777777" w:rsidR="00C73B1E" w:rsidRDefault="00C73B1E" w:rsidP="002A49AA">
            <w:pPr>
              <w:keepNext/>
              <w:keepLines/>
              <w:spacing w:after="0"/>
              <w:jc w:val="center"/>
              <w:rPr>
                <w:rFonts w:ascii="Arial" w:hAnsi="Arial"/>
                <w:sz w:val="18"/>
                <w:lang w:val="sv-SE" w:eastAsia="sv-SE"/>
              </w:rPr>
            </w:pPr>
            <w:r>
              <w:rPr>
                <w:rFonts w:ascii="Arial" w:hAnsi="Arial"/>
                <w:sz w:val="18"/>
                <w:lang w:val="sv-SE" w:eastAsia="sv-SE"/>
              </w:rPr>
              <w:t>DC_1A_n78A</w:t>
            </w:r>
          </w:p>
          <w:p w14:paraId="6BEC419C" w14:textId="77777777" w:rsidR="00C73B1E" w:rsidRDefault="00C73B1E" w:rsidP="002A49AA">
            <w:pPr>
              <w:keepNext/>
              <w:keepLines/>
              <w:spacing w:after="0"/>
              <w:jc w:val="center"/>
              <w:rPr>
                <w:rFonts w:ascii="Arial" w:hAnsi="Arial"/>
                <w:sz w:val="18"/>
                <w:lang w:val="sv-SE" w:eastAsia="sv-SE"/>
              </w:rPr>
            </w:pPr>
            <w:r>
              <w:rPr>
                <w:rFonts w:ascii="Arial" w:hAnsi="Arial"/>
                <w:sz w:val="18"/>
                <w:lang w:val="sv-SE" w:eastAsia="sv-SE"/>
              </w:rPr>
              <w:t>DC_3A_n78A</w:t>
            </w:r>
          </w:p>
          <w:p w14:paraId="619DEED0" w14:textId="77777777" w:rsidR="00C73B1E" w:rsidRDefault="00C73B1E" w:rsidP="002A49AA">
            <w:pPr>
              <w:keepNext/>
              <w:keepLines/>
              <w:spacing w:after="0"/>
              <w:jc w:val="center"/>
              <w:rPr>
                <w:rFonts w:ascii="Arial" w:hAnsi="Arial"/>
                <w:sz w:val="18"/>
                <w:lang w:val="sv-SE" w:eastAsia="sv-SE"/>
              </w:rPr>
            </w:pPr>
            <w:r>
              <w:rPr>
                <w:rFonts w:ascii="Arial" w:hAnsi="Arial"/>
                <w:sz w:val="18"/>
                <w:lang w:val="sv-SE" w:eastAsia="sv-SE"/>
              </w:rPr>
              <w:t>DC_7A_n78A</w:t>
            </w:r>
          </w:p>
          <w:p w14:paraId="02DF8632" w14:textId="77777777" w:rsidR="00C73B1E" w:rsidRDefault="00C73B1E" w:rsidP="002A49AA">
            <w:pPr>
              <w:keepNext/>
              <w:keepLines/>
              <w:spacing w:after="0"/>
              <w:jc w:val="center"/>
              <w:rPr>
                <w:rFonts w:ascii="Arial" w:hAnsi="Arial"/>
                <w:sz w:val="18"/>
                <w:lang w:val="sv-SE" w:eastAsia="sv-SE"/>
              </w:rPr>
            </w:pPr>
            <w:r>
              <w:rPr>
                <w:rFonts w:ascii="Arial" w:hAnsi="Arial"/>
                <w:sz w:val="18"/>
                <w:lang w:val="sv-SE" w:eastAsia="sv-SE"/>
              </w:rPr>
              <w:t>DC_26A_n78A</w:t>
            </w:r>
          </w:p>
        </w:tc>
      </w:tr>
      <w:tr w:rsidR="00C73B1E" w:rsidRPr="005902F6" w14:paraId="69BA1C38"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DC0C01" w14:textId="77777777" w:rsidR="00C73B1E" w:rsidRPr="005902F6" w:rsidRDefault="00C73B1E" w:rsidP="002A49AA">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61C550D0" w14:textId="77777777" w:rsidR="00C73B1E" w:rsidRPr="005902F6" w:rsidRDefault="00C73B1E" w:rsidP="002A49AA">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C73B1E" w:rsidRPr="005902F6" w14:paraId="6B8DA110"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D97653" w14:textId="77777777" w:rsidR="00C73B1E" w:rsidRPr="005902F6" w:rsidRDefault="00C73B1E" w:rsidP="002A49AA">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689D09CB" w14:textId="77777777" w:rsidR="00C73B1E" w:rsidRPr="005902F6" w:rsidRDefault="00C73B1E" w:rsidP="002A49AA">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C73B1E" w:rsidRPr="005902F6" w14:paraId="234BDD1A"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68C75E" w14:textId="77777777" w:rsidR="00C73B1E" w:rsidRPr="005902F6" w:rsidRDefault="00C73B1E" w:rsidP="002A49AA">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55B531FF" w14:textId="77777777" w:rsidR="00C73B1E" w:rsidRPr="005902F6" w:rsidRDefault="00C73B1E" w:rsidP="002A49AA">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C73B1E" w:rsidRPr="005902F6" w14:paraId="7EC04DF7"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6E03A4" w14:textId="77777777" w:rsidR="00C73B1E" w:rsidRPr="005902F6" w:rsidRDefault="00C73B1E" w:rsidP="002A49AA">
            <w:pPr>
              <w:keepNext/>
              <w:keepLines/>
              <w:spacing w:after="0"/>
              <w:jc w:val="center"/>
              <w:rPr>
                <w:rFonts w:ascii="Arial" w:hAnsi="Arial"/>
                <w:color w:val="000000"/>
                <w:sz w:val="18"/>
                <w:lang w:val="sv-SE"/>
              </w:rPr>
            </w:pPr>
            <w:r w:rsidRPr="005902F6">
              <w:rPr>
                <w:rFonts w:ascii="Arial" w:hAnsi="Arial"/>
                <w:color w:val="000000"/>
                <w:sz w:val="18"/>
                <w:lang w:val="sv-SE"/>
              </w:rPr>
              <w:lastRenderedPageBreak/>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078E7237" w14:textId="77777777" w:rsidR="00C73B1E" w:rsidRPr="005902F6" w:rsidRDefault="00C73B1E" w:rsidP="002A49AA">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C73B1E" w:rsidRPr="006355E0" w14:paraId="3DB6CD94"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7C0075" w14:textId="77777777" w:rsidR="00C73B1E" w:rsidRPr="006355E0" w:rsidRDefault="00C73B1E" w:rsidP="002A49AA">
            <w:pPr>
              <w:keepNext/>
              <w:keepLines/>
              <w:spacing w:after="0"/>
              <w:jc w:val="center"/>
              <w:rPr>
                <w:rFonts w:ascii="Arial" w:hAnsi="Arial"/>
                <w:color w:val="000000"/>
                <w:sz w:val="18"/>
                <w:lang w:val="sv-SE"/>
              </w:rPr>
            </w:pPr>
            <w:r w:rsidRPr="006355E0">
              <w:rPr>
                <w:rFonts w:ascii="Arial" w:hAnsi="Arial"/>
                <w:color w:val="000000"/>
                <w:sz w:val="18"/>
                <w:lang w:val="sv-SE"/>
              </w:rPr>
              <w:t>DC_1A-3A-7A-28A_n3A</w:t>
            </w:r>
          </w:p>
          <w:p w14:paraId="5A2A4891" w14:textId="77777777" w:rsidR="00C73B1E" w:rsidRPr="006355E0" w:rsidRDefault="00C73B1E" w:rsidP="002A49AA">
            <w:pPr>
              <w:keepNext/>
              <w:keepLines/>
              <w:spacing w:after="0"/>
              <w:jc w:val="center"/>
              <w:rPr>
                <w:rFonts w:ascii="Arial" w:hAnsi="Arial"/>
                <w:sz w:val="18"/>
                <w:lang w:eastAsia="fi-FI"/>
              </w:rPr>
            </w:pPr>
            <w:r w:rsidRPr="006355E0">
              <w:rPr>
                <w:rFonts w:ascii="Arial"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232EC821" w14:textId="77777777" w:rsidR="00C73B1E" w:rsidRPr="006355E0" w:rsidRDefault="00C73B1E" w:rsidP="002A49AA">
            <w:pPr>
              <w:keepNext/>
              <w:keepLines/>
              <w:spacing w:after="0"/>
              <w:jc w:val="center"/>
              <w:rPr>
                <w:rFonts w:ascii="Arial" w:hAnsi="Arial"/>
                <w:sz w:val="18"/>
                <w:lang w:val="sv-SE" w:eastAsia="sv-SE"/>
              </w:rPr>
            </w:pPr>
            <w:r w:rsidRPr="006355E0">
              <w:rPr>
                <w:rFonts w:ascii="Arial" w:hAnsi="Arial"/>
                <w:sz w:val="18"/>
                <w:lang w:val="sv-SE" w:eastAsia="sv-SE"/>
              </w:rPr>
              <w:t>DC_1A_n3A</w:t>
            </w:r>
          </w:p>
          <w:p w14:paraId="54C07194" w14:textId="77777777" w:rsidR="00C73B1E" w:rsidRPr="006355E0" w:rsidRDefault="00C73B1E" w:rsidP="002A49AA">
            <w:pPr>
              <w:keepNext/>
              <w:keepLines/>
              <w:spacing w:after="0"/>
              <w:jc w:val="center"/>
              <w:rPr>
                <w:rFonts w:ascii="Arial" w:hAnsi="Arial"/>
                <w:sz w:val="18"/>
                <w:lang w:val="sv-SE" w:eastAsia="sv-SE"/>
              </w:rPr>
            </w:pPr>
            <w:r w:rsidRPr="006355E0">
              <w:rPr>
                <w:rFonts w:ascii="Arial" w:hAnsi="Arial"/>
                <w:sz w:val="18"/>
                <w:lang w:val="sv-SE" w:eastAsia="sv-SE"/>
              </w:rPr>
              <w:t>DC_3A_n3A</w:t>
            </w:r>
            <w:r w:rsidRPr="006355E0">
              <w:rPr>
                <w:rFonts w:ascii="Arial" w:hAnsi="Arial"/>
                <w:sz w:val="18"/>
                <w:vertAlign w:val="superscript"/>
                <w:lang w:val="sv-SE" w:eastAsia="sv-SE"/>
              </w:rPr>
              <w:t>4</w:t>
            </w:r>
          </w:p>
          <w:p w14:paraId="75D22190" w14:textId="77777777" w:rsidR="00C73B1E" w:rsidRPr="006355E0" w:rsidRDefault="00C73B1E" w:rsidP="002A49AA">
            <w:pPr>
              <w:keepNext/>
              <w:keepLines/>
              <w:spacing w:after="0"/>
              <w:jc w:val="center"/>
              <w:rPr>
                <w:rFonts w:ascii="Arial" w:hAnsi="Arial"/>
                <w:sz w:val="18"/>
                <w:lang w:val="sv-SE" w:eastAsia="sv-SE"/>
              </w:rPr>
            </w:pPr>
            <w:r w:rsidRPr="006355E0">
              <w:rPr>
                <w:rFonts w:ascii="Arial" w:hAnsi="Arial"/>
                <w:sz w:val="18"/>
                <w:lang w:val="sv-SE" w:eastAsia="sv-SE"/>
              </w:rPr>
              <w:t>DC_7A_n3A</w:t>
            </w:r>
          </w:p>
          <w:p w14:paraId="195E999C" w14:textId="77777777" w:rsidR="00C73B1E" w:rsidRPr="006355E0" w:rsidRDefault="00C73B1E" w:rsidP="002A49AA">
            <w:pPr>
              <w:keepNext/>
              <w:keepLines/>
              <w:spacing w:after="0"/>
              <w:jc w:val="center"/>
              <w:rPr>
                <w:rFonts w:ascii="Arial" w:hAnsi="Arial"/>
                <w:sz w:val="18"/>
                <w:lang w:val="sv-SE" w:eastAsia="sv-SE"/>
              </w:rPr>
            </w:pPr>
            <w:r w:rsidRPr="006355E0">
              <w:rPr>
                <w:rFonts w:ascii="Arial" w:hAnsi="Arial"/>
                <w:sz w:val="18"/>
                <w:lang w:val="sv-SE" w:eastAsia="sv-SE"/>
              </w:rPr>
              <w:t>DC_7C_n3A</w:t>
            </w:r>
          </w:p>
          <w:p w14:paraId="5D37B8BB" w14:textId="77777777" w:rsidR="00C73B1E" w:rsidRPr="006355E0" w:rsidRDefault="00C73B1E" w:rsidP="002A49AA">
            <w:pPr>
              <w:keepNext/>
              <w:keepLines/>
              <w:spacing w:after="0"/>
              <w:jc w:val="center"/>
              <w:rPr>
                <w:rFonts w:ascii="Arial" w:hAnsi="Arial"/>
                <w:sz w:val="18"/>
                <w:lang w:eastAsia="fi-FI"/>
              </w:rPr>
            </w:pPr>
            <w:r w:rsidRPr="006355E0">
              <w:rPr>
                <w:rFonts w:ascii="Arial" w:hAnsi="Arial"/>
                <w:sz w:val="18"/>
                <w:lang w:val="sv-SE" w:eastAsia="sv-SE"/>
              </w:rPr>
              <w:t>DC_28A_n3A</w:t>
            </w:r>
          </w:p>
        </w:tc>
      </w:tr>
      <w:tr w:rsidR="00C73B1E" w:rsidRPr="006355E0" w14:paraId="5A94A134" w14:textId="77777777" w:rsidTr="002A49AA">
        <w:trPr>
          <w:trHeight w:val="187"/>
          <w:jc w:val="center"/>
        </w:trPr>
        <w:tc>
          <w:tcPr>
            <w:tcW w:w="3397" w:type="dxa"/>
            <w:noWrap/>
          </w:tcPr>
          <w:p w14:paraId="28F972F8" w14:textId="77777777" w:rsidR="00C73B1E" w:rsidRPr="006355E0" w:rsidRDefault="00C73B1E" w:rsidP="002A49AA">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DC_1A-3A-7A-28A_n5A</w:t>
            </w:r>
          </w:p>
          <w:p w14:paraId="04BC6386" w14:textId="77777777" w:rsidR="00C73B1E" w:rsidRPr="006355E0" w:rsidRDefault="00C73B1E" w:rsidP="002A49AA">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DC_1A-3C-7A-28A_n5A</w:t>
            </w:r>
          </w:p>
          <w:p w14:paraId="4A42AD79" w14:textId="77777777" w:rsidR="00C73B1E" w:rsidRPr="006355E0" w:rsidRDefault="00C73B1E" w:rsidP="002A49AA">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DC_1A-3A-7C-28A_n5A</w:t>
            </w:r>
          </w:p>
          <w:p w14:paraId="7B05D1B9" w14:textId="77777777" w:rsidR="00C73B1E" w:rsidRPr="006355E0" w:rsidRDefault="00C73B1E" w:rsidP="002A49AA">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DC_1A-3C-7C-28A_n5A</w:t>
            </w:r>
          </w:p>
        </w:tc>
        <w:tc>
          <w:tcPr>
            <w:tcW w:w="3544" w:type="dxa"/>
            <w:shd w:val="clear" w:color="auto" w:fill="auto"/>
          </w:tcPr>
          <w:p w14:paraId="294B8D16" w14:textId="77777777" w:rsidR="00C73B1E" w:rsidRPr="006355E0" w:rsidRDefault="00C73B1E" w:rsidP="002A49AA">
            <w:pPr>
              <w:keepNext/>
              <w:keepLines/>
              <w:spacing w:after="0"/>
              <w:jc w:val="center"/>
              <w:rPr>
                <w:rFonts w:ascii="Arial" w:hAnsi="Arial"/>
                <w:sz w:val="18"/>
                <w:lang w:eastAsia="fi-FI"/>
              </w:rPr>
            </w:pPr>
            <w:r w:rsidRPr="006355E0">
              <w:rPr>
                <w:rFonts w:ascii="Arial" w:hAnsi="Arial"/>
                <w:sz w:val="18"/>
                <w:lang w:eastAsia="fi-FI"/>
              </w:rPr>
              <w:t>DC_1A_n5A</w:t>
            </w:r>
          </w:p>
          <w:p w14:paraId="5270479A" w14:textId="77777777" w:rsidR="00C73B1E" w:rsidRPr="006355E0" w:rsidRDefault="00C73B1E" w:rsidP="002A49AA">
            <w:pPr>
              <w:keepNext/>
              <w:keepLines/>
              <w:spacing w:after="0"/>
              <w:jc w:val="center"/>
              <w:rPr>
                <w:rFonts w:ascii="Arial" w:hAnsi="Arial"/>
                <w:sz w:val="18"/>
                <w:lang w:eastAsia="fi-FI"/>
              </w:rPr>
            </w:pPr>
            <w:r w:rsidRPr="006355E0">
              <w:rPr>
                <w:rFonts w:ascii="Arial" w:hAnsi="Arial"/>
                <w:sz w:val="18"/>
                <w:lang w:eastAsia="fi-FI"/>
              </w:rPr>
              <w:t>DC_3A_n5A</w:t>
            </w:r>
          </w:p>
          <w:p w14:paraId="3877CB24" w14:textId="77777777" w:rsidR="00C73B1E" w:rsidRPr="006355E0" w:rsidRDefault="00C73B1E" w:rsidP="002A49AA">
            <w:pPr>
              <w:keepNext/>
              <w:keepLines/>
              <w:spacing w:after="0"/>
              <w:jc w:val="center"/>
              <w:rPr>
                <w:rFonts w:ascii="Arial" w:hAnsi="Arial"/>
                <w:sz w:val="18"/>
                <w:lang w:eastAsia="fi-FI"/>
              </w:rPr>
            </w:pPr>
            <w:r w:rsidRPr="006355E0">
              <w:rPr>
                <w:rFonts w:ascii="Arial" w:hAnsi="Arial"/>
                <w:sz w:val="18"/>
                <w:lang w:eastAsia="fi-FI"/>
              </w:rPr>
              <w:t>DC_7A_n5A</w:t>
            </w:r>
          </w:p>
          <w:p w14:paraId="66B90901" w14:textId="77777777" w:rsidR="00C73B1E" w:rsidRPr="006355E0" w:rsidRDefault="00C73B1E" w:rsidP="002A49AA">
            <w:pPr>
              <w:keepNext/>
              <w:keepLines/>
              <w:spacing w:after="0"/>
              <w:jc w:val="center"/>
              <w:rPr>
                <w:rFonts w:ascii="Arial" w:hAnsi="Arial"/>
                <w:sz w:val="18"/>
                <w:lang w:eastAsia="fi-FI"/>
              </w:rPr>
            </w:pPr>
            <w:r w:rsidRPr="006355E0">
              <w:rPr>
                <w:rFonts w:ascii="Arial" w:hAnsi="Arial"/>
                <w:sz w:val="18"/>
                <w:lang w:eastAsia="fi-FI"/>
              </w:rPr>
              <w:t>DC_7C_n5A</w:t>
            </w:r>
          </w:p>
          <w:p w14:paraId="639B5EE7" w14:textId="77777777" w:rsidR="00C73B1E" w:rsidRPr="006355E0" w:rsidRDefault="00C73B1E" w:rsidP="002A49AA">
            <w:pPr>
              <w:keepNext/>
              <w:keepLines/>
              <w:spacing w:after="0"/>
              <w:jc w:val="center"/>
              <w:rPr>
                <w:rFonts w:ascii="Arial" w:hAnsi="Arial"/>
                <w:sz w:val="18"/>
              </w:rPr>
            </w:pPr>
            <w:r w:rsidRPr="006355E0">
              <w:rPr>
                <w:rFonts w:ascii="Arial" w:hAnsi="Arial"/>
                <w:sz w:val="18"/>
                <w:lang w:eastAsia="fi-FI"/>
              </w:rPr>
              <w:t>DC_28A_n5A</w:t>
            </w:r>
          </w:p>
        </w:tc>
      </w:tr>
      <w:tr w:rsidR="00C73B1E" w:rsidRPr="006355E0" w14:paraId="3850E6E8" w14:textId="77777777" w:rsidTr="002A49AA">
        <w:trPr>
          <w:trHeight w:val="187"/>
          <w:jc w:val="center"/>
        </w:trPr>
        <w:tc>
          <w:tcPr>
            <w:tcW w:w="3397" w:type="dxa"/>
            <w:noWrap/>
          </w:tcPr>
          <w:p w14:paraId="12F92734" w14:textId="77777777" w:rsidR="00C73B1E" w:rsidRPr="006355E0" w:rsidRDefault="00C73B1E" w:rsidP="002A49AA">
            <w:pPr>
              <w:keepNext/>
              <w:keepLines/>
              <w:spacing w:after="0"/>
              <w:jc w:val="center"/>
              <w:rPr>
                <w:rFonts w:ascii="Arial" w:hAnsi="Arial"/>
                <w:bCs/>
                <w:sz w:val="18"/>
                <w:lang w:eastAsia="ja-JP"/>
              </w:rPr>
            </w:pPr>
            <w:r w:rsidRPr="006355E0">
              <w:rPr>
                <w:rFonts w:ascii="Arial" w:hAnsi="Arial"/>
                <w:bCs/>
                <w:sz w:val="18"/>
                <w:lang w:eastAsia="ja-JP"/>
              </w:rPr>
              <w:t>DC_1A-3A-7A-28A_n7A</w:t>
            </w:r>
          </w:p>
          <w:p w14:paraId="7B61AB29" w14:textId="77777777" w:rsidR="00C73B1E" w:rsidRPr="006355E0" w:rsidRDefault="00C73B1E" w:rsidP="002A49AA">
            <w:pPr>
              <w:keepNext/>
              <w:keepLines/>
              <w:spacing w:after="0"/>
              <w:jc w:val="center"/>
              <w:rPr>
                <w:rFonts w:ascii="Arial" w:hAnsi="Arial"/>
                <w:bCs/>
                <w:sz w:val="18"/>
                <w:lang w:eastAsia="ja-JP"/>
              </w:rPr>
            </w:pPr>
            <w:r w:rsidRPr="006355E0">
              <w:rPr>
                <w:rFonts w:ascii="Arial" w:hAnsi="Arial"/>
                <w:bCs/>
                <w:sz w:val="18"/>
                <w:lang w:eastAsia="ja-JP"/>
              </w:rPr>
              <w:t>DC_1A-3C-7A-28A_n7A</w:t>
            </w:r>
          </w:p>
          <w:p w14:paraId="6CF049B7" w14:textId="77777777" w:rsidR="00C73B1E" w:rsidRPr="006355E0" w:rsidRDefault="00C73B1E" w:rsidP="002A49AA">
            <w:pPr>
              <w:keepNext/>
              <w:keepLines/>
              <w:spacing w:after="0"/>
              <w:jc w:val="center"/>
              <w:rPr>
                <w:rFonts w:ascii="Arial" w:hAnsi="Arial"/>
                <w:bCs/>
                <w:sz w:val="18"/>
                <w:lang w:eastAsia="ja-JP"/>
              </w:rPr>
            </w:pPr>
            <w:r w:rsidRPr="006355E0">
              <w:rPr>
                <w:rFonts w:ascii="Arial" w:hAnsi="Arial"/>
                <w:bCs/>
                <w:sz w:val="18"/>
                <w:lang w:eastAsia="ja-JP"/>
              </w:rPr>
              <w:t>DC_1A-3A-3A-7A-28A_n7A</w:t>
            </w:r>
          </w:p>
          <w:p w14:paraId="5948DB34" w14:textId="77777777" w:rsidR="00C73B1E" w:rsidRPr="006355E0" w:rsidRDefault="00C73B1E" w:rsidP="002A49AA">
            <w:pPr>
              <w:keepNext/>
              <w:keepLines/>
              <w:spacing w:after="0"/>
              <w:jc w:val="center"/>
              <w:rPr>
                <w:rFonts w:ascii="Arial" w:hAnsi="Arial"/>
                <w:bCs/>
                <w:sz w:val="18"/>
                <w:lang w:eastAsia="fi-FI"/>
              </w:rPr>
            </w:pPr>
            <w:r w:rsidRPr="006355E0">
              <w:rPr>
                <w:rFonts w:ascii="Arial" w:hAnsi="Arial"/>
                <w:bCs/>
                <w:sz w:val="18"/>
                <w:lang w:eastAsia="ja-JP"/>
              </w:rPr>
              <w:t>DC_1A-1A-3C-7A-28A_n7A</w:t>
            </w:r>
          </w:p>
        </w:tc>
        <w:tc>
          <w:tcPr>
            <w:tcW w:w="3544" w:type="dxa"/>
            <w:shd w:val="clear" w:color="auto" w:fill="auto"/>
          </w:tcPr>
          <w:p w14:paraId="5B0E3F1E" w14:textId="77777777" w:rsidR="00C73B1E" w:rsidRPr="006355E0" w:rsidRDefault="00C73B1E" w:rsidP="002A49AA">
            <w:pPr>
              <w:keepNext/>
              <w:keepLines/>
              <w:spacing w:after="0"/>
              <w:jc w:val="center"/>
              <w:rPr>
                <w:rFonts w:ascii="Arial" w:hAnsi="Arial"/>
                <w:bCs/>
                <w:sz w:val="18"/>
                <w:lang w:eastAsia="zh-TW"/>
              </w:rPr>
            </w:pPr>
            <w:r w:rsidRPr="006355E0">
              <w:rPr>
                <w:rFonts w:ascii="Arial" w:hAnsi="Arial"/>
                <w:bCs/>
                <w:sz w:val="18"/>
                <w:lang w:eastAsia="zh-TW"/>
              </w:rPr>
              <w:t>DC_1A_n7A</w:t>
            </w:r>
          </w:p>
          <w:p w14:paraId="4C984AF3" w14:textId="77777777" w:rsidR="00C73B1E" w:rsidRPr="006355E0" w:rsidRDefault="00C73B1E" w:rsidP="002A49AA">
            <w:pPr>
              <w:keepNext/>
              <w:keepLines/>
              <w:spacing w:after="0"/>
              <w:jc w:val="center"/>
              <w:rPr>
                <w:rFonts w:ascii="Arial" w:hAnsi="Arial"/>
                <w:bCs/>
                <w:sz w:val="18"/>
                <w:lang w:eastAsia="zh-TW"/>
              </w:rPr>
            </w:pPr>
            <w:r w:rsidRPr="006355E0">
              <w:rPr>
                <w:rFonts w:ascii="Arial" w:hAnsi="Arial"/>
                <w:bCs/>
                <w:sz w:val="18"/>
                <w:lang w:eastAsia="zh-TW"/>
              </w:rPr>
              <w:t>DC_3A_n7A</w:t>
            </w:r>
          </w:p>
          <w:p w14:paraId="09801915" w14:textId="77777777" w:rsidR="00C73B1E" w:rsidRPr="006355E0" w:rsidRDefault="00C73B1E" w:rsidP="002A49AA">
            <w:pPr>
              <w:keepNext/>
              <w:keepLines/>
              <w:spacing w:after="0"/>
              <w:jc w:val="center"/>
              <w:rPr>
                <w:rFonts w:ascii="Arial" w:hAnsi="Arial"/>
                <w:bCs/>
                <w:sz w:val="18"/>
                <w:lang w:eastAsia="zh-TW"/>
              </w:rPr>
            </w:pPr>
            <w:r w:rsidRPr="006355E0">
              <w:rPr>
                <w:rFonts w:ascii="Arial" w:hAnsi="Arial"/>
                <w:bCs/>
                <w:sz w:val="18"/>
                <w:lang w:eastAsia="zh-TW"/>
              </w:rPr>
              <w:t>DC_3C_n7A</w:t>
            </w:r>
          </w:p>
          <w:p w14:paraId="124EF513" w14:textId="77777777" w:rsidR="00C73B1E" w:rsidRPr="006355E0" w:rsidRDefault="00C73B1E" w:rsidP="002A49AA">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7A1CA773" w14:textId="77777777" w:rsidR="00C73B1E" w:rsidRPr="006355E0" w:rsidRDefault="00C73B1E" w:rsidP="002A49AA">
            <w:pPr>
              <w:keepNext/>
              <w:keepLines/>
              <w:spacing w:after="0"/>
              <w:jc w:val="center"/>
              <w:rPr>
                <w:rFonts w:ascii="Arial" w:hAnsi="Arial"/>
                <w:bCs/>
                <w:sz w:val="18"/>
                <w:lang w:eastAsia="fi-FI"/>
              </w:rPr>
            </w:pPr>
            <w:r w:rsidRPr="006355E0">
              <w:rPr>
                <w:rFonts w:ascii="Arial" w:hAnsi="Arial"/>
                <w:bCs/>
                <w:sz w:val="18"/>
                <w:lang w:eastAsia="zh-TW"/>
              </w:rPr>
              <w:t>DC_28A_n7A</w:t>
            </w:r>
          </w:p>
        </w:tc>
      </w:tr>
      <w:tr w:rsidR="00C73B1E" w:rsidRPr="006355E0" w14:paraId="01844C6B"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B71D23" w14:textId="77777777" w:rsidR="00C73B1E" w:rsidRPr="006355E0" w:rsidRDefault="00C73B1E" w:rsidP="002A49AA">
            <w:pPr>
              <w:keepNext/>
              <w:keepLines/>
              <w:spacing w:after="0"/>
              <w:jc w:val="center"/>
              <w:rPr>
                <w:rFonts w:ascii="Arial" w:hAnsi="Arial"/>
                <w:bCs/>
                <w:sz w:val="18"/>
                <w:lang w:val="fr-FR" w:eastAsia="ja-JP"/>
              </w:rPr>
            </w:pPr>
            <w:r w:rsidRPr="006355E0">
              <w:rPr>
                <w:rFonts w:ascii="Arial"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15E58CCD" w14:textId="77777777" w:rsidR="00C73B1E" w:rsidRPr="006355E0" w:rsidRDefault="00C73B1E" w:rsidP="002A49AA">
            <w:pPr>
              <w:keepNext/>
              <w:keepLines/>
              <w:spacing w:after="0"/>
              <w:jc w:val="center"/>
              <w:rPr>
                <w:rFonts w:ascii="Arial" w:hAnsi="Arial"/>
                <w:bCs/>
                <w:sz w:val="18"/>
                <w:lang w:eastAsia="zh-TW"/>
              </w:rPr>
            </w:pPr>
            <w:r w:rsidRPr="006355E0">
              <w:rPr>
                <w:rFonts w:ascii="Arial" w:hAnsi="Arial"/>
                <w:bCs/>
                <w:sz w:val="18"/>
                <w:lang w:eastAsia="zh-TW"/>
              </w:rPr>
              <w:t>DC_1A_n7A</w:t>
            </w:r>
          </w:p>
          <w:p w14:paraId="22575A15" w14:textId="77777777" w:rsidR="00C73B1E" w:rsidRPr="006355E0" w:rsidRDefault="00C73B1E" w:rsidP="002A49AA">
            <w:pPr>
              <w:keepNext/>
              <w:keepLines/>
              <w:spacing w:after="0"/>
              <w:jc w:val="center"/>
              <w:rPr>
                <w:rFonts w:ascii="Arial" w:hAnsi="Arial"/>
                <w:bCs/>
                <w:sz w:val="18"/>
                <w:lang w:eastAsia="zh-TW"/>
              </w:rPr>
            </w:pPr>
            <w:r w:rsidRPr="006355E0">
              <w:rPr>
                <w:rFonts w:ascii="Arial" w:hAnsi="Arial"/>
                <w:bCs/>
                <w:sz w:val="18"/>
                <w:lang w:eastAsia="zh-TW"/>
              </w:rPr>
              <w:t>DC_3A_n7A</w:t>
            </w:r>
          </w:p>
          <w:p w14:paraId="0C27A7A8" w14:textId="77777777" w:rsidR="00C73B1E" w:rsidRPr="006355E0" w:rsidRDefault="00C73B1E" w:rsidP="002A49AA">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68578B35" w14:textId="77777777" w:rsidR="00C73B1E" w:rsidRPr="006355E0" w:rsidRDefault="00C73B1E" w:rsidP="002A49AA">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C73B1E" w:rsidRPr="006355E0" w14:paraId="4C88F88D"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746862" w14:textId="77777777" w:rsidR="00C73B1E" w:rsidRPr="006355E0" w:rsidRDefault="00C73B1E" w:rsidP="002A49AA">
            <w:pPr>
              <w:keepNext/>
              <w:keepLines/>
              <w:spacing w:after="0"/>
              <w:jc w:val="center"/>
              <w:rPr>
                <w:rFonts w:ascii="Arial" w:hAnsi="Arial"/>
                <w:bCs/>
                <w:sz w:val="18"/>
                <w:lang w:eastAsia="ja-JP"/>
              </w:rPr>
            </w:pPr>
            <w:r w:rsidRPr="006355E0">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4BD54454" w14:textId="77777777" w:rsidR="00C73B1E" w:rsidRPr="006355E0" w:rsidRDefault="00C73B1E" w:rsidP="002A49AA">
            <w:pPr>
              <w:keepNext/>
              <w:keepLines/>
              <w:spacing w:after="0"/>
              <w:jc w:val="center"/>
              <w:rPr>
                <w:rFonts w:ascii="Arial" w:hAnsi="Arial"/>
                <w:bCs/>
                <w:sz w:val="18"/>
                <w:lang w:eastAsia="zh-TW"/>
              </w:rPr>
            </w:pPr>
            <w:r w:rsidRPr="006355E0">
              <w:rPr>
                <w:rFonts w:ascii="Arial" w:hAnsi="Arial"/>
                <w:bCs/>
                <w:sz w:val="18"/>
                <w:lang w:eastAsia="zh-TW"/>
              </w:rPr>
              <w:t>DC_1A_n7A</w:t>
            </w:r>
          </w:p>
          <w:p w14:paraId="4FAB2FD1" w14:textId="77777777" w:rsidR="00C73B1E" w:rsidRPr="006355E0" w:rsidRDefault="00C73B1E" w:rsidP="002A49AA">
            <w:pPr>
              <w:keepNext/>
              <w:keepLines/>
              <w:spacing w:after="0"/>
              <w:jc w:val="center"/>
              <w:rPr>
                <w:rFonts w:ascii="Arial" w:hAnsi="Arial"/>
                <w:bCs/>
                <w:sz w:val="18"/>
                <w:lang w:eastAsia="zh-TW"/>
              </w:rPr>
            </w:pPr>
            <w:r w:rsidRPr="006355E0">
              <w:rPr>
                <w:rFonts w:ascii="Arial" w:hAnsi="Arial"/>
                <w:bCs/>
                <w:sz w:val="18"/>
                <w:lang w:eastAsia="zh-TW"/>
              </w:rPr>
              <w:t>DC_3A_n7A</w:t>
            </w:r>
          </w:p>
          <w:p w14:paraId="755654F1" w14:textId="77777777" w:rsidR="00C73B1E" w:rsidRPr="006355E0" w:rsidRDefault="00C73B1E" w:rsidP="002A49AA">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0C059099" w14:textId="77777777" w:rsidR="00C73B1E" w:rsidRPr="006355E0" w:rsidRDefault="00C73B1E" w:rsidP="002A49AA">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C73B1E" w:rsidRPr="006355E0" w14:paraId="384E469C"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B41130" w14:textId="77777777" w:rsidR="00C73B1E" w:rsidRPr="006355E0" w:rsidRDefault="00C73B1E" w:rsidP="002A49AA">
            <w:pPr>
              <w:keepNext/>
              <w:keepLines/>
              <w:spacing w:after="0"/>
              <w:jc w:val="center"/>
              <w:rPr>
                <w:rFonts w:ascii="Arial" w:hAnsi="Arial"/>
                <w:bCs/>
                <w:sz w:val="18"/>
                <w:lang w:eastAsia="ja-JP"/>
              </w:rPr>
            </w:pPr>
            <w:r>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tcPr>
          <w:p w14:paraId="400441B8" w14:textId="77777777" w:rsidR="00C73B1E" w:rsidRDefault="00C73B1E" w:rsidP="002A49AA">
            <w:pPr>
              <w:keepNext/>
              <w:keepLines/>
              <w:spacing w:after="0"/>
              <w:jc w:val="center"/>
              <w:rPr>
                <w:rFonts w:ascii="Arial" w:hAnsi="Arial"/>
                <w:bCs/>
                <w:sz w:val="18"/>
                <w:lang w:eastAsia="fi-FI"/>
              </w:rPr>
            </w:pPr>
            <w:r>
              <w:rPr>
                <w:rFonts w:ascii="Arial" w:hAnsi="Arial"/>
                <w:bCs/>
                <w:sz w:val="18"/>
                <w:lang w:eastAsia="fi-FI"/>
              </w:rPr>
              <w:t>1A</w:t>
            </w:r>
            <w:r>
              <w:rPr>
                <w:rFonts w:ascii="Arial" w:hAnsi="Arial"/>
                <w:bCs/>
                <w:sz w:val="18"/>
                <w:vertAlign w:val="superscript"/>
                <w:lang w:eastAsia="fi-FI"/>
              </w:rPr>
              <w:t>7</w:t>
            </w:r>
          </w:p>
          <w:p w14:paraId="7E59FD2B" w14:textId="77777777" w:rsidR="00C73B1E" w:rsidRDefault="00C73B1E" w:rsidP="002A49AA">
            <w:pPr>
              <w:keepNext/>
              <w:keepLines/>
              <w:spacing w:after="0"/>
              <w:jc w:val="center"/>
              <w:rPr>
                <w:rFonts w:ascii="Arial" w:hAnsi="Arial"/>
                <w:bCs/>
                <w:sz w:val="18"/>
                <w:lang w:eastAsia="fi-FI"/>
              </w:rPr>
            </w:pPr>
            <w:r>
              <w:rPr>
                <w:rFonts w:ascii="Arial" w:hAnsi="Arial"/>
                <w:bCs/>
                <w:sz w:val="18"/>
                <w:lang w:eastAsia="fi-FI"/>
              </w:rPr>
              <w:t>3A</w:t>
            </w:r>
            <w:r>
              <w:rPr>
                <w:rFonts w:ascii="Arial" w:hAnsi="Arial"/>
                <w:bCs/>
                <w:sz w:val="18"/>
                <w:vertAlign w:val="superscript"/>
                <w:lang w:eastAsia="fi-FI"/>
              </w:rPr>
              <w:t>7</w:t>
            </w:r>
          </w:p>
          <w:p w14:paraId="5D5245D8" w14:textId="77777777" w:rsidR="00C73B1E" w:rsidRPr="006355E0" w:rsidRDefault="00C73B1E" w:rsidP="002A49AA">
            <w:pPr>
              <w:keepNext/>
              <w:keepLines/>
              <w:spacing w:after="0"/>
              <w:jc w:val="center"/>
              <w:rPr>
                <w:rFonts w:ascii="Arial" w:hAnsi="Arial"/>
                <w:bCs/>
                <w:sz w:val="18"/>
                <w:lang w:eastAsia="zh-TW"/>
              </w:rPr>
            </w:pPr>
            <w:r>
              <w:rPr>
                <w:rFonts w:ascii="Arial" w:hAnsi="Arial"/>
                <w:bCs/>
                <w:sz w:val="18"/>
                <w:lang w:eastAsia="fi-FI"/>
              </w:rPr>
              <w:t>28A</w:t>
            </w:r>
            <w:r>
              <w:rPr>
                <w:rFonts w:ascii="Arial" w:hAnsi="Arial"/>
                <w:bCs/>
                <w:sz w:val="18"/>
                <w:vertAlign w:val="superscript"/>
                <w:lang w:eastAsia="fi-FI"/>
              </w:rPr>
              <w:t>7</w:t>
            </w:r>
          </w:p>
        </w:tc>
      </w:tr>
      <w:tr w:rsidR="00C73B1E" w:rsidRPr="006355E0" w14:paraId="627EA7E9"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F7B207" w14:textId="77777777" w:rsidR="00C73B1E" w:rsidRPr="006355E0" w:rsidRDefault="00C73B1E" w:rsidP="002A49AA">
            <w:pPr>
              <w:keepNext/>
              <w:keepLines/>
              <w:spacing w:after="0"/>
              <w:jc w:val="center"/>
              <w:rPr>
                <w:rFonts w:ascii="Arial" w:hAnsi="Arial"/>
                <w:bCs/>
                <w:sz w:val="18"/>
                <w:lang w:eastAsia="ja-JP"/>
              </w:rPr>
            </w:pPr>
            <w:r w:rsidRPr="004425A0">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tcPr>
          <w:p w14:paraId="12758AD7" w14:textId="77777777" w:rsidR="00C73B1E" w:rsidRPr="004425A0" w:rsidRDefault="00C73B1E" w:rsidP="002A49AA">
            <w:pPr>
              <w:keepNext/>
              <w:keepLines/>
              <w:spacing w:after="0"/>
              <w:jc w:val="center"/>
              <w:rPr>
                <w:rFonts w:ascii="Arial" w:hAnsi="Arial"/>
                <w:bCs/>
                <w:sz w:val="18"/>
                <w:lang w:eastAsia="fi-FI"/>
              </w:rPr>
            </w:pPr>
            <w:r w:rsidRPr="004425A0">
              <w:rPr>
                <w:rFonts w:ascii="Arial" w:hAnsi="Arial"/>
                <w:bCs/>
                <w:sz w:val="18"/>
                <w:lang w:eastAsia="fi-FI"/>
              </w:rPr>
              <w:t>DC_1A_n28A</w:t>
            </w:r>
            <w:r w:rsidRPr="002D7F39">
              <w:rPr>
                <w:rFonts w:ascii="Arial" w:hAnsi="Arial"/>
                <w:bCs/>
                <w:sz w:val="18"/>
                <w:vertAlign w:val="superscript"/>
                <w:lang w:eastAsia="fi-FI"/>
              </w:rPr>
              <w:t>7</w:t>
            </w:r>
          </w:p>
          <w:p w14:paraId="425C1AD8" w14:textId="77777777" w:rsidR="00C73B1E" w:rsidRPr="006355E0" w:rsidRDefault="00C73B1E" w:rsidP="002A49AA">
            <w:pPr>
              <w:keepNext/>
              <w:keepLines/>
              <w:spacing w:after="0"/>
              <w:jc w:val="center"/>
              <w:rPr>
                <w:rFonts w:ascii="Arial" w:hAnsi="Arial"/>
                <w:bCs/>
                <w:sz w:val="18"/>
                <w:lang w:eastAsia="zh-TW"/>
              </w:rPr>
            </w:pPr>
            <w:r w:rsidRPr="004425A0">
              <w:rPr>
                <w:rFonts w:ascii="Arial" w:hAnsi="Arial"/>
                <w:bCs/>
                <w:sz w:val="18"/>
                <w:lang w:eastAsia="fi-FI"/>
              </w:rPr>
              <w:t>DC_3A_n28A</w:t>
            </w:r>
            <w:r w:rsidRPr="00E3180B">
              <w:rPr>
                <w:rFonts w:ascii="Arial" w:hAnsi="Arial"/>
                <w:bCs/>
                <w:sz w:val="18"/>
                <w:vertAlign w:val="superscript"/>
                <w:lang w:eastAsia="fi-FI"/>
              </w:rPr>
              <w:t>7</w:t>
            </w:r>
          </w:p>
        </w:tc>
      </w:tr>
      <w:tr w:rsidR="00C73B1E" w:rsidRPr="006355E0" w14:paraId="44774D51" w14:textId="77777777" w:rsidTr="002A49AA">
        <w:trPr>
          <w:trHeight w:val="187"/>
          <w:jc w:val="center"/>
        </w:trPr>
        <w:tc>
          <w:tcPr>
            <w:tcW w:w="3397" w:type="dxa"/>
            <w:noWrap/>
          </w:tcPr>
          <w:p w14:paraId="2FFC6E83" w14:textId="77777777" w:rsidR="00C73B1E" w:rsidRPr="006355E0" w:rsidRDefault="00C73B1E" w:rsidP="002A49AA">
            <w:pPr>
              <w:keepNext/>
              <w:keepLines/>
              <w:spacing w:after="0"/>
              <w:jc w:val="center"/>
              <w:rPr>
                <w:rFonts w:ascii="Arial" w:hAnsi="Arial"/>
                <w:bCs/>
                <w:sz w:val="18"/>
                <w:lang w:eastAsia="ja-JP"/>
              </w:rPr>
            </w:pPr>
            <w:r w:rsidRPr="006355E0">
              <w:rPr>
                <w:rFonts w:ascii="Arial" w:hAnsi="Arial"/>
                <w:bCs/>
                <w:sz w:val="18"/>
                <w:lang w:eastAsia="fi-FI"/>
              </w:rPr>
              <w:t>DC_1A-3A-7A-28A_n40A</w:t>
            </w:r>
          </w:p>
        </w:tc>
        <w:tc>
          <w:tcPr>
            <w:tcW w:w="3544" w:type="dxa"/>
            <w:shd w:val="clear" w:color="auto" w:fill="auto"/>
          </w:tcPr>
          <w:p w14:paraId="02285B67" w14:textId="77777777" w:rsidR="00C73B1E" w:rsidRPr="006355E0" w:rsidRDefault="00C73B1E" w:rsidP="002A49AA">
            <w:pPr>
              <w:keepNext/>
              <w:keepLines/>
              <w:spacing w:after="0"/>
              <w:jc w:val="center"/>
              <w:rPr>
                <w:rFonts w:ascii="Arial" w:hAnsi="Arial"/>
                <w:bCs/>
                <w:sz w:val="18"/>
                <w:lang w:eastAsia="fi-FI"/>
              </w:rPr>
            </w:pPr>
            <w:r w:rsidRPr="006355E0">
              <w:rPr>
                <w:rFonts w:ascii="Arial" w:hAnsi="Arial"/>
                <w:bCs/>
                <w:sz w:val="18"/>
                <w:lang w:eastAsia="fi-FI"/>
              </w:rPr>
              <w:t>DC_1A_n40A</w:t>
            </w:r>
          </w:p>
          <w:p w14:paraId="614740A7" w14:textId="77777777" w:rsidR="00C73B1E" w:rsidRPr="006355E0" w:rsidRDefault="00C73B1E" w:rsidP="002A49AA">
            <w:pPr>
              <w:keepNext/>
              <w:keepLines/>
              <w:spacing w:after="0"/>
              <w:jc w:val="center"/>
              <w:rPr>
                <w:rFonts w:ascii="Arial" w:hAnsi="Arial"/>
                <w:bCs/>
                <w:sz w:val="18"/>
                <w:lang w:eastAsia="fi-FI"/>
              </w:rPr>
            </w:pPr>
            <w:r w:rsidRPr="006355E0">
              <w:rPr>
                <w:rFonts w:ascii="Arial" w:hAnsi="Arial"/>
                <w:bCs/>
                <w:sz w:val="18"/>
                <w:lang w:eastAsia="fi-FI"/>
              </w:rPr>
              <w:t>DC_3A_n40A</w:t>
            </w:r>
          </w:p>
          <w:p w14:paraId="05883664" w14:textId="77777777" w:rsidR="00C73B1E" w:rsidRPr="006355E0" w:rsidRDefault="00C73B1E" w:rsidP="002A49AA">
            <w:pPr>
              <w:keepNext/>
              <w:keepLines/>
              <w:spacing w:after="0"/>
              <w:jc w:val="center"/>
              <w:rPr>
                <w:rFonts w:ascii="Arial" w:hAnsi="Arial"/>
                <w:bCs/>
                <w:sz w:val="18"/>
                <w:lang w:eastAsia="fi-FI"/>
              </w:rPr>
            </w:pPr>
            <w:r w:rsidRPr="006355E0">
              <w:rPr>
                <w:rFonts w:ascii="Arial" w:hAnsi="Arial"/>
                <w:bCs/>
                <w:sz w:val="18"/>
                <w:lang w:eastAsia="fi-FI"/>
              </w:rPr>
              <w:t>DC_7A_n40A</w:t>
            </w:r>
          </w:p>
          <w:p w14:paraId="559B5E23" w14:textId="77777777" w:rsidR="00C73B1E" w:rsidRPr="006355E0" w:rsidRDefault="00C73B1E" w:rsidP="002A49AA">
            <w:pPr>
              <w:keepNext/>
              <w:keepLines/>
              <w:spacing w:after="0"/>
              <w:jc w:val="center"/>
              <w:rPr>
                <w:rFonts w:ascii="Arial" w:hAnsi="Arial"/>
                <w:bCs/>
                <w:sz w:val="18"/>
                <w:lang w:eastAsia="zh-TW"/>
              </w:rPr>
            </w:pPr>
            <w:r w:rsidRPr="006355E0">
              <w:rPr>
                <w:rFonts w:ascii="Arial" w:hAnsi="Arial"/>
                <w:bCs/>
                <w:sz w:val="18"/>
                <w:lang w:eastAsia="fi-FI"/>
              </w:rPr>
              <w:t>DC_28A_n40A</w:t>
            </w:r>
          </w:p>
        </w:tc>
      </w:tr>
      <w:tr w:rsidR="00C73B1E" w:rsidRPr="006355E0" w14:paraId="11A14E95" w14:textId="77777777" w:rsidTr="002A49AA">
        <w:trPr>
          <w:trHeight w:val="187"/>
          <w:jc w:val="center"/>
        </w:trPr>
        <w:tc>
          <w:tcPr>
            <w:tcW w:w="3397" w:type="dxa"/>
            <w:noWrap/>
          </w:tcPr>
          <w:p w14:paraId="2FDDE5C8" w14:textId="77777777" w:rsidR="00C73B1E" w:rsidRPr="006355E0" w:rsidRDefault="00C73B1E" w:rsidP="002A49AA">
            <w:pPr>
              <w:keepNext/>
              <w:keepLines/>
              <w:spacing w:after="0"/>
              <w:jc w:val="center"/>
              <w:rPr>
                <w:rFonts w:ascii="Arial" w:eastAsia="MS Mincho" w:hAnsi="Arial" w:cs="Arial"/>
                <w:bCs/>
                <w:sz w:val="18"/>
                <w:lang w:eastAsia="ja-JP"/>
              </w:rPr>
            </w:pPr>
            <w:r w:rsidRPr="006355E0">
              <w:rPr>
                <w:rFonts w:ascii="Arial" w:hAnsi="Arial"/>
                <w:bCs/>
                <w:sz w:val="18"/>
                <w:lang w:eastAsia="fi-FI"/>
              </w:rPr>
              <w:t>DC_</w:t>
            </w:r>
            <w:r w:rsidRPr="006355E0">
              <w:rPr>
                <w:rFonts w:ascii="Arial" w:eastAsia="MS Mincho" w:hAnsi="Arial" w:cs="Arial"/>
                <w:bCs/>
                <w:sz w:val="18"/>
                <w:lang w:eastAsia="ja-JP"/>
              </w:rPr>
              <w:t>1A-3A-7A-28A_n78A</w:t>
            </w:r>
          </w:p>
          <w:p w14:paraId="6EC4FCD3" w14:textId="77777777" w:rsidR="00C73B1E" w:rsidRPr="006355E0" w:rsidRDefault="00C73B1E" w:rsidP="002A49AA">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DC_1A-3A-7C-28A_n78A</w:t>
            </w:r>
          </w:p>
          <w:p w14:paraId="16241C52" w14:textId="77777777" w:rsidR="00C73B1E" w:rsidRPr="006355E0" w:rsidRDefault="00C73B1E" w:rsidP="002A49AA">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DC_1A-3C-7A-28A_n78A</w:t>
            </w:r>
          </w:p>
          <w:p w14:paraId="025F3E66" w14:textId="77777777" w:rsidR="00C73B1E" w:rsidRPr="006355E0" w:rsidRDefault="00C73B1E" w:rsidP="002A49AA">
            <w:pPr>
              <w:keepNext/>
              <w:keepLines/>
              <w:spacing w:after="0"/>
              <w:jc w:val="center"/>
              <w:rPr>
                <w:rFonts w:ascii="Arial" w:eastAsia="MS Mincho" w:hAnsi="Arial" w:cs="Arial"/>
                <w:bCs/>
                <w:sz w:val="18"/>
                <w:szCs w:val="18"/>
                <w:lang w:eastAsia="ja-JP"/>
              </w:rPr>
            </w:pPr>
            <w:r w:rsidRPr="006355E0">
              <w:rPr>
                <w:rFonts w:ascii="Arial" w:hAnsi="Arial"/>
                <w:bCs/>
                <w:sz w:val="18"/>
                <w:lang w:eastAsia="ja-JP"/>
              </w:rPr>
              <w:t>DC_1A-3C-7C-28A_n78A</w:t>
            </w:r>
          </w:p>
        </w:tc>
        <w:tc>
          <w:tcPr>
            <w:tcW w:w="3544" w:type="dxa"/>
            <w:shd w:val="clear" w:color="auto" w:fill="auto"/>
          </w:tcPr>
          <w:p w14:paraId="1AE982E8" w14:textId="77777777" w:rsidR="00C73B1E" w:rsidRPr="006355E0" w:rsidRDefault="00C73B1E" w:rsidP="002A49AA">
            <w:pPr>
              <w:keepNext/>
              <w:keepLines/>
              <w:spacing w:after="0"/>
              <w:jc w:val="center"/>
              <w:rPr>
                <w:rFonts w:ascii="Arial" w:hAnsi="Arial"/>
                <w:bCs/>
                <w:sz w:val="18"/>
              </w:rPr>
            </w:pPr>
            <w:r w:rsidRPr="006355E0">
              <w:rPr>
                <w:rFonts w:ascii="Arial" w:hAnsi="Arial"/>
                <w:bCs/>
                <w:sz w:val="18"/>
              </w:rPr>
              <w:t>DC_1A_n78A</w:t>
            </w:r>
          </w:p>
          <w:p w14:paraId="0B4FCC70" w14:textId="77777777" w:rsidR="00C73B1E" w:rsidRPr="006355E0" w:rsidRDefault="00C73B1E" w:rsidP="002A49AA">
            <w:pPr>
              <w:keepNext/>
              <w:keepLines/>
              <w:spacing w:after="0"/>
              <w:jc w:val="center"/>
              <w:rPr>
                <w:rFonts w:ascii="Arial" w:hAnsi="Arial"/>
                <w:bCs/>
                <w:sz w:val="18"/>
                <w:lang w:eastAsia="fi-FI"/>
              </w:rPr>
            </w:pPr>
            <w:r w:rsidRPr="006355E0">
              <w:rPr>
                <w:rFonts w:ascii="Arial" w:hAnsi="Arial"/>
                <w:bCs/>
                <w:sz w:val="18"/>
              </w:rPr>
              <w:t>DC_3A_n78A</w:t>
            </w:r>
          </w:p>
          <w:p w14:paraId="0F629A1D" w14:textId="77777777" w:rsidR="00C73B1E" w:rsidRPr="006355E0" w:rsidRDefault="00C73B1E" w:rsidP="002A49AA">
            <w:pPr>
              <w:keepNext/>
              <w:keepLines/>
              <w:spacing w:after="0"/>
              <w:jc w:val="center"/>
              <w:rPr>
                <w:rFonts w:ascii="Arial" w:hAnsi="Arial"/>
                <w:bCs/>
                <w:sz w:val="18"/>
              </w:rPr>
            </w:pPr>
            <w:r w:rsidRPr="006355E0">
              <w:rPr>
                <w:rFonts w:ascii="Arial" w:hAnsi="Arial"/>
                <w:bCs/>
                <w:sz w:val="18"/>
                <w:lang w:eastAsia="fi-FI"/>
              </w:rPr>
              <w:t>DC_3C_n78A</w:t>
            </w:r>
          </w:p>
          <w:p w14:paraId="54BF1191" w14:textId="77777777" w:rsidR="00C73B1E" w:rsidRPr="006355E0" w:rsidRDefault="00C73B1E" w:rsidP="002A49AA">
            <w:pPr>
              <w:keepNext/>
              <w:keepLines/>
              <w:spacing w:after="0"/>
              <w:jc w:val="center"/>
              <w:rPr>
                <w:rFonts w:ascii="Arial" w:hAnsi="Arial"/>
                <w:bCs/>
                <w:sz w:val="18"/>
              </w:rPr>
            </w:pPr>
            <w:r w:rsidRPr="006355E0">
              <w:rPr>
                <w:rFonts w:ascii="Arial" w:hAnsi="Arial"/>
                <w:bCs/>
                <w:sz w:val="18"/>
              </w:rPr>
              <w:t>DC_7A_n78A</w:t>
            </w:r>
          </w:p>
          <w:p w14:paraId="4111C902" w14:textId="77777777" w:rsidR="00C73B1E" w:rsidRPr="006355E0" w:rsidRDefault="00C73B1E" w:rsidP="002A49AA">
            <w:pPr>
              <w:keepNext/>
              <w:keepLines/>
              <w:spacing w:after="0"/>
              <w:jc w:val="center"/>
              <w:rPr>
                <w:rFonts w:ascii="Arial" w:hAnsi="Arial"/>
                <w:bCs/>
                <w:sz w:val="18"/>
              </w:rPr>
            </w:pPr>
            <w:r w:rsidRPr="006355E0">
              <w:rPr>
                <w:rFonts w:ascii="Arial" w:hAnsi="Arial"/>
                <w:bCs/>
                <w:sz w:val="18"/>
                <w:lang w:eastAsia="fi-FI"/>
              </w:rPr>
              <w:t>DC_7C_n78A</w:t>
            </w:r>
          </w:p>
          <w:p w14:paraId="625929B1" w14:textId="77777777" w:rsidR="00C73B1E" w:rsidRPr="006355E0" w:rsidRDefault="00C73B1E" w:rsidP="002A49AA">
            <w:pPr>
              <w:keepNext/>
              <w:keepLines/>
              <w:spacing w:after="0"/>
              <w:jc w:val="center"/>
              <w:rPr>
                <w:rFonts w:ascii="Arial" w:hAnsi="Arial"/>
                <w:bCs/>
                <w:sz w:val="18"/>
              </w:rPr>
            </w:pPr>
            <w:r w:rsidRPr="006355E0">
              <w:rPr>
                <w:rFonts w:ascii="Arial" w:hAnsi="Arial"/>
                <w:bCs/>
                <w:sz w:val="18"/>
              </w:rPr>
              <w:t>DC_28A_n78A</w:t>
            </w:r>
          </w:p>
        </w:tc>
      </w:tr>
      <w:tr w:rsidR="00C73B1E" w:rsidRPr="006355E0" w14:paraId="10FB8A0D" w14:textId="77777777" w:rsidTr="002A49AA">
        <w:trPr>
          <w:trHeight w:val="187"/>
          <w:jc w:val="center"/>
        </w:trPr>
        <w:tc>
          <w:tcPr>
            <w:tcW w:w="3397" w:type="dxa"/>
            <w:noWrap/>
          </w:tcPr>
          <w:p w14:paraId="74507774" w14:textId="77777777" w:rsidR="00C73B1E" w:rsidRDefault="00C73B1E" w:rsidP="002A49AA">
            <w:pPr>
              <w:keepNext/>
              <w:keepLines/>
              <w:spacing w:after="0"/>
              <w:jc w:val="center"/>
              <w:rPr>
                <w:rFonts w:ascii="Arial" w:hAnsi="Arial"/>
                <w:bCs/>
                <w:sz w:val="18"/>
                <w:lang w:eastAsia="ja-JP"/>
              </w:rPr>
            </w:pPr>
            <w:r>
              <w:rPr>
                <w:rFonts w:ascii="Arial" w:hAnsi="Arial"/>
                <w:bCs/>
                <w:sz w:val="18"/>
                <w:lang w:eastAsia="ja-JP"/>
              </w:rPr>
              <w:t>DC_1A-3A-7A-28A_n78(2A)</w:t>
            </w:r>
          </w:p>
          <w:p w14:paraId="4E03885D" w14:textId="77777777" w:rsidR="00C73B1E" w:rsidRDefault="00C73B1E" w:rsidP="002A49AA">
            <w:pPr>
              <w:keepNext/>
              <w:keepLines/>
              <w:spacing w:after="0"/>
              <w:jc w:val="center"/>
              <w:rPr>
                <w:rFonts w:ascii="Arial" w:hAnsi="Arial"/>
                <w:bCs/>
                <w:sz w:val="18"/>
                <w:lang w:eastAsia="ja-JP"/>
              </w:rPr>
            </w:pPr>
            <w:r>
              <w:rPr>
                <w:rFonts w:ascii="Arial" w:hAnsi="Arial"/>
                <w:bCs/>
                <w:sz w:val="18"/>
                <w:lang w:eastAsia="ja-JP"/>
              </w:rPr>
              <w:t>DC_1A-3A-7C-28A_n78(2A)</w:t>
            </w:r>
          </w:p>
          <w:p w14:paraId="78932EEC" w14:textId="77777777" w:rsidR="00C73B1E" w:rsidRDefault="00C73B1E" w:rsidP="002A49AA">
            <w:pPr>
              <w:keepNext/>
              <w:keepLines/>
              <w:spacing w:after="0"/>
              <w:jc w:val="center"/>
              <w:rPr>
                <w:rFonts w:ascii="Arial" w:hAnsi="Arial"/>
                <w:bCs/>
                <w:sz w:val="18"/>
                <w:lang w:eastAsia="ja-JP"/>
              </w:rPr>
            </w:pPr>
            <w:r>
              <w:rPr>
                <w:rFonts w:ascii="Arial" w:hAnsi="Arial"/>
                <w:bCs/>
                <w:sz w:val="18"/>
                <w:lang w:eastAsia="ja-JP"/>
              </w:rPr>
              <w:t>DC_1A-3C-7A-28A_n78(2A)</w:t>
            </w:r>
          </w:p>
          <w:p w14:paraId="417C1D74" w14:textId="77777777" w:rsidR="00C73B1E" w:rsidRPr="006355E0" w:rsidRDefault="00C73B1E" w:rsidP="002A49AA">
            <w:pPr>
              <w:keepNext/>
              <w:keepLines/>
              <w:spacing w:after="0"/>
              <w:jc w:val="center"/>
              <w:rPr>
                <w:rFonts w:ascii="Arial" w:hAnsi="Arial"/>
                <w:bCs/>
                <w:sz w:val="18"/>
                <w:lang w:eastAsia="fi-FI"/>
              </w:rPr>
            </w:pPr>
            <w:r>
              <w:rPr>
                <w:rFonts w:ascii="Arial" w:hAnsi="Arial"/>
                <w:bCs/>
                <w:sz w:val="18"/>
                <w:lang w:eastAsia="ja-JP"/>
              </w:rPr>
              <w:t>DC_1A-3C-7C-28A_n78(2A)</w:t>
            </w:r>
          </w:p>
        </w:tc>
        <w:tc>
          <w:tcPr>
            <w:tcW w:w="3544" w:type="dxa"/>
            <w:shd w:val="clear" w:color="auto" w:fill="auto"/>
          </w:tcPr>
          <w:p w14:paraId="5182BF96" w14:textId="77777777" w:rsidR="00C73B1E" w:rsidRDefault="00C73B1E" w:rsidP="002A49AA">
            <w:pPr>
              <w:keepNext/>
              <w:keepLines/>
              <w:spacing w:after="0"/>
              <w:jc w:val="center"/>
              <w:rPr>
                <w:rFonts w:ascii="Arial" w:hAnsi="Arial"/>
                <w:bCs/>
                <w:sz w:val="18"/>
              </w:rPr>
            </w:pPr>
            <w:r>
              <w:rPr>
                <w:rFonts w:ascii="Arial" w:hAnsi="Arial"/>
                <w:bCs/>
                <w:sz w:val="18"/>
              </w:rPr>
              <w:t>DC_1A_n78A</w:t>
            </w:r>
          </w:p>
          <w:p w14:paraId="1FFCAC2B" w14:textId="77777777" w:rsidR="00C73B1E" w:rsidRDefault="00C73B1E" w:rsidP="002A49AA">
            <w:pPr>
              <w:keepNext/>
              <w:keepLines/>
              <w:spacing w:after="0"/>
              <w:jc w:val="center"/>
              <w:rPr>
                <w:rFonts w:ascii="Arial" w:hAnsi="Arial"/>
                <w:bCs/>
                <w:sz w:val="18"/>
              </w:rPr>
            </w:pPr>
            <w:r>
              <w:rPr>
                <w:rFonts w:ascii="Arial" w:hAnsi="Arial"/>
                <w:bCs/>
                <w:sz w:val="18"/>
              </w:rPr>
              <w:t>DC_3A_n78A</w:t>
            </w:r>
          </w:p>
          <w:p w14:paraId="3B65BCD2" w14:textId="77777777" w:rsidR="00C73B1E" w:rsidRDefault="00C73B1E" w:rsidP="002A49AA">
            <w:pPr>
              <w:keepNext/>
              <w:keepLines/>
              <w:spacing w:after="0"/>
              <w:jc w:val="center"/>
              <w:rPr>
                <w:rFonts w:ascii="Arial" w:hAnsi="Arial"/>
                <w:bCs/>
                <w:sz w:val="18"/>
              </w:rPr>
            </w:pPr>
            <w:r>
              <w:rPr>
                <w:rFonts w:ascii="Arial" w:hAnsi="Arial"/>
                <w:bCs/>
                <w:sz w:val="18"/>
              </w:rPr>
              <w:t>DC_7A_n78A</w:t>
            </w:r>
          </w:p>
          <w:p w14:paraId="49099DE7" w14:textId="77777777" w:rsidR="00C73B1E" w:rsidRPr="006355E0" w:rsidRDefault="00C73B1E" w:rsidP="002A49AA">
            <w:pPr>
              <w:keepNext/>
              <w:keepLines/>
              <w:spacing w:after="0"/>
              <w:jc w:val="center"/>
              <w:rPr>
                <w:rFonts w:ascii="Arial" w:hAnsi="Arial"/>
                <w:bCs/>
                <w:sz w:val="18"/>
              </w:rPr>
            </w:pPr>
            <w:r>
              <w:rPr>
                <w:rFonts w:ascii="Arial" w:hAnsi="Arial"/>
                <w:bCs/>
                <w:sz w:val="18"/>
              </w:rPr>
              <w:t>DC_28A_n78A</w:t>
            </w:r>
          </w:p>
        </w:tc>
      </w:tr>
      <w:tr w:rsidR="00C73B1E" w:rsidRPr="006355E0" w14:paraId="47DA2E37"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EBD41D" w14:textId="77777777" w:rsidR="00C73B1E" w:rsidRPr="006355E0" w:rsidRDefault="00C73B1E" w:rsidP="002A49AA">
            <w:pPr>
              <w:keepNext/>
              <w:keepLines/>
              <w:spacing w:after="0"/>
              <w:jc w:val="center"/>
              <w:rPr>
                <w:rFonts w:ascii="Arial" w:hAnsi="Arial"/>
                <w:bCs/>
                <w:sz w:val="18"/>
                <w:lang w:val="fr-FR" w:eastAsia="fi-FI"/>
              </w:rPr>
            </w:pPr>
            <w:r w:rsidRPr="006355E0">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1E3529A4" w14:textId="77777777" w:rsidR="00C73B1E" w:rsidRPr="006355E0" w:rsidRDefault="00C73B1E" w:rsidP="002A49AA">
            <w:pPr>
              <w:keepNext/>
              <w:keepLines/>
              <w:spacing w:after="0"/>
              <w:jc w:val="center"/>
              <w:rPr>
                <w:rFonts w:ascii="Arial" w:hAnsi="Arial"/>
                <w:bCs/>
                <w:sz w:val="18"/>
              </w:rPr>
            </w:pPr>
            <w:r w:rsidRPr="006355E0">
              <w:rPr>
                <w:rFonts w:ascii="Arial" w:hAnsi="Arial"/>
                <w:bCs/>
                <w:sz w:val="18"/>
              </w:rPr>
              <w:t>DC_1A_n78A</w:t>
            </w:r>
          </w:p>
          <w:p w14:paraId="788B2887" w14:textId="77777777" w:rsidR="00C73B1E" w:rsidRPr="006355E0" w:rsidRDefault="00C73B1E" w:rsidP="002A49AA">
            <w:pPr>
              <w:keepNext/>
              <w:keepLines/>
              <w:spacing w:after="0"/>
              <w:jc w:val="center"/>
              <w:rPr>
                <w:rFonts w:ascii="Arial" w:hAnsi="Arial"/>
                <w:bCs/>
                <w:sz w:val="18"/>
                <w:lang w:eastAsia="fi-FI"/>
              </w:rPr>
            </w:pPr>
            <w:r w:rsidRPr="006355E0">
              <w:rPr>
                <w:rFonts w:ascii="Arial" w:hAnsi="Arial"/>
                <w:bCs/>
                <w:sz w:val="18"/>
              </w:rPr>
              <w:t>DC_3A_n78A</w:t>
            </w:r>
          </w:p>
          <w:p w14:paraId="0D9ECCD7" w14:textId="77777777" w:rsidR="00C73B1E" w:rsidRPr="006355E0" w:rsidRDefault="00C73B1E" w:rsidP="002A49AA">
            <w:pPr>
              <w:keepNext/>
              <w:keepLines/>
              <w:spacing w:after="0"/>
              <w:jc w:val="center"/>
              <w:rPr>
                <w:rFonts w:ascii="Arial" w:hAnsi="Arial"/>
                <w:bCs/>
                <w:sz w:val="18"/>
              </w:rPr>
            </w:pPr>
            <w:r w:rsidRPr="006355E0">
              <w:rPr>
                <w:rFonts w:ascii="Arial" w:hAnsi="Arial"/>
                <w:bCs/>
                <w:sz w:val="18"/>
              </w:rPr>
              <w:t>DC_7A_n78A</w:t>
            </w:r>
          </w:p>
          <w:p w14:paraId="20250915" w14:textId="77777777" w:rsidR="00C73B1E" w:rsidRPr="006355E0" w:rsidRDefault="00C73B1E" w:rsidP="002A49AA">
            <w:pPr>
              <w:keepNext/>
              <w:keepLines/>
              <w:spacing w:after="0"/>
              <w:jc w:val="center"/>
              <w:rPr>
                <w:rFonts w:ascii="Arial" w:hAnsi="Arial"/>
                <w:bCs/>
                <w:sz w:val="18"/>
                <w:lang w:val="fr-FR"/>
              </w:rPr>
            </w:pPr>
            <w:r w:rsidRPr="006355E0">
              <w:rPr>
                <w:rFonts w:ascii="Arial" w:hAnsi="Arial"/>
                <w:bCs/>
                <w:sz w:val="18"/>
                <w:lang w:val="fr-FR"/>
              </w:rPr>
              <w:t>DC_28A_n78A</w:t>
            </w:r>
          </w:p>
        </w:tc>
      </w:tr>
      <w:tr w:rsidR="00C73B1E" w:rsidRPr="006355E0" w14:paraId="0AB16F9B" w14:textId="77777777" w:rsidTr="002A49AA">
        <w:trPr>
          <w:trHeight w:val="187"/>
          <w:jc w:val="center"/>
        </w:trPr>
        <w:tc>
          <w:tcPr>
            <w:tcW w:w="3397" w:type="dxa"/>
            <w:noWrap/>
          </w:tcPr>
          <w:p w14:paraId="182BC7AE" w14:textId="77777777" w:rsidR="00C73B1E" w:rsidRPr="006355E0" w:rsidRDefault="00C73B1E" w:rsidP="002A49AA">
            <w:pPr>
              <w:keepNext/>
              <w:keepLines/>
              <w:spacing w:after="0"/>
              <w:jc w:val="center"/>
              <w:rPr>
                <w:rFonts w:ascii="Arial" w:eastAsia="MS Mincho" w:hAnsi="Arial" w:cs="Arial"/>
                <w:sz w:val="18"/>
                <w:szCs w:val="18"/>
                <w:vertAlign w:val="superscript"/>
                <w:lang w:eastAsia="ja-JP"/>
              </w:rPr>
            </w:pPr>
            <w:r w:rsidRPr="006355E0">
              <w:rPr>
                <w:rFonts w:ascii="Arial" w:hAnsi="Arial" w:cs="Arial"/>
                <w:sz w:val="18"/>
                <w:szCs w:val="18"/>
                <w:lang w:eastAsia="ko-KR"/>
              </w:rPr>
              <w:lastRenderedPageBreak/>
              <w:t>DC_1A-3A-7A_n28A-n78A</w:t>
            </w:r>
            <w:r w:rsidRPr="006355E0">
              <w:rPr>
                <w:rFonts w:ascii="Arial" w:eastAsia="MS Mincho" w:hAnsi="Arial" w:cs="Arial"/>
                <w:sz w:val="18"/>
                <w:szCs w:val="18"/>
                <w:vertAlign w:val="superscript"/>
                <w:lang w:eastAsia="ja-JP"/>
              </w:rPr>
              <w:t>2</w:t>
            </w:r>
          </w:p>
          <w:p w14:paraId="62980D90" w14:textId="77777777" w:rsidR="00C73B1E" w:rsidRPr="006355E0" w:rsidRDefault="00C73B1E" w:rsidP="002A49AA">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DC_1A-3A-7C_n28A-n78A</w:t>
            </w:r>
          </w:p>
          <w:p w14:paraId="7E4D45B8" w14:textId="77777777" w:rsidR="00C73B1E" w:rsidRPr="006355E0" w:rsidRDefault="00C73B1E" w:rsidP="002A49AA">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DC_1A-3C-7A_n28A-n78A</w:t>
            </w:r>
          </w:p>
          <w:p w14:paraId="7578A012" w14:textId="77777777" w:rsidR="00C73B1E" w:rsidRPr="006355E0" w:rsidRDefault="00C73B1E" w:rsidP="002A49AA">
            <w:pPr>
              <w:keepNext/>
              <w:keepLines/>
              <w:spacing w:after="0"/>
              <w:jc w:val="center"/>
              <w:rPr>
                <w:rFonts w:ascii="Arial" w:hAnsi="Arial" w:cs="Arial"/>
                <w:sz w:val="18"/>
                <w:lang w:eastAsia="ja-JP"/>
              </w:rPr>
            </w:pPr>
            <w:r w:rsidRPr="006355E0">
              <w:rPr>
                <w:rFonts w:ascii="Arial" w:hAnsi="Arial" w:cs="Arial"/>
                <w:sz w:val="18"/>
                <w:szCs w:val="18"/>
                <w:lang w:eastAsia="ko-KR"/>
              </w:rPr>
              <w:t>DC_1A-3C-7C_n28A-n78A</w:t>
            </w:r>
          </w:p>
        </w:tc>
        <w:tc>
          <w:tcPr>
            <w:tcW w:w="3544" w:type="dxa"/>
            <w:shd w:val="clear" w:color="auto" w:fill="auto"/>
          </w:tcPr>
          <w:p w14:paraId="2FA1D909"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DC_1A_n28A</w:t>
            </w:r>
          </w:p>
          <w:p w14:paraId="6F1009E7"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DC_1A_n78A</w:t>
            </w:r>
          </w:p>
          <w:p w14:paraId="5558E8BD" w14:textId="77777777" w:rsidR="00C73B1E" w:rsidRDefault="00C73B1E" w:rsidP="002A49AA">
            <w:pPr>
              <w:keepNext/>
              <w:keepLines/>
              <w:spacing w:after="0"/>
              <w:jc w:val="center"/>
              <w:rPr>
                <w:rFonts w:ascii="Arial" w:hAnsi="Arial"/>
                <w:sz w:val="18"/>
              </w:rPr>
            </w:pPr>
            <w:r w:rsidRPr="006355E0">
              <w:rPr>
                <w:rFonts w:ascii="Arial" w:hAnsi="Arial"/>
                <w:sz w:val="18"/>
              </w:rPr>
              <w:t>DC_3A_n28A</w:t>
            </w:r>
          </w:p>
          <w:p w14:paraId="4EE58462"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DC_3</w:t>
            </w:r>
            <w:r>
              <w:rPr>
                <w:rFonts w:ascii="Arial" w:hAnsi="Arial"/>
                <w:sz w:val="18"/>
              </w:rPr>
              <w:t>C</w:t>
            </w:r>
            <w:r w:rsidRPr="006355E0">
              <w:rPr>
                <w:rFonts w:ascii="Arial" w:hAnsi="Arial"/>
                <w:sz w:val="18"/>
              </w:rPr>
              <w:t>_n28A</w:t>
            </w:r>
          </w:p>
          <w:p w14:paraId="561488C1"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DC_3A_n78A</w:t>
            </w:r>
          </w:p>
          <w:p w14:paraId="6CCF3631"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DC_3C_n78A</w:t>
            </w:r>
          </w:p>
          <w:p w14:paraId="645EED16"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DC_7A_n28A</w:t>
            </w:r>
          </w:p>
          <w:p w14:paraId="28BA456D"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DC_7A_n78A</w:t>
            </w:r>
          </w:p>
          <w:p w14:paraId="0D0637AC"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DC_7C_n28A</w:t>
            </w:r>
          </w:p>
          <w:p w14:paraId="4292897E"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DC_7C_n78A</w:t>
            </w:r>
          </w:p>
        </w:tc>
      </w:tr>
      <w:tr w:rsidR="00C73B1E" w:rsidRPr="006355E0" w14:paraId="39D2C497"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135610" w14:textId="77777777" w:rsidR="00C73B1E" w:rsidRPr="006355E0" w:rsidRDefault="00C73B1E" w:rsidP="002A49AA">
            <w:pPr>
              <w:keepNext/>
              <w:keepLines/>
              <w:spacing w:after="0"/>
              <w:jc w:val="center"/>
              <w:rPr>
                <w:rFonts w:ascii="Arial" w:hAnsi="Arial"/>
                <w:sz w:val="18"/>
                <w:lang w:eastAsia="fi-FI"/>
              </w:rPr>
            </w:pPr>
            <w:r w:rsidRPr="006355E0">
              <w:rPr>
                <w:rFonts w:ascii="Arial" w:hAnsi="Arial"/>
                <w:sz w:val="18"/>
                <w:lang w:eastAsia="fi-FI"/>
              </w:rPr>
              <w:t>DC_1A-3A-7A-32A_n28A</w:t>
            </w:r>
          </w:p>
          <w:p w14:paraId="04D98BF7" w14:textId="77777777" w:rsidR="00C73B1E" w:rsidRPr="006355E0" w:rsidRDefault="00C73B1E" w:rsidP="002A49AA">
            <w:pPr>
              <w:keepNext/>
              <w:keepLines/>
              <w:spacing w:after="0"/>
              <w:jc w:val="center"/>
              <w:rPr>
                <w:rFonts w:ascii="Arial" w:hAnsi="Arial"/>
                <w:sz w:val="18"/>
                <w:lang w:eastAsia="fi-FI"/>
              </w:rPr>
            </w:pPr>
            <w:r w:rsidRPr="006355E0">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28DB48A4" w14:textId="77777777" w:rsidR="00C73B1E" w:rsidRPr="006355E0" w:rsidRDefault="00C73B1E" w:rsidP="002A49AA">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7F7E811C" w14:textId="77777777" w:rsidR="00C73B1E" w:rsidRPr="006355E0" w:rsidRDefault="00C73B1E" w:rsidP="002A49AA">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332BFE97" w14:textId="77777777" w:rsidR="00C73B1E" w:rsidRPr="006355E0" w:rsidRDefault="00C73B1E" w:rsidP="002A49AA">
            <w:pPr>
              <w:spacing w:after="0"/>
              <w:jc w:val="center"/>
              <w:rPr>
                <w:rFonts w:ascii="Arial" w:hAnsi="Arial" w:cs="Arial"/>
                <w:color w:val="000000"/>
                <w:sz w:val="18"/>
                <w:szCs w:val="18"/>
              </w:rPr>
            </w:pPr>
            <w:r w:rsidRPr="006355E0">
              <w:rPr>
                <w:rFonts w:ascii="Arial" w:hAnsi="Arial" w:cs="Arial"/>
                <w:color w:val="000000"/>
                <w:sz w:val="18"/>
                <w:szCs w:val="18"/>
              </w:rPr>
              <w:t>DC_7A_n28A</w:t>
            </w:r>
          </w:p>
        </w:tc>
      </w:tr>
      <w:tr w:rsidR="00C73B1E" w:rsidRPr="006355E0" w14:paraId="2A2673E7"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CCB79C" w14:textId="77777777" w:rsidR="00C73B1E" w:rsidRPr="006355E0" w:rsidRDefault="00C73B1E" w:rsidP="002A49AA">
            <w:pPr>
              <w:keepNext/>
              <w:keepLines/>
              <w:spacing w:after="0"/>
              <w:jc w:val="center"/>
              <w:rPr>
                <w:rFonts w:ascii="Arial" w:hAnsi="Arial"/>
                <w:sz w:val="18"/>
                <w:lang w:val="fi-FI" w:eastAsia="fi-FI"/>
              </w:rPr>
            </w:pPr>
            <w:r w:rsidRPr="006355E0">
              <w:rPr>
                <w:rFonts w:ascii="Arial" w:hAnsi="Arial"/>
                <w:sz w:val="18"/>
                <w:lang w:val="fi-FI" w:eastAsia="fi-FI"/>
              </w:rPr>
              <w:t>DC_1A-3A-7A-32A_n78A</w:t>
            </w:r>
          </w:p>
          <w:p w14:paraId="79ACC4F1" w14:textId="77777777" w:rsidR="00C73B1E" w:rsidRPr="006355E0" w:rsidRDefault="00C73B1E" w:rsidP="002A49AA">
            <w:pPr>
              <w:keepNext/>
              <w:keepLines/>
              <w:spacing w:after="0"/>
              <w:jc w:val="center"/>
              <w:rPr>
                <w:rFonts w:ascii="Arial" w:hAnsi="Arial"/>
                <w:sz w:val="18"/>
                <w:lang w:val="fi-FI" w:eastAsia="fi-FI"/>
              </w:rPr>
            </w:pPr>
            <w:r w:rsidRPr="006355E0">
              <w:rPr>
                <w:rFonts w:ascii="Arial"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740C599E" w14:textId="77777777" w:rsidR="00C73B1E" w:rsidRPr="006355E0" w:rsidRDefault="00C73B1E" w:rsidP="002A49AA">
            <w:pPr>
              <w:keepNext/>
              <w:keepLines/>
              <w:spacing w:after="0"/>
              <w:jc w:val="center"/>
              <w:rPr>
                <w:rFonts w:ascii="Arial" w:hAnsi="Arial"/>
                <w:sz w:val="18"/>
                <w:lang w:val="fi-FI" w:eastAsia="fi-FI"/>
              </w:rPr>
            </w:pPr>
            <w:r w:rsidRPr="006355E0">
              <w:rPr>
                <w:rFonts w:ascii="Arial" w:hAnsi="Arial"/>
                <w:sz w:val="18"/>
                <w:lang w:val="fi-FI" w:eastAsia="fi-FI"/>
              </w:rPr>
              <w:t>DC_1A_n78A</w:t>
            </w:r>
          </w:p>
          <w:p w14:paraId="18D6FD35" w14:textId="77777777" w:rsidR="00C73B1E" w:rsidRPr="006355E0" w:rsidRDefault="00C73B1E" w:rsidP="002A49AA">
            <w:pPr>
              <w:keepNext/>
              <w:keepLines/>
              <w:spacing w:after="0"/>
              <w:jc w:val="center"/>
              <w:rPr>
                <w:rFonts w:ascii="Arial" w:hAnsi="Arial"/>
                <w:sz w:val="18"/>
                <w:lang w:val="fi-FI" w:eastAsia="fi-FI"/>
              </w:rPr>
            </w:pPr>
            <w:r w:rsidRPr="006355E0">
              <w:rPr>
                <w:rFonts w:ascii="Arial" w:hAnsi="Arial"/>
                <w:sz w:val="18"/>
                <w:lang w:val="fi-FI" w:eastAsia="fi-FI"/>
              </w:rPr>
              <w:t>DC_3A_n78A</w:t>
            </w:r>
          </w:p>
          <w:p w14:paraId="0ABCA902" w14:textId="77777777" w:rsidR="00C73B1E" w:rsidRPr="006355E0" w:rsidRDefault="00C73B1E" w:rsidP="002A49AA">
            <w:pPr>
              <w:keepNext/>
              <w:keepLines/>
              <w:spacing w:after="0"/>
              <w:jc w:val="center"/>
              <w:rPr>
                <w:rFonts w:ascii="Arial" w:hAnsi="Arial"/>
                <w:sz w:val="18"/>
                <w:lang w:val="fi-FI" w:eastAsia="fi-FI"/>
              </w:rPr>
            </w:pPr>
            <w:r w:rsidRPr="006355E0">
              <w:rPr>
                <w:rFonts w:ascii="Arial" w:hAnsi="Arial"/>
                <w:sz w:val="18"/>
                <w:lang w:val="fi-FI" w:eastAsia="fi-FI"/>
              </w:rPr>
              <w:t>DC_3C_n78A</w:t>
            </w:r>
          </w:p>
          <w:p w14:paraId="02AC6189" w14:textId="77777777" w:rsidR="00C73B1E" w:rsidRPr="006355E0" w:rsidRDefault="00C73B1E" w:rsidP="002A49AA">
            <w:pPr>
              <w:spacing w:after="0"/>
              <w:jc w:val="center"/>
              <w:rPr>
                <w:rFonts w:ascii="Arial" w:hAnsi="Arial"/>
                <w:sz w:val="18"/>
                <w:lang w:val="fi-FI" w:eastAsia="fi-FI"/>
              </w:rPr>
            </w:pPr>
            <w:r w:rsidRPr="006355E0">
              <w:rPr>
                <w:rFonts w:ascii="Arial" w:hAnsi="Arial"/>
                <w:sz w:val="18"/>
                <w:lang w:val="fi-FI" w:eastAsia="fi-FI"/>
              </w:rPr>
              <w:t>DC_7A_n78A</w:t>
            </w:r>
          </w:p>
        </w:tc>
      </w:tr>
      <w:tr w:rsidR="00C73B1E" w:rsidRPr="006355E0" w14:paraId="6A729101"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392210" w14:textId="77777777" w:rsidR="00C73B1E" w:rsidRPr="006355E0" w:rsidRDefault="00C73B1E" w:rsidP="002A49AA">
            <w:pPr>
              <w:keepNext/>
              <w:keepLines/>
              <w:spacing w:after="0"/>
              <w:jc w:val="center"/>
              <w:rPr>
                <w:rFonts w:ascii="Arial" w:hAnsi="Arial"/>
                <w:sz w:val="18"/>
                <w:lang w:val="fi-FI" w:eastAsia="fi-FI"/>
              </w:rPr>
            </w:pPr>
            <w:r w:rsidRPr="006355E0">
              <w:rPr>
                <w:rFonts w:ascii="Arial" w:hAnsi="Arial"/>
                <w:sz w:val="18"/>
                <w:lang w:val="fi-FI" w:eastAsia="fi-FI"/>
              </w:rPr>
              <w:t>DC_1A-3A-7A-38A_n28A</w:t>
            </w:r>
            <w:r w:rsidRPr="006355E0">
              <w:rPr>
                <w:rFonts w:ascii="Arial" w:hAnsi="Arial"/>
                <w:sz w:val="18"/>
                <w:vertAlign w:val="superscript"/>
                <w:lang w:val="fi-FI" w:eastAsia="fi-FI"/>
              </w:rPr>
              <w:t>7</w:t>
            </w:r>
          </w:p>
          <w:p w14:paraId="4ADC92AF" w14:textId="77777777" w:rsidR="00C73B1E" w:rsidRPr="006355E0" w:rsidRDefault="00C73B1E" w:rsidP="002A49AA">
            <w:pPr>
              <w:keepNext/>
              <w:keepLines/>
              <w:spacing w:after="0"/>
              <w:jc w:val="center"/>
              <w:rPr>
                <w:rFonts w:ascii="Arial" w:hAnsi="Arial" w:cs="Arial"/>
                <w:sz w:val="18"/>
                <w:szCs w:val="18"/>
                <w:lang w:eastAsia="ko-KR"/>
              </w:rPr>
            </w:pPr>
            <w:r w:rsidRPr="006355E0">
              <w:rPr>
                <w:rFonts w:ascii="Arial" w:hAnsi="Arial"/>
                <w:sz w:val="18"/>
                <w:lang w:val="fi-FI" w:eastAsia="fi-FI"/>
              </w:rPr>
              <w:t>DC_1A-3C-7A-38A_n28A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0AF4195F" w14:textId="77777777" w:rsidR="00C73B1E" w:rsidRPr="006355E0" w:rsidRDefault="00C73B1E" w:rsidP="002A49AA">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517E042A" w14:textId="77777777" w:rsidR="00C73B1E" w:rsidRPr="006355E0" w:rsidRDefault="00C73B1E" w:rsidP="002A49AA">
            <w:pPr>
              <w:keepNext/>
              <w:keepLines/>
              <w:spacing w:after="0"/>
              <w:jc w:val="center"/>
              <w:rPr>
                <w:rFonts w:ascii="Arial" w:hAnsi="Arial"/>
                <w:sz w:val="18"/>
              </w:rPr>
            </w:pPr>
            <w:r w:rsidRPr="006355E0">
              <w:rPr>
                <w:rFonts w:ascii="Arial" w:hAnsi="Arial" w:cs="Arial"/>
                <w:color w:val="000000"/>
                <w:sz w:val="18"/>
                <w:szCs w:val="18"/>
              </w:rPr>
              <w:t>DC_3A_n28A</w:t>
            </w:r>
          </w:p>
        </w:tc>
      </w:tr>
      <w:tr w:rsidR="00C73B1E" w:rsidRPr="006355E0" w14:paraId="5F417F41"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31B3B9" w14:textId="77777777" w:rsidR="00C73B1E" w:rsidRPr="006355E0" w:rsidRDefault="00C73B1E" w:rsidP="002A49AA">
            <w:pPr>
              <w:keepNext/>
              <w:keepLines/>
              <w:spacing w:after="0"/>
              <w:jc w:val="center"/>
              <w:rPr>
                <w:rFonts w:ascii="Arial" w:hAnsi="Arial"/>
                <w:sz w:val="18"/>
                <w:lang w:val="fi-FI" w:eastAsia="fi-FI"/>
              </w:rPr>
            </w:pPr>
            <w:r>
              <w:rPr>
                <w:rFonts w:ascii="Arial" w:hAnsi="Arial" w:hint="eastAsia"/>
                <w:sz w:val="18"/>
                <w:lang w:val="fi-FI" w:eastAsia="zh-CN"/>
              </w:rPr>
              <w:t>D</w:t>
            </w:r>
            <w:r>
              <w:rPr>
                <w:rFonts w:ascii="Arial" w:hAnsi="Arial"/>
                <w:sz w:val="18"/>
                <w:lang w:val="fi-FI" w:eastAsia="zh-CN"/>
              </w:rPr>
              <w:t>C_1A-3A-7A-38A_n78A</w:t>
            </w:r>
          </w:p>
        </w:tc>
        <w:tc>
          <w:tcPr>
            <w:tcW w:w="3544" w:type="dxa"/>
            <w:tcBorders>
              <w:top w:val="single" w:sz="4" w:space="0" w:color="auto"/>
              <w:left w:val="single" w:sz="4" w:space="0" w:color="auto"/>
              <w:bottom w:val="single" w:sz="4" w:space="0" w:color="auto"/>
              <w:right w:val="single" w:sz="4" w:space="0" w:color="auto"/>
            </w:tcBorders>
          </w:tcPr>
          <w:p w14:paraId="35C88A50" w14:textId="77777777" w:rsidR="00C73B1E" w:rsidRDefault="00C73B1E" w:rsidP="002A49AA">
            <w:pPr>
              <w:spacing w:after="0"/>
              <w:jc w:val="center"/>
              <w:rPr>
                <w:rFonts w:ascii="Arial" w:hAnsi="Arial" w:cs="Arial"/>
                <w:color w:val="000000"/>
                <w:sz w:val="18"/>
                <w:szCs w:val="18"/>
              </w:rPr>
            </w:pPr>
            <w:r>
              <w:rPr>
                <w:rFonts w:ascii="Arial" w:hAnsi="Arial" w:cs="Arial"/>
                <w:color w:val="000000"/>
                <w:sz w:val="18"/>
                <w:szCs w:val="18"/>
              </w:rPr>
              <w:t xml:space="preserve">DC_1A_n78A </w:t>
            </w:r>
          </w:p>
          <w:p w14:paraId="696EEB30" w14:textId="77777777" w:rsidR="00C73B1E" w:rsidRPr="006355E0" w:rsidRDefault="00C73B1E" w:rsidP="002A49AA">
            <w:pPr>
              <w:spacing w:after="0"/>
              <w:jc w:val="center"/>
              <w:rPr>
                <w:rFonts w:ascii="Arial" w:hAnsi="Arial" w:cs="Arial"/>
                <w:color w:val="000000"/>
                <w:sz w:val="18"/>
                <w:szCs w:val="18"/>
              </w:rPr>
            </w:pPr>
            <w:r>
              <w:rPr>
                <w:rFonts w:ascii="Arial" w:hAnsi="Arial" w:cs="Arial"/>
                <w:color w:val="000000"/>
                <w:sz w:val="18"/>
                <w:szCs w:val="18"/>
              </w:rPr>
              <w:t>DC_3A_n78A</w:t>
            </w:r>
          </w:p>
        </w:tc>
      </w:tr>
      <w:tr w:rsidR="00C73B1E" w:rsidRPr="006355E0" w14:paraId="0ACD12DB"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BBD340" w14:textId="77777777" w:rsidR="00C73B1E" w:rsidRPr="006355E0" w:rsidRDefault="00C73B1E" w:rsidP="002A49AA">
            <w:pPr>
              <w:keepNext/>
              <w:keepLines/>
              <w:spacing w:after="0"/>
              <w:jc w:val="center"/>
              <w:rPr>
                <w:rFonts w:ascii="Arial" w:hAnsi="Arial"/>
                <w:sz w:val="18"/>
                <w:lang w:val="fi-FI" w:eastAsia="fi-FI"/>
              </w:rPr>
            </w:pPr>
            <w:r w:rsidRPr="006355E0">
              <w:rPr>
                <w:rFonts w:ascii="Arial" w:hAnsi="Arial"/>
                <w:sz w:val="18"/>
                <w:lang w:val="fi-FI" w:eastAsia="fi-FI"/>
              </w:rPr>
              <w:t>DC_1A-3A-7A_n38A-n78A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36A43B02" w14:textId="77777777" w:rsidR="00C73B1E" w:rsidRPr="006355E0" w:rsidRDefault="00C73B1E" w:rsidP="002A49AA">
            <w:pPr>
              <w:spacing w:after="0"/>
              <w:jc w:val="center"/>
              <w:rPr>
                <w:rFonts w:ascii="Arial" w:hAnsi="Arial" w:cs="Arial"/>
                <w:color w:val="000000"/>
                <w:sz w:val="18"/>
                <w:szCs w:val="18"/>
              </w:rPr>
            </w:pPr>
            <w:r w:rsidRPr="006355E0">
              <w:rPr>
                <w:rFonts w:ascii="Arial" w:hAnsi="Arial" w:cs="Arial"/>
                <w:color w:val="000000"/>
                <w:sz w:val="18"/>
                <w:szCs w:val="18"/>
              </w:rPr>
              <w:t>DC_1A_n78A</w:t>
            </w:r>
          </w:p>
          <w:p w14:paraId="55787FD6" w14:textId="77777777" w:rsidR="00C73B1E" w:rsidRPr="006355E0" w:rsidRDefault="00C73B1E" w:rsidP="002A49AA">
            <w:pPr>
              <w:spacing w:after="0"/>
              <w:jc w:val="center"/>
              <w:rPr>
                <w:rFonts w:ascii="Arial" w:hAnsi="Arial" w:cs="Arial"/>
                <w:color w:val="000000"/>
                <w:sz w:val="18"/>
                <w:szCs w:val="18"/>
              </w:rPr>
            </w:pPr>
            <w:r w:rsidRPr="006355E0">
              <w:rPr>
                <w:rFonts w:ascii="Arial" w:hAnsi="Arial" w:cs="Arial"/>
                <w:color w:val="000000"/>
                <w:sz w:val="18"/>
                <w:szCs w:val="18"/>
              </w:rPr>
              <w:t>DC_3A_n78A</w:t>
            </w:r>
          </w:p>
        </w:tc>
      </w:tr>
      <w:tr w:rsidR="00C73B1E" w:rsidRPr="006355E0" w14:paraId="4C0E6944" w14:textId="77777777" w:rsidTr="002A49AA">
        <w:trPr>
          <w:trHeight w:val="187"/>
          <w:jc w:val="center"/>
        </w:trPr>
        <w:tc>
          <w:tcPr>
            <w:tcW w:w="3397" w:type="dxa"/>
            <w:noWrap/>
          </w:tcPr>
          <w:p w14:paraId="7859146D" w14:textId="77777777" w:rsidR="00C73B1E" w:rsidRPr="006355E0" w:rsidRDefault="00C73B1E" w:rsidP="002A49AA">
            <w:pPr>
              <w:keepNext/>
              <w:keepLines/>
              <w:spacing w:after="0"/>
              <w:jc w:val="center"/>
              <w:rPr>
                <w:rFonts w:ascii="Arial" w:hAnsi="Arial"/>
                <w:sz w:val="18"/>
                <w:lang w:eastAsia="sv-SE"/>
              </w:rPr>
            </w:pPr>
            <w:r w:rsidRPr="006355E0">
              <w:rPr>
                <w:rFonts w:ascii="Arial" w:hAnsi="Arial"/>
                <w:sz w:val="18"/>
                <w:lang w:eastAsia="sv-SE"/>
              </w:rPr>
              <w:t>DC_1A-3A-7A-40A_n78A</w:t>
            </w:r>
          </w:p>
          <w:p w14:paraId="0C7194A2" w14:textId="77777777" w:rsidR="00C73B1E" w:rsidRPr="006355E0" w:rsidRDefault="00C73B1E" w:rsidP="002A49AA">
            <w:pPr>
              <w:keepNext/>
              <w:keepLines/>
              <w:spacing w:after="0"/>
              <w:jc w:val="center"/>
              <w:rPr>
                <w:rFonts w:ascii="Arial" w:hAnsi="Arial" w:cs="Arial"/>
                <w:sz w:val="18"/>
                <w:szCs w:val="18"/>
                <w:lang w:eastAsia="ko-KR"/>
              </w:rPr>
            </w:pPr>
            <w:r w:rsidRPr="006355E0">
              <w:rPr>
                <w:rFonts w:ascii="Arial" w:hAnsi="Arial"/>
                <w:sz w:val="18"/>
                <w:lang w:eastAsia="sv-SE"/>
              </w:rPr>
              <w:t>DC_1A-3A-7A-40C_n78A</w:t>
            </w:r>
          </w:p>
        </w:tc>
        <w:tc>
          <w:tcPr>
            <w:tcW w:w="3544" w:type="dxa"/>
            <w:shd w:val="clear" w:color="auto" w:fill="auto"/>
          </w:tcPr>
          <w:p w14:paraId="7C5FC837" w14:textId="77777777" w:rsidR="00C73B1E" w:rsidRPr="006355E0" w:rsidRDefault="00C73B1E" w:rsidP="002A49AA">
            <w:pPr>
              <w:keepNext/>
              <w:keepLines/>
              <w:spacing w:after="0"/>
              <w:jc w:val="center"/>
              <w:rPr>
                <w:rFonts w:ascii="Arial" w:hAnsi="Arial"/>
                <w:sz w:val="18"/>
                <w:lang w:eastAsia="sv-SE"/>
              </w:rPr>
            </w:pPr>
            <w:r w:rsidRPr="006355E0">
              <w:rPr>
                <w:rFonts w:ascii="Arial" w:hAnsi="Arial"/>
                <w:sz w:val="18"/>
                <w:lang w:eastAsia="sv-SE"/>
              </w:rPr>
              <w:t>DC_1A_n78A</w:t>
            </w:r>
          </w:p>
          <w:p w14:paraId="0190DD1F" w14:textId="77777777" w:rsidR="00C73B1E" w:rsidRPr="006355E0" w:rsidRDefault="00C73B1E" w:rsidP="002A49AA">
            <w:pPr>
              <w:keepNext/>
              <w:keepLines/>
              <w:spacing w:after="0"/>
              <w:jc w:val="center"/>
              <w:rPr>
                <w:rFonts w:ascii="Arial" w:hAnsi="Arial"/>
                <w:sz w:val="18"/>
                <w:lang w:eastAsia="sv-SE"/>
              </w:rPr>
            </w:pPr>
            <w:r w:rsidRPr="006355E0">
              <w:rPr>
                <w:rFonts w:ascii="Arial" w:hAnsi="Arial"/>
                <w:sz w:val="18"/>
                <w:lang w:eastAsia="sv-SE"/>
              </w:rPr>
              <w:t>DC_3A_n78A</w:t>
            </w:r>
          </w:p>
          <w:p w14:paraId="2D7F9A8C" w14:textId="77777777" w:rsidR="00C73B1E" w:rsidRPr="006355E0" w:rsidRDefault="00C73B1E" w:rsidP="002A49AA">
            <w:pPr>
              <w:keepNext/>
              <w:keepLines/>
              <w:spacing w:after="0"/>
              <w:jc w:val="center"/>
              <w:rPr>
                <w:rFonts w:ascii="Arial" w:hAnsi="Arial"/>
                <w:sz w:val="18"/>
                <w:lang w:eastAsia="sv-SE"/>
              </w:rPr>
            </w:pPr>
            <w:r w:rsidRPr="006355E0">
              <w:rPr>
                <w:rFonts w:ascii="Arial" w:hAnsi="Arial"/>
                <w:sz w:val="18"/>
                <w:lang w:eastAsia="sv-SE"/>
              </w:rPr>
              <w:t>DC_7A_n78A</w:t>
            </w:r>
          </w:p>
          <w:p w14:paraId="1358ADC0" w14:textId="77777777" w:rsidR="00C73B1E" w:rsidRPr="006355E0" w:rsidRDefault="00C73B1E" w:rsidP="002A49AA">
            <w:pPr>
              <w:keepNext/>
              <w:keepLines/>
              <w:spacing w:after="0"/>
              <w:jc w:val="center"/>
              <w:rPr>
                <w:rFonts w:ascii="Arial" w:hAnsi="Arial"/>
                <w:sz w:val="18"/>
              </w:rPr>
            </w:pPr>
            <w:r w:rsidRPr="006355E0">
              <w:rPr>
                <w:rFonts w:ascii="Arial" w:hAnsi="Arial"/>
                <w:sz w:val="18"/>
                <w:lang w:eastAsia="sv-SE"/>
              </w:rPr>
              <w:t>DC_40A_n78A</w:t>
            </w:r>
          </w:p>
        </w:tc>
      </w:tr>
      <w:tr w:rsidR="00C73B1E" w:rsidRPr="006355E0" w14:paraId="2E9DE691"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E934F9" w14:textId="77777777" w:rsidR="00C73B1E" w:rsidRPr="006355E0" w:rsidRDefault="00C73B1E" w:rsidP="002A49AA">
            <w:pPr>
              <w:keepNext/>
              <w:keepLines/>
              <w:spacing w:after="0"/>
              <w:jc w:val="center"/>
              <w:rPr>
                <w:rFonts w:ascii="Arial" w:hAnsi="Arial"/>
                <w:sz w:val="18"/>
                <w:lang w:eastAsia="sv-SE"/>
              </w:rPr>
            </w:pPr>
            <w:r w:rsidRPr="006355E0">
              <w:rPr>
                <w:rFonts w:ascii="Arial" w:hAnsi="Arial"/>
                <w:sz w:val="18"/>
                <w:lang w:eastAsia="sv-SE"/>
              </w:rPr>
              <w:t>DC_1A-3A-7A-40A_n78(2A)</w:t>
            </w:r>
          </w:p>
          <w:p w14:paraId="10A21FC2" w14:textId="77777777" w:rsidR="00C73B1E" w:rsidRPr="006355E0" w:rsidRDefault="00C73B1E" w:rsidP="002A49AA">
            <w:pPr>
              <w:keepNext/>
              <w:keepLines/>
              <w:spacing w:after="0"/>
              <w:jc w:val="center"/>
              <w:rPr>
                <w:rFonts w:ascii="Arial" w:hAnsi="Arial"/>
                <w:sz w:val="18"/>
                <w:lang w:eastAsia="sv-SE"/>
              </w:rPr>
            </w:pPr>
            <w:r w:rsidRPr="006355E0">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36A90D26" w14:textId="77777777" w:rsidR="00C73B1E" w:rsidRPr="006355E0" w:rsidRDefault="00C73B1E" w:rsidP="002A49AA">
            <w:pPr>
              <w:keepNext/>
              <w:keepLines/>
              <w:spacing w:after="0"/>
              <w:jc w:val="center"/>
              <w:rPr>
                <w:rFonts w:ascii="Arial" w:hAnsi="Arial"/>
                <w:sz w:val="18"/>
                <w:lang w:eastAsia="sv-SE"/>
              </w:rPr>
            </w:pPr>
            <w:r w:rsidRPr="006355E0">
              <w:rPr>
                <w:rFonts w:ascii="Arial" w:hAnsi="Arial"/>
                <w:sz w:val="18"/>
                <w:lang w:eastAsia="sv-SE"/>
              </w:rPr>
              <w:t>DC_1A_n78A</w:t>
            </w:r>
          </w:p>
          <w:p w14:paraId="0E6A4313" w14:textId="77777777" w:rsidR="00C73B1E" w:rsidRPr="006355E0" w:rsidRDefault="00C73B1E" w:rsidP="002A49AA">
            <w:pPr>
              <w:keepNext/>
              <w:keepLines/>
              <w:spacing w:after="0"/>
              <w:jc w:val="center"/>
              <w:rPr>
                <w:rFonts w:ascii="Arial" w:hAnsi="Arial"/>
                <w:sz w:val="18"/>
                <w:lang w:eastAsia="sv-SE"/>
              </w:rPr>
            </w:pPr>
            <w:r w:rsidRPr="006355E0">
              <w:rPr>
                <w:rFonts w:ascii="Arial" w:hAnsi="Arial"/>
                <w:sz w:val="18"/>
                <w:lang w:eastAsia="sv-SE"/>
              </w:rPr>
              <w:t>DC_3A_n78A</w:t>
            </w:r>
          </w:p>
          <w:p w14:paraId="1D9BE255" w14:textId="77777777" w:rsidR="00C73B1E" w:rsidRPr="006355E0" w:rsidRDefault="00C73B1E" w:rsidP="002A49AA">
            <w:pPr>
              <w:keepNext/>
              <w:keepLines/>
              <w:spacing w:after="0"/>
              <w:jc w:val="center"/>
              <w:rPr>
                <w:rFonts w:ascii="Arial" w:hAnsi="Arial"/>
                <w:sz w:val="18"/>
                <w:lang w:eastAsia="sv-SE"/>
              </w:rPr>
            </w:pPr>
            <w:r w:rsidRPr="006355E0">
              <w:rPr>
                <w:rFonts w:ascii="Arial" w:hAnsi="Arial"/>
                <w:sz w:val="18"/>
                <w:lang w:eastAsia="sv-SE"/>
              </w:rPr>
              <w:t>DC_7A_n78A</w:t>
            </w:r>
          </w:p>
          <w:p w14:paraId="004693BA" w14:textId="77777777" w:rsidR="00C73B1E" w:rsidRPr="006355E0" w:rsidRDefault="00C73B1E" w:rsidP="002A49AA">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C73B1E" w:rsidRPr="006355E0" w14:paraId="46282319"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A311A7" w14:textId="77777777" w:rsidR="00C73B1E" w:rsidRPr="00470EA5" w:rsidRDefault="00C73B1E" w:rsidP="002A49AA">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tcPr>
          <w:p w14:paraId="5CE93F1C" w14:textId="77777777" w:rsidR="00C73B1E" w:rsidRPr="00470EA5" w:rsidRDefault="00C73B1E" w:rsidP="002A49AA">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7B26F05B" w14:textId="77777777" w:rsidR="00C73B1E" w:rsidRDefault="00C73B1E" w:rsidP="002A49AA">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1FDFD570" w14:textId="77777777" w:rsidR="00C73B1E" w:rsidRPr="00470EA5" w:rsidRDefault="00C73B1E" w:rsidP="002A49AA">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690BDF42" w14:textId="77777777" w:rsidR="00C73B1E" w:rsidRDefault="00C73B1E" w:rsidP="002A49AA">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0780E250" w14:textId="77777777" w:rsidR="00C73B1E" w:rsidRPr="00470EA5" w:rsidRDefault="00C73B1E" w:rsidP="002A49AA">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7676C9C9" w14:textId="77777777" w:rsidR="00C73B1E" w:rsidRPr="006355E0" w:rsidRDefault="00C73B1E" w:rsidP="002A49AA">
            <w:pPr>
              <w:keepNext/>
              <w:keepLines/>
              <w:spacing w:after="0"/>
              <w:jc w:val="center"/>
              <w:rPr>
                <w:rFonts w:ascii="Arial" w:hAnsi="Arial"/>
                <w:sz w:val="18"/>
                <w:lang w:eastAsia="sv-SE"/>
              </w:rPr>
            </w:pPr>
            <w:r w:rsidRPr="00470EA5">
              <w:rPr>
                <w:rFonts w:ascii="Arial" w:hAnsi="Arial"/>
                <w:sz w:val="18"/>
                <w:lang w:eastAsia="sv-SE"/>
              </w:rPr>
              <w:t>DC_7A_n77A</w:t>
            </w:r>
          </w:p>
        </w:tc>
      </w:tr>
      <w:tr w:rsidR="00C73B1E" w:rsidRPr="006355E0" w14:paraId="7D392D4D"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D75252" w14:textId="77777777" w:rsidR="00C73B1E" w:rsidRPr="00470EA5" w:rsidRDefault="00C73B1E" w:rsidP="002A49AA">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tcPr>
          <w:p w14:paraId="3B7DDE45" w14:textId="77777777" w:rsidR="00C73B1E" w:rsidRPr="00470EA5" w:rsidRDefault="00C73B1E" w:rsidP="002A49AA">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66C4C5AB" w14:textId="77777777" w:rsidR="00C73B1E" w:rsidRDefault="00C73B1E" w:rsidP="002A49AA">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25E031B3" w14:textId="77777777" w:rsidR="00C73B1E" w:rsidRPr="00470EA5" w:rsidRDefault="00C73B1E" w:rsidP="002A49AA">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24DF6E2E" w14:textId="77777777" w:rsidR="00C73B1E" w:rsidRDefault="00C73B1E" w:rsidP="002A49AA">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2A929F7F" w14:textId="77777777" w:rsidR="00C73B1E" w:rsidRPr="00470EA5" w:rsidRDefault="00C73B1E" w:rsidP="002A49AA">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55FD9B3C" w14:textId="77777777" w:rsidR="00C73B1E" w:rsidRPr="006355E0" w:rsidRDefault="00C73B1E" w:rsidP="002A49AA">
            <w:pPr>
              <w:keepNext/>
              <w:keepLines/>
              <w:spacing w:after="0"/>
              <w:jc w:val="center"/>
              <w:rPr>
                <w:rFonts w:ascii="Arial" w:hAnsi="Arial"/>
                <w:sz w:val="18"/>
                <w:lang w:eastAsia="sv-SE"/>
              </w:rPr>
            </w:pPr>
            <w:r w:rsidRPr="00470EA5">
              <w:rPr>
                <w:rFonts w:ascii="Arial" w:hAnsi="Arial"/>
                <w:sz w:val="18"/>
                <w:lang w:eastAsia="sv-SE"/>
              </w:rPr>
              <w:t>DC_7A_n77A</w:t>
            </w:r>
          </w:p>
        </w:tc>
      </w:tr>
      <w:tr w:rsidR="00C73B1E" w:rsidRPr="006355E0" w14:paraId="06A13D1A"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8BE161" w14:textId="77777777" w:rsidR="00C73B1E" w:rsidRPr="008141A5" w:rsidRDefault="00C73B1E" w:rsidP="002A49AA">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w:t>
            </w:r>
            <w:r>
              <w:rPr>
                <w:rFonts w:ascii="Arial" w:hAnsi="Arial" w:cs="Arial"/>
                <w:sz w:val="18"/>
                <w:szCs w:val="18"/>
                <w:lang w:eastAsia="ko-KR"/>
              </w:rPr>
              <w:t>7A-</w:t>
            </w:r>
            <w:r w:rsidRPr="008141A5">
              <w:rPr>
                <w:rFonts w:ascii="Arial" w:hAnsi="Arial" w:cs="Arial"/>
                <w:sz w:val="18"/>
                <w:szCs w:val="18"/>
                <w:lang w:eastAsia="ko-KR"/>
              </w:rPr>
              <w:t>7A_n40A-n77A</w:t>
            </w:r>
          </w:p>
        </w:tc>
        <w:tc>
          <w:tcPr>
            <w:tcW w:w="3544" w:type="dxa"/>
            <w:tcBorders>
              <w:top w:val="single" w:sz="4" w:space="0" w:color="auto"/>
              <w:left w:val="single" w:sz="4" w:space="0" w:color="auto"/>
              <w:bottom w:val="single" w:sz="4" w:space="0" w:color="auto"/>
              <w:right w:val="single" w:sz="4" w:space="0" w:color="auto"/>
            </w:tcBorders>
          </w:tcPr>
          <w:p w14:paraId="32520A33" w14:textId="77777777" w:rsidR="00C73B1E" w:rsidRPr="00470EA5" w:rsidRDefault="00C73B1E" w:rsidP="002A49AA">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105E16B4" w14:textId="77777777" w:rsidR="00C73B1E" w:rsidRDefault="00C73B1E" w:rsidP="002A49AA">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0499B882" w14:textId="77777777" w:rsidR="00C73B1E" w:rsidRPr="00470EA5" w:rsidRDefault="00C73B1E" w:rsidP="002A49AA">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184800C9" w14:textId="77777777" w:rsidR="00C73B1E" w:rsidRDefault="00C73B1E" w:rsidP="002A49AA">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1D52E348" w14:textId="77777777" w:rsidR="00C73B1E" w:rsidRPr="00470EA5" w:rsidRDefault="00C73B1E" w:rsidP="002A49AA">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0FE606D8" w14:textId="77777777" w:rsidR="00C73B1E" w:rsidRPr="00877CC8" w:rsidRDefault="00C73B1E" w:rsidP="002A49AA">
            <w:pPr>
              <w:pStyle w:val="TAC"/>
              <w:rPr>
                <w:lang w:eastAsia="sv-SE"/>
              </w:rPr>
            </w:pPr>
            <w:r w:rsidRPr="00470EA5">
              <w:rPr>
                <w:lang w:eastAsia="sv-SE"/>
              </w:rPr>
              <w:t>DC_7A_n77A</w:t>
            </w:r>
          </w:p>
        </w:tc>
      </w:tr>
      <w:tr w:rsidR="00C73B1E" w:rsidRPr="006355E0" w14:paraId="7A5EE76D"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B1BD7F" w14:textId="77777777" w:rsidR="00C73B1E" w:rsidRPr="008141A5" w:rsidRDefault="00C73B1E" w:rsidP="002A49AA">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w:t>
            </w:r>
            <w:r>
              <w:rPr>
                <w:rFonts w:ascii="Arial" w:hAnsi="Arial" w:cs="Arial"/>
                <w:sz w:val="18"/>
                <w:szCs w:val="18"/>
                <w:lang w:eastAsia="ko-KR"/>
              </w:rPr>
              <w:t>7A-</w:t>
            </w:r>
            <w:r w:rsidRPr="008141A5">
              <w:rPr>
                <w:rFonts w:ascii="Arial" w:hAnsi="Arial" w:cs="Arial"/>
                <w:sz w:val="18"/>
                <w:szCs w:val="18"/>
                <w:lang w:eastAsia="ko-KR"/>
              </w:rPr>
              <w:t>7A_n40A-n77</w:t>
            </w:r>
            <w:r>
              <w:rPr>
                <w:rFonts w:ascii="Arial" w:hAnsi="Arial" w:cs="Arial"/>
                <w:sz w:val="18"/>
                <w:szCs w:val="18"/>
                <w:lang w:eastAsia="ko-KR"/>
              </w:rPr>
              <w:t>(2</w:t>
            </w:r>
            <w:r w:rsidRPr="008141A5">
              <w:rPr>
                <w:rFonts w:ascii="Arial" w:hAnsi="Arial" w:cs="Arial"/>
                <w:sz w:val="18"/>
                <w:szCs w:val="18"/>
                <w:lang w:eastAsia="ko-KR"/>
              </w:rPr>
              <w:t>A</w:t>
            </w:r>
            <w:r>
              <w:rPr>
                <w:rFonts w:ascii="Arial" w:hAnsi="Arial" w:cs="Arial"/>
                <w:sz w:val="18"/>
                <w:szCs w:val="18"/>
                <w:lang w:eastAsia="ko-KR"/>
              </w:rPr>
              <w:t>)</w:t>
            </w:r>
          </w:p>
        </w:tc>
        <w:tc>
          <w:tcPr>
            <w:tcW w:w="3544" w:type="dxa"/>
            <w:tcBorders>
              <w:top w:val="single" w:sz="4" w:space="0" w:color="auto"/>
              <w:left w:val="single" w:sz="4" w:space="0" w:color="auto"/>
              <w:bottom w:val="single" w:sz="4" w:space="0" w:color="auto"/>
              <w:right w:val="single" w:sz="4" w:space="0" w:color="auto"/>
            </w:tcBorders>
          </w:tcPr>
          <w:p w14:paraId="27BFB40A" w14:textId="77777777" w:rsidR="00C73B1E" w:rsidRPr="00470EA5" w:rsidRDefault="00C73B1E" w:rsidP="002A49AA">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006AA3B3" w14:textId="77777777" w:rsidR="00C73B1E" w:rsidRDefault="00C73B1E" w:rsidP="002A49AA">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1616C91F" w14:textId="77777777" w:rsidR="00C73B1E" w:rsidRPr="00470EA5" w:rsidRDefault="00C73B1E" w:rsidP="002A49AA">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032E5B7F" w14:textId="77777777" w:rsidR="00C73B1E" w:rsidRDefault="00C73B1E" w:rsidP="002A49AA">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2478BCB7" w14:textId="77777777" w:rsidR="00C73B1E" w:rsidRPr="00470EA5" w:rsidRDefault="00C73B1E" w:rsidP="002A49AA">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46EC82B3" w14:textId="77777777" w:rsidR="00C73B1E" w:rsidRPr="00877CC8" w:rsidRDefault="00C73B1E" w:rsidP="002A49AA">
            <w:pPr>
              <w:pStyle w:val="TAC"/>
              <w:rPr>
                <w:lang w:eastAsia="sv-SE"/>
              </w:rPr>
            </w:pPr>
            <w:r w:rsidRPr="00470EA5">
              <w:rPr>
                <w:lang w:eastAsia="sv-SE"/>
              </w:rPr>
              <w:t>DC_7A_n77A</w:t>
            </w:r>
          </w:p>
        </w:tc>
      </w:tr>
      <w:tr w:rsidR="00C73B1E" w:rsidRPr="006355E0" w14:paraId="43F61A03"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E13364" w14:textId="77777777" w:rsidR="00C73B1E" w:rsidRPr="006355E0" w:rsidRDefault="00C73B1E" w:rsidP="002A49AA">
            <w:pPr>
              <w:keepNext/>
              <w:keepLines/>
              <w:spacing w:after="0"/>
              <w:jc w:val="center"/>
              <w:rPr>
                <w:rFonts w:ascii="Arial" w:hAnsi="Arial"/>
                <w:sz w:val="18"/>
                <w:lang w:eastAsia="sv-SE"/>
              </w:rPr>
            </w:pPr>
            <w:r w:rsidRPr="00592F9E">
              <w:rPr>
                <w:rFonts w:ascii="Arial" w:hAnsi="Arial"/>
                <w:sz w:val="18"/>
                <w:lang w:eastAsia="sv-SE"/>
              </w:rPr>
              <w:t>DC_1A-3A-7A_n75A-n78A</w:t>
            </w:r>
          </w:p>
        </w:tc>
        <w:tc>
          <w:tcPr>
            <w:tcW w:w="3544" w:type="dxa"/>
            <w:tcBorders>
              <w:top w:val="single" w:sz="4" w:space="0" w:color="auto"/>
              <w:left w:val="single" w:sz="4" w:space="0" w:color="auto"/>
              <w:bottom w:val="single" w:sz="4" w:space="0" w:color="auto"/>
              <w:right w:val="single" w:sz="4" w:space="0" w:color="auto"/>
            </w:tcBorders>
          </w:tcPr>
          <w:p w14:paraId="4B7D414B" w14:textId="77777777" w:rsidR="00C73B1E" w:rsidRPr="00592F9E" w:rsidRDefault="00C73B1E" w:rsidP="002A49AA">
            <w:pPr>
              <w:keepNext/>
              <w:keepLines/>
              <w:spacing w:after="0"/>
              <w:jc w:val="center"/>
              <w:rPr>
                <w:rFonts w:ascii="Arial" w:hAnsi="Arial"/>
                <w:sz w:val="18"/>
                <w:lang w:eastAsia="sv-SE"/>
              </w:rPr>
            </w:pPr>
            <w:r w:rsidRPr="00592F9E">
              <w:rPr>
                <w:rFonts w:ascii="Arial" w:hAnsi="Arial"/>
                <w:sz w:val="18"/>
                <w:lang w:eastAsia="sv-SE"/>
              </w:rPr>
              <w:t>DC_1A_n78A</w:t>
            </w:r>
          </w:p>
          <w:p w14:paraId="1F3EBC68" w14:textId="77777777" w:rsidR="00C73B1E" w:rsidRPr="00592F9E" w:rsidRDefault="00C73B1E" w:rsidP="002A49AA">
            <w:pPr>
              <w:keepNext/>
              <w:keepLines/>
              <w:spacing w:after="0"/>
              <w:jc w:val="center"/>
              <w:rPr>
                <w:rFonts w:ascii="Arial" w:hAnsi="Arial"/>
                <w:sz w:val="18"/>
                <w:lang w:eastAsia="sv-SE"/>
              </w:rPr>
            </w:pPr>
            <w:r w:rsidRPr="00592F9E">
              <w:rPr>
                <w:rFonts w:ascii="Arial" w:hAnsi="Arial"/>
                <w:sz w:val="18"/>
                <w:lang w:eastAsia="sv-SE"/>
              </w:rPr>
              <w:t>DC_3A_n78A</w:t>
            </w:r>
          </w:p>
          <w:p w14:paraId="44CE934F" w14:textId="77777777" w:rsidR="00C73B1E" w:rsidRPr="006355E0" w:rsidRDefault="00C73B1E" w:rsidP="002A49AA">
            <w:pPr>
              <w:keepNext/>
              <w:keepLines/>
              <w:spacing w:after="0"/>
              <w:jc w:val="center"/>
              <w:rPr>
                <w:rFonts w:ascii="Arial" w:hAnsi="Arial"/>
                <w:sz w:val="18"/>
                <w:lang w:eastAsia="sv-SE"/>
              </w:rPr>
            </w:pPr>
            <w:r w:rsidRPr="00592F9E">
              <w:rPr>
                <w:rFonts w:ascii="Arial" w:hAnsi="Arial"/>
                <w:sz w:val="18"/>
                <w:lang w:eastAsia="sv-SE"/>
              </w:rPr>
              <w:t>DC_7A_n78A</w:t>
            </w:r>
          </w:p>
        </w:tc>
      </w:tr>
      <w:tr w:rsidR="00C73B1E" w:rsidRPr="006355E0" w14:paraId="589FA18A"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50B689" w14:textId="77777777" w:rsidR="00C73B1E" w:rsidRPr="00592F9E" w:rsidRDefault="00C73B1E" w:rsidP="002A49AA">
            <w:pPr>
              <w:keepNext/>
              <w:keepLines/>
              <w:spacing w:after="0"/>
              <w:jc w:val="center"/>
              <w:rPr>
                <w:rFonts w:ascii="Arial" w:hAnsi="Arial"/>
                <w:sz w:val="18"/>
                <w:lang w:eastAsia="sv-SE"/>
              </w:rPr>
            </w:pPr>
            <w:r w:rsidRPr="00592F9E">
              <w:rPr>
                <w:rFonts w:ascii="Arial" w:hAnsi="Arial"/>
                <w:sz w:val="18"/>
                <w:lang w:eastAsia="sv-SE"/>
              </w:rPr>
              <w:t>DC_1A-3A-7A_n7</w:t>
            </w:r>
            <w:r>
              <w:rPr>
                <w:rFonts w:ascii="Arial" w:hAnsi="Arial"/>
                <w:sz w:val="18"/>
                <w:lang w:eastAsia="sv-SE"/>
              </w:rPr>
              <w:t>8</w:t>
            </w:r>
            <w:r w:rsidRPr="00592F9E">
              <w:rPr>
                <w:rFonts w:ascii="Arial" w:hAnsi="Arial"/>
                <w:sz w:val="18"/>
                <w:lang w:eastAsia="sv-SE"/>
              </w:rPr>
              <w:t>A-n</w:t>
            </w:r>
            <w:r>
              <w:rPr>
                <w:rFonts w:ascii="Arial" w:hAnsi="Arial"/>
                <w:sz w:val="18"/>
                <w:lang w:eastAsia="sv-SE"/>
              </w:rPr>
              <w:t>105</w:t>
            </w:r>
            <w:r w:rsidRPr="00592F9E">
              <w:rPr>
                <w:rFonts w:ascii="Arial" w:hAnsi="Arial"/>
                <w:sz w:val="18"/>
                <w:lang w:eastAsia="sv-SE"/>
              </w:rPr>
              <w:t>A</w:t>
            </w:r>
          </w:p>
        </w:tc>
        <w:tc>
          <w:tcPr>
            <w:tcW w:w="3544" w:type="dxa"/>
            <w:tcBorders>
              <w:top w:val="single" w:sz="4" w:space="0" w:color="auto"/>
              <w:left w:val="single" w:sz="4" w:space="0" w:color="auto"/>
              <w:bottom w:val="single" w:sz="4" w:space="0" w:color="auto"/>
              <w:right w:val="single" w:sz="4" w:space="0" w:color="auto"/>
            </w:tcBorders>
          </w:tcPr>
          <w:p w14:paraId="5A77909E" w14:textId="77777777" w:rsidR="00C73B1E" w:rsidRDefault="00C73B1E" w:rsidP="002A49AA">
            <w:pPr>
              <w:keepNext/>
              <w:keepLines/>
              <w:spacing w:after="0"/>
              <w:jc w:val="center"/>
              <w:rPr>
                <w:rFonts w:ascii="Arial" w:hAnsi="Arial"/>
                <w:sz w:val="18"/>
                <w:lang w:eastAsia="sv-SE"/>
              </w:rPr>
            </w:pPr>
            <w:r w:rsidRPr="00592F9E">
              <w:rPr>
                <w:rFonts w:ascii="Arial" w:hAnsi="Arial"/>
                <w:sz w:val="18"/>
                <w:lang w:eastAsia="sv-SE"/>
              </w:rPr>
              <w:t>DC_1A_n78A</w:t>
            </w:r>
          </w:p>
          <w:p w14:paraId="37F3D7FD" w14:textId="77777777" w:rsidR="00C73B1E" w:rsidRPr="00592F9E" w:rsidRDefault="00C73B1E" w:rsidP="002A49AA">
            <w:pPr>
              <w:keepNext/>
              <w:keepLines/>
              <w:spacing w:after="0"/>
              <w:jc w:val="center"/>
              <w:rPr>
                <w:rFonts w:ascii="Arial" w:hAnsi="Arial"/>
                <w:sz w:val="18"/>
                <w:lang w:eastAsia="sv-SE"/>
              </w:rPr>
            </w:pPr>
            <w:r w:rsidRPr="00592F9E">
              <w:rPr>
                <w:rFonts w:ascii="Arial" w:hAnsi="Arial"/>
                <w:sz w:val="18"/>
                <w:lang w:eastAsia="sv-SE"/>
              </w:rPr>
              <w:t>DC_1A_n</w:t>
            </w:r>
            <w:r>
              <w:rPr>
                <w:rFonts w:ascii="Arial" w:hAnsi="Arial"/>
                <w:sz w:val="18"/>
                <w:lang w:eastAsia="sv-SE"/>
              </w:rPr>
              <w:t>105</w:t>
            </w:r>
            <w:r w:rsidRPr="00592F9E">
              <w:rPr>
                <w:rFonts w:ascii="Arial" w:hAnsi="Arial"/>
                <w:sz w:val="18"/>
                <w:lang w:eastAsia="sv-SE"/>
              </w:rPr>
              <w:t>A</w:t>
            </w:r>
          </w:p>
          <w:p w14:paraId="20B1CF8A" w14:textId="77777777" w:rsidR="00C73B1E" w:rsidRDefault="00C73B1E" w:rsidP="002A49AA">
            <w:pPr>
              <w:keepNext/>
              <w:keepLines/>
              <w:spacing w:after="0"/>
              <w:jc w:val="center"/>
              <w:rPr>
                <w:rFonts w:ascii="Arial" w:hAnsi="Arial"/>
                <w:sz w:val="18"/>
                <w:lang w:eastAsia="sv-SE"/>
              </w:rPr>
            </w:pPr>
            <w:r w:rsidRPr="00592F9E">
              <w:rPr>
                <w:rFonts w:ascii="Arial" w:hAnsi="Arial"/>
                <w:sz w:val="18"/>
                <w:lang w:eastAsia="sv-SE"/>
              </w:rPr>
              <w:t>DC_3A_n78A</w:t>
            </w:r>
          </w:p>
          <w:p w14:paraId="6073B7AC" w14:textId="77777777" w:rsidR="00C73B1E" w:rsidRPr="00592F9E" w:rsidRDefault="00C73B1E" w:rsidP="002A49AA">
            <w:pPr>
              <w:keepNext/>
              <w:keepLines/>
              <w:spacing w:after="0"/>
              <w:jc w:val="center"/>
              <w:rPr>
                <w:rFonts w:ascii="Arial" w:hAnsi="Arial"/>
                <w:sz w:val="18"/>
                <w:lang w:eastAsia="sv-SE"/>
              </w:rPr>
            </w:pPr>
            <w:r w:rsidRPr="00592F9E">
              <w:rPr>
                <w:rFonts w:ascii="Arial" w:hAnsi="Arial"/>
                <w:sz w:val="18"/>
                <w:lang w:eastAsia="sv-SE"/>
              </w:rPr>
              <w:t>DC_3A_n</w:t>
            </w:r>
            <w:r>
              <w:rPr>
                <w:rFonts w:ascii="Arial" w:hAnsi="Arial"/>
                <w:sz w:val="18"/>
                <w:lang w:eastAsia="sv-SE"/>
              </w:rPr>
              <w:t>105</w:t>
            </w:r>
            <w:r w:rsidRPr="00592F9E">
              <w:rPr>
                <w:rFonts w:ascii="Arial" w:hAnsi="Arial"/>
                <w:sz w:val="18"/>
                <w:lang w:eastAsia="sv-SE"/>
              </w:rPr>
              <w:t>A</w:t>
            </w:r>
          </w:p>
          <w:p w14:paraId="525A39D2" w14:textId="77777777" w:rsidR="00C73B1E" w:rsidRDefault="00C73B1E" w:rsidP="002A49AA">
            <w:pPr>
              <w:keepNext/>
              <w:keepLines/>
              <w:spacing w:after="0"/>
              <w:jc w:val="center"/>
              <w:rPr>
                <w:rFonts w:ascii="Arial" w:hAnsi="Arial"/>
                <w:sz w:val="18"/>
                <w:lang w:eastAsia="sv-SE"/>
              </w:rPr>
            </w:pPr>
            <w:r w:rsidRPr="00592F9E">
              <w:rPr>
                <w:rFonts w:ascii="Arial" w:hAnsi="Arial"/>
                <w:sz w:val="18"/>
                <w:lang w:eastAsia="sv-SE"/>
              </w:rPr>
              <w:t>DC_7A_n78A</w:t>
            </w:r>
          </w:p>
          <w:p w14:paraId="6A68FC30" w14:textId="77777777" w:rsidR="00C73B1E" w:rsidRPr="00592F9E" w:rsidRDefault="00C73B1E" w:rsidP="002A49AA">
            <w:pPr>
              <w:keepNext/>
              <w:keepLines/>
              <w:spacing w:after="0"/>
              <w:jc w:val="center"/>
              <w:rPr>
                <w:rFonts w:ascii="Arial" w:hAnsi="Arial"/>
                <w:sz w:val="18"/>
                <w:lang w:eastAsia="sv-SE"/>
              </w:rPr>
            </w:pPr>
            <w:r w:rsidRPr="00592F9E">
              <w:rPr>
                <w:rFonts w:ascii="Arial" w:hAnsi="Arial"/>
                <w:sz w:val="18"/>
                <w:lang w:eastAsia="sv-SE"/>
              </w:rPr>
              <w:t>DC_7A_n</w:t>
            </w:r>
            <w:r>
              <w:rPr>
                <w:rFonts w:ascii="Arial" w:hAnsi="Arial"/>
                <w:sz w:val="18"/>
                <w:lang w:eastAsia="sv-SE"/>
              </w:rPr>
              <w:t>105</w:t>
            </w:r>
            <w:r w:rsidRPr="00592F9E">
              <w:rPr>
                <w:rFonts w:ascii="Arial" w:hAnsi="Arial"/>
                <w:sz w:val="18"/>
                <w:lang w:eastAsia="sv-SE"/>
              </w:rPr>
              <w:t>A</w:t>
            </w:r>
          </w:p>
        </w:tc>
      </w:tr>
      <w:tr w:rsidR="00C73B1E" w:rsidRPr="006355E0" w14:paraId="4A88936C" w14:textId="77777777" w:rsidTr="002A49AA">
        <w:trPr>
          <w:trHeight w:val="187"/>
          <w:jc w:val="center"/>
        </w:trPr>
        <w:tc>
          <w:tcPr>
            <w:tcW w:w="3397" w:type="dxa"/>
            <w:noWrap/>
          </w:tcPr>
          <w:p w14:paraId="7F051EBE" w14:textId="77777777" w:rsidR="00C73B1E" w:rsidRPr="006355E0" w:rsidRDefault="00C73B1E" w:rsidP="002A49AA">
            <w:pPr>
              <w:keepNext/>
              <w:keepLines/>
              <w:spacing w:after="0"/>
              <w:jc w:val="center"/>
              <w:rPr>
                <w:rFonts w:ascii="Arial" w:hAnsi="Arial"/>
                <w:sz w:val="18"/>
                <w:lang w:eastAsia="sv-SE"/>
              </w:rPr>
            </w:pPr>
            <w:r w:rsidRPr="006355E0">
              <w:rPr>
                <w:rFonts w:ascii="Arial" w:hAnsi="Arial"/>
                <w:sz w:val="18"/>
                <w:lang w:eastAsia="sv-SE"/>
              </w:rPr>
              <w:lastRenderedPageBreak/>
              <w:t>DC_1A-3A-8A-40A_n78A</w:t>
            </w:r>
          </w:p>
          <w:p w14:paraId="027969A5" w14:textId="77777777" w:rsidR="00C73B1E" w:rsidRPr="006355E0" w:rsidRDefault="00C73B1E" w:rsidP="002A49AA">
            <w:pPr>
              <w:keepNext/>
              <w:keepLines/>
              <w:spacing w:after="0"/>
              <w:jc w:val="center"/>
              <w:rPr>
                <w:rFonts w:ascii="Arial" w:hAnsi="Arial" w:cs="Arial"/>
                <w:sz w:val="18"/>
                <w:szCs w:val="18"/>
                <w:lang w:eastAsia="ko-KR"/>
              </w:rPr>
            </w:pPr>
            <w:r w:rsidRPr="006355E0">
              <w:rPr>
                <w:rFonts w:ascii="Arial" w:hAnsi="Arial"/>
                <w:sz w:val="18"/>
                <w:lang w:eastAsia="sv-SE"/>
              </w:rPr>
              <w:t>DC_1A-3A-8A-40C_n78A</w:t>
            </w:r>
          </w:p>
        </w:tc>
        <w:tc>
          <w:tcPr>
            <w:tcW w:w="3544" w:type="dxa"/>
            <w:shd w:val="clear" w:color="auto" w:fill="auto"/>
          </w:tcPr>
          <w:p w14:paraId="06D693EB" w14:textId="77777777" w:rsidR="00C73B1E" w:rsidRPr="006355E0" w:rsidRDefault="00C73B1E" w:rsidP="002A49AA">
            <w:pPr>
              <w:keepNext/>
              <w:keepLines/>
              <w:spacing w:after="0"/>
              <w:jc w:val="center"/>
              <w:rPr>
                <w:rFonts w:ascii="Arial" w:hAnsi="Arial"/>
                <w:sz w:val="18"/>
                <w:lang w:eastAsia="sv-SE"/>
              </w:rPr>
            </w:pPr>
            <w:r w:rsidRPr="006355E0">
              <w:rPr>
                <w:rFonts w:ascii="Arial" w:hAnsi="Arial"/>
                <w:sz w:val="18"/>
                <w:lang w:eastAsia="sv-SE"/>
              </w:rPr>
              <w:t>DC_1A_n78A</w:t>
            </w:r>
          </w:p>
          <w:p w14:paraId="70F561F5" w14:textId="77777777" w:rsidR="00C73B1E" w:rsidRPr="006355E0" w:rsidRDefault="00C73B1E" w:rsidP="002A49AA">
            <w:pPr>
              <w:keepNext/>
              <w:keepLines/>
              <w:spacing w:after="0"/>
              <w:jc w:val="center"/>
              <w:rPr>
                <w:rFonts w:ascii="Arial" w:hAnsi="Arial"/>
                <w:sz w:val="18"/>
                <w:lang w:eastAsia="sv-SE"/>
              </w:rPr>
            </w:pPr>
            <w:r w:rsidRPr="006355E0">
              <w:rPr>
                <w:rFonts w:ascii="Arial" w:hAnsi="Arial"/>
                <w:sz w:val="18"/>
                <w:lang w:eastAsia="sv-SE"/>
              </w:rPr>
              <w:t>DC_3A_n78A</w:t>
            </w:r>
          </w:p>
          <w:p w14:paraId="10BBDEB2" w14:textId="77777777" w:rsidR="00C73B1E" w:rsidRPr="006355E0" w:rsidRDefault="00C73B1E" w:rsidP="002A49AA">
            <w:pPr>
              <w:keepNext/>
              <w:keepLines/>
              <w:spacing w:after="0"/>
              <w:jc w:val="center"/>
              <w:rPr>
                <w:rFonts w:ascii="Arial" w:hAnsi="Arial"/>
                <w:sz w:val="18"/>
                <w:lang w:eastAsia="sv-SE"/>
              </w:rPr>
            </w:pPr>
            <w:r w:rsidRPr="006355E0">
              <w:rPr>
                <w:rFonts w:ascii="Arial" w:hAnsi="Arial"/>
                <w:sz w:val="18"/>
                <w:lang w:eastAsia="sv-SE"/>
              </w:rPr>
              <w:t>DC_8A_n78A</w:t>
            </w:r>
          </w:p>
          <w:p w14:paraId="125B102F" w14:textId="77777777" w:rsidR="00C73B1E" w:rsidRPr="006355E0" w:rsidRDefault="00C73B1E" w:rsidP="002A49AA">
            <w:pPr>
              <w:keepNext/>
              <w:keepLines/>
              <w:spacing w:after="0"/>
              <w:jc w:val="center"/>
              <w:rPr>
                <w:rFonts w:ascii="Arial" w:hAnsi="Arial"/>
                <w:sz w:val="18"/>
              </w:rPr>
            </w:pPr>
            <w:r w:rsidRPr="006355E0">
              <w:rPr>
                <w:rFonts w:ascii="Arial" w:hAnsi="Arial"/>
                <w:sz w:val="18"/>
                <w:lang w:eastAsia="sv-SE"/>
              </w:rPr>
              <w:t>DC_40A_n78A</w:t>
            </w:r>
          </w:p>
        </w:tc>
      </w:tr>
      <w:tr w:rsidR="00C73B1E" w:rsidRPr="006355E0" w14:paraId="6F6ACC7E"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8C607C" w14:textId="77777777" w:rsidR="00C73B1E" w:rsidRPr="006355E0" w:rsidRDefault="00C73B1E" w:rsidP="002A49AA">
            <w:pPr>
              <w:keepNext/>
              <w:keepLines/>
              <w:spacing w:after="0"/>
              <w:jc w:val="center"/>
              <w:rPr>
                <w:rFonts w:ascii="Arial" w:hAnsi="Arial"/>
                <w:sz w:val="18"/>
                <w:lang w:eastAsia="sv-SE"/>
              </w:rPr>
            </w:pPr>
            <w:r w:rsidRPr="006355E0">
              <w:rPr>
                <w:rFonts w:ascii="Arial" w:hAnsi="Arial"/>
                <w:sz w:val="18"/>
                <w:lang w:eastAsia="sv-SE"/>
              </w:rPr>
              <w:t>DC_1A-3A-8A-40A_n78(2A)</w:t>
            </w:r>
          </w:p>
          <w:p w14:paraId="485E7579" w14:textId="77777777" w:rsidR="00C73B1E" w:rsidRPr="006355E0" w:rsidRDefault="00C73B1E" w:rsidP="002A49AA">
            <w:pPr>
              <w:keepNext/>
              <w:keepLines/>
              <w:spacing w:after="0"/>
              <w:jc w:val="center"/>
              <w:rPr>
                <w:rFonts w:ascii="Arial" w:hAnsi="Arial"/>
                <w:sz w:val="18"/>
                <w:lang w:eastAsia="sv-SE"/>
              </w:rPr>
            </w:pPr>
            <w:r w:rsidRPr="006355E0">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6ACD89AE" w14:textId="77777777" w:rsidR="00C73B1E" w:rsidRPr="006355E0" w:rsidRDefault="00C73B1E" w:rsidP="002A49AA">
            <w:pPr>
              <w:keepNext/>
              <w:keepLines/>
              <w:spacing w:after="0"/>
              <w:jc w:val="center"/>
              <w:rPr>
                <w:rFonts w:ascii="Arial" w:hAnsi="Arial"/>
                <w:sz w:val="18"/>
                <w:lang w:eastAsia="sv-SE"/>
              </w:rPr>
            </w:pPr>
            <w:r w:rsidRPr="006355E0">
              <w:rPr>
                <w:rFonts w:ascii="Arial" w:hAnsi="Arial"/>
                <w:sz w:val="18"/>
                <w:lang w:eastAsia="sv-SE"/>
              </w:rPr>
              <w:t>DC_1A_n78A</w:t>
            </w:r>
          </w:p>
          <w:p w14:paraId="6A27D989" w14:textId="77777777" w:rsidR="00C73B1E" w:rsidRPr="006355E0" w:rsidRDefault="00C73B1E" w:rsidP="002A49AA">
            <w:pPr>
              <w:keepNext/>
              <w:keepLines/>
              <w:spacing w:after="0"/>
              <w:jc w:val="center"/>
              <w:rPr>
                <w:rFonts w:ascii="Arial" w:hAnsi="Arial"/>
                <w:sz w:val="18"/>
                <w:lang w:eastAsia="sv-SE"/>
              </w:rPr>
            </w:pPr>
            <w:r w:rsidRPr="006355E0">
              <w:rPr>
                <w:rFonts w:ascii="Arial" w:hAnsi="Arial"/>
                <w:sz w:val="18"/>
                <w:lang w:eastAsia="sv-SE"/>
              </w:rPr>
              <w:t>DC_3A_n78A</w:t>
            </w:r>
          </w:p>
          <w:p w14:paraId="15D14A64" w14:textId="77777777" w:rsidR="00C73B1E" w:rsidRPr="006355E0" w:rsidRDefault="00C73B1E" w:rsidP="002A49AA">
            <w:pPr>
              <w:keepNext/>
              <w:keepLines/>
              <w:spacing w:after="0"/>
              <w:jc w:val="center"/>
              <w:rPr>
                <w:rFonts w:ascii="Arial" w:hAnsi="Arial"/>
                <w:sz w:val="18"/>
                <w:lang w:eastAsia="sv-SE"/>
              </w:rPr>
            </w:pPr>
            <w:r w:rsidRPr="006355E0">
              <w:rPr>
                <w:rFonts w:ascii="Arial" w:hAnsi="Arial"/>
                <w:sz w:val="18"/>
                <w:lang w:eastAsia="sv-SE"/>
              </w:rPr>
              <w:t>DC_8A_n78A</w:t>
            </w:r>
          </w:p>
          <w:p w14:paraId="191FAE34" w14:textId="77777777" w:rsidR="00C73B1E" w:rsidRPr="006355E0" w:rsidRDefault="00C73B1E" w:rsidP="002A49AA">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C73B1E" w:rsidRPr="006355E0" w14:paraId="7A6627CF" w14:textId="77777777" w:rsidTr="002A49AA">
        <w:trPr>
          <w:trHeight w:val="187"/>
          <w:jc w:val="center"/>
        </w:trPr>
        <w:tc>
          <w:tcPr>
            <w:tcW w:w="3397" w:type="dxa"/>
            <w:noWrap/>
          </w:tcPr>
          <w:p w14:paraId="6F33E22D" w14:textId="77777777" w:rsidR="00C73B1E" w:rsidRDefault="00C73B1E" w:rsidP="002A49AA">
            <w:pPr>
              <w:keepNext/>
              <w:keepLines/>
              <w:spacing w:after="0"/>
              <w:jc w:val="center"/>
              <w:rPr>
                <w:rFonts w:ascii="Arial" w:hAnsi="Arial"/>
                <w:sz w:val="18"/>
              </w:rPr>
            </w:pPr>
            <w:r w:rsidRPr="006355E0">
              <w:rPr>
                <w:rFonts w:ascii="Arial" w:hAnsi="Arial"/>
                <w:sz w:val="18"/>
              </w:rPr>
              <w:t>DC_1A-3A-7A_n40A-n78A</w:t>
            </w:r>
          </w:p>
          <w:p w14:paraId="3478C179" w14:textId="77777777" w:rsidR="00C73B1E" w:rsidRPr="006355E0" w:rsidRDefault="00C73B1E" w:rsidP="002A49AA">
            <w:pPr>
              <w:keepNext/>
              <w:keepLines/>
              <w:spacing w:after="0"/>
              <w:jc w:val="center"/>
              <w:rPr>
                <w:rFonts w:ascii="Arial" w:hAnsi="Arial"/>
                <w:sz w:val="18"/>
                <w:lang w:eastAsia="ko-KR"/>
              </w:rPr>
            </w:pPr>
            <w:r w:rsidRPr="006355E0">
              <w:rPr>
                <w:rFonts w:ascii="Arial" w:hAnsi="Arial"/>
                <w:sz w:val="18"/>
              </w:rPr>
              <w:t>DC_1A-3A-7A_n40A-n78</w:t>
            </w:r>
            <w:r>
              <w:rPr>
                <w:rFonts w:ascii="Arial" w:hAnsi="Arial"/>
                <w:sz w:val="18"/>
              </w:rPr>
              <w:t>C</w:t>
            </w:r>
          </w:p>
        </w:tc>
        <w:tc>
          <w:tcPr>
            <w:tcW w:w="3544" w:type="dxa"/>
            <w:shd w:val="clear" w:color="auto" w:fill="auto"/>
          </w:tcPr>
          <w:p w14:paraId="17A312CE"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DC_1A_n40A</w:t>
            </w:r>
          </w:p>
          <w:p w14:paraId="66152620"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DC_1A_n78A</w:t>
            </w:r>
          </w:p>
          <w:p w14:paraId="546489CB"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DC_3A_n40A</w:t>
            </w:r>
          </w:p>
          <w:p w14:paraId="3007075D"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DC_3A_n78A</w:t>
            </w:r>
          </w:p>
          <w:p w14:paraId="18B253BA"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DC_7A_n40A</w:t>
            </w:r>
          </w:p>
          <w:p w14:paraId="0C42D15A"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DC_7A_n78A</w:t>
            </w:r>
          </w:p>
        </w:tc>
      </w:tr>
      <w:tr w:rsidR="00C73B1E" w:rsidRPr="006355E0" w14:paraId="14E11759" w14:textId="77777777" w:rsidTr="002A49AA">
        <w:trPr>
          <w:trHeight w:val="187"/>
          <w:jc w:val="center"/>
        </w:trPr>
        <w:tc>
          <w:tcPr>
            <w:tcW w:w="3397" w:type="dxa"/>
            <w:noWrap/>
          </w:tcPr>
          <w:p w14:paraId="3C12204B"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DC_1A-3A-8A-11A_n28A</w:t>
            </w:r>
          </w:p>
        </w:tc>
        <w:tc>
          <w:tcPr>
            <w:tcW w:w="3544" w:type="dxa"/>
            <w:shd w:val="clear" w:color="auto" w:fill="auto"/>
          </w:tcPr>
          <w:p w14:paraId="1E6DACE6"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DC_1A_n28A</w:t>
            </w:r>
          </w:p>
          <w:p w14:paraId="708EAA40"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DC_3A_n28A</w:t>
            </w:r>
          </w:p>
          <w:p w14:paraId="2C264A05"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DC_8A_n28A</w:t>
            </w:r>
          </w:p>
          <w:p w14:paraId="53F26387"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DC_11A_n28A</w:t>
            </w:r>
          </w:p>
        </w:tc>
      </w:tr>
      <w:tr w:rsidR="00C73B1E" w:rsidRPr="006355E0" w14:paraId="00B144A1" w14:textId="77777777" w:rsidTr="002A49AA">
        <w:trPr>
          <w:trHeight w:val="187"/>
          <w:jc w:val="center"/>
        </w:trPr>
        <w:tc>
          <w:tcPr>
            <w:tcW w:w="3397" w:type="dxa"/>
            <w:noWrap/>
          </w:tcPr>
          <w:p w14:paraId="1A497AFD"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p w14:paraId="10000498" w14:textId="77777777" w:rsidR="00C73B1E" w:rsidRPr="006355E0" w:rsidRDefault="00C73B1E" w:rsidP="002A49AA">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6BBCF609"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4B37A7A9"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DC_1A_n77A</w:t>
            </w:r>
          </w:p>
          <w:p w14:paraId="3127E9EB"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DC_3A_n77A</w:t>
            </w:r>
          </w:p>
          <w:p w14:paraId="6345A8F2"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DC_8A_n77A</w:t>
            </w:r>
          </w:p>
          <w:p w14:paraId="026F3E2F"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DC_11A_n77A</w:t>
            </w:r>
          </w:p>
        </w:tc>
      </w:tr>
      <w:tr w:rsidR="00C73B1E" w:rsidRPr="006355E0" w14:paraId="08C44CC4"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A286C5" w14:textId="77777777" w:rsidR="00C73B1E" w:rsidRPr="006355E0" w:rsidRDefault="00C73B1E" w:rsidP="002A49AA">
            <w:pPr>
              <w:keepNext/>
              <w:keepLines/>
              <w:spacing w:after="0"/>
              <w:jc w:val="center"/>
              <w:rPr>
                <w:rFonts w:ascii="Arial" w:hAnsi="Arial"/>
                <w:sz w:val="18"/>
                <w:lang w:val="fr-FR"/>
              </w:rPr>
            </w:pPr>
            <w:r w:rsidRPr="006355E0">
              <w:rPr>
                <w:rFonts w:ascii="Arial" w:hAnsi="Arial"/>
                <w:sz w:val="18"/>
              </w:rPr>
              <w:t>DC_1A-3A-8A-</w:t>
            </w:r>
            <w:r w:rsidRPr="006355E0">
              <w:rPr>
                <w:rFonts w:ascii="Arial" w:hAnsi="Arial"/>
                <w:sz w:val="18"/>
                <w:lang w:val="en-US"/>
              </w:rPr>
              <w:t>20</w:t>
            </w:r>
            <w:r w:rsidRPr="006355E0">
              <w:rPr>
                <w:rFonts w:ascii="Arial" w:hAnsi="Arial"/>
                <w:sz w:val="18"/>
              </w:rPr>
              <w:t>A_n78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1518F979" w14:textId="77777777" w:rsidR="00C73B1E" w:rsidRPr="006355E0" w:rsidRDefault="00C73B1E" w:rsidP="002A49AA">
            <w:pPr>
              <w:keepNext/>
              <w:keepLines/>
              <w:spacing w:after="0"/>
              <w:jc w:val="center"/>
              <w:rPr>
                <w:rFonts w:ascii="Arial" w:hAnsi="Arial"/>
                <w:sz w:val="18"/>
                <w:lang w:val="x-none"/>
              </w:rPr>
            </w:pPr>
            <w:r w:rsidRPr="006355E0">
              <w:rPr>
                <w:rFonts w:ascii="Arial" w:hAnsi="Arial"/>
                <w:sz w:val="18"/>
              </w:rPr>
              <w:t>DC_1A_n78A</w:t>
            </w:r>
          </w:p>
          <w:p w14:paraId="7A274958"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DC_3A_n78A</w:t>
            </w:r>
          </w:p>
          <w:p w14:paraId="5035A7DF"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DC_8A_n78A</w:t>
            </w:r>
          </w:p>
          <w:p w14:paraId="3575F1A6"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DC_20A_n78A</w:t>
            </w:r>
          </w:p>
        </w:tc>
      </w:tr>
      <w:tr w:rsidR="00C73B1E" w:rsidRPr="006355E0" w14:paraId="28EF0867" w14:textId="77777777" w:rsidTr="002A49AA">
        <w:trPr>
          <w:trHeight w:val="187"/>
          <w:jc w:val="center"/>
        </w:trPr>
        <w:tc>
          <w:tcPr>
            <w:tcW w:w="3397" w:type="dxa"/>
            <w:noWrap/>
          </w:tcPr>
          <w:p w14:paraId="6DC1BE69"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p w14:paraId="3CB2BFBA"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30720688"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DC_1A_n28A</w:t>
            </w:r>
          </w:p>
          <w:p w14:paraId="21715F95"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DC_1A_n77A</w:t>
            </w:r>
          </w:p>
          <w:p w14:paraId="156C983F"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DC_3A_n28A</w:t>
            </w:r>
          </w:p>
          <w:p w14:paraId="02195672"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DC_3A_n77A</w:t>
            </w:r>
          </w:p>
          <w:p w14:paraId="211617AD"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DC_8A_n28A</w:t>
            </w:r>
          </w:p>
          <w:p w14:paraId="67970D88"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DC_8A_n77A</w:t>
            </w:r>
          </w:p>
        </w:tc>
      </w:tr>
      <w:tr w:rsidR="00C73B1E" w:rsidRPr="006355E0" w14:paraId="45BD9C5A" w14:textId="77777777" w:rsidTr="002A49AA">
        <w:trPr>
          <w:trHeight w:val="187"/>
          <w:jc w:val="center"/>
        </w:trPr>
        <w:tc>
          <w:tcPr>
            <w:tcW w:w="3397" w:type="dxa"/>
            <w:noWrap/>
            <w:vAlign w:val="center"/>
          </w:tcPr>
          <w:p w14:paraId="752223C4"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39C319EE" w14:textId="77777777" w:rsidR="00C73B1E" w:rsidRPr="006355E0" w:rsidRDefault="00C73B1E" w:rsidP="002A49AA">
            <w:pPr>
              <w:keepNext/>
              <w:keepLines/>
              <w:spacing w:after="0"/>
              <w:jc w:val="center"/>
              <w:rPr>
                <w:rFonts w:ascii="Arial" w:hAnsi="Arial"/>
                <w:sz w:val="18"/>
                <w:lang w:val="x-none"/>
              </w:rPr>
            </w:pPr>
            <w:r w:rsidRPr="006355E0">
              <w:rPr>
                <w:rFonts w:ascii="Arial" w:hAnsi="Arial"/>
                <w:sz w:val="18"/>
              </w:rPr>
              <w:t>DC_1A_n78A</w:t>
            </w:r>
          </w:p>
          <w:p w14:paraId="0CC67F87"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DC_3A_n78A</w:t>
            </w:r>
          </w:p>
          <w:p w14:paraId="36171D22"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DC_8A_n78A</w:t>
            </w:r>
          </w:p>
          <w:p w14:paraId="2FC578F2" w14:textId="77777777" w:rsidR="00C73B1E" w:rsidRPr="006355E0" w:rsidRDefault="00C73B1E" w:rsidP="002A49AA">
            <w:pPr>
              <w:keepNext/>
              <w:keepLines/>
              <w:spacing w:after="0"/>
              <w:jc w:val="center"/>
              <w:rPr>
                <w:rFonts w:ascii="Arial" w:hAnsi="Arial"/>
                <w:sz w:val="18"/>
                <w:lang w:eastAsia="zh-CN"/>
              </w:rPr>
            </w:pPr>
            <w:r w:rsidRPr="006355E0">
              <w:rPr>
                <w:rFonts w:ascii="Arial" w:hAnsi="Arial"/>
                <w:sz w:val="18"/>
              </w:rPr>
              <w:t>DC_28A_n78A</w:t>
            </w:r>
          </w:p>
        </w:tc>
      </w:tr>
      <w:tr w:rsidR="00C73B1E" w:rsidRPr="006355E0" w14:paraId="2E6A74B6" w14:textId="77777777" w:rsidTr="002A49AA">
        <w:trPr>
          <w:trHeight w:val="187"/>
          <w:jc w:val="center"/>
        </w:trPr>
        <w:tc>
          <w:tcPr>
            <w:tcW w:w="3397" w:type="dxa"/>
            <w:noWrap/>
          </w:tcPr>
          <w:p w14:paraId="16240AA1"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DC_1A-3A-8A_n28A-n78A</w:t>
            </w:r>
            <w:r w:rsidRPr="006355E0">
              <w:rPr>
                <w:rFonts w:ascii="Arial" w:hAnsi="Arial"/>
                <w:noProof/>
                <w:sz w:val="18"/>
                <w:vertAlign w:val="superscript"/>
                <w:lang w:eastAsia="zh-CN"/>
              </w:rPr>
              <w:t>2</w:t>
            </w:r>
          </w:p>
        </w:tc>
        <w:tc>
          <w:tcPr>
            <w:tcW w:w="3544" w:type="dxa"/>
            <w:shd w:val="clear" w:color="auto" w:fill="auto"/>
          </w:tcPr>
          <w:p w14:paraId="7FB88578" w14:textId="77777777" w:rsidR="00C73B1E" w:rsidRPr="006355E0" w:rsidRDefault="00C73B1E" w:rsidP="002A49AA">
            <w:pPr>
              <w:keepNext/>
              <w:keepLines/>
              <w:spacing w:after="0"/>
              <w:jc w:val="center"/>
              <w:rPr>
                <w:rFonts w:ascii="Arial" w:hAnsi="Arial"/>
                <w:sz w:val="18"/>
                <w:lang w:eastAsia="zh-CN"/>
              </w:rPr>
            </w:pPr>
            <w:r w:rsidRPr="006355E0">
              <w:rPr>
                <w:rFonts w:ascii="Arial" w:hAnsi="Arial"/>
                <w:sz w:val="18"/>
                <w:lang w:eastAsia="zh-CN"/>
              </w:rPr>
              <w:t>DC_1A_n28A</w:t>
            </w:r>
          </w:p>
          <w:p w14:paraId="64E55BA1" w14:textId="77777777" w:rsidR="00C73B1E" w:rsidRPr="006355E0" w:rsidRDefault="00C73B1E" w:rsidP="002A49AA">
            <w:pPr>
              <w:keepNext/>
              <w:keepLines/>
              <w:spacing w:after="0"/>
              <w:jc w:val="center"/>
              <w:rPr>
                <w:rFonts w:ascii="Arial" w:hAnsi="Arial"/>
                <w:sz w:val="18"/>
                <w:lang w:eastAsia="zh-CN"/>
              </w:rPr>
            </w:pPr>
            <w:r w:rsidRPr="006355E0">
              <w:rPr>
                <w:rFonts w:ascii="Arial" w:hAnsi="Arial"/>
                <w:sz w:val="18"/>
                <w:lang w:eastAsia="zh-CN"/>
              </w:rPr>
              <w:t>DC_1A_n78A</w:t>
            </w:r>
          </w:p>
          <w:p w14:paraId="4DF92640" w14:textId="77777777" w:rsidR="00C73B1E" w:rsidRPr="006355E0" w:rsidRDefault="00C73B1E" w:rsidP="002A49AA">
            <w:pPr>
              <w:keepNext/>
              <w:keepLines/>
              <w:spacing w:after="0"/>
              <w:jc w:val="center"/>
              <w:rPr>
                <w:rFonts w:ascii="Arial" w:hAnsi="Arial"/>
                <w:sz w:val="18"/>
                <w:lang w:eastAsia="zh-CN"/>
              </w:rPr>
            </w:pPr>
            <w:r w:rsidRPr="006355E0">
              <w:rPr>
                <w:rFonts w:ascii="Arial" w:hAnsi="Arial"/>
                <w:sz w:val="18"/>
                <w:lang w:eastAsia="zh-CN"/>
              </w:rPr>
              <w:t>DC_3A_n28A</w:t>
            </w:r>
          </w:p>
          <w:p w14:paraId="6A3D3B44" w14:textId="77777777" w:rsidR="00C73B1E" w:rsidRPr="006355E0" w:rsidRDefault="00C73B1E" w:rsidP="002A49AA">
            <w:pPr>
              <w:keepNext/>
              <w:keepLines/>
              <w:spacing w:after="0"/>
              <w:jc w:val="center"/>
              <w:rPr>
                <w:rFonts w:ascii="Arial" w:hAnsi="Arial"/>
                <w:sz w:val="18"/>
                <w:lang w:eastAsia="zh-CN"/>
              </w:rPr>
            </w:pPr>
            <w:r w:rsidRPr="006355E0">
              <w:rPr>
                <w:rFonts w:ascii="Arial" w:hAnsi="Arial"/>
                <w:sz w:val="18"/>
                <w:lang w:eastAsia="zh-CN"/>
              </w:rPr>
              <w:t>DC_3A_n78A</w:t>
            </w:r>
          </w:p>
          <w:p w14:paraId="4A178D9F" w14:textId="77777777" w:rsidR="00C73B1E" w:rsidRPr="006355E0" w:rsidRDefault="00C73B1E" w:rsidP="002A49AA">
            <w:pPr>
              <w:keepNext/>
              <w:keepLines/>
              <w:spacing w:after="0"/>
              <w:jc w:val="center"/>
              <w:rPr>
                <w:rFonts w:ascii="Arial" w:hAnsi="Arial"/>
                <w:sz w:val="18"/>
                <w:lang w:eastAsia="zh-CN"/>
              </w:rPr>
            </w:pPr>
            <w:r w:rsidRPr="006355E0">
              <w:rPr>
                <w:rFonts w:ascii="Arial" w:hAnsi="Arial"/>
                <w:sz w:val="18"/>
                <w:lang w:eastAsia="zh-CN"/>
              </w:rPr>
              <w:t>DC_8A_n28A</w:t>
            </w:r>
          </w:p>
          <w:p w14:paraId="04A0F883" w14:textId="77777777" w:rsidR="00C73B1E" w:rsidRPr="006355E0" w:rsidRDefault="00C73B1E" w:rsidP="002A49AA">
            <w:pPr>
              <w:keepNext/>
              <w:keepLines/>
              <w:spacing w:after="0"/>
              <w:jc w:val="center"/>
              <w:rPr>
                <w:rFonts w:ascii="Arial" w:hAnsi="Arial"/>
                <w:sz w:val="18"/>
              </w:rPr>
            </w:pPr>
            <w:r w:rsidRPr="006355E0">
              <w:rPr>
                <w:rFonts w:ascii="Arial" w:hAnsi="Arial"/>
                <w:sz w:val="18"/>
                <w:lang w:eastAsia="zh-CN"/>
              </w:rPr>
              <w:t>DC_8A_n78A</w:t>
            </w:r>
          </w:p>
        </w:tc>
      </w:tr>
      <w:tr w:rsidR="00C73B1E" w:rsidRPr="006355E0" w14:paraId="494DD1F1" w14:textId="77777777" w:rsidTr="002A49AA">
        <w:trPr>
          <w:trHeight w:val="187"/>
          <w:jc w:val="center"/>
        </w:trPr>
        <w:tc>
          <w:tcPr>
            <w:tcW w:w="3397" w:type="dxa"/>
            <w:noWrap/>
            <w:vAlign w:val="center"/>
          </w:tcPr>
          <w:p w14:paraId="450C29A8"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7EA6ED11" w14:textId="77777777" w:rsidR="00C73B1E" w:rsidRPr="006355E0" w:rsidRDefault="00C73B1E" w:rsidP="002A49AA">
            <w:pPr>
              <w:keepNext/>
              <w:keepLines/>
              <w:spacing w:after="0"/>
              <w:jc w:val="center"/>
              <w:rPr>
                <w:rFonts w:ascii="Arial" w:hAnsi="Arial"/>
                <w:sz w:val="18"/>
                <w:lang w:val="x-none"/>
              </w:rPr>
            </w:pPr>
            <w:r w:rsidRPr="006355E0">
              <w:rPr>
                <w:rFonts w:ascii="Arial" w:hAnsi="Arial"/>
                <w:sz w:val="18"/>
              </w:rPr>
              <w:t>DC_1A_n78A</w:t>
            </w:r>
          </w:p>
          <w:p w14:paraId="64E1999D"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DC_3A_n78A</w:t>
            </w:r>
          </w:p>
          <w:p w14:paraId="3DCF005D" w14:textId="77777777" w:rsidR="00C73B1E" w:rsidRPr="006355E0" w:rsidRDefault="00C73B1E" w:rsidP="002A49AA">
            <w:pPr>
              <w:keepNext/>
              <w:keepLines/>
              <w:spacing w:after="0"/>
              <w:jc w:val="center"/>
              <w:rPr>
                <w:rFonts w:ascii="Arial" w:hAnsi="Arial"/>
                <w:sz w:val="18"/>
                <w:lang w:eastAsia="zh-CN"/>
              </w:rPr>
            </w:pPr>
            <w:r w:rsidRPr="006355E0">
              <w:rPr>
                <w:rFonts w:ascii="Arial" w:hAnsi="Arial"/>
                <w:sz w:val="18"/>
              </w:rPr>
              <w:t>DC_8A_n78A</w:t>
            </w:r>
          </w:p>
        </w:tc>
      </w:tr>
      <w:tr w:rsidR="00C73B1E" w:rsidRPr="006355E0" w14:paraId="265D0A04" w14:textId="77777777" w:rsidTr="002A49AA">
        <w:trPr>
          <w:trHeight w:val="187"/>
          <w:jc w:val="center"/>
        </w:trPr>
        <w:tc>
          <w:tcPr>
            <w:tcW w:w="3397" w:type="dxa"/>
            <w:noWrap/>
          </w:tcPr>
          <w:p w14:paraId="497BE271"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DC_1A-3A-8A-42A_n77A</w:t>
            </w:r>
          </w:p>
          <w:p w14:paraId="30AAE55D" w14:textId="77777777" w:rsidR="00C73B1E" w:rsidRPr="006355E0" w:rsidRDefault="00C73B1E" w:rsidP="002A49AA">
            <w:pPr>
              <w:keepNext/>
              <w:keepLines/>
              <w:spacing w:after="0"/>
              <w:jc w:val="center"/>
              <w:rPr>
                <w:rFonts w:ascii="Arial" w:hAnsi="Arial"/>
                <w:sz w:val="18"/>
              </w:rPr>
            </w:pPr>
            <w:r w:rsidRPr="006355E0">
              <w:rPr>
                <w:rFonts w:ascii="Arial" w:eastAsia="Calibri" w:hAnsi="Arial"/>
                <w:sz w:val="18"/>
                <w:szCs w:val="22"/>
              </w:rPr>
              <w:t>DC_1A-3A-</w:t>
            </w:r>
            <w:r w:rsidRPr="006355E0">
              <w:rPr>
                <w:rFonts w:ascii="Arial" w:hAnsi="Arial"/>
                <w:sz w:val="18"/>
                <w:szCs w:val="22"/>
              </w:rPr>
              <w:t>8A-42C_</w:t>
            </w:r>
            <w:r w:rsidRPr="006355E0">
              <w:rPr>
                <w:rFonts w:ascii="Arial" w:eastAsia="Calibri" w:hAnsi="Arial"/>
                <w:sz w:val="18"/>
                <w:szCs w:val="22"/>
              </w:rPr>
              <w:t>n</w:t>
            </w:r>
            <w:r w:rsidRPr="006355E0">
              <w:rPr>
                <w:rFonts w:ascii="Arial" w:hAnsi="Arial"/>
                <w:sz w:val="18"/>
                <w:szCs w:val="22"/>
              </w:rPr>
              <w:t>77</w:t>
            </w:r>
            <w:r w:rsidRPr="006355E0">
              <w:rPr>
                <w:rFonts w:ascii="Arial" w:eastAsia="Calibri" w:hAnsi="Arial"/>
                <w:sz w:val="18"/>
                <w:szCs w:val="22"/>
              </w:rPr>
              <w:t>A</w:t>
            </w:r>
          </w:p>
        </w:tc>
        <w:tc>
          <w:tcPr>
            <w:tcW w:w="3544" w:type="dxa"/>
            <w:shd w:val="clear" w:color="auto" w:fill="auto"/>
          </w:tcPr>
          <w:p w14:paraId="272DF23C" w14:textId="77777777" w:rsidR="00C73B1E" w:rsidRPr="006355E0" w:rsidRDefault="00C73B1E" w:rsidP="002A49AA">
            <w:pPr>
              <w:keepNext/>
              <w:keepLines/>
              <w:spacing w:after="0"/>
              <w:jc w:val="center"/>
              <w:rPr>
                <w:rFonts w:ascii="Arial" w:eastAsia="Calibri" w:hAnsi="Arial"/>
                <w:sz w:val="18"/>
                <w:szCs w:val="22"/>
              </w:rPr>
            </w:pPr>
            <w:r w:rsidRPr="006355E0">
              <w:rPr>
                <w:rFonts w:ascii="Arial" w:eastAsia="Calibri" w:hAnsi="Arial"/>
                <w:sz w:val="18"/>
                <w:szCs w:val="22"/>
              </w:rPr>
              <w:t>DC_1A_n77A</w:t>
            </w:r>
          </w:p>
          <w:p w14:paraId="28B2AC48" w14:textId="77777777" w:rsidR="00C73B1E" w:rsidRPr="006355E0" w:rsidRDefault="00C73B1E" w:rsidP="002A49AA">
            <w:pPr>
              <w:keepNext/>
              <w:keepLines/>
              <w:spacing w:after="0"/>
              <w:jc w:val="center"/>
              <w:rPr>
                <w:rFonts w:ascii="Arial" w:eastAsia="Calibri" w:hAnsi="Arial"/>
                <w:sz w:val="18"/>
                <w:szCs w:val="22"/>
              </w:rPr>
            </w:pPr>
            <w:r w:rsidRPr="006355E0">
              <w:rPr>
                <w:rFonts w:ascii="Arial" w:eastAsia="Calibri" w:hAnsi="Arial"/>
                <w:sz w:val="18"/>
                <w:szCs w:val="22"/>
              </w:rPr>
              <w:t>DC_3A_n77A</w:t>
            </w:r>
          </w:p>
          <w:p w14:paraId="698820BE" w14:textId="77777777" w:rsidR="00C73B1E" w:rsidRPr="006355E0" w:rsidRDefault="00C73B1E" w:rsidP="002A49AA">
            <w:pPr>
              <w:keepNext/>
              <w:keepLines/>
              <w:spacing w:after="0"/>
              <w:jc w:val="center"/>
              <w:rPr>
                <w:rFonts w:ascii="Arial" w:hAnsi="Arial"/>
                <w:sz w:val="18"/>
                <w:lang w:eastAsia="zh-CN"/>
              </w:rPr>
            </w:pPr>
            <w:r w:rsidRPr="006355E0">
              <w:rPr>
                <w:rFonts w:ascii="Arial" w:eastAsia="Calibri" w:hAnsi="Arial"/>
                <w:sz w:val="18"/>
                <w:szCs w:val="22"/>
              </w:rPr>
              <w:t>DC_8A_n77A</w:t>
            </w:r>
          </w:p>
        </w:tc>
      </w:tr>
      <w:tr w:rsidR="00C73B1E" w:rsidRPr="006355E0" w14:paraId="156058F2" w14:textId="77777777" w:rsidTr="002A49AA">
        <w:trPr>
          <w:trHeight w:val="187"/>
          <w:jc w:val="center"/>
        </w:trPr>
        <w:tc>
          <w:tcPr>
            <w:tcW w:w="3397" w:type="dxa"/>
            <w:noWrap/>
          </w:tcPr>
          <w:p w14:paraId="5A5611FE"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cs="Arial"/>
                <w:sz w:val="18"/>
                <w:szCs w:val="18"/>
              </w:rPr>
              <w:t>DC_1A-3A-8A_n77A-n79A</w:t>
            </w:r>
          </w:p>
        </w:tc>
        <w:tc>
          <w:tcPr>
            <w:tcW w:w="3544" w:type="dxa"/>
            <w:shd w:val="clear" w:color="auto" w:fill="auto"/>
            <w:vAlign w:val="center"/>
          </w:tcPr>
          <w:p w14:paraId="32FD359C"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DC_1A_n77A</w:t>
            </w:r>
          </w:p>
          <w:p w14:paraId="36FE7092"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DC_1A_n79A</w:t>
            </w:r>
          </w:p>
          <w:p w14:paraId="5A317524"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DC_3A_n77A</w:t>
            </w:r>
          </w:p>
          <w:p w14:paraId="3667D9B2"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DC_3A_n79A</w:t>
            </w:r>
          </w:p>
          <w:p w14:paraId="49173F8E"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DC_8A_n77A</w:t>
            </w:r>
          </w:p>
          <w:p w14:paraId="1BEE05C7"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rPr>
              <w:t>DC_8A_n79A</w:t>
            </w:r>
          </w:p>
        </w:tc>
      </w:tr>
      <w:tr w:rsidR="00C73B1E" w:rsidRPr="006355E0" w14:paraId="70DA9674" w14:textId="77777777" w:rsidTr="002A49AA">
        <w:trPr>
          <w:trHeight w:val="187"/>
          <w:jc w:val="center"/>
        </w:trPr>
        <w:tc>
          <w:tcPr>
            <w:tcW w:w="3397" w:type="dxa"/>
            <w:noWrap/>
          </w:tcPr>
          <w:p w14:paraId="2C40F17D" w14:textId="77777777" w:rsidR="00C73B1E" w:rsidRPr="006355E0" w:rsidRDefault="00C73B1E" w:rsidP="002A49AA">
            <w:pPr>
              <w:keepNext/>
              <w:keepLines/>
              <w:spacing w:after="0"/>
              <w:jc w:val="center"/>
              <w:rPr>
                <w:rFonts w:ascii="Arial" w:hAnsi="Arial"/>
                <w:sz w:val="18"/>
              </w:rPr>
            </w:pPr>
            <w:r w:rsidRPr="006355E0">
              <w:rPr>
                <w:rFonts w:ascii="Arial" w:hAnsi="Arial" w:cs="Arial"/>
                <w:sz w:val="18"/>
                <w:szCs w:val="18"/>
              </w:rPr>
              <w:t>DC_1A-3A-11A_n28A-n77A</w:t>
            </w:r>
            <w:r w:rsidRPr="006355E0">
              <w:rPr>
                <w:rFonts w:ascii="Arial" w:hAnsi="Arial"/>
                <w:noProof/>
                <w:sz w:val="18"/>
                <w:vertAlign w:val="superscript"/>
                <w:lang w:eastAsia="zh-CN"/>
              </w:rPr>
              <w:t>2</w:t>
            </w:r>
          </w:p>
        </w:tc>
        <w:tc>
          <w:tcPr>
            <w:tcW w:w="3544" w:type="dxa"/>
            <w:shd w:val="clear" w:color="auto" w:fill="auto"/>
          </w:tcPr>
          <w:p w14:paraId="527D1D61"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DC_1A_n28A</w:t>
            </w:r>
          </w:p>
          <w:p w14:paraId="24DCEB54"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DC_1A_n77A</w:t>
            </w:r>
          </w:p>
          <w:p w14:paraId="4A3CCE3B"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DC_3A_n28A</w:t>
            </w:r>
          </w:p>
          <w:p w14:paraId="19C089AC"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DC_3A_n77A</w:t>
            </w:r>
          </w:p>
          <w:p w14:paraId="0A6E55F7"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DC_11A_n28A</w:t>
            </w:r>
          </w:p>
          <w:p w14:paraId="45E4AD56" w14:textId="77777777" w:rsidR="00C73B1E" w:rsidRPr="006355E0" w:rsidRDefault="00C73B1E" w:rsidP="002A49AA">
            <w:pPr>
              <w:keepNext/>
              <w:keepLines/>
              <w:spacing w:after="0"/>
              <w:jc w:val="center"/>
              <w:rPr>
                <w:rFonts w:ascii="Arial" w:hAnsi="Arial"/>
                <w:sz w:val="18"/>
              </w:rPr>
            </w:pPr>
            <w:r w:rsidRPr="006355E0">
              <w:rPr>
                <w:rFonts w:ascii="Arial" w:hAnsi="Arial"/>
                <w:sz w:val="18"/>
                <w:lang w:eastAsia="ja-JP"/>
              </w:rPr>
              <w:t>DC_11A_n77A</w:t>
            </w:r>
          </w:p>
        </w:tc>
      </w:tr>
      <w:tr w:rsidR="00C73B1E" w:rsidRPr="006355E0" w14:paraId="03571CEE" w14:textId="77777777" w:rsidTr="002A49AA">
        <w:trPr>
          <w:trHeight w:val="187"/>
          <w:jc w:val="center"/>
        </w:trPr>
        <w:tc>
          <w:tcPr>
            <w:tcW w:w="3397" w:type="dxa"/>
            <w:noWrap/>
          </w:tcPr>
          <w:p w14:paraId="0CCAD4A8" w14:textId="77777777" w:rsidR="00C73B1E" w:rsidRPr="006355E0" w:rsidRDefault="00C73B1E" w:rsidP="002A49AA">
            <w:pPr>
              <w:keepNext/>
              <w:keepLines/>
              <w:spacing w:after="0"/>
              <w:jc w:val="center"/>
              <w:rPr>
                <w:rFonts w:ascii="Arial" w:hAnsi="Arial"/>
                <w:sz w:val="18"/>
              </w:rPr>
            </w:pPr>
            <w:r w:rsidRPr="006355E0">
              <w:rPr>
                <w:rFonts w:ascii="Arial" w:hAnsi="Arial" w:cs="Arial"/>
                <w:sz w:val="18"/>
                <w:szCs w:val="18"/>
              </w:rPr>
              <w:lastRenderedPageBreak/>
              <w:t>DC_1A-3A-11A_n28A-n77(2A)</w:t>
            </w:r>
            <w:r w:rsidRPr="006355E0">
              <w:rPr>
                <w:rFonts w:ascii="Arial" w:hAnsi="Arial"/>
                <w:noProof/>
                <w:sz w:val="18"/>
                <w:vertAlign w:val="superscript"/>
                <w:lang w:eastAsia="zh-CN"/>
              </w:rPr>
              <w:t xml:space="preserve"> 2</w:t>
            </w:r>
          </w:p>
        </w:tc>
        <w:tc>
          <w:tcPr>
            <w:tcW w:w="3544" w:type="dxa"/>
            <w:shd w:val="clear" w:color="auto" w:fill="auto"/>
          </w:tcPr>
          <w:p w14:paraId="5C4CF5E4"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DC_1A_n28A</w:t>
            </w:r>
          </w:p>
          <w:p w14:paraId="0F8202E6"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DC_1A_n77A</w:t>
            </w:r>
          </w:p>
          <w:p w14:paraId="09B5E795"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DC_3A_n28A</w:t>
            </w:r>
          </w:p>
          <w:p w14:paraId="2281F12F"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DC_3A_n77A</w:t>
            </w:r>
          </w:p>
          <w:p w14:paraId="6E0E586F"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DC_11A_n28A</w:t>
            </w:r>
          </w:p>
          <w:p w14:paraId="37639BA7" w14:textId="77777777" w:rsidR="00C73B1E" w:rsidRPr="006355E0" w:rsidRDefault="00C73B1E" w:rsidP="002A49AA">
            <w:pPr>
              <w:keepNext/>
              <w:keepLines/>
              <w:spacing w:after="0"/>
              <w:jc w:val="center"/>
              <w:rPr>
                <w:rFonts w:ascii="Arial" w:hAnsi="Arial"/>
                <w:sz w:val="18"/>
              </w:rPr>
            </w:pPr>
            <w:r w:rsidRPr="006355E0">
              <w:rPr>
                <w:rFonts w:ascii="Arial" w:hAnsi="Arial"/>
                <w:sz w:val="18"/>
                <w:lang w:eastAsia="ja-JP"/>
              </w:rPr>
              <w:t>DC_11A_n77A</w:t>
            </w:r>
          </w:p>
        </w:tc>
      </w:tr>
      <w:tr w:rsidR="00C73B1E" w:rsidRPr="006355E0" w14:paraId="4028B752" w14:textId="77777777" w:rsidTr="002A49AA">
        <w:trPr>
          <w:trHeight w:val="187"/>
          <w:jc w:val="center"/>
        </w:trPr>
        <w:tc>
          <w:tcPr>
            <w:tcW w:w="3397" w:type="dxa"/>
            <w:noWrap/>
          </w:tcPr>
          <w:p w14:paraId="3FFD7FF9"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DC_1A-3A-18A_n3A-n41A</w:t>
            </w:r>
          </w:p>
        </w:tc>
        <w:tc>
          <w:tcPr>
            <w:tcW w:w="3544" w:type="dxa"/>
            <w:shd w:val="clear" w:color="auto" w:fill="auto"/>
          </w:tcPr>
          <w:p w14:paraId="7B233F0E" w14:textId="77777777" w:rsidR="00C73B1E" w:rsidRPr="006355E0" w:rsidRDefault="00C73B1E" w:rsidP="002A49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DC_1A_n3A</w:t>
            </w:r>
          </w:p>
          <w:p w14:paraId="123706DB" w14:textId="77777777" w:rsidR="00C73B1E" w:rsidRPr="006355E0" w:rsidRDefault="00C73B1E" w:rsidP="002A49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640EC251" w14:textId="77777777" w:rsidR="00C73B1E" w:rsidRPr="006355E0" w:rsidRDefault="00C73B1E" w:rsidP="002A49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DC_3A_n3A</w:t>
            </w:r>
            <w:r w:rsidRPr="006355E0">
              <w:rPr>
                <w:vertAlign w:val="superscript"/>
                <w:lang w:eastAsia="zh-CN"/>
              </w:rPr>
              <w:t>4</w:t>
            </w:r>
          </w:p>
          <w:p w14:paraId="25419790" w14:textId="77777777" w:rsidR="00C73B1E" w:rsidRPr="006355E0" w:rsidRDefault="00C73B1E" w:rsidP="002A49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606025A2" w14:textId="77777777" w:rsidR="00C73B1E" w:rsidRPr="006355E0" w:rsidRDefault="00C73B1E" w:rsidP="002A49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DC_18A_n3A</w:t>
            </w:r>
          </w:p>
          <w:p w14:paraId="6390AC23"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cs="Arial"/>
                <w:bCs/>
                <w:sz w:val="18"/>
                <w:szCs w:val="18"/>
                <w:lang w:eastAsia="zh-CN"/>
              </w:rPr>
              <w:t>DC_18A_n41A</w:t>
            </w:r>
          </w:p>
        </w:tc>
      </w:tr>
      <w:tr w:rsidR="00C73B1E" w:rsidRPr="006355E0" w14:paraId="4EC4930A" w14:textId="77777777" w:rsidTr="002A49AA">
        <w:trPr>
          <w:trHeight w:val="187"/>
          <w:jc w:val="center"/>
        </w:trPr>
        <w:tc>
          <w:tcPr>
            <w:tcW w:w="3397" w:type="dxa"/>
            <w:noWrap/>
          </w:tcPr>
          <w:p w14:paraId="750DA13F"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26EFF3A3"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5E627088" w14:textId="77777777" w:rsidR="00C73B1E" w:rsidRPr="006355E0" w:rsidRDefault="00C73B1E" w:rsidP="002A49A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0183F3B7" w14:textId="77777777" w:rsidR="00C73B1E" w:rsidRPr="006355E0" w:rsidRDefault="00C73B1E" w:rsidP="002A49AA">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3E2972F2" w14:textId="77777777" w:rsidR="00C73B1E" w:rsidRPr="006355E0" w:rsidRDefault="00C73B1E" w:rsidP="002A49A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572B81FC"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3B267E35"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C73B1E" w:rsidRPr="006355E0" w14:paraId="2829EB77" w14:textId="77777777" w:rsidTr="002A49AA">
        <w:trPr>
          <w:trHeight w:val="187"/>
          <w:jc w:val="center"/>
        </w:trPr>
        <w:tc>
          <w:tcPr>
            <w:tcW w:w="3397" w:type="dxa"/>
            <w:noWrap/>
          </w:tcPr>
          <w:p w14:paraId="6649D407"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3957F1E0"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7DE6F656" w14:textId="77777777" w:rsidR="00C73B1E" w:rsidRPr="006355E0" w:rsidRDefault="00C73B1E" w:rsidP="002A49A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20854AE3" w14:textId="77777777" w:rsidR="00C73B1E" w:rsidRPr="006355E0" w:rsidRDefault="00C73B1E" w:rsidP="002A49AA">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3496B3DE" w14:textId="77777777" w:rsidR="00C73B1E" w:rsidRPr="006355E0" w:rsidRDefault="00C73B1E" w:rsidP="002A49A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147F177B"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6AB47643"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C73B1E" w:rsidRPr="006355E0" w14:paraId="70154E08" w14:textId="77777777" w:rsidTr="002A49AA">
        <w:trPr>
          <w:trHeight w:val="187"/>
          <w:jc w:val="center"/>
        </w:trPr>
        <w:tc>
          <w:tcPr>
            <w:tcW w:w="3397" w:type="dxa"/>
            <w:noWrap/>
          </w:tcPr>
          <w:p w14:paraId="6B3B091F" w14:textId="77777777" w:rsidR="00C73B1E" w:rsidRPr="006355E0" w:rsidRDefault="00C73B1E" w:rsidP="002A49AA">
            <w:pPr>
              <w:keepNext/>
              <w:keepLines/>
              <w:spacing w:after="0"/>
              <w:jc w:val="center"/>
              <w:rPr>
                <w:rFonts w:ascii="Arial" w:eastAsia="MS Mincho" w:hAnsi="Arial"/>
                <w:bCs/>
                <w:sz w:val="16"/>
                <w:szCs w:val="16"/>
              </w:rPr>
            </w:pPr>
            <w:r w:rsidRPr="006355E0">
              <w:rPr>
                <w:rFonts w:ascii="Arial" w:hAnsi="Arial"/>
                <w:sz w:val="18"/>
              </w:rPr>
              <w:t>DC_1A-3A-18A_n28A-n41A</w:t>
            </w:r>
          </w:p>
        </w:tc>
        <w:tc>
          <w:tcPr>
            <w:tcW w:w="3544" w:type="dxa"/>
            <w:shd w:val="clear" w:color="auto" w:fill="auto"/>
          </w:tcPr>
          <w:p w14:paraId="52D9E2BF" w14:textId="77777777" w:rsidR="00C73B1E" w:rsidRPr="006355E0" w:rsidRDefault="00C73B1E" w:rsidP="002A49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DC_1A_n28A</w:t>
            </w:r>
          </w:p>
          <w:p w14:paraId="0BDC963A" w14:textId="77777777" w:rsidR="00C73B1E" w:rsidRPr="006355E0" w:rsidRDefault="00C73B1E" w:rsidP="002A49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287BE492" w14:textId="77777777" w:rsidR="00C73B1E" w:rsidRPr="006355E0" w:rsidRDefault="00C73B1E" w:rsidP="002A49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DC_3A_n28A</w:t>
            </w:r>
          </w:p>
          <w:p w14:paraId="33FC830A" w14:textId="77777777" w:rsidR="00C73B1E" w:rsidRPr="006355E0" w:rsidRDefault="00C73B1E" w:rsidP="002A49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793BF3D7" w14:textId="77777777" w:rsidR="00C73B1E" w:rsidRPr="006355E0" w:rsidRDefault="00C73B1E" w:rsidP="002A49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DC_18A_n28A</w:t>
            </w:r>
          </w:p>
          <w:p w14:paraId="0C067DD0" w14:textId="77777777" w:rsidR="00C73B1E" w:rsidRPr="006355E0" w:rsidRDefault="00C73B1E" w:rsidP="002A49AA">
            <w:pPr>
              <w:keepNext/>
              <w:keepLines/>
              <w:spacing w:after="0"/>
              <w:jc w:val="center"/>
              <w:rPr>
                <w:rFonts w:ascii="Arial" w:hAnsi="Arial"/>
                <w:sz w:val="16"/>
                <w:szCs w:val="16"/>
              </w:rPr>
            </w:pPr>
            <w:r w:rsidRPr="006355E0">
              <w:rPr>
                <w:rFonts w:ascii="Arial" w:hAnsi="Arial" w:cs="Arial"/>
                <w:bCs/>
                <w:sz w:val="18"/>
                <w:szCs w:val="18"/>
                <w:lang w:eastAsia="zh-CN"/>
              </w:rPr>
              <w:t>DC_18A_n41A</w:t>
            </w:r>
          </w:p>
        </w:tc>
      </w:tr>
      <w:tr w:rsidR="00C73B1E" w:rsidRPr="006355E0" w14:paraId="03E7ED21" w14:textId="77777777" w:rsidTr="002A49AA">
        <w:trPr>
          <w:trHeight w:val="187"/>
          <w:jc w:val="center"/>
        </w:trPr>
        <w:tc>
          <w:tcPr>
            <w:tcW w:w="3397" w:type="dxa"/>
            <w:noWrap/>
          </w:tcPr>
          <w:p w14:paraId="7C5F6EF5"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_n28</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74309620"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06FC43D6" w14:textId="77777777" w:rsidR="00C73B1E" w:rsidRPr="006355E0" w:rsidRDefault="00C73B1E" w:rsidP="002A49A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16C3261C" w14:textId="77777777" w:rsidR="00C73B1E" w:rsidRPr="006355E0" w:rsidRDefault="00C73B1E" w:rsidP="002A49AA">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5799D0F2" w14:textId="77777777" w:rsidR="00C73B1E" w:rsidRPr="006355E0" w:rsidRDefault="00C73B1E" w:rsidP="002A49A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42F1A669"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4B89E375"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C73B1E" w:rsidRPr="006355E0" w14:paraId="2207F24E"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80B47F" w14:textId="77777777" w:rsidR="00C73B1E" w:rsidRPr="006355E0" w:rsidRDefault="00C73B1E" w:rsidP="002A49AA">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等线" w:hAnsi="Arial"/>
                <w:sz w:val="18"/>
                <w:lang w:val="fr-FR" w:eastAsia="zh-CN"/>
              </w:rPr>
              <w:t>A</w:t>
            </w:r>
            <w:r w:rsidRPr="006355E0">
              <w:rPr>
                <w:rFonts w:ascii="Arial" w:hAnsi="Arial"/>
                <w:sz w:val="18"/>
                <w:lang w:val="fr-FR"/>
              </w:rPr>
              <w:t>-3</w:t>
            </w:r>
            <w:r w:rsidRPr="006355E0">
              <w:rPr>
                <w:rFonts w:ascii="Arial" w:eastAsia="等线" w:hAnsi="Arial"/>
                <w:sz w:val="18"/>
                <w:lang w:val="fr-FR" w:eastAsia="zh-CN"/>
              </w:rPr>
              <w:t>A</w:t>
            </w:r>
            <w:r w:rsidRPr="006355E0">
              <w:rPr>
                <w:rFonts w:ascii="Arial" w:hAnsi="Arial"/>
                <w:sz w:val="18"/>
                <w:lang w:val="fr-FR"/>
              </w:rPr>
              <w:t>-18</w:t>
            </w:r>
            <w:r w:rsidRPr="006355E0">
              <w:rPr>
                <w:rFonts w:ascii="Arial" w:eastAsia="等线" w:hAnsi="Arial"/>
                <w:sz w:val="18"/>
                <w:lang w:val="fr-FR" w:eastAsia="zh-CN"/>
              </w:rPr>
              <w:t>A</w:t>
            </w:r>
            <w:r w:rsidRPr="006355E0">
              <w:rPr>
                <w:rFonts w:ascii="Arial" w:hAnsi="Arial"/>
                <w:sz w:val="18"/>
                <w:lang w:val="fr-FR"/>
              </w:rPr>
              <w:t>_n28</w:t>
            </w:r>
            <w:r w:rsidRPr="006355E0">
              <w:rPr>
                <w:rFonts w:ascii="Arial" w:eastAsia="等线" w:hAnsi="Arial"/>
                <w:sz w:val="18"/>
                <w:lang w:val="fr-FR" w:eastAsia="zh-CN"/>
              </w:rPr>
              <w:t>A</w:t>
            </w:r>
            <w:r w:rsidRPr="006355E0">
              <w:rPr>
                <w:rFonts w:ascii="Arial" w:hAnsi="Arial"/>
                <w:sz w:val="18"/>
                <w:lang w:val="fr-FR"/>
              </w:rPr>
              <w:t>-n77(2</w:t>
            </w:r>
            <w:r w:rsidRPr="006355E0">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2B995E1B"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35BBEFED" w14:textId="77777777" w:rsidR="00C73B1E" w:rsidRPr="006355E0" w:rsidRDefault="00C73B1E" w:rsidP="002A49A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05F020D5" w14:textId="77777777" w:rsidR="00C73B1E" w:rsidRPr="006355E0" w:rsidRDefault="00C73B1E" w:rsidP="002A49AA">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682834AA" w14:textId="77777777" w:rsidR="00C73B1E" w:rsidRPr="006355E0" w:rsidRDefault="00C73B1E" w:rsidP="002A49A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69793AD1"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6AD254B1"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C73B1E" w:rsidRPr="006355E0" w14:paraId="14DFB0E6" w14:textId="77777777" w:rsidTr="002A49AA">
        <w:trPr>
          <w:trHeight w:val="187"/>
          <w:jc w:val="center"/>
        </w:trPr>
        <w:tc>
          <w:tcPr>
            <w:tcW w:w="3397" w:type="dxa"/>
            <w:noWrap/>
          </w:tcPr>
          <w:p w14:paraId="25E7524F"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_n28</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364D6E7A"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539406A0" w14:textId="77777777" w:rsidR="00C73B1E" w:rsidRPr="006355E0" w:rsidRDefault="00C73B1E" w:rsidP="002A49A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70CF0CD3" w14:textId="77777777" w:rsidR="00C73B1E" w:rsidRPr="006355E0" w:rsidRDefault="00C73B1E" w:rsidP="002A49AA">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522BFFA6" w14:textId="77777777" w:rsidR="00C73B1E" w:rsidRPr="006355E0" w:rsidRDefault="00C73B1E" w:rsidP="002A49A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7CFB6D06"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54928AB2"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C73B1E" w:rsidRPr="006355E0" w14:paraId="7DEAF2B0"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92200C" w14:textId="77777777" w:rsidR="00C73B1E" w:rsidRPr="006355E0" w:rsidRDefault="00C73B1E" w:rsidP="002A49AA">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等线" w:hAnsi="Arial"/>
                <w:sz w:val="18"/>
                <w:lang w:val="fr-FR" w:eastAsia="zh-CN"/>
              </w:rPr>
              <w:t>A</w:t>
            </w:r>
            <w:r w:rsidRPr="006355E0">
              <w:rPr>
                <w:rFonts w:ascii="Arial" w:hAnsi="Arial"/>
                <w:sz w:val="18"/>
                <w:lang w:val="fr-FR"/>
              </w:rPr>
              <w:t>-3</w:t>
            </w:r>
            <w:r w:rsidRPr="006355E0">
              <w:rPr>
                <w:rFonts w:ascii="Arial" w:eastAsia="等线" w:hAnsi="Arial"/>
                <w:sz w:val="18"/>
                <w:lang w:val="fr-FR" w:eastAsia="zh-CN"/>
              </w:rPr>
              <w:t>A</w:t>
            </w:r>
            <w:r w:rsidRPr="006355E0">
              <w:rPr>
                <w:rFonts w:ascii="Arial" w:hAnsi="Arial"/>
                <w:sz w:val="18"/>
                <w:lang w:val="fr-FR"/>
              </w:rPr>
              <w:t>-18</w:t>
            </w:r>
            <w:r w:rsidRPr="006355E0">
              <w:rPr>
                <w:rFonts w:ascii="Arial" w:eastAsia="等线" w:hAnsi="Arial"/>
                <w:sz w:val="18"/>
                <w:lang w:val="fr-FR" w:eastAsia="zh-CN"/>
              </w:rPr>
              <w:t>A</w:t>
            </w:r>
            <w:r w:rsidRPr="006355E0">
              <w:rPr>
                <w:rFonts w:ascii="Arial" w:hAnsi="Arial"/>
                <w:sz w:val="18"/>
                <w:lang w:val="fr-FR"/>
              </w:rPr>
              <w:t>_n28</w:t>
            </w:r>
            <w:r w:rsidRPr="006355E0">
              <w:rPr>
                <w:rFonts w:ascii="Arial" w:eastAsia="等线" w:hAnsi="Arial"/>
                <w:sz w:val="18"/>
                <w:lang w:val="fr-FR" w:eastAsia="zh-CN"/>
              </w:rPr>
              <w:t>A</w:t>
            </w:r>
            <w:r w:rsidRPr="006355E0">
              <w:rPr>
                <w:rFonts w:ascii="Arial" w:hAnsi="Arial"/>
                <w:sz w:val="18"/>
                <w:lang w:val="fr-FR"/>
              </w:rPr>
              <w:t>-n78(2</w:t>
            </w:r>
            <w:r w:rsidRPr="006355E0">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54E46AEA"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59E664D4" w14:textId="77777777" w:rsidR="00C73B1E" w:rsidRPr="006355E0" w:rsidRDefault="00C73B1E" w:rsidP="002A49A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76B70057" w14:textId="77777777" w:rsidR="00C73B1E" w:rsidRPr="006355E0" w:rsidRDefault="00C73B1E" w:rsidP="002A49AA">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6594F5F3" w14:textId="77777777" w:rsidR="00C73B1E" w:rsidRPr="006355E0" w:rsidRDefault="00C73B1E" w:rsidP="002A49A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1EAC5E4B"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55AA361E"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C73B1E" w:rsidRPr="006355E0" w14:paraId="661BF034" w14:textId="77777777" w:rsidTr="002A49AA">
        <w:trPr>
          <w:trHeight w:val="187"/>
          <w:jc w:val="center"/>
        </w:trPr>
        <w:tc>
          <w:tcPr>
            <w:tcW w:w="3397" w:type="dxa"/>
            <w:noWrap/>
          </w:tcPr>
          <w:p w14:paraId="396D4951" w14:textId="77777777" w:rsidR="00C73B1E" w:rsidRPr="006355E0" w:rsidRDefault="00C73B1E" w:rsidP="002A49AA">
            <w:pPr>
              <w:keepNext/>
              <w:keepLines/>
              <w:spacing w:after="0"/>
              <w:jc w:val="center"/>
              <w:rPr>
                <w:rFonts w:ascii="Arial" w:eastAsia="MS Mincho" w:hAnsi="Arial"/>
                <w:bCs/>
                <w:sz w:val="16"/>
                <w:szCs w:val="16"/>
              </w:rPr>
            </w:pPr>
            <w:r w:rsidRPr="006355E0">
              <w:rPr>
                <w:rFonts w:ascii="Arial" w:hAnsi="Arial"/>
                <w:sz w:val="18"/>
              </w:rPr>
              <w:t>DC_1A-3A-18A_n41A-n77A</w:t>
            </w:r>
          </w:p>
        </w:tc>
        <w:tc>
          <w:tcPr>
            <w:tcW w:w="3544" w:type="dxa"/>
            <w:shd w:val="clear" w:color="auto" w:fill="auto"/>
          </w:tcPr>
          <w:p w14:paraId="30A27A2C" w14:textId="77777777" w:rsidR="00C73B1E" w:rsidRPr="006355E0" w:rsidRDefault="00C73B1E" w:rsidP="002A49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6435CA57" w14:textId="77777777" w:rsidR="00C73B1E" w:rsidRPr="006355E0" w:rsidRDefault="00C73B1E" w:rsidP="002A49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7EA05C12" w14:textId="77777777" w:rsidR="00C73B1E" w:rsidRPr="006355E0" w:rsidRDefault="00C73B1E" w:rsidP="002A49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68F91107" w14:textId="77777777" w:rsidR="00C73B1E" w:rsidRPr="006355E0" w:rsidRDefault="00C73B1E" w:rsidP="002A49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360F285D" w14:textId="77777777" w:rsidR="00C73B1E" w:rsidRPr="006355E0" w:rsidRDefault="00C73B1E" w:rsidP="002A49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7E8C440F" w14:textId="77777777" w:rsidR="00C73B1E" w:rsidRPr="006355E0" w:rsidRDefault="00C73B1E" w:rsidP="002A49AA">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C73B1E" w:rsidRPr="006355E0" w14:paraId="01EA9471" w14:textId="77777777" w:rsidTr="002A49AA">
        <w:trPr>
          <w:trHeight w:val="187"/>
          <w:jc w:val="center"/>
        </w:trPr>
        <w:tc>
          <w:tcPr>
            <w:tcW w:w="3397" w:type="dxa"/>
            <w:noWrap/>
          </w:tcPr>
          <w:p w14:paraId="58DAE55D" w14:textId="77777777" w:rsidR="00C73B1E" w:rsidRPr="006355E0" w:rsidRDefault="00C73B1E" w:rsidP="002A49AA">
            <w:pPr>
              <w:keepNext/>
              <w:keepLines/>
              <w:spacing w:after="0"/>
              <w:jc w:val="center"/>
              <w:rPr>
                <w:rFonts w:ascii="Arial" w:eastAsia="MS Mincho" w:hAnsi="Arial"/>
                <w:bCs/>
                <w:sz w:val="16"/>
                <w:szCs w:val="16"/>
              </w:rPr>
            </w:pPr>
            <w:r w:rsidRPr="006355E0">
              <w:rPr>
                <w:rFonts w:ascii="Arial" w:hAnsi="Arial"/>
                <w:sz w:val="18"/>
              </w:rPr>
              <w:lastRenderedPageBreak/>
              <w:t>DC_1A-3A-18A_n41A-n77(2A)</w:t>
            </w:r>
          </w:p>
        </w:tc>
        <w:tc>
          <w:tcPr>
            <w:tcW w:w="3544" w:type="dxa"/>
            <w:shd w:val="clear" w:color="auto" w:fill="auto"/>
          </w:tcPr>
          <w:p w14:paraId="609DFEE5" w14:textId="77777777" w:rsidR="00C73B1E" w:rsidRPr="006355E0" w:rsidRDefault="00C73B1E" w:rsidP="002A49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2848766D" w14:textId="77777777" w:rsidR="00C73B1E" w:rsidRPr="006355E0" w:rsidRDefault="00C73B1E" w:rsidP="002A49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7EF40843" w14:textId="77777777" w:rsidR="00C73B1E" w:rsidRPr="006355E0" w:rsidRDefault="00C73B1E" w:rsidP="002A49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72EDFC48" w14:textId="77777777" w:rsidR="00C73B1E" w:rsidRPr="006355E0" w:rsidRDefault="00C73B1E" w:rsidP="002A49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2EF43F6F" w14:textId="77777777" w:rsidR="00C73B1E" w:rsidRPr="006355E0" w:rsidRDefault="00C73B1E" w:rsidP="002A49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6B3240BD" w14:textId="77777777" w:rsidR="00C73B1E" w:rsidRPr="006355E0" w:rsidRDefault="00C73B1E" w:rsidP="002A49AA">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C73B1E" w:rsidRPr="006355E0" w14:paraId="3291AF72" w14:textId="77777777" w:rsidTr="002A49AA">
        <w:trPr>
          <w:trHeight w:val="187"/>
          <w:jc w:val="center"/>
        </w:trPr>
        <w:tc>
          <w:tcPr>
            <w:tcW w:w="3397" w:type="dxa"/>
            <w:noWrap/>
          </w:tcPr>
          <w:p w14:paraId="1F4D573E" w14:textId="77777777" w:rsidR="00C73B1E" w:rsidRPr="006355E0" w:rsidRDefault="00C73B1E" w:rsidP="002A49AA">
            <w:pPr>
              <w:keepNext/>
              <w:keepLines/>
              <w:spacing w:after="0"/>
              <w:jc w:val="center"/>
              <w:rPr>
                <w:rFonts w:ascii="Arial" w:eastAsia="MS Mincho" w:hAnsi="Arial"/>
                <w:bCs/>
                <w:sz w:val="16"/>
                <w:szCs w:val="16"/>
              </w:rPr>
            </w:pPr>
            <w:r w:rsidRPr="006355E0">
              <w:rPr>
                <w:rFonts w:ascii="Arial" w:hAnsi="Arial"/>
                <w:sz w:val="18"/>
              </w:rPr>
              <w:t>DC_1A-3A-18A_n41A-n78A</w:t>
            </w:r>
          </w:p>
        </w:tc>
        <w:tc>
          <w:tcPr>
            <w:tcW w:w="3544" w:type="dxa"/>
            <w:shd w:val="clear" w:color="auto" w:fill="auto"/>
          </w:tcPr>
          <w:p w14:paraId="7518B519" w14:textId="77777777" w:rsidR="00C73B1E" w:rsidRPr="006355E0" w:rsidRDefault="00C73B1E" w:rsidP="002A49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4FE86D2D" w14:textId="77777777" w:rsidR="00C73B1E" w:rsidRPr="006355E0" w:rsidRDefault="00C73B1E" w:rsidP="002A49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22B1432C" w14:textId="77777777" w:rsidR="00C73B1E" w:rsidRPr="006355E0" w:rsidRDefault="00C73B1E" w:rsidP="002A49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056AB113" w14:textId="77777777" w:rsidR="00C73B1E" w:rsidRPr="006355E0" w:rsidRDefault="00C73B1E" w:rsidP="002A49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6917E151" w14:textId="77777777" w:rsidR="00C73B1E" w:rsidRPr="006355E0" w:rsidRDefault="00C73B1E" w:rsidP="002A49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542BE233" w14:textId="77777777" w:rsidR="00C73B1E" w:rsidRPr="006355E0" w:rsidRDefault="00C73B1E" w:rsidP="002A49AA">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C73B1E" w:rsidRPr="006355E0" w14:paraId="420FD992" w14:textId="77777777" w:rsidTr="002A49AA">
        <w:trPr>
          <w:trHeight w:val="187"/>
          <w:jc w:val="center"/>
        </w:trPr>
        <w:tc>
          <w:tcPr>
            <w:tcW w:w="3397" w:type="dxa"/>
            <w:noWrap/>
          </w:tcPr>
          <w:p w14:paraId="1A0477FE" w14:textId="77777777" w:rsidR="00C73B1E" w:rsidRPr="006355E0" w:rsidRDefault="00C73B1E" w:rsidP="002A49AA">
            <w:pPr>
              <w:keepNext/>
              <w:keepLines/>
              <w:spacing w:after="0"/>
              <w:jc w:val="center"/>
              <w:rPr>
                <w:rFonts w:ascii="Arial" w:eastAsia="MS Mincho" w:hAnsi="Arial"/>
                <w:bCs/>
                <w:sz w:val="16"/>
                <w:szCs w:val="16"/>
              </w:rPr>
            </w:pPr>
            <w:r w:rsidRPr="006355E0">
              <w:rPr>
                <w:rFonts w:ascii="Arial" w:hAnsi="Arial"/>
                <w:sz w:val="18"/>
              </w:rPr>
              <w:t>DC_1A-3A-18A_n41A-n78(2A)</w:t>
            </w:r>
          </w:p>
        </w:tc>
        <w:tc>
          <w:tcPr>
            <w:tcW w:w="3544" w:type="dxa"/>
            <w:shd w:val="clear" w:color="auto" w:fill="auto"/>
          </w:tcPr>
          <w:p w14:paraId="387BFB01" w14:textId="77777777" w:rsidR="00C73B1E" w:rsidRPr="006355E0" w:rsidRDefault="00C73B1E" w:rsidP="002A49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075923E4" w14:textId="77777777" w:rsidR="00C73B1E" w:rsidRPr="006355E0" w:rsidRDefault="00C73B1E" w:rsidP="002A49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01C2A318" w14:textId="77777777" w:rsidR="00C73B1E" w:rsidRPr="006355E0" w:rsidRDefault="00C73B1E" w:rsidP="002A49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22F78B37" w14:textId="77777777" w:rsidR="00C73B1E" w:rsidRPr="006355E0" w:rsidRDefault="00C73B1E" w:rsidP="002A49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0DA47901" w14:textId="77777777" w:rsidR="00C73B1E" w:rsidRPr="006355E0" w:rsidRDefault="00C73B1E" w:rsidP="002A49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79C2D26F" w14:textId="77777777" w:rsidR="00C73B1E" w:rsidRPr="006355E0" w:rsidRDefault="00C73B1E" w:rsidP="002A49AA">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C73B1E" w:rsidRPr="006355E0" w14:paraId="799AD062" w14:textId="77777777" w:rsidTr="002A49AA">
        <w:trPr>
          <w:trHeight w:val="187"/>
          <w:jc w:val="center"/>
        </w:trPr>
        <w:tc>
          <w:tcPr>
            <w:tcW w:w="3397" w:type="dxa"/>
            <w:noWrap/>
          </w:tcPr>
          <w:p w14:paraId="751A8995"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DC_1A-3A-18A-42A_n77A</w:t>
            </w:r>
          </w:p>
          <w:p w14:paraId="161D0747" w14:textId="77777777" w:rsidR="00C73B1E" w:rsidRPr="006355E0" w:rsidRDefault="00C73B1E" w:rsidP="002A49AA">
            <w:pPr>
              <w:keepNext/>
              <w:keepLines/>
              <w:spacing w:after="0"/>
              <w:jc w:val="center"/>
              <w:rPr>
                <w:rFonts w:ascii="Arial" w:hAnsi="Arial" w:cs="Arial"/>
                <w:sz w:val="18"/>
                <w:szCs w:val="18"/>
                <w:lang w:eastAsia="ko-KR"/>
              </w:rPr>
            </w:pPr>
            <w:r w:rsidRPr="006355E0">
              <w:rPr>
                <w:rFonts w:ascii="Arial" w:hAnsi="Arial"/>
                <w:sz w:val="18"/>
              </w:rPr>
              <w:t>DC_1A-3A-18A-42C_n77A</w:t>
            </w:r>
          </w:p>
        </w:tc>
        <w:tc>
          <w:tcPr>
            <w:tcW w:w="3544" w:type="dxa"/>
            <w:shd w:val="clear" w:color="auto" w:fill="auto"/>
          </w:tcPr>
          <w:p w14:paraId="72ACE2DE"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DC_1A_n77A</w:t>
            </w:r>
          </w:p>
          <w:p w14:paraId="6D8841B4"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DC_3A_n77A</w:t>
            </w:r>
          </w:p>
          <w:p w14:paraId="1F4D7554"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DC_18A_n77A</w:t>
            </w:r>
          </w:p>
        </w:tc>
      </w:tr>
      <w:tr w:rsidR="00C73B1E" w:rsidRPr="006355E0" w14:paraId="59ECF4E8" w14:textId="77777777" w:rsidTr="002A49AA">
        <w:trPr>
          <w:trHeight w:val="187"/>
          <w:jc w:val="center"/>
        </w:trPr>
        <w:tc>
          <w:tcPr>
            <w:tcW w:w="3397" w:type="dxa"/>
            <w:noWrap/>
          </w:tcPr>
          <w:p w14:paraId="43393AA2"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DC_1A-3A-18A-42A_n78A</w:t>
            </w:r>
          </w:p>
          <w:p w14:paraId="058B3C96" w14:textId="77777777" w:rsidR="00C73B1E" w:rsidRPr="006355E0" w:rsidRDefault="00C73B1E" w:rsidP="002A49AA">
            <w:pPr>
              <w:keepNext/>
              <w:keepLines/>
              <w:spacing w:after="0"/>
              <w:jc w:val="center"/>
              <w:rPr>
                <w:rFonts w:ascii="Arial" w:hAnsi="Arial" w:cs="Arial"/>
                <w:sz w:val="18"/>
                <w:szCs w:val="18"/>
                <w:lang w:eastAsia="ko-KR"/>
              </w:rPr>
            </w:pPr>
            <w:r w:rsidRPr="006355E0">
              <w:rPr>
                <w:rFonts w:ascii="Arial" w:hAnsi="Arial"/>
                <w:sz w:val="18"/>
              </w:rPr>
              <w:t>DC_1A-3A-18A-42C_n78A</w:t>
            </w:r>
          </w:p>
        </w:tc>
        <w:tc>
          <w:tcPr>
            <w:tcW w:w="3544" w:type="dxa"/>
            <w:shd w:val="clear" w:color="auto" w:fill="auto"/>
          </w:tcPr>
          <w:p w14:paraId="499FF0E7"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DC_1A_n78A</w:t>
            </w:r>
          </w:p>
          <w:p w14:paraId="17E9A06B"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DC_3A_n78A</w:t>
            </w:r>
          </w:p>
          <w:p w14:paraId="78BBDBD2"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DC_18A_n78A</w:t>
            </w:r>
          </w:p>
        </w:tc>
      </w:tr>
      <w:tr w:rsidR="00C73B1E" w:rsidRPr="006355E0" w14:paraId="6969E0A1" w14:textId="77777777" w:rsidTr="002A49AA">
        <w:trPr>
          <w:trHeight w:val="187"/>
          <w:jc w:val="center"/>
        </w:trPr>
        <w:tc>
          <w:tcPr>
            <w:tcW w:w="3397" w:type="dxa"/>
            <w:noWrap/>
          </w:tcPr>
          <w:p w14:paraId="727C5E97"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DC_1A-3A-18A-42A_n79A</w:t>
            </w:r>
          </w:p>
          <w:p w14:paraId="2845BFCB" w14:textId="77777777" w:rsidR="00C73B1E" w:rsidRPr="006355E0" w:rsidRDefault="00C73B1E" w:rsidP="002A49AA">
            <w:pPr>
              <w:keepNext/>
              <w:keepLines/>
              <w:spacing w:after="0"/>
              <w:jc w:val="center"/>
              <w:rPr>
                <w:rFonts w:ascii="Arial" w:hAnsi="Arial" w:cs="Arial"/>
                <w:sz w:val="18"/>
                <w:szCs w:val="18"/>
                <w:lang w:eastAsia="ko-KR"/>
              </w:rPr>
            </w:pPr>
            <w:r w:rsidRPr="006355E0">
              <w:rPr>
                <w:rFonts w:ascii="Arial" w:hAnsi="Arial"/>
                <w:sz w:val="18"/>
              </w:rPr>
              <w:t>DC_1A-3A-18A-42C_n79A</w:t>
            </w:r>
          </w:p>
        </w:tc>
        <w:tc>
          <w:tcPr>
            <w:tcW w:w="3544" w:type="dxa"/>
            <w:shd w:val="clear" w:color="auto" w:fill="auto"/>
          </w:tcPr>
          <w:p w14:paraId="16DB88D2"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DC_1A_n79A</w:t>
            </w:r>
          </w:p>
          <w:p w14:paraId="7F1C8AFF"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DC_3A_n79A</w:t>
            </w:r>
          </w:p>
          <w:p w14:paraId="050D4703"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DC_18A_n79A</w:t>
            </w:r>
          </w:p>
        </w:tc>
      </w:tr>
      <w:tr w:rsidR="00C73B1E" w:rsidRPr="006355E0" w14:paraId="6ED614AD" w14:textId="77777777" w:rsidTr="002A49AA">
        <w:trPr>
          <w:trHeight w:val="187"/>
          <w:jc w:val="center"/>
        </w:trPr>
        <w:tc>
          <w:tcPr>
            <w:tcW w:w="3397" w:type="dxa"/>
            <w:noWrap/>
          </w:tcPr>
          <w:p w14:paraId="1DDB7694" w14:textId="77777777" w:rsidR="00C73B1E" w:rsidRPr="006355E0" w:rsidRDefault="00C73B1E" w:rsidP="002A49AA">
            <w:pPr>
              <w:keepNext/>
              <w:keepLines/>
              <w:spacing w:after="0"/>
              <w:jc w:val="center"/>
              <w:rPr>
                <w:rFonts w:ascii="Arial" w:hAnsi="Arial" w:cs="Arial"/>
                <w:sz w:val="18"/>
                <w:lang w:eastAsia="ja-JP"/>
              </w:rPr>
            </w:pPr>
            <w:r w:rsidRPr="006355E0">
              <w:rPr>
                <w:rFonts w:ascii="Arial" w:hAnsi="Arial" w:cs="Arial"/>
                <w:sz w:val="18"/>
                <w:lang w:eastAsia="ja-JP"/>
              </w:rPr>
              <w:t>DC_1A-3A-19A-21A_n77A</w:t>
            </w:r>
            <w:r w:rsidRPr="006355E0">
              <w:rPr>
                <w:rFonts w:ascii="Arial" w:hAnsi="Arial" w:cs="Arial"/>
                <w:sz w:val="18"/>
                <w:vertAlign w:val="superscript"/>
                <w:lang w:eastAsia="ja-JP"/>
              </w:rPr>
              <w:t>2</w:t>
            </w:r>
          </w:p>
          <w:p w14:paraId="0760C96F" w14:textId="77777777" w:rsidR="00C73B1E" w:rsidRPr="006355E0" w:rsidRDefault="00C73B1E" w:rsidP="002A49AA">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3A-19A-21A_n77C</w:t>
            </w:r>
            <w:r w:rsidRPr="006355E0">
              <w:rPr>
                <w:rFonts w:ascii="Arial" w:hAnsi="Arial" w:cs="Arial"/>
                <w:sz w:val="18"/>
                <w:vertAlign w:val="superscript"/>
                <w:lang w:eastAsia="ja-JP"/>
              </w:rPr>
              <w:t>2</w:t>
            </w:r>
          </w:p>
        </w:tc>
        <w:tc>
          <w:tcPr>
            <w:tcW w:w="3544" w:type="dxa"/>
            <w:shd w:val="clear" w:color="auto" w:fill="auto"/>
          </w:tcPr>
          <w:p w14:paraId="271C6D9C"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DC_1A_n77A</w:t>
            </w:r>
          </w:p>
          <w:p w14:paraId="08A5BBB0"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DC_3A_n77A</w:t>
            </w:r>
          </w:p>
          <w:p w14:paraId="591E0363"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DC_19A_n77A</w:t>
            </w:r>
          </w:p>
          <w:p w14:paraId="6F74CC7F"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DC_21A_n77A</w:t>
            </w:r>
          </w:p>
        </w:tc>
      </w:tr>
      <w:tr w:rsidR="00C73B1E" w:rsidRPr="006355E0" w14:paraId="064201B9" w14:textId="77777777" w:rsidTr="002A49AA">
        <w:trPr>
          <w:trHeight w:val="187"/>
          <w:jc w:val="center"/>
        </w:trPr>
        <w:tc>
          <w:tcPr>
            <w:tcW w:w="3397" w:type="dxa"/>
            <w:noWrap/>
          </w:tcPr>
          <w:p w14:paraId="25E42A75" w14:textId="77777777" w:rsidR="00C73B1E" w:rsidRPr="006355E0" w:rsidRDefault="00C73B1E" w:rsidP="002A49AA">
            <w:pPr>
              <w:keepNext/>
              <w:keepLines/>
              <w:spacing w:after="0"/>
              <w:jc w:val="center"/>
              <w:rPr>
                <w:rFonts w:ascii="Arial" w:hAnsi="Arial" w:cs="Arial"/>
                <w:sz w:val="18"/>
                <w:lang w:eastAsia="ja-JP"/>
              </w:rPr>
            </w:pPr>
            <w:r w:rsidRPr="006355E0">
              <w:rPr>
                <w:rFonts w:ascii="Arial" w:hAnsi="Arial" w:cs="Arial"/>
                <w:sz w:val="18"/>
                <w:lang w:eastAsia="ja-JP"/>
              </w:rPr>
              <w:t>DC_1A-3A-19A-21A_n78A</w:t>
            </w:r>
            <w:r w:rsidRPr="006355E0">
              <w:rPr>
                <w:rFonts w:ascii="Arial" w:hAnsi="Arial" w:cs="Arial"/>
                <w:sz w:val="18"/>
                <w:vertAlign w:val="superscript"/>
                <w:lang w:eastAsia="ja-JP"/>
              </w:rPr>
              <w:t>2</w:t>
            </w:r>
          </w:p>
          <w:p w14:paraId="3D3D9CDA" w14:textId="77777777" w:rsidR="00C73B1E" w:rsidRPr="006355E0" w:rsidRDefault="00C73B1E" w:rsidP="002A49AA">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-3A-19A-21A_n78C</w:t>
            </w:r>
            <w:r w:rsidRPr="006355E0">
              <w:rPr>
                <w:rFonts w:ascii="Arial" w:hAnsi="Arial" w:cs="Arial"/>
                <w:sz w:val="18"/>
                <w:vertAlign w:val="superscript"/>
                <w:lang w:eastAsia="ja-JP"/>
              </w:rPr>
              <w:t>2</w:t>
            </w:r>
          </w:p>
        </w:tc>
        <w:tc>
          <w:tcPr>
            <w:tcW w:w="3544" w:type="dxa"/>
            <w:shd w:val="clear" w:color="auto" w:fill="auto"/>
          </w:tcPr>
          <w:p w14:paraId="7FB72292"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DC_1A_n78A</w:t>
            </w:r>
          </w:p>
          <w:p w14:paraId="2FB630E7"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DC_3A_n78A</w:t>
            </w:r>
          </w:p>
          <w:p w14:paraId="7B7EDD1D"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DC_19A_n78A</w:t>
            </w:r>
          </w:p>
          <w:p w14:paraId="4CF5A183"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DC_21A_n78A</w:t>
            </w:r>
          </w:p>
        </w:tc>
      </w:tr>
      <w:tr w:rsidR="00C73B1E" w:rsidRPr="006355E0" w14:paraId="6D0DBB30" w14:textId="77777777" w:rsidTr="002A49AA">
        <w:trPr>
          <w:trHeight w:val="187"/>
          <w:jc w:val="center"/>
        </w:trPr>
        <w:tc>
          <w:tcPr>
            <w:tcW w:w="3397" w:type="dxa"/>
            <w:noWrap/>
          </w:tcPr>
          <w:p w14:paraId="2D48D599" w14:textId="77777777" w:rsidR="00C73B1E" w:rsidRPr="006355E0" w:rsidRDefault="00C73B1E" w:rsidP="002A49AA">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3A-19A-21A_n79A</w:t>
            </w:r>
            <w:r w:rsidRPr="006355E0">
              <w:rPr>
                <w:rFonts w:ascii="Arial" w:hAnsi="Arial" w:cs="Arial"/>
                <w:sz w:val="18"/>
                <w:vertAlign w:val="superscript"/>
                <w:lang w:eastAsia="ja-JP"/>
              </w:rPr>
              <w:t>2</w:t>
            </w:r>
          </w:p>
          <w:p w14:paraId="5E371BAF" w14:textId="77777777" w:rsidR="00C73B1E" w:rsidRPr="006355E0" w:rsidRDefault="00C73B1E" w:rsidP="002A49AA">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3A-19A-21A_n79C</w:t>
            </w:r>
            <w:r w:rsidRPr="006355E0">
              <w:rPr>
                <w:rFonts w:ascii="Arial" w:hAnsi="Arial" w:cs="Arial"/>
                <w:sz w:val="18"/>
                <w:vertAlign w:val="superscript"/>
                <w:lang w:eastAsia="ja-JP"/>
              </w:rPr>
              <w:t>2</w:t>
            </w:r>
          </w:p>
        </w:tc>
        <w:tc>
          <w:tcPr>
            <w:tcW w:w="3544" w:type="dxa"/>
            <w:shd w:val="clear" w:color="auto" w:fill="auto"/>
          </w:tcPr>
          <w:p w14:paraId="032DDEE5"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DC_1A_n79A</w:t>
            </w:r>
          </w:p>
          <w:p w14:paraId="11CCB443"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DC_3A_n79A</w:t>
            </w:r>
          </w:p>
          <w:p w14:paraId="752C233D"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DC_19A_n79A</w:t>
            </w:r>
          </w:p>
          <w:p w14:paraId="3950D525"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DC_21A_n79A</w:t>
            </w:r>
          </w:p>
        </w:tc>
      </w:tr>
      <w:tr w:rsidR="00C73B1E" w:rsidRPr="006355E0" w14:paraId="2A7DDDF0"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D31CF8" w14:textId="77777777" w:rsidR="00C73B1E" w:rsidRPr="006355E0" w:rsidRDefault="00C73B1E" w:rsidP="002A49AA">
            <w:pPr>
              <w:keepNext/>
              <w:keepLines/>
              <w:spacing w:after="0"/>
              <w:jc w:val="center"/>
              <w:rPr>
                <w:rFonts w:ascii="Arial" w:hAnsi="Arial" w:cs="Arial"/>
                <w:sz w:val="18"/>
                <w:lang w:eastAsia="ja-JP"/>
              </w:rPr>
            </w:pPr>
            <w:r w:rsidRPr="006355E0">
              <w:rPr>
                <w:rFonts w:ascii="Arial" w:hAnsi="Arial" w:cs="Arial"/>
                <w:sz w:val="18"/>
                <w:lang w:eastAsia="ja-JP"/>
              </w:rPr>
              <w:t>DC_1A-3A-19A-42A_n77A</w:t>
            </w:r>
            <w:r w:rsidRPr="006355E0">
              <w:rPr>
                <w:rFonts w:ascii="Arial" w:hAnsi="Arial"/>
                <w:sz w:val="18"/>
                <w:vertAlign w:val="superscript"/>
                <w:lang w:eastAsia="ko-KR"/>
              </w:rPr>
              <w:t>5,6</w:t>
            </w:r>
          </w:p>
          <w:p w14:paraId="380B2BBD" w14:textId="77777777" w:rsidR="00C73B1E" w:rsidRPr="006355E0" w:rsidRDefault="00C73B1E" w:rsidP="002A49AA">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1A-3A-19A-42A_n77C</w:t>
            </w:r>
            <w:r w:rsidRPr="006355E0">
              <w:rPr>
                <w:rFonts w:ascii="Arial" w:hAnsi="Arial"/>
                <w:sz w:val="18"/>
                <w:vertAlign w:val="superscript"/>
                <w:lang w:eastAsia="ko-KR"/>
              </w:rPr>
              <w:t>5,6</w:t>
            </w:r>
          </w:p>
          <w:p w14:paraId="1F99BCBE" w14:textId="77777777" w:rsidR="00C73B1E" w:rsidRPr="006355E0" w:rsidRDefault="00C73B1E" w:rsidP="002A49AA">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_n77A</w:t>
            </w:r>
            <w:r w:rsidRPr="006355E0">
              <w:rPr>
                <w:rFonts w:ascii="Arial" w:hAnsi="Arial"/>
                <w:sz w:val="18"/>
                <w:vertAlign w:val="superscript"/>
                <w:lang w:eastAsia="ko-KR"/>
              </w:rPr>
              <w:t>5,6</w:t>
            </w:r>
          </w:p>
          <w:p w14:paraId="67EA78A6" w14:textId="77777777" w:rsidR="00C73B1E" w:rsidRPr="006355E0" w:rsidRDefault="00C73B1E" w:rsidP="002A49AA">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92357EA"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DC_1A_n77A</w:t>
            </w:r>
          </w:p>
          <w:p w14:paraId="4BF07D28"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DC_3A_n77A</w:t>
            </w:r>
          </w:p>
          <w:p w14:paraId="63FE3681"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DC_19A_n77A</w:t>
            </w:r>
          </w:p>
        </w:tc>
      </w:tr>
      <w:tr w:rsidR="00C73B1E" w:rsidRPr="006355E0" w14:paraId="25EDB700"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B80951" w14:textId="77777777" w:rsidR="00C73B1E" w:rsidRPr="006355E0" w:rsidRDefault="00C73B1E" w:rsidP="002A49AA">
            <w:pPr>
              <w:keepNext/>
              <w:keepLines/>
              <w:spacing w:after="0"/>
              <w:jc w:val="center"/>
              <w:rPr>
                <w:rFonts w:ascii="Arial" w:hAnsi="Arial" w:cs="Arial"/>
                <w:sz w:val="18"/>
                <w:lang w:eastAsia="ja-JP"/>
              </w:rPr>
            </w:pPr>
            <w:r w:rsidRPr="006355E0">
              <w:rPr>
                <w:rFonts w:ascii="Arial" w:hAnsi="Arial" w:cs="Arial"/>
                <w:sz w:val="18"/>
                <w:lang w:eastAsia="ja-JP"/>
              </w:rPr>
              <w:t>DC_1A-3A-19A-42A_n78A</w:t>
            </w:r>
            <w:r w:rsidRPr="006355E0">
              <w:rPr>
                <w:rFonts w:ascii="Arial" w:hAnsi="Arial"/>
                <w:sz w:val="18"/>
                <w:vertAlign w:val="superscript"/>
                <w:lang w:eastAsia="ko-KR"/>
              </w:rPr>
              <w:t>5,6</w:t>
            </w:r>
          </w:p>
          <w:p w14:paraId="644A4D0D" w14:textId="77777777" w:rsidR="00C73B1E" w:rsidRPr="006355E0" w:rsidRDefault="00C73B1E" w:rsidP="002A49AA">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1A-3A-19A-42A_n78C</w:t>
            </w:r>
            <w:r w:rsidRPr="006355E0">
              <w:rPr>
                <w:rFonts w:ascii="Arial" w:hAnsi="Arial"/>
                <w:sz w:val="18"/>
                <w:vertAlign w:val="superscript"/>
                <w:lang w:eastAsia="ko-KR"/>
              </w:rPr>
              <w:t>5,6</w:t>
            </w:r>
          </w:p>
          <w:p w14:paraId="117AE9C1" w14:textId="77777777" w:rsidR="00C73B1E" w:rsidRPr="006355E0" w:rsidRDefault="00C73B1E" w:rsidP="002A49AA">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_n78A</w:t>
            </w:r>
            <w:r w:rsidRPr="006355E0">
              <w:rPr>
                <w:rFonts w:ascii="Arial" w:hAnsi="Arial"/>
                <w:sz w:val="18"/>
                <w:vertAlign w:val="superscript"/>
                <w:lang w:eastAsia="ko-KR"/>
              </w:rPr>
              <w:t>5,6</w:t>
            </w:r>
          </w:p>
          <w:p w14:paraId="33665885" w14:textId="77777777" w:rsidR="00C73B1E" w:rsidRPr="006355E0" w:rsidRDefault="00C73B1E" w:rsidP="002A49AA">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85EC420"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DC_1A_n78A</w:t>
            </w:r>
          </w:p>
          <w:p w14:paraId="6696E959"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DC_3A_n78A</w:t>
            </w:r>
          </w:p>
          <w:p w14:paraId="4682E08F"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DC_19A_n78A</w:t>
            </w:r>
          </w:p>
        </w:tc>
      </w:tr>
      <w:tr w:rsidR="00C73B1E" w:rsidRPr="006355E0" w14:paraId="6AF7F36C" w14:textId="77777777" w:rsidTr="002A49AA">
        <w:trPr>
          <w:trHeight w:val="187"/>
          <w:jc w:val="center"/>
        </w:trPr>
        <w:tc>
          <w:tcPr>
            <w:tcW w:w="3397" w:type="dxa"/>
            <w:noWrap/>
          </w:tcPr>
          <w:p w14:paraId="2B9247CE" w14:textId="77777777" w:rsidR="00C73B1E" w:rsidRPr="006355E0" w:rsidRDefault="00C73B1E" w:rsidP="002A49AA">
            <w:pPr>
              <w:keepNext/>
              <w:keepLines/>
              <w:spacing w:after="0"/>
              <w:jc w:val="center"/>
              <w:rPr>
                <w:rFonts w:ascii="Arial" w:hAnsi="Arial" w:cs="Arial"/>
                <w:sz w:val="18"/>
                <w:lang w:eastAsia="ja-JP"/>
              </w:rPr>
            </w:pPr>
            <w:r w:rsidRPr="006355E0">
              <w:rPr>
                <w:rFonts w:ascii="Arial" w:hAnsi="Arial" w:cs="Arial"/>
                <w:sz w:val="18"/>
                <w:lang w:eastAsia="ja-JP"/>
              </w:rPr>
              <w:t>DC_1A-3A-19A-42A_n79A</w:t>
            </w:r>
          </w:p>
          <w:p w14:paraId="25D96448" w14:textId="77777777" w:rsidR="00C73B1E" w:rsidRPr="006355E0" w:rsidRDefault="00C73B1E" w:rsidP="002A49AA">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1A-3A-19A-42A_n79C</w:t>
            </w:r>
          </w:p>
          <w:p w14:paraId="1FE8EBB6" w14:textId="77777777" w:rsidR="00C73B1E" w:rsidRPr="006355E0" w:rsidRDefault="00C73B1E" w:rsidP="002A49AA">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_n79A</w:t>
            </w:r>
          </w:p>
          <w:p w14:paraId="45A75885" w14:textId="77777777" w:rsidR="00C73B1E" w:rsidRPr="006355E0" w:rsidRDefault="00C73B1E" w:rsidP="002A49AA">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w:t>
            </w:r>
            <w:r w:rsidRPr="006355E0">
              <w:rPr>
                <w:rFonts w:ascii="Arial" w:hAnsi="Arial" w:cs="Arial"/>
                <w:sz w:val="18"/>
              </w:rPr>
              <w:t>C</w:t>
            </w:r>
          </w:p>
        </w:tc>
        <w:tc>
          <w:tcPr>
            <w:tcW w:w="3544" w:type="dxa"/>
            <w:shd w:val="clear" w:color="auto" w:fill="auto"/>
          </w:tcPr>
          <w:p w14:paraId="3FFBB105"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DC_1A_n79A</w:t>
            </w:r>
          </w:p>
          <w:p w14:paraId="35C2EA54"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DC_3A_n79A</w:t>
            </w:r>
          </w:p>
          <w:p w14:paraId="11A4665F"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DC_19A_n79A</w:t>
            </w:r>
          </w:p>
        </w:tc>
      </w:tr>
      <w:tr w:rsidR="00C73B1E" w:rsidRPr="006355E0" w14:paraId="4EBAFAFB" w14:textId="77777777" w:rsidTr="002A49AA">
        <w:trPr>
          <w:trHeight w:val="187"/>
          <w:jc w:val="center"/>
        </w:trPr>
        <w:tc>
          <w:tcPr>
            <w:tcW w:w="3397" w:type="dxa"/>
            <w:noWrap/>
            <w:vAlign w:val="center"/>
          </w:tcPr>
          <w:p w14:paraId="454256D1" w14:textId="77777777" w:rsidR="00C73B1E" w:rsidRPr="006355E0" w:rsidRDefault="00C73B1E" w:rsidP="002A49AA">
            <w:pPr>
              <w:keepNext/>
              <w:keepLines/>
              <w:spacing w:after="0"/>
              <w:jc w:val="center"/>
              <w:rPr>
                <w:rFonts w:ascii="Arial" w:hAnsi="Arial" w:cs="Arial"/>
                <w:sz w:val="18"/>
                <w:lang w:eastAsia="ja-JP"/>
              </w:rPr>
            </w:pPr>
            <w:r w:rsidRPr="006355E0">
              <w:rPr>
                <w:rFonts w:ascii="Arial" w:hAnsi="Arial"/>
                <w:sz w:val="18"/>
              </w:rPr>
              <w:t>DC_1</w:t>
            </w:r>
            <w:r w:rsidRPr="006355E0">
              <w:rPr>
                <w:rFonts w:ascii="Arial" w:hAnsi="Arial" w:hint="eastAsia"/>
                <w:sz w:val="18"/>
                <w:lang w:val="en-US" w:eastAsia="zh-CN"/>
              </w:rPr>
              <w:t>A</w:t>
            </w:r>
            <w:r w:rsidRPr="006355E0">
              <w:rPr>
                <w:rFonts w:ascii="Arial" w:hAnsi="Arial"/>
                <w:sz w:val="18"/>
              </w:rPr>
              <w:t>-3</w:t>
            </w:r>
            <w:r w:rsidRPr="006355E0">
              <w:rPr>
                <w:rFonts w:ascii="Arial" w:hAnsi="Arial" w:hint="eastAsia"/>
                <w:sz w:val="18"/>
                <w:lang w:val="en-US" w:eastAsia="zh-CN"/>
              </w:rPr>
              <w:t>A</w:t>
            </w:r>
            <w:r w:rsidRPr="006355E0">
              <w:rPr>
                <w:rFonts w:ascii="Arial" w:hAnsi="Arial"/>
                <w:sz w:val="18"/>
              </w:rPr>
              <w:t>-</w:t>
            </w:r>
            <w:r w:rsidRPr="006355E0">
              <w:rPr>
                <w:rFonts w:ascii="Arial" w:hAnsi="Arial" w:hint="eastAsia"/>
                <w:sz w:val="18"/>
                <w:lang w:val="en-US" w:eastAsia="zh-CN"/>
              </w:rPr>
              <w:t>20A</w:t>
            </w:r>
            <w:r w:rsidRPr="006355E0">
              <w:rPr>
                <w:rFonts w:ascii="Arial" w:hAnsi="Arial"/>
                <w:sz w:val="18"/>
              </w:rPr>
              <w:t>_n</w:t>
            </w:r>
            <w:r w:rsidRPr="006355E0">
              <w:rPr>
                <w:rFonts w:ascii="Arial" w:hAnsi="Arial" w:hint="eastAsia"/>
                <w:sz w:val="18"/>
                <w:lang w:val="en-US" w:eastAsia="zh-CN"/>
              </w:rPr>
              <w:t>7A</w:t>
            </w:r>
            <w:r w:rsidRPr="006355E0">
              <w:rPr>
                <w:rFonts w:ascii="Arial" w:hAnsi="Arial"/>
                <w:sz w:val="18"/>
              </w:rPr>
              <w:t>-n7</w:t>
            </w:r>
            <w:r w:rsidRPr="006355E0">
              <w:rPr>
                <w:rFonts w:ascii="Arial" w:hAnsi="Arial" w:hint="eastAsia"/>
                <w:sz w:val="18"/>
                <w:lang w:val="en-US" w:eastAsia="zh-CN"/>
              </w:rPr>
              <w:t>8A</w:t>
            </w:r>
          </w:p>
        </w:tc>
        <w:tc>
          <w:tcPr>
            <w:tcW w:w="3544" w:type="dxa"/>
            <w:shd w:val="clear" w:color="auto" w:fill="auto"/>
            <w:vAlign w:val="center"/>
          </w:tcPr>
          <w:p w14:paraId="1D096F03" w14:textId="77777777" w:rsidR="00C73B1E" w:rsidRPr="006355E0" w:rsidRDefault="00C73B1E" w:rsidP="002A49AA">
            <w:pPr>
              <w:keepNext/>
              <w:keepLines/>
              <w:spacing w:after="0"/>
              <w:jc w:val="center"/>
              <w:rPr>
                <w:rFonts w:ascii="Arial" w:hAnsi="Arial"/>
                <w:sz w:val="18"/>
              </w:rPr>
            </w:pPr>
            <w:r w:rsidRPr="006355E0">
              <w:rPr>
                <w:rFonts w:ascii="Arial" w:hAnsi="Arial" w:hint="eastAsia"/>
                <w:sz w:val="18"/>
              </w:rPr>
              <w:t>DC_1A_n7A</w:t>
            </w:r>
          </w:p>
          <w:p w14:paraId="0DF48CD3" w14:textId="77777777" w:rsidR="00C73B1E" w:rsidRPr="006355E0" w:rsidRDefault="00C73B1E" w:rsidP="002A49AA">
            <w:pPr>
              <w:keepNext/>
              <w:keepLines/>
              <w:spacing w:after="0"/>
              <w:jc w:val="center"/>
              <w:rPr>
                <w:rFonts w:ascii="Arial" w:hAnsi="Arial"/>
                <w:sz w:val="18"/>
              </w:rPr>
            </w:pPr>
            <w:r w:rsidRPr="006355E0">
              <w:rPr>
                <w:rFonts w:ascii="Arial" w:hAnsi="Arial" w:hint="eastAsia"/>
                <w:sz w:val="18"/>
              </w:rPr>
              <w:t>DC_3A_n7A</w:t>
            </w:r>
          </w:p>
          <w:p w14:paraId="79CB401C" w14:textId="77777777" w:rsidR="00C73B1E" w:rsidRPr="006355E0" w:rsidRDefault="00C73B1E" w:rsidP="002A49AA">
            <w:pPr>
              <w:keepNext/>
              <w:keepLines/>
              <w:spacing w:after="0"/>
              <w:jc w:val="center"/>
              <w:rPr>
                <w:rFonts w:ascii="Arial" w:hAnsi="Arial"/>
                <w:sz w:val="18"/>
              </w:rPr>
            </w:pPr>
            <w:r w:rsidRPr="006355E0">
              <w:rPr>
                <w:rFonts w:ascii="Arial" w:hAnsi="Arial" w:hint="eastAsia"/>
                <w:sz w:val="18"/>
              </w:rPr>
              <w:t>DC_20A_n7A</w:t>
            </w:r>
          </w:p>
          <w:p w14:paraId="05675AA0" w14:textId="77777777" w:rsidR="00C73B1E" w:rsidRPr="006355E0" w:rsidRDefault="00C73B1E" w:rsidP="002A49AA">
            <w:pPr>
              <w:keepNext/>
              <w:keepLines/>
              <w:spacing w:after="0"/>
              <w:jc w:val="center"/>
              <w:rPr>
                <w:rFonts w:ascii="Arial" w:hAnsi="Arial"/>
                <w:sz w:val="18"/>
              </w:rPr>
            </w:pPr>
            <w:r w:rsidRPr="006355E0">
              <w:rPr>
                <w:rFonts w:ascii="Arial" w:hAnsi="Arial" w:hint="eastAsia"/>
                <w:sz w:val="18"/>
              </w:rPr>
              <w:t>DC_1A_n7</w:t>
            </w:r>
            <w:r w:rsidRPr="006355E0">
              <w:rPr>
                <w:rFonts w:ascii="Arial" w:hAnsi="Arial" w:hint="eastAsia"/>
                <w:sz w:val="18"/>
                <w:lang w:val="en-US" w:eastAsia="zh-CN"/>
              </w:rPr>
              <w:t>8</w:t>
            </w:r>
            <w:r w:rsidRPr="006355E0">
              <w:rPr>
                <w:rFonts w:ascii="Arial" w:hAnsi="Arial" w:hint="eastAsia"/>
                <w:sz w:val="18"/>
              </w:rPr>
              <w:t>A</w:t>
            </w:r>
          </w:p>
          <w:p w14:paraId="690C67B1" w14:textId="77777777" w:rsidR="00C73B1E" w:rsidRPr="006355E0" w:rsidRDefault="00C73B1E" w:rsidP="002A49AA">
            <w:pPr>
              <w:keepNext/>
              <w:keepLines/>
              <w:spacing w:after="0"/>
              <w:jc w:val="center"/>
              <w:rPr>
                <w:rFonts w:ascii="Arial" w:hAnsi="Arial"/>
                <w:sz w:val="18"/>
              </w:rPr>
            </w:pPr>
            <w:r w:rsidRPr="006355E0">
              <w:rPr>
                <w:rFonts w:ascii="Arial" w:hAnsi="Arial" w:hint="eastAsia"/>
                <w:sz w:val="18"/>
              </w:rPr>
              <w:t>DC_3A_n7</w:t>
            </w:r>
            <w:r w:rsidRPr="006355E0">
              <w:rPr>
                <w:rFonts w:ascii="Arial" w:hAnsi="Arial" w:hint="eastAsia"/>
                <w:sz w:val="18"/>
                <w:lang w:val="en-US" w:eastAsia="zh-CN"/>
              </w:rPr>
              <w:t>8</w:t>
            </w:r>
            <w:r w:rsidRPr="006355E0">
              <w:rPr>
                <w:rFonts w:ascii="Arial" w:hAnsi="Arial" w:hint="eastAsia"/>
                <w:sz w:val="18"/>
              </w:rPr>
              <w:t>A</w:t>
            </w:r>
          </w:p>
          <w:p w14:paraId="1BF2DAA7" w14:textId="77777777" w:rsidR="00C73B1E" w:rsidRPr="006355E0" w:rsidRDefault="00C73B1E" w:rsidP="002A49AA">
            <w:pPr>
              <w:keepNext/>
              <w:keepLines/>
              <w:spacing w:after="0"/>
              <w:jc w:val="center"/>
              <w:rPr>
                <w:rFonts w:ascii="Arial" w:hAnsi="Arial"/>
                <w:sz w:val="18"/>
              </w:rPr>
            </w:pPr>
            <w:r w:rsidRPr="006355E0">
              <w:rPr>
                <w:rFonts w:ascii="Arial" w:hAnsi="Arial" w:hint="eastAsia"/>
                <w:sz w:val="18"/>
              </w:rPr>
              <w:t>DC_20A_n7</w:t>
            </w:r>
            <w:r w:rsidRPr="006355E0">
              <w:rPr>
                <w:rFonts w:ascii="Arial" w:hAnsi="Arial" w:hint="eastAsia"/>
                <w:sz w:val="18"/>
                <w:lang w:val="en-US" w:eastAsia="zh-CN"/>
              </w:rPr>
              <w:t>8</w:t>
            </w:r>
            <w:r w:rsidRPr="006355E0">
              <w:rPr>
                <w:rFonts w:ascii="Arial" w:hAnsi="Arial" w:hint="eastAsia"/>
                <w:sz w:val="18"/>
              </w:rPr>
              <w:t>A</w:t>
            </w:r>
          </w:p>
        </w:tc>
      </w:tr>
      <w:tr w:rsidR="00C73B1E" w:rsidRPr="006355E0" w14:paraId="5CF57E92" w14:textId="77777777" w:rsidTr="002A49AA">
        <w:trPr>
          <w:trHeight w:val="187"/>
          <w:jc w:val="center"/>
        </w:trPr>
        <w:tc>
          <w:tcPr>
            <w:tcW w:w="3397" w:type="dxa"/>
            <w:noWrap/>
            <w:vAlign w:val="center"/>
          </w:tcPr>
          <w:p w14:paraId="763B3F81" w14:textId="77777777" w:rsidR="00C73B1E" w:rsidRPr="006355E0" w:rsidRDefault="00C73B1E" w:rsidP="002A49AA">
            <w:pPr>
              <w:keepNext/>
              <w:keepLines/>
              <w:spacing w:after="0"/>
              <w:jc w:val="center"/>
              <w:rPr>
                <w:rFonts w:ascii="Arial" w:hAnsi="Arial"/>
                <w:sz w:val="18"/>
              </w:rPr>
            </w:pPr>
            <w:r w:rsidRPr="006355E0">
              <w:rPr>
                <w:rFonts w:ascii="Arial" w:hAnsi="Arial" w:cs="Arial"/>
                <w:sz w:val="18"/>
                <w:lang w:eastAsia="zh-TW"/>
              </w:rPr>
              <w:t>DC_1A-3A-20A_n8A-n78A</w:t>
            </w:r>
          </w:p>
        </w:tc>
        <w:tc>
          <w:tcPr>
            <w:tcW w:w="3544" w:type="dxa"/>
            <w:shd w:val="clear" w:color="auto" w:fill="auto"/>
            <w:vAlign w:val="center"/>
          </w:tcPr>
          <w:p w14:paraId="5A002D46"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DC_1A_n8A</w:t>
            </w:r>
          </w:p>
          <w:p w14:paraId="53D5C88B"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DC_1A_n78A</w:t>
            </w:r>
          </w:p>
          <w:p w14:paraId="4B7B6ED6"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DC_3A_n8A</w:t>
            </w:r>
          </w:p>
          <w:p w14:paraId="5957E8A0"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DC_3A_n78A</w:t>
            </w:r>
          </w:p>
          <w:p w14:paraId="1C8416A6"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DC_20A_n8A</w:t>
            </w:r>
          </w:p>
          <w:p w14:paraId="12658D96"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DC_20A_n78A</w:t>
            </w:r>
          </w:p>
        </w:tc>
      </w:tr>
      <w:tr w:rsidR="00C73B1E" w:rsidRPr="006355E0" w14:paraId="2E8EBC47" w14:textId="77777777" w:rsidTr="002A49AA">
        <w:trPr>
          <w:trHeight w:val="187"/>
          <w:jc w:val="center"/>
        </w:trPr>
        <w:tc>
          <w:tcPr>
            <w:tcW w:w="3397" w:type="dxa"/>
            <w:noWrap/>
          </w:tcPr>
          <w:p w14:paraId="51058107" w14:textId="77777777" w:rsidR="00C73B1E" w:rsidRPr="006355E0" w:rsidRDefault="00C73B1E" w:rsidP="002A49AA">
            <w:pPr>
              <w:keepNext/>
              <w:keepLines/>
              <w:spacing w:after="0"/>
              <w:jc w:val="center"/>
              <w:rPr>
                <w:rFonts w:ascii="Arial" w:hAnsi="Arial" w:cs="Arial"/>
                <w:sz w:val="18"/>
                <w:lang w:eastAsia="zh-TW"/>
              </w:rPr>
            </w:pPr>
            <w:r w:rsidRPr="006355E0">
              <w:rPr>
                <w:rFonts w:ascii="Arial" w:hAnsi="Arial" w:cs="Arial"/>
                <w:sz w:val="18"/>
                <w:lang w:val="x-none" w:eastAsia="zh-TW"/>
              </w:rPr>
              <w:lastRenderedPageBreak/>
              <w:t>DC_1A-3A-20A_n28A-n75A</w:t>
            </w:r>
          </w:p>
        </w:tc>
        <w:tc>
          <w:tcPr>
            <w:tcW w:w="3544" w:type="dxa"/>
            <w:shd w:val="clear" w:color="auto" w:fill="auto"/>
            <w:vAlign w:val="center"/>
          </w:tcPr>
          <w:p w14:paraId="5B33C926" w14:textId="77777777" w:rsidR="00C73B1E" w:rsidRPr="006355E0" w:rsidRDefault="00C73B1E" w:rsidP="002A49AA">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6CB8AE50" w14:textId="77777777" w:rsidR="00C73B1E" w:rsidRPr="006355E0" w:rsidRDefault="00C73B1E" w:rsidP="002A49AA">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04042867" w14:textId="77777777" w:rsidR="00C73B1E" w:rsidRPr="006355E0" w:rsidRDefault="00C73B1E" w:rsidP="002A49AA">
            <w:pPr>
              <w:keepNext/>
              <w:keepLines/>
              <w:spacing w:after="0"/>
              <w:jc w:val="center"/>
              <w:rPr>
                <w:rFonts w:ascii="Arial" w:hAnsi="Arial"/>
                <w:sz w:val="18"/>
              </w:rPr>
            </w:pPr>
            <w:r w:rsidRPr="006355E0">
              <w:rPr>
                <w:rFonts w:ascii="Arial" w:hAnsi="Arial" w:cs="Arial"/>
                <w:sz w:val="18"/>
                <w:lang w:eastAsia="zh-TW"/>
              </w:rPr>
              <w:t>DC_20A_n28A</w:t>
            </w:r>
          </w:p>
        </w:tc>
      </w:tr>
      <w:tr w:rsidR="00C73B1E" w:rsidRPr="006355E0" w14:paraId="7262EC71" w14:textId="77777777" w:rsidTr="002A49AA">
        <w:trPr>
          <w:trHeight w:val="187"/>
          <w:jc w:val="center"/>
        </w:trPr>
        <w:tc>
          <w:tcPr>
            <w:tcW w:w="3397" w:type="dxa"/>
            <w:noWrap/>
          </w:tcPr>
          <w:p w14:paraId="34D9C6DC" w14:textId="77777777" w:rsidR="00C73B1E" w:rsidRPr="006355E0" w:rsidRDefault="00C73B1E" w:rsidP="002A49AA">
            <w:pPr>
              <w:keepNext/>
              <w:keepLines/>
              <w:spacing w:after="0"/>
              <w:jc w:val="center"/>
              <w:rPr>
                <w:rFonts w:ascii="Arial" w:hAnsi="Arial" w:cs="Arial"/>
                <w:sz w:val="18"/>
                <w:lang w:eastAsia="zh-TW"/>
              </w:rPr>
            </w:pPr>
            <w:r w:rsidRPr="006355E0">
              <w:rPr>
                <w:rFonts w:ascii="Arial" w:hAnsi="Arial" w:cs="Arial"/>
                <w:sz w:val="18"/>
                <w:lang w:val="x-none" w:eastAsia="zh-TW"/>
              </w:rPr>
              <w:t>DC_1A-3C-20A_n28A-n75A</w:t>
            </w:r>
          </w:p>
        </w:tc>
        <w:tc>
          <w:tcPr>
            <w:tcW w:w="3544" w:type="dxa"/>
            <w:shd w:val="clear" w:color="auto" w:fill="auto"/>
            <w:vAlign w:val="center"/>
          </w:tcPr>
          <w:p w14:paraId="21AEC250" w14:textId="77777777" w:rsidR="00C73B1E" w:rsidRPr="006355E0" w:rsidRDefault="00C73B1E" w:rsidP="002A49AA">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DC_1A_n28A</w:t>
            </w:r>
          </w:p>
          <w:p w14:paraId="4861291D" w14:textId="77777777" w:rsidR="00C73B1E" w:rsidRDefault="00C73B1E" w:rsidP="002A49AA">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52732443" w14:textId="77777777" w:rsidR="00C73B1E" w:rsidRPr="006355E0" w:rsidRDefault="00C73B1E" w:rsidP="002A49AA">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2642F94E" w14:textId="77777777" w:rsidR="00C73B1E" w:rsidRPr="006355E0" w:rsidRDefault="00C73B1E" w:rsidP="002A49AA">
            <w:pPr>
              <w:keepNext/>
              <w:keepLines/>
              <w:spacing w:after="0"/>
              <w:jc w:val="center"/>
              <w:rPr>
                <w:rFonts w:ascii="Arial" w:hAnsi="Arial"/>
                <w:sz w:val="18"/>
              </w:rPr>
            </w:pPr>
            <w:r w:rsidRPr="006355E0">
              <w:rPr>
                <w:rFonts w:ascii="Arial" w:hAnsi="Arial" w:cs="Arial"/>
                <w:sz w:val="18"/>
                <w:lang w:val="x-none" w:eastAsia="zh-TW"/>
              </w:rPr>
              <w:t>DC_20A_n28A</w:t>
            </w:r>
          </w:p>
        </w:tc>
      </w:tr>
      <w:tr w:rsidR="00C73B1E" w:rsidRPr="006355E0" w14:paraId="02EFDD08" w14:textId="77777777" w:rsidTr="002A49AA">
        <w:trPr>
          <w:trHeight w:val="187"/>
          <w:jc w:val="center"/>
        </w:trPr>
        <w:tc>
          <w:tcPr>
            <w:tcW w:w="3397" w:type="dxa"/>
            <w:noWrap/>
            <w:vAlign w:val="center"/>
          </w:tcPr>
          <w:p w14:paraId="5815935A" w14:textId="77777777" w:rsidR="00C73B1E" w:rsidRPr="006355E0" w:rsidRDefault="00C73B1E" w:rsidP="002A49AA">
            <w:pPr>
              <w:keepNext/>
              <w:keepLines/>
              <w:spacing w:after="0"/>
              <w:jc w:val="center"/>
              <w:rPr>
                <w:rFonts w:ascii="Arial" w:hAnsi="Arial" w:cs="Arial"/>
                <w:sz w:val="18"/>
                <w:szCs w:val="18"/>
                <w:lang w:eastAsia="ko-KR"/>
              </w:rPr>
            </w:pPr>
            <w:r w:rsidRPr="006355E0">
              <w:rPr>
                <w:rFonts w:ascii="Arial" w:hAnsi="Arial"/>
                <w:sz w:val="18"/>
              </w:rPr>
              <w:t>DC_1A-3A-20A-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4EC2B78A" w14:textId="77777777" w:rsidR="00C73B1E" w:rsidRPr="006355E0" w:rsidRDefault="00C73B1E" w:rsidP="002A49AA">
            <w:pPr>
              <w:keepNext/>
              <w:keepLines/>
              <w:spacing w:after="0"/>
              <w:jc w:val="center"/>
              <w:rPr>
                <w:rFonts w:ascii="Arial" w:hAnsi="Arial"/>
                <w:sz w:val="18"/>
                <w:lang w:val="x-none"/>
              </w:rPr>
            </w:pPr>
            <w:r w:rsidRPr="006355E0">
              <w:rPr>
                <w:rFonts w:ascii="Arial" w:hAnsi="Arial"/>
                <w:sz w:val="18"/>
              </w:rPr>
              <w:t>DC_1A_n78A</w:t>
            </w:r>
          </w:p>
          <w:p w14:paraId="1F080CCA"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DC_3A_n78A</w:t>
            </w:r>
          </w:p>
          <w:p w14:paraId="12DF6B31"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DC_20A_n78A</w:t>
            </w:r>
          </w:p>
          <w:p w14:paraId="201FE70F" w14:textId="77777777" w:rsidR="00C73B1E" w:rsidRPr="006355E0" w:rsidRDefault="00C73B1E" w:rsidP="002A49AA">
            <w:pPr>
              <w:keepNext/>
              <w:keepLines/>
              <w:spacing w:after="0"/>
              <w:jc w:val="center"/>
              <w:rPr>
                <w:rFonts w:ascii="Arial" w:hAnsi="Arial"/>
                <w:sz w:val="18"/>
                <w:lang w:eastAsia="ko-KR"/>
              </w:rPr>
            </w:pPr>
            <w:r w:rsidRPr="006355E0">
              <w:rPr>
                <w:rFonts w:ascii="Arial" w:hAnsi="Arial"/>
                <w:sz w:val="18"/>
              </w:rPr>
              <w:t>DC_28A_n78A</w:t>
            </w:r>
          </w:p>
        </w:tc>
      </w:tr>
      <w:tr w:rsidR="00C73B1E" w:rsidRPr="006355E0" w14:paraId="32D1C52E"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FF2052" w14:textId="77777777" w:rsidR="00C73B1E" w:rsidRPr="006355E0" w:rsidRDefault="00C73B1E" w:rsidP="002A49AA">
            <w:pPr>
              <w:keepNext/>
              <w:keepLines/>
              <w:spacing w:after="0"/>
              <w:jc w:val="center"/>
              <w:rPr>
                <w:rFonts w:ascii="Arial" w:hAnsi="Arial" w:cs="Arial"/>
                <w:sz w:val="18"/>
              </w:rPr>
            </w:pPr>
            <w:r w:rsidRPr="006355E0">
              <w:rPr>
                <w:rFonts w:ascii="Arial" w:hAnsi="Arial" w:cs="Arial"/>
                <w:sz w:val="18"/>
                <w:szCs w:val="18"/>
                <w:lang w:eastAsia="ko-KR"/>
              </w:rPr>
              <w:t>DC_1A-3A-20A_n28A-n78A</w:t>
            </w:r>
            <w:r w:rsidRPr="006355E0">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4487CE45" w14:textId="77777777" w:rsidR="00C73B1E" w:rsidRPr="006355E0" w:rsidRDefault="00C73B1E" w:rsidP="002A49AA">
            <w:pPr>
              <w:keepNext/>
              <w:keepLines/>
              <w:spacing w:after="0"/>
              <w:jc w:val="center"/>
              <w:rPr>
                <w:rFonts w:ascii="Arial" w:hAnsi="Arial"/>
                <w:sz w:val="18"/>
                <w:lang w:eastAsia="ko-KR"/>
              </w:rPr>
            </w:pPr>
            <w:r w:rsidRPr="006355E0">
              <w:rPr>
                <w:rFonts w:ascii="Arial" w:hAnsi="Arial"/>
                <w:sz w:val="18"/>
                <w:lang w:eastAsia="ko-KR"/>
              </w:rPr>
              <w:t>DC_1A_n28A</w:t>
            </w:r>
          </w:p>
          <w:p w14:paraId="29010DCD" w14:textId="77777777" w:rsidR="00C73B1E" w:rsidRPr="006355E0" w:rsidRDefault="00C73B1E" w:rsidP="002A49AA">
            <w:pPr>
              <w:keepNext/>
              <w:keepLines/>
              <w:spacing w:after="0"/>
              <w:jc w:val="center"/>
              <w:rPr>
                <w:rFonts w:ascii="Arial" w:hAnsi="Arial"/>
                <w:sz w:val="18"/>
                <w:lang w:eastAsia="ko-KR"/>
              </w:rPr>
            </w:pPr>
            <w:r w:rsidRPr="006355E0">
              <w:rPr>
                <w:rFonts w:ascii="Arial" w:hAnsi="Arial"/>
                <w:sz w:val="18"/>
                <w:lang w:eastAsia="ko-KR"/>
              </w:rPr>
              <w:t>DC_1A_n78A</w:t>
            </w:r>
          </w:p>
          <w:p w14:paraId="287B380F" w14:textId="77777777" w:rsidR="00C73B1E" w:rsidRPr="006355E0" w:rsidRDefault="00C73B1E" w:rsidP="002A49AA">
            <w:pPr>
              <w:keepNext/>
              <w:keepLines/>
              <w:spacing w:after="0"/>
              <w:jc w:val="center"/>
              <w:rPr>
                <w:rFonts w:ascii="Arial" w:hAnsi="Arial"/>
                <w:sz w:val="18"/>
                <w:lang w:eastAsia="ko-KR"/>
              </w:rPr>
            </w:pPr>
            <w:r w:rsidRPr="006355E0">
              <w:rPr>
                <w:rFonts w:ascii="Arial" w:hAnsi="Arial"/>
                <w:sz w:val="18"/>
                <w:lang w:eastAsia="ko-KR"/>
              </w:rPr>
              <w:t>DC_3A_n28A</w:t>
            </w:r>
          </w:p>
          <w:p w14:paraId="1A224EF9" w14:textId="77777777" w:rsidR="00C73B1E" w:rsidRPr="006355E0" w:rsidRDefault="00C73B1E" w:rsidP="002A49AA">
            <w:pPr>
              <w:keepNext/>
              <w:keepLines/>
              <w:spacing w:after="0"/>
              <w:jc w:val="center"/>
              <w:rPr>
                <w:rFonts w:ascii="Arial" w:hAnsi="Arial"/>
                <w:sz w:val="18"/>
                <w:lang w:eastAsia="ko-KR"/>
              </w:rPr>
            </w:pPr>
            <w:r w:rsidRPr="006355E0">
              <w:rPr>
                <w:rFonts w:ascii="Arial" w:hAnsi="Arial"/>
                <w:sz w:val="18"/>
                <w:lang w:eastAsia="ko-KR"/>
              </w:rPr>
              <w:t>DC_3A_n78A</w:t>
            </w:r>
          </w:p>
          <w:p w14:paraId="313C70CA" w14:textId="77777777" w:rsidR="00C73B1E" w:rsidRPr="006355E0" w:rsidRDefault="00C73B1E" w:rsidP="002A49AA">
            <w:pPr>
              <w:keepNext/>
              <w:keepLines/>
              <w:spacing w:after="0"/>
              <w:jc w:val="center"/>
              <w:rPr>
                <w:rFonts w:ascii="Arial" w:hAnsi="Arial"/>
                <w:sz w:val="18"/>
                <w:lang w:eastAsia="ko-KR"/>
              </w:rPr>
            </w:pPr>
            <w:r w:rsidRPr="006355E0">
              <w:rPr>
                <w:rFonts w:ascii="Arial" w:hAnsi="Arial"/>
                <w:sz w:val="18"/>
                <w:lang w:eastAsia="ko-KR"/>
              </w:rPr>
              <w:t>DC_20A_n28A</w:t>
            </w:r>
          </w:p>
          <w:p w14:paraId="76BFB00C" w14:textId="77777777" w:rsidR="00C73B1E" w:rsidRPr="006355E0" w:rsidRDefault="00C73B1E" w:rsidP="002A49AA">
            <w:pPr>
              <w:keepNext/>
              <w:keepLines/>
              <w:spacing w:after="0"/>
              <w:jc w:val="center"/>
              <w:rPr>
                <w:rFonts w:ascii="Arial" w:hAnsi="Arial"/>
                <w:sz w:val="18"/>
              </w:rPr>
            </w:pPr>
            <w:r w:rsidRPr="006355E0">
              <w:rPr>
                <w:rFonts w:ascii="Arial" w:hAnsi="Arial"/>
                <w:sz w:val="18"/>
                <w:lang w:eastAsia="ko-KR"/>
              </w:rPr>
              <w:t>DC_20A_n78A</w:t>
            </w:r>
          </w:p>
        </w:tc>
      </w:tr>
      <w:tr w:rsidR="00C73B1E" w:rsidRPr="006355E0" w14:paraId="1D7249E3"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864343" w14:textId="77777777" w:rsidR="00C73B1E" w:rsidRPr="006355E0" w:rsidRDefault="00C73B1E" w:rsidP="002A49AA">
            <w:pPr>
              <w:keepNext/>
              <w:keepLines/>
              <w:spacing w:after="0"/>
              <w:jc w:val="center"/>
              <w:rPr>
                <w:rFonts w:ascii="Arial" w:hAnsi="Arial"/>
                <w:sz w:val="18"/>
                <w:lang w:eastAsia="fi-FI"/>
              </w:rPr>
            </w:pPr>
            <w:r w:rsidRPr="006355E0">
              <w:rPr>
                <w:rFonts w:ascii="Arial" w:hAnsi="Arial"/>
                <w:sz w:val="18"/>
                <w:lang w:eastAsia="fi-FI"/>
              </w:rPr>
              <w:t>DC_1A-3A-20A-32A_n28A</w:t>
            </w:r>
            <w:r w:rsidRPr="006355E0">
              <w:rPr>
                <w:rFonts w:ascii="Arial" w:hAnsi="Arial"/>
                <w:sz w:val="18"/>
                <w:vertAlign w:val="superscript"/>
                <w:lang w:eastAsia="fi-FI"/>
              </w:rPr>
              <w:t>6,11</w:t>
            </w:r>
          </w:p>
          <w:p w14:paraId="1DCF3B1B" w14:textId="77777777" w:rsidR="00C73B1E" w:rsidRPr="006355E0" w:rsidRDefault="00C73B1E" w:rsidP="002A49AA">
            <w:pPr>
              <w:keepNext/>
              <w:keepLines/>
              <w:spacing w:after="0"/>
              <w:jc w:val="center"/>
              <w:rPr>
                <w:rFonts w:ascii="Arial" w:hAnsi="Arial" w:cs="Arial"/>
                <w:kern w:val="2"/>
                <w:sz w:val="18"/>
                <w:szCs w:val="22"/>
                <w:lang w:eastAsia="zh-CN"/>
              </w:rPr>
            </w:pPr>
            <w:r w:rsidRPr="006355E0">
              <w:rPr>
                <w:rFonts w:ascii="Arial" w:hAnsi="Arial"/>
                <w:sz w:val="18"/>
                <w:lang w:eastAsia="fi-FI"/>
              </w:rPr>
              <w:t>DC_1A-3C-20A-32A_n28A</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321B4583" w14:textId="77777777" w:rsidR="00C73B1E" w:rsidRPr="006355E0" w:rsidRDefault="00C73B1E" w:rsidP="002A49AA">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5B469019" w14:textId="77777777" w:rsidR="00C73B1E" w:rsidRPr="006355E0" w:rsidRDefault="00C73B1E" w:rsidP="002A49AA">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3D13034C" w14:textId="77777777" w:rsidR="00C73B1E" w:rsidRPr="006355E0" w:rsidRDefault="00C73B1E" w:rsidP="002A49AA">
            <w:pPr>
              <w:keepNext/>
              <w:keepLines/>
              <w:spacing w:after="0"/>
              <w:jc w:val="center"/>
              <w:rPr>
                <w:rFonts w:ascii="Arial" w:hAnsi="Arial" w:cs="Arial"/>
                <w:kern w:val="2"/>
                <w:sz w:val="18"/>
                <w:szCs w:val="22"/>
                <w:lang w:eastAsia="zh-CN"/>
              </w:rPr>
            </w:pPr>
            <w:r w:rsidRPr="006355E0">
              <w:rPr>
                <w:rFonts w:ascii="Arial" w:hAnsi="Arial" w:cs="Arial"/>
                <w:color w:val="000000"/>
                <w:sz w:val="18"/>
                <w:szCs w:val="18"/>
              </w:rPr>
              <w:t>DC_20A_n28A</w:t>
            </w:r>
          </w:p>
        </w:tc>
      </w:tr>
      <w:tr w:rsidR="00C73B1E" w:rsidRPr="006355E0" w14:paraId="4F0FBDA9" w14:textId="77777777" w:rsidTr="002A49AA">
        <w:trPr>
          <w:trHeight w:val="187"/>
          <w:jc w:val="center"/>
        </w:trPr>
        <w:tc>
          <w:tcPr>
            <w:tcW w:w="3397" w:type="dxa"/>
            <w:noWrap/>
            <w:vAlign w:val="center"/>
          </w:tcPr>
          <w:p w14:paraId="448943AF"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DC_1A-3A-20A-32A_n78A</w:t>
            </w:r>
          </w:p>
        </w:tc>
        <w:tc>
          <w:tcPr>
            <w:tcW w:w="3544" w:type="dxa"/>
            <w:shd w:val="clear" w:color="auto" w:fill="auto"/>
            <w:vAlign w:val="center"/>
          </w:tcPr>
          <w:p w14:paraId="60F66F95" w14:textId="77777777" w:rsidR="00C73B1E" w:rsidRPr="006355E0" w:rsidRDefault="00C73B1E" w:rsidP="002A49AA">
            <w:pPr>
              <w:keepNext/>
              <w:keepLines/>
              <w:spacing w:after="0"/>
              <w:jc w:val="center"/>
              <w:rPr>
                <w:rFonts w:ascii="Arial" w:eastAsia="Times New Roman" w:hAnsi="Arial"/>
                <w:sz w:val="18"/>
              </w:rPr>
            </w:pPr>
            <w:r w:rsidRPr="006355E0">
              <w:rPr>
                <w:rFonts w:ascii="Arial" w:hAnsi="Arial"/>
                <w:sz w:val="18"/>
              </w:rPr>
              <w:t>DC_1A_n78A</w:t>
            </w:r>
          </w:p>
          <w:p w14:paraId="69238D41"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DC_3A_n78A</w:t>
            </w:r>
          </w:p>
          <w:p w14:paraId="13EEE68F" w14:textId="77777777" w:rsidR="00C73B1E" w:rsidRPr="006355E0" w:rsidRDefault="00C73B1E" w:rsidP="002A49AA">
            <w:pPr>
              <w:spacing w:after="0"/>
              <w:jc w:val="center"/>
              <w:rPr>
                <w:rFonts w:ascii="Arial" w:hAnsi="Arial"/>
                <w:sz w:val="18"/>
              </w:rPr>
            </w:pPr>
            <w:r w:rsidRPr="006355E0">
              <w:rPr>
                <w:rFonts w:ascii="Arial" w:hAnsi="Arial"/>
                <w:sz w:val="18"/>
              </w:rPr>
              <w:t>DC_20A_n78A</w:t>
            </w:r>
          </w:p>
        </w:tc>
      </w:tr>
      <w:tr w:rsidR="00C73B1E" w:rsidRPr="006355E0" w14:paraId="38B11124" w14:textId="77777777" w:rsidTr="002A49AA">
        <w:trPr>
          <w:trHeight w:val="187"/>
          <w:jc w:val="center"/>
        </w:trPr>
        <w:tc>
          <w:tcPr>
            <w:tcW w:w="3397" w:type="dxa"/>
            <w:noWrap/>
          </w:tcPr>
          <w:p w14:paraId="29EBE1B3" w14:textId="77777777" w:rsidR="00C73B1E" w:rsidRPr="006355E0" w:rsidRDefault="00C73B1E" w:rsidP="002A49AA">
            <w:pPr>
              <w:keepNext/>
              <w:keepLines/>
              <w:spacing w:after="0"/>
              <w:jc w:val="center"/>
              <w:rPr>
                <w:rFonts w:ascii="Arial" w:hAnsi="Arial" w:cs="Arial"/>
                <w:sz w:val="18"/>
                <w:szCs w:val="18"/>
                <w:lang w:eastAsia="ko-KR"/>
              </w:rPr>
            </w:pPr>
            <w:r w:rsidRPr="006355E0">
              <w:rPr>
                <w:rFonts w:ascii="Arial" w:hAnsi="Arial" w:cs="Arial"/>
                <w:kern w:val="2"/>
                <w:sz w:val="18"/>
                <w:szCs w:val="22"/>
                <w:lang w:eastAsia="zh-CN"/>
              </w:rPr>
              <w:t>DC_1A-3A-20A-38A_n78A</w:t>
            </w:r>
          </w:p>
        </w:tc>
        <w:tc>
          <w:tcPr>
            <w:tcW w:w="3544" w:type="dxa"/>
            <w:shd w:val="clear" w:color="auto" w:fill="auto"/>
          </w:tcPr>
          <w:p w14:paraId="593E59AE" w14:textId="77777777" w:rsidR="00C73B1E" w:rsidRPr="006355E0" w:rsidRDefault="00C73B1E" w:rsidP="002A49AA">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DC_1A_n78A</w:t>
            </w:r>
          </w:p>
          <w:p w14:paraId="48035741" w14:textId="77777777" w:rsidR="00C73B1E" w:rsidRPr="006355E0" w:rsidRDefault="00C73B1E" w:rsidP="002A49AA">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DC_3A_n78A</w:t>
            </w:r>
          </w:p>
          <w:p w14:paraId="433739CC" w14:textId="77777777" w:rsidR="00C73B1E" w:rsidRPr="006355E0" w:rsidRDefault="00C73B1E" w:rsidP="002A49AA">
            <w:pPr>
              <w:keepNext/>
              <w:keepLines/>
              <w:spacing w:after="0"/>
              <w:jc w:val="center"/>
              <w:rPr>
                <w:rFonts w:ascii="Arial" w:hAnsi="Arial"/>
                <w:sz w:val="18"/>
                <w:lang w:eastAsia="ko-KR"/>
              </w:rPr>
            </w:pPr>
            <w:r w:rsidRPr="006355E0">
              <w:rPr>
                <w:rFonts w:ascii="Arial" w:hAnsi="Arial" w:cs="Arial"/>
                <w:kern w:val="2"/>
                <w:sz w:val="18"/>
                <w:szCs w:val="22"/>
                <w:lang w:eastAsia="zh-CN"/>
              </w:rPr>
              <w:t>DC_20A_n78A</w:t>
            </w:r>
          </w:p>
        </w:tc>
      </w:tr>
      <w:tr w:rsidR="00C73B1E" w:rsidRPr="006355E0" w14:paraId="66F3A3CB" w14:textId="77777777" w:rsidTr="002A49AA">
        <w:trPr>
          <w:trHeight w:val="187"/>
          <w:jc w:val="center"/>
        </w:trPr>
        <w:tc>
          <w:tcPr>
            <w:tcW w:w="3397" w:type="dxa"/>
            <w:noWrap/>
          </w:tcPr>
          <w:p w14:paraId="7BEB573C" w14:textId="77777777" w:rsidR="00C73B1E" w:rsidRPr="006355E0" w:rsidRDefault="00C73B1E" w:rsidP="002A49AA">
            <w:pPr>
              <w:keepNext/>
              <w:keepLines/>
              <w:spacing w:after="0"/>
              <w:jc w:val="center"/>
              <w:rPr>
                <w:rFonts w:ascii="Arial" w:hAnsi="Arial" w:cs="Arial"/>
                <w:kern w:val="2"/>
                <w:sz w:val="18"/>
                <w:szCs w:val="22"/>
                <w:lang w:eastAsia="zh-CN"/>
              </w:rPr>
            </w:pPr>
            <w:r w:rsidRPr="006355E0">
              <w:rPr>
                <w:rFonts w:ascii="Arial" w:hAnsi="Arial" w:cs="Arial"/>
                <w:sz w:val="18"/>
                <w:szCs w:val="18"/>
                <w:lang w:eastAsia="ko-KR"/>
              </w:rPr>
              <w:t>DC_1A-3A-20A_n38A-n78A</w:t>
            </w:r>
          </w:p>
        </w:tc>
        <w:tc>
          <w:tcPr>
            <w:tcW w:w="3544" w:type="dxa"/>
            <w:shd w:val="clear" w:color="auto" w:fill="auto"/>
          </w:tcPr>
          <w:p w14:paraId="0E7E8BBE" w14:textId="77777777" w:rsidR="00C73B1E" w:rsidRPr="006355E0" w:rsidRDefault="00C73B1E" w:rsidP="002A49AA">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A_n78A</w:t>
            </w:r>
          </w:p>
          <w:p w14:paraId="27C39DB7" w14:textId="77777777" w:rsidR="00C73B1E" w:rsidRPr="006355E0" w:rsidRDefault="00C73B1E" w:rsidP="002A49AA">
            <w:pPr>
              <w:keepNext/>
              <w:keepLines/>
              <w:spacing w:after="0"/>
              <w:jc w:val="center"/>
              <w:rPr>
                <w:rFonts w:ascii="Arial" w:hAnsi="Arial" w:cs="Arial"/>
                <w:sz w:val="18"/>
                <w:szCs w:val="22"/>
              </w:rPr>
            </w:pPr>
            <w:r w:rsidRPr="006355E0">
              <w:rPr>
                <w:rFonts w:ascii="Arial" w:hAnsi="Arial" w:cs="Arial"/>
                <w:sz w:val="18"/>
                <w:szCs w:val="22"/>
              </w:rPr>
              <w:t>DC_3A_n78A</w:t>
            </w:r>
          </w:p>
          <w:p w14:paraId="168636F8" w14:textId="77777777" w:rsidR="00C73B1E" w:rsidRPr="006355E0" w:rsidRDefault="00C73B1E" w:rsidP="002A49AA">
            <w:pPr>
              <w:keepNext/>
              <w:keepLines/>
              <w:spacing w:after="0"/>
              <w:jc w:val="center"/>
              <w:rPr>
                <w:rFonts w:ascii="Arial" w:hAnsi="Arial" w:cs="Arial"/>
                <w:sz w:val="18"/>
                <w:szCs w:val="22"/>
              </w:rPr>
            </w:pPr>
            <w:r w:rsidRPr="006355E0">
              <w:rPr>
                <w:rFonts w:ascii="Arial" w:hAnsi="Arial" w:cs="Arial"/>
                <w:sz w:val="18"/>
                <w:szCs w:val="22"/>
              </w:rPr>
              <w:t>DC_20A_n78A</w:t>
            </w:r>
          </w:p>
          <w:p w14:paraId="35F7987E" w14:textId="77777777" w:rsidR="00C73B1E" w:rsidRPr="006355E0" w:rsidRDefault="00C73B1E" w:rsidP="002A49AA">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A_n38A</w:t>
            </w:r>
          </w:p>
          <w:p w14:paraId="76A1EFCA" w14:textId="77777777" w:rsidR="00C73B1E" w:rsidRPr="006355E0" w:rsidRDefault="00C73B1E" w:rsidP="002A49AA">
            <w:pPr>
              <w:keepNext/>
              <w:keepLines/>
              <w:spacing w:after="0"/>
              <w:jc w:val="center"/>
              <w:rPr>
                <w:rFonts w:ascii="Arial" w:hAnsi="Arial" w:cs="Arial"/>
                <w:sz w:val="18"/>
                <w:szCs w:val="22"/>
              </w:rPr>
            </w:pPr>
            <w:r w:rsidRPr="006355E0">
              <w:rPr>
                <w:rFonts w:ascii="Arial" w:hAnsi="Arial" w:cs="Arial"/>
                <w:sz w:val="18"/>
                <w:szCs w:val="22"/>
              </w:rPr>
              <w:t>DC_3A_n38A</w:t>
            </w:r>
          </w:p>
          <w:p w14:paraId="3D79064E" w14:textId="77777777" w:rsidR="00C73B1E" w:rsidRPr="006355E0" w:rsidRDefault="00C73B1E" w:rsidP="002A49AA">
            <w:pPr>
              <w:keepNext/>
              <w:keepLines/>
              <w:spacing w:after="0"/>
              <w:jc w:val="center"/>
              <w:rPr>
                <w:rFonts w:ascii="Arial" w:hAnsi="Arial" w:cs="Arial"/>
                <w:kern w:val="2"/>
                <w:sz w:val="18"/>
                <w:szCs w:val="22"/>
                <w:lang w:eastAsia="zh-CN"/>
              </w:rPr>
            </w:pPr>
            <w:r w:rsidRPr="006355E0">
              <w:rPr>
                <w:rFonts w:ascii="Arial" w:hAnsi="Arial" w:cs="Arial"/>
                <w:sz w:val="18"/>
                <w:szCs w:val="22"/>
              </w:rPr>
              <w:t>DC_20A_n38A</w:t>
            </w:r>
          </w:p>
        </w:tc>
      </w:tr>
      <w:tr w:rsidR="00C73B1E" w:rsidRPr="006355E0" w14:paraId="572D6C1D" w14:textId="77777777" w:rsidTr="002A49AA">
        <w:trPr>
          <w:trHeight w:val="187"/>
          <w:jc w:val="center"/>
        </w:trPr>
        <w:tc>
          <w:tcPr>
            <w:tcW w:w="3397" w:type="dxa"/>
            <w:noWrap/>
          </w:tcPr>
          <w:p w14:paraId="2BDF8B33" w14:textId="77777777" w:rsidR="00C73B1E" w:rsidRPr="006355E0" w:rsidRDefault="00C73B1E" w:rsidP="002A49AA">
            <w:pPr>
              <w:keepNext/>
              <w:keepLines/>
              <w:spacing w:after="0"/>
              <w:jc w:val="center"/>
              <w:rPr>
                <w:rFonts w:ascii="Arial" w:hAnsi="Arial" w:cs="Arial"/>
                <w:sz w:val="18"/>
                <w:szCs w:val="18"/>
                <w:lang w:eastAsia="ko-KR"/>
              </w:rPr>
            </w:pPr>
            <w:r w:rsidRPr="006355E0">
              <w:rPr>
                <w:rFonts w:ascii="Arial" w:hAnsi="Arial" w:cs="Arial"/>
                <w:kern w:val="2"/>
                <w:sz w:val="18"/>
                <w:szCs w:val="22"/>
                <w:lang w:val="fr-FR" w:eastAsia="zh-CN"/>
              </w:rPr>
              <w:t>DC_1A-3A-20A-38A_n78(2A)</w:t>
            </w:r>
          </w:p>
        </w:tc>
        <w:tc>
          <w:tcPr>
            <w:tcW w:w="3544" w:type="dxa"/>
            <w:shd w:val="clear" w:color="auto" w:fill="auto"/>
          </w:tcPr>
          <w:p w14:paraId="39EBDEF2" w14:textId="77777777" w:rsidR="00C73B1E" w:rsidRPr="0084589C" w:rsidRDefault="00C73B1E" w:rsidP="002A49AA">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DC_1A_n78A</w:t>
            </w:r>
          </w:p>
          <w:p w14:paraId="28D4C554" w14:textId="77777777" w:rsidR="00C73B1E" w:rsidRPr="0084589C" w:rsidRDefault="00C73B1E" w:rsidP="002A49AA">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DC_3A_n78A</w:t>
            </w:r>
          </w:p>
          <w:p w14:paraId="05A2F213" w14:textId="77777777" w:rsidR="00C73B1E" w:rsidRPr="006355E0" w:rsidRDefault="00C73B1E" w:rsidP="002A49AA">
            <w:pPr>
              <w:keepNext/>
              <w:keepLines/>
              <w:spacing w:after="0"/>
              <w:jc w:val="center"/>
              <w:rPr>
                <w:rFonts w:ascii="Arial" w:hAnsi="Arial" w:cs="Arial"/>
                <w:sz w:val="18"/>
                <w:szCs w:val="22"/>
              </w:rPr>
            </w:pPr>
            <w:r w:rsidRPr="0084589C">
              <w:rPr>
                <w:rFonts w:ascii="Arial" w:hAnsi="Arial" w:cs="Arial"/>
                <w:kern w:val="2"/>
                <w:sz w:val="18"/>
                <w:szCs w:val="22"/>
                <w:lang w:eastAsia="zh-CN"/>
              </w:rPr>
              <w:t>DC_20A_n78A</w:t>
            </w:r>
          </w:p>
        </w:tc>
      </w:tr>
      <w:tr w:rsidR="00C73B1E" w:rsidRPr="006355E0" w14:paraId="164F47E7" w14:textId="77777777" w:rsidTr="002A49AA">
        <w:trPr>
          <w:trHeight w:val="187"/>
          <w:jc w:val="center"/>
        </w:trPr>
        <w:tc>
          <w:tcPr>
            <w:tcW w:w="3397" w:type="dxa"/>
            <w:noWrap/>
          </w:tcPr>
          <w:p w14:paraId="04996AA2" w14:textId="77777777" w:rsidR="00C73B1E" w:rsidRPr="006355E0" w:rsidRDefault="00C73B1E" w:rsidP="002A49AA">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DC_1A-3A-20A-40A_n78A</w:t>
            </w:r>
          </w:p>
          <w:p w14:paraId="0C9C7104" w14:textId="77777777" w:rsidR="00C73B1E" w:rsidRPr="006355E0" w:rsidRDefault="00C73B1E" w:rsidP="002A49AA">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DC_1A-3A-20A-40C_n78A</w:t>
            </w:r>
          </w:p>
        </w:tc>
        <w:tc>
          <w:tcPr>
            <w:tcW w:w="3544" w:type="dxa"/>
            <w:shd w:val="clear" w:color="auto" w:fill="auto"/>
          </w:tcPr>
          <w:p w14:paraId="68A867B7" w14:textId="77777777" w:rsidR="00C73B1E" w:rsidRPr="006355E0" w:rsidRDefault="00C73B1E" w:rsidP="002A49AA">
            <w:pPr>
              <w:keepNext/>
              <w:keepLines/>
              <w:spacing w:after="0"/>
              <w:jc w:val="center"/>
              <w:rPr>
                <w:rFonts w:ascii="Arial" w:hAnsi="Arial" w:cs="Arial"/>
                <w:sz w:val="18"/>
                <w:szCs w:val="22"/>
              </w:rPr>
            </w:pPr>
            <w:r w:rsidRPr="006355E0">
              <w:rPr>
                <w:rFonts w:ascii="Arial" w:hAnsi="Arial" w:cs="Arial"/>
                <w:sz w:val="18"/>
                <w:szCs w:val="22"/>
              </w:rPr>
              <w:t>DC_1A_n78A</w:t>
            </w:r>
          </w:p>
          <w:p w14:paraId="1F9FB957" w14:textId="77777777" w:rsidR="00C73B1E" w:rsidRPr="006355E0" w:rsidRDefault="00C73B1E" w:rsidP="002A49AA">
            <w:pPr>
              <w:keepNext/>
              <w:keepLines/>
              <w:spacing w:after="0"/>
              <w:jc w:val="center"/>
              <w:rPr>
                <w:rFonts w:ascii="Arial" w:hAnsi="Arial" w:cs="Arial"/>
                <w:sz w:val="18"/>
                <w:szCs w:val="22"/>
              </w:rPr>
            </w:pPr>
            <w:r w:rsidRPr="006355E0">
              <w:rPr>
                <w:rFonts w:ascii="Arial" w:hAnsi="Arial" w:cs="Arial"/>
                <w:sz w:val="18"/>
                <w:szCs w:val="22"/>
              </w:rPr>
              <w:t>DC_3A_n78A</w:t>
            </w:r>
          </w:p>
          <w:p w14:paraId="4D95FA9F" w14:textId="77777777" w:rsidR="00C73B1E" w:rsidRPr="006355E0" w:rsidRDefault="00C73B1E" w:rsidP="002A49AA">
            <w:pPr>
              <w:keepNext/>
              <w:keepLines/>
              <w:spacing w:after="0"/>
              <w:jc w:val="center"/>
              <w:rPr>
                <w:rFonts w:ascii="Arial" w:hAnsi="Arial" w:cs="Arial"/>
                <w:sz w:val="18"/>
                <w:szCs w:val="22"/>
              </w:rPr>
            </w:pPr>
            <w:r w:rsidRPr="006355E0">
              <w:rPr>
                <w:rFonts w:ascii="Arial" w:hAnsi="Arial" w:cs="Arial"/>
                <w:sz w:val="18"/>
                <w:szCs w:val="22"/>
              </w:rPr>
              <w:t>DC_20A_n78A</w:t>
            </w:r>
          </w:p>
          <w:p w14:paraId="0DBC9290" w14:textId="77777777" w:rsidR="00C73B1E" w:rsidRPr="006355E0" w:rsidRDefault="00C73B1E" w:rsidP="002A49AA">
            <w:pPr>
              <w:keepNext/>
              <w:keepLines/>
              <w:spacing w:after="0"/>
              <w:jc w:val="center"/>
              <w:rPr>
                <w:rFonts w:ascii="Arial" w:hAnsi="Arial" w:cs="Arial"/>
                <w:sz w:val="18"/>
                <w:szCs w:val="22"/>
              </w:rPr>
            </w:pPr>
            <w:r w:rsidRPr="006355E0">
              <w:rPr>
                <w:rFonts w:ascii="Arial" w:hAnsi="Arial" w:cs="Arial"/>
                <w:sz w:val="18"/>
                <w:szCs w:val="22"/>
              </w:rPr>
              <w:t>DC_40A_n78A</w:t>
            </w:r>
          </w:p>
        </w:tc>
      </w:tr>
      <w:tr w:rsidR="00C73B1E" w:rsidRPr="006355E0" w14:paraId="00A96A10" w14:textId="77777777" w:rsidTr="002A49AA">
        <w:trPr>
          <w:trHeight w:val="187"/>
          <w:jc w:val="center"/>
        </w:trPr>
        <w:tc>
          <w:tcPr>
            <w:tcW w:w="3397" w:type="dxa"/>
            <w:noWrap/>
          </w:tcPr>
          <w:p w14:paraId="7A86151F" w14:textId="77777777" w:rsidR="00C73B1E" w:rsidRPr="006355E0" w:rsidRDefault="00C73B1E" w:rsidP="002A49AA">
            <w:pPr>
              <w:keepNext/>
              <w:keepLines/>
              <w:spacing w:after="0"/>
              <w:jc w:val="center"/>
              <w:rPr>
                <w:rFonts w:ascii="Arial" w:hAnsi="Arial" w:cs="Arial"/>
                <w:kern w:val="2"/>
                <w:sz w:val="18"/>
                <w:szCs w:val="22"/>
                <w:lang w:eastAsia="zh-CN"/>
              </w:rPr>
            </w:pPr>
            <w:r w:rsidRPr="006355E0">
              <w:rPr>
                <w:rFonts w:ascii="Arial" w:hAnsi="Arial" w:cs="Arial"/>
                <w:sz w:val="18"/>
                <w:lang w:eastAsia="zh-TW"/>
              </w:rPr>
              <w:t>DC_1A-3A-20A_n41A-n78A</w:t>
            </w:r>
          </w:p>
        </w:tc>
        <w:tc>
          <w:tcPr>
            <w:tcW w:w="3544" w:type="dxa"/>
            <w:shd w:val="clear" w:color="auto" w:fill="auto"/>
          </w:tcPr>
          <w:p w14:paraId="04E54CE9" w14:textId="77777777" w:rsidR="00C73B1E" w:rsidRPr="006355E0" w:rsidRDefault="00C73B1E" w:rsidP="002A49AA">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A_n41A</w:t>
            </w:r>
          </w:p>
          <w:p w14:paraId="6BC449DA" w14:textId="77777777" w:rsidR="00C73B1E" w:rsidRPr="006355E0" w:rsidRDefault="00C73B1E" w:rsidP="002A49AA">
            <w:pPr>
              <w:keepNext/>
              <w:keepLines/>
              <w:spacing w:after="0"/>
              <w:jc w:val="center"/>
              <w:rPr>
                <w:rFonts w:ascii="Arial" w:hAnsi="Arial" w:cs="Arial"/>
                <w:sz w:val="18"/>
                <w:szCs w:val="22"/>
              </w:rPr>
            </w:pPr>
            <w:r w:rsidRPr="006355E0">
              <w:rPr>
                <w:rFonts w:ascii="Arial" w:hAnsi="Arial" w:cs="Arial"/>
                <w:sz w:val="18"/>
                <w:szCs w:val="22"/>
              </w:rPr>
              <w:t>DC_1A_n78A</w:t>
            </w:r>
          </w:p>
          <w:p w14:paraId="64522DC6" w14:textId="77777777" w:rsidR="00C73B1E" w:rsidRPr="006355E0" w:rsidRDefault="00C73B1E" w:rsidP="002A49AA">
            <w:pPr>
              <w:keepNext/>
              <w:keepLines/>
              <w:spacing w:after="0"/>
              <w:jc w:val="center"/>
              <w:rPr>
                <w:rFonts w:ascii="Arial" w:hAnsi="Arial" w:cs="Arial"/>
                <w:sz w:val="18"/>
                <w:szCs w:val="22"/>
              </w:rPr>
            </w:pPr>
            <w:r w:rsidRPr="006355E0">
              <w:rPr>
                <w:rFonts w:ascii="Arial" w:hAnsi="Arial" w:cs="Arial"/>
                <w:sz w:val="18"/>
                <w:szCs w:val="22"/>
              </w:rPr>
              <w:t>DC_3A_n41A</w:t>
            </w:r>
          </w:p>
          <w:p w14:paraId="3FB2EF41" w14:textId="77777777" w:rsidR="00C73B1E" w:rsidRPr="006355E0" w:rsidRDefault="00C73B1E" w:rsidP="002A49AA">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3</w:t>
            </w:r>
            <w:r w:rsidRPr="006355E0">
              <w:rPr>
                <w:rFonts w:ascii="Arial" w:hAnsi="Arial" w:cs="Arial"/>
                <w:sz w:val="18"/>
                <w:szCs w:val="22"/>
              </w:rPr>
              <w:t>A_n78A</w:t>
            </w:r>
          </w:p>
          <w:p w14:paraId="4E9160C9" w14:textId="77777777" w:rsidR="00C73B1E" w:rsidRPr="006355E0" w:rsidRDefault="00C73B1E" w:rsidP="002A49AA">
            <w:pPr>
              <w:keepNext/>
              <w:keepLines/>
              <w:spacing w:after="0"/>
              <w:jc w:val="center"/>
              <w:rPr>
                <w:rFonts w:ascii="Arial" w:hAnsi="Arial" w:cs="Arial"/>
                <w:sz w:val="18"/>
                <w:szCs w:val="22"/>
              </w:rPr>
            </w:pPr>
            <w:r w:rsidRPr="006355E0">
              <w:rPr>
                <w:rFonts w:ascii="Arial" w:hAnsi="Arial" w:cs="Arial"/>
                <w:sz w:val="18"/>
                <w:szCs w:val="22"/>
              </w:rPr>
              <w:t>DC_20A_n41A</w:t>
            </w:r>
          </w:p>
          <w:p w14:paraId="3A3AE67F" w14:textId="77777777" w:rsidR="00C73B1E" w:rsidRPr="006355E0" w:rsidRDefault="00C73B1E" w:rsidP="002A49AA">
            <w:pPr>
              <w:keepNext/>
              <w:keepLines/>
              <w:spacing w:after="0"/>
              <w:jc w:val="center"/>
              <w:rPr>
                <w:rFonts w:ascii="Arial" w:hAnsi="Arial" w:cs="Arial"/>
                <w:kern w:val="2"/>
                <w:sz w:val="18"/>
                <w:szCs w:val="22"/>
                <w:lang w:eastAsia="zh-CN"/>
              </w:rPr>
            </w:pPr>
            <w:r w:rsidRPr="006355E0">
              <w:rPr>
                <w:rFonts w:ascii="Arial" w:hAnsi="Arial" w:cs="Arial"/>
                <w:sz w:val="18"/>
                <w:szCs w:val="22"/>
              </w:rPr>
              <w:t>DC_</w:t>
            </w:r>
            <w:r w:rsidRPr="006355E0">
              <w:rPr>
                <w:rFonts w:ascii="Arial" w:hAnsi="Arial" w:cs="Arial"/>
                <w:sz w:val="18"/>
                <w:szCs w:val="22"/>
                <w:lang w:eastAsia="zh-CN"/>
              </w:rPr>
              <w:t>20</w:t>
            </w:r>
            <w:r w:rsidRPr="006355E0">
              <w:rPr>
                <w:rFonts w:ascii="Arial" w:hAnsi="Arial" w:cs="Arial"/>
                <w:sz w:val="18"/>
                <w:szCs w:val="22"/>
              </w:rPr>
              <w:t>A_n78A</w:t>
            </w:r>
          </w:p>
        </w:tc>
      </w:tr>
      <w:tr w:rsidR="00C73B1E" w:rsidRPr="006355E0" w14:paraId="0BD87638"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5685B5" w14:textId="77777777" w:rsidR="00C73B1E" w:rsidRPr="006355E0" w:rsidRDefault="00C73B1E" w:rsidP="002A49AA">
            <w:pPr>
              <w:keepNext/>
              <w:keepLines/>
              <w:spacing w:after="0"/>
              <w:jc w:val="center"/>
              <w:rPr>
                <w:rFonts w:ascii="Arial" w:hAnsi="Arial" w:cs="Arial"/>
                <w:sz w:val="18"/>
              </w:rPr>
            </w:pPr>
            <w:r w:rsidRPr="006355E0">
              <w:rPr>
                <w:rFonts w:ascii="Arial" w:hAnsi="Arial" w:cs="Arial"/>
                <w:sz w:val="18"/>
              </w:rPr>
              <w:t>DC_1A-3A-21A-42A_n77A</w:t>
            </w:r>
            <w:r w:rsidRPr="006355E0">
              <w:rPr>
                <w:rFonts w:ascii="Arial" w:hAnsi="Arial"/>
                <w:sz w:val="18"/>
                <w:vertAlign w:val="superscript"/>
                <w:lang w:eastAsia="ko-KR"/>
              </w:rPr>
              <w:t>5,6</w:t>
            </w:r>
          </w:p>
          <w:p w14:paraId="58545CCD" w14:textId="77777777" w:rsidR="00C73B1E" w:rsidRPr="006355E0" w:rsidRDefault="00C73B1E" w:rsidP="002A49AA">
            <w:pPr>
              <w:keepNext/>
              <w:keepLines/>
              <w:spacing w:after="0"/>
              <w:jc w:val="center"/>
              <w:rPr>
                <w:rFonts w:ascii="Arial" w:hAnsi="Arial" w:cs="Arial"/>
                <w:sz w:val="18"/>
              </w:rPr>
            </w:pPr>
            <w:r w:rsidRPr="006355E0">
              <w:rPr>
                <w:rFonts w:ascii="Arial" w:hAnsi="Arial" w:cs="Arial"/>
                <w:sz w:val="18"/>
              </w:rPr>
              <w:t>DC_1A-3A-21A-42A_n77C</w:t>
            </w:r>
            <w:r w:rsidRPr="006355E0">
              <w:rPr>
                <w:rFonts w:ascii="Arial" w:hAnsi="Arial"/>
                <w:sz w:val="18"/>
                <w:vertAlign w:val="superscript"/>
                <w:lang w:eastAsia="ko-KR"/>
              </w:rPr>
              <w:t>5,6</w:t>
            </w:r>
          </w:p>
          <w:p w14:paraId="37790701" w14:textId="77777777" w:rsidR="00C73B1E" w:rsidRPr="006355E0" w:rsidRDefault="00C73B1E" w:rsidP="002A49AA">
            <w:pPr>
              <w:keepNext/>
              <w:keepLines/>
              <w:spacing w:after="0"/>
              <w:jc w:val="center"/>
              <w:rPr>
                <w:rFonts w:ascii="Arial" w:hAnsi="Arial" w:cs="Arial"/>
                <w:sz w:val="18"/>
              </w:rPr>
            </w:pPr>
            <w:r w:rsidRPr="006355E0">
              <w:rPr>
                <w:rFonts w:ascii="Arial" w:hAnsi="Arial" w:cs="Arial"/>
                <w:sz w:val="18"/>
              </w:rPr>
              <w:t>DC_1A-3A-21A-42C_n77A</w:t>
            </w:r>
            <w:r w:rsidRPr="006355E0">
              <w:rPr>
                <w:rFonts w:ascii="Arial" w:hAnsi="Arial"/>
                <w:sz w:val="18"/>
                <w:vertAlign w:val="superscript"/>
                <w:lang w:eastAsia="ko-KR"/>
              </w:rPr>
              <w:t>5,6</w:t>
            </w:r>
          </w:p>
          <w:p w14:paraId="390E85BC" w14:textId="77777777" w:rsidR="00C73B1E" w:rsidRPr="006355E0" w:rsidRDefault="00C73B1E" w:rsidP="002A49AA">
            <w:pPr>
              <w:keepNext/>
              <w:keepLines/>
              <w:spacing w:after="0"/>
              <w:jc w:val="center"/>
              <w:rPr>
                <w:rFonts w:ascii="Arial" w:hAnsi="Arial" w:cs="Arial"/>
                <w:sz w:val="18"/>
                <w:szCs w:val="18"/>
                <w:lang w:eastAsia="ko-KR"/>
              </w:rPr>
            </w:pPr>
            <w:r w:rsidRPr="006355E0">
              <w:rPr>
                <w:rFonts w:ascii="Arial" w:hAnsi="Arial" w:cs="Arial"/>
                <w:sz w:val="18"/>
              </w:rPr>
              <w:t>DC_1A-3A-21A-42C_n77C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D2D4500"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DC_1A_n77A</w:t>
            </w:r>
          </w:p>
          <w:p w14:paraId="4CBD0AAF"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DC_3A_n77A</w:t>
            </w:r>
          </w:p>
          <w:p w14:paraId="0B4FB4D1" w14:textId="77777777" w:rsidR="00C73B1E" w:rsidRPr="006355E0" w:rsidRDefault="00C73B1E" w:rsidP="002A49AA">
            <w:pPr>
              <w:keepNext/>
              <w:keepLines/>
              <w:spacing w:after="0"/>
              <w:jc w:val="center"/>
              <w:rPr>
                <w:rFonts w:ascii="Arial" w:hAnsi="Arial"/>
                <w:sz w:val="18"/>
                <w:lang w:eastAsia="ko-KR"/>
              </w:rPr>
            </w:pPr>
            <w:r w:rsidRPr="006355E0">
              <w:rPr>
                <w:rFonts w:ascii="Arial" w:hAnsi="Arial"/>
                <w:sz w:val="18"/>
              </w:rPr>
              <w:t>DC_21A_n77A</w:t>
            </w:r>
          </w:p>
        </w:tc>
      </w:tr>
      <w:tr w:rsidR="00C73B1E" w:rsidRPr="006355E0" w14:paraId="5DF075A1"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3BEFFB" w14:textId="77777777" w:rsidR="00C73B1E" w:rsidRPr="006355E0" w:rsidRDefault="00C73B1E" w:rsidP="002A49AA">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3872150D" w14:textId="77777777" w:rsidR="00C73B1E" w:rsidRPr="006355E0" w:rsidRDefault="00C73B1E" w:rsidP="002A49AA">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p w14:paraId="0B9E554A" w14:textId="77777777" w:rsidR="00C73B1E" w:rsidRPr="006355E0" w:rsidRDefault="00C73B1E" w:rsidP="002A49AA">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543AA8E3" w14:textId="77777777" w:rsidR="00C73B1E" w:rsidRPr="006355E0" w:rsidRDefault="00C73B1E" w:rsidP="002A49AA">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96DDE5C"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36F85DB8"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8</w:t>
            </w:r>
            <w:r w:rsidRPr="006355E0">
              <w:rPr>
                <w:rFonts w:ascii="Arial" w:hAnsi="Arial"/>
                <w:sz w:val="18"/>
              </w:rPr>
              <w:t>A</w:t>
            </w:r>
          </w:p>
          <w:p w14:paraId="71301DB4"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8</w:t>
            </w:r>
            <w:r w:rsidRPr="006355E0">
              <w:rPr>
                <w:rFonts w:ascii="Arial" w:hAnsi="Arial"/>
                <w:sz w:val="18"/>
              </w:rPr>
              <w:t>A</w:t>
            </w:r>
          </w:p>
        </w:tc>
      </w:tr>
      <w:tr w:rsidR="00C73B1E" w:rsidRPr="006355E0" w14:paraId="77CA2745" w14:textId="77777777" w:rsidTr="002A49AA">
        <w:trPr>
          <w:trHeight w:val="187"/>
          <w:jc w:val="center"/>
        </w:trPr>
        <w:tc>
          <w:tcPr>
            <w:tcW w:w="3397" w:type="dxa"/>
            <w:noWrap/>
          </w:tcPr>
          <w:p w14:paraId="6CDD8969" w14:textId="77777777" w:rsidR="00C73B1E" w:rsidRPr="006355E0" w:rsidRDefault="00C73B1E" w:rsidP="002A49AA">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A</w:t>
            </w:r>
          </w:p>
          <w:p w14:paraId="09ED7EE1" w14:textId="77777777" w:rsidR="00C73B1E" w:rsidRPr="006355E0" w:rsidRDefault="00C73B1E" w:rsidP="002A49AA">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C</w:t>
            </w:r>
          </w:p>
          <w:p w14:paraId="7729296B" w14:textId="77777777" w:rsidR="00C73B1E" w:rsidRPr="006355E0" w:rsidRDefault="00C73B1E" w:rsidP="002A49AA">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A</w:t>
            </w:r>
          </w:p>
          <w:p w14:paraId="0126EA1B" w14:textId="77777777" w:rsidR="00C73B1E" w:rsidRPr="006355E0" w:rsidRDefault="00C73B1E" w:rsidP="002A49AA">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4CEFC794"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25C85455"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9</w:t>
            </w:r>
            <w:r w:rsidRPr="006355E0">
              <w:rPr>
                <w:rFonts w:ascii="Arial" w:hAnsi="Arial"/>
                <w:sz w:val="18"/>
              </w:rPr>
              <w:t>A</w:t>
            </w:r>
          </w:p>
          <w:p w14:paraId="1157FE79"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9</w:t>
            </w:r>
            <w:r w:rsidRPr="006355E0">
              <w:rPr>
                <w:rFonts w:ascii="Arial" w:hAnsi="Arial"/>
                <w:sz w:val="18"/>
              </w:rPr>
              <w:t>A</w:t>
            </w:r>
          </w:p>
        </w:tc>
      </w:tr>
      <w:tr w:rsidR="00C73B1E" w:rsidRPr="006355E0" w14:paraId="6203499E" w14:textId="77777777" w:rsidTr="002A49AA">
        <w:trPr>
          <w:trHeight w:val="187"/>
          <w:jc w:val="center"/>
        </w:trPr>
        <w:tc>
          <w:tcPr>
            <w:tcW w:w="3397" w:type="dxa"/>
            <w:noWrap/>
          </w:tcPr>
          <w:p w14:paraId="21516E91" w14:textId="77777777" w:rsidR="00C73B1E" w:rsidRPr="006355E0" w:rsidRDefault="00C73B1E" w:rsidP="002A49AA">
            <w:pPr>
              <w:keepNext/>
              <w:keepLines/>
              <w:spacing w:after="0"/>
              <w:jc w:val="center"/>
              <w:rPr>
                <w:rFonts w:ascii="Arial" w:hAnsi="Arial" w:cs="Arial"/>
                <w:sz w:val="18"/>
              </w:rPr>
            </w:pPr>
            <w:r w:rsidRPr="006355E0">
              <w:rPr>
                <w:rFonts w:ascii="Arial" w:hAnsi="Arial" w:cs="Arial"/>
                <w:sz w:val="18"/>
                <w:lang w:eastAsia="ko-KR"/>
              </w:rPr>
              <w:t>DC_1A-3A-21A_n77A-n79A</w:t>
            </w:r>
          </w:p>
        </w:tc>
        <w:tc>
          <w:tcPr>
            <w:tcW w:w="3544" w:type="dxa"/>
            <w:shd w:val="clear" w:color="auto" w:fill="auto"/>
          </w:tcPr>
          <w:p w14:paraId="4C0B64C0" w14:textId="77777777" w:rsidR="00C73B1E" w:rsidRPr="006355E0" w:rsidRDefault="00C73B1E" w:rsidP="002A49AA">
            <w:pPr>
              <w:keepNext/>
              <w:keepLines/>
              <w:spacing w:after="0"/>
              <w:jc w:val="center"/>
              <w:rPr>
                <w:rFonts w:ascii="Arial" w:hAnsi="Arial"/>
                <w:sz w:val="18"/>
                <w:lang w:eastAsia="ko-KR"/>
              </w:rPr>
            </w:pPr>
            <w:r w:rsidRPr="006355E0">
              <w:rPr>
                <w:rFonts w:ascii="Arial" w:hAnsi="Arial"/>
                <w:sz w:val="18"/>
                <w:lang w:eastAsia="ko-KR"/>
              </w:rPr>
              <w:t>DC_3A_n77A</w:t>
            </w:r>
          </w:p>
          <w:p w14:paraId="6C24FCCE" w14:textId="77777777" w:rsidR="00C73B1E" w:rsidRPr="006355E0" w:rsidRDefault="00C73B1E" w:rsidP="002A49AA">
            <w:pPr>
              <w:keepNext/>
              <w:keepLines/>
              <w:spacing w:after="0"/>
              <w:jc w:val="center"/>
              <w:rPr>
                <w:rFonts w:ascii="Arial" w:hAnsi="Arial"/>
                <w:sz w:val="18"/>
              </w:rPr>
            </w:pPr>
            <w:r w:rsidRPr="006355E0">
              <w:rPr>
                <w:rFonts w:ascii="Arial" w:hAnsi="Arial"/>
                <w:sz w:val="18"/>
                <w:lang w:eastAsia="ko-KR"/>
              </w:rPr>
              <w:t>DC_3A_n79A</w:t>
            </w:r>
          </w:p>
        </w:tc>
      </w:tr>
      <w:tr w:rsidR="00C73B1E" w:rsidRPr="006355E0" w14:paraId="5284D17E" w14:textId="77777777" w:rsidTr="002A49AA">
        <w:trPr>
          <w:trHeight w:val="187"/>
          <w:jc w:val="center"/>
        </w:trPr>
        <w:tc>
          <w:tcPr>
            <w:tcW w:w="3397" w:type="dxa"/>
            <w:noWrap/>
          </w:tcPr>
          <w:p w14:paraId="332C2A0F" w14:textId="77777777" w:rsidR="00C73B1E" w:rsidRPr="006355E0" w:rsidRDefault="00C73B1E" w:rsidP="002A49AA">
            <w:pPr>
              <w:keepNext/>
              <w:keepLines/>
              <w:spacing w:after="0"/>
              <w:jc w:val="center"/>
              <w:rPr>
                <w:rFonts w:ascii="Arial" w:hAnsi="Arial" w:cs="Arial"/>
                <w:sz w:val="18"/>
              </w:rPr>
            </w:pPr>
            <w:r w:rsidRPr="006355E0">
              <w:rPr>
                <w:rFonts w:ascii="Arial" w:hAnsi="Arial" w:cs="Arial"/>
                <w:sz w:val="18"/>
                <w:lang w:eastAsia="ko-KR"/>
              </w:rPr>
              <w:t>DC_1A-3A-21A_n78A-n79A</w:t>
            </w:r>
          </w:p>
        </w:tc>
        <w:tc>
          <w:tcPr>
            <w:tcW w:w="3544" w:type="dxa"/>
            <w:shd w:val="clear" w:color="auto" w:fill="auto"/>
          </w:tcPr>
          <w:p w14:paraId="40565E5C" w14:textId="77777777" w:rsidR="00C73B1E" w:rsidRPr="006355E0" w:rsidRDefault="00C73B1E" w:rsidP="002A49AA">
            <w:pPr>
              <w:keepNext/>
              <w:keepLines/>
              <w:spacing w:after="0"/>
              <w:jc w:val="center"/>
              <w:rPr>
                <w:rFonts w:ascii="Arial" w:hAnsi="Arial"/>
                <w:sz w:val="18"/>
                <w:lang w:eastAsia="ko-KR"/>
              </w:rPr>
            </w:pPr>
            <w:r w:rsidRPr="006355E0">
              <w:rPr>
                <w:rFonts w:ascii="Arial" w:hAnsi="Arial"/>
                <w:sz w:val="18"/>
                <w:lang w:eastAsia="ko-KR"/>
              </w:rPr>
              <w:t>DC_3A_n78A</w:t>
            </w:r>
          </w:p>
          <w:p w14:paraId="4C6ED240" w14:textId="77777777" w:rsidR="00C73B1E" w:rsidRPr="006355E0" w:rsidRDefault="00C73B1E" w:rsidP="002A49AA">
            <w:pPr>
              <w:keepNext/>
              <w:keepLines/>
              <w:spacing w:after="0"/>
              <w:jc w:val="center"/>
              <w:rPr>
                <w:rFonts w:ascii="Arial" w:hAnsi="Arial"/>
                <w:sz w:val="18"/>
              </w:rPr>
            </w:pPr>
            <w:r w:rsidRPr="006355E0">
              <w:rPr>
                <w:rFonts w:ascii="Arial" w:hAnsi="Arial"/>
                <w:sz w:val="18"/>
                <w:lang w:eastAsia="ko-KR"/>
              </w:rPr>
              <w:t>DC_3A_n79A</w:t>
            </w:r>
          </w:p>
        </w:tc>
      </w:tr>
      <w:tr w:rsidR="00C73B1E" w:rsidRPr="006355E0" w14:paraId="208012D0" w14:textId="77777777" w:rsidTr="002A49AA">
        <w:trPr>
          <w:trHeight w:val="187"/>
          <w:jc w:val="center"/>
        </w:trPr>
        <w:tc>
          <w:tcPr>
            <w:tcW w:w="3397" w:type="dxa"/>
            <w:noWrap/>
          </w:tcPr>
          <w:p w14:paraId="4C65AC5C" w14:textId="77777777" w:rsidR="00C73B1E" w:rsidRPr="006355E0" w:rsidRDefault="00C73B1E" w:rsidP="002A49AA">
            <w:pPr>
              <w:keepNext/>
              <w:keepLines/>
              <w:spacing w:after="0"/>
              <w:jc w:val="center"/>
              <w:rPr>
                <w:rFonts w:ascii="Arial" w:hAnsi="Arial" w:cs="Arial"/>
                <w:sz w:val="18"/>
                <w:lang w:eastAsia="ko-KR"/>
              </w:rPr>
            </w:pPr>
            <w:r w:rsidRPr="006355E0">
              <w:rPr>
                <w:rFonts w:ascii="Arial" w:hAnsi="Arial" w:cs="Arial"/>
                <w:sz w:val="18"/>
                <w:szCs w:val="18"/>
              </w:rPr>
              <w:lastRenderedPageBreak/>
              <w:t>DC_1A-3A-28A_n3A-n78A</w:t>
            </w:r>
            <w:r w:rsidRPr="006355E0">
              <w:rPr>
                <w:rFonts w:ascii="Arial" w:hAnsi="Arial" w:cs="Arial"/>
                <w:sz w:val="18"/>
                <w:szCs w:val="18"/>
                <w:vertAlign w:val="superscript"/>
              </w:rPr>
              <w:t>2</w:t>
            </w:r>
          </w:p>
        </w:tc>
        <w:tc>
          <w:tcPr>
            <w:tcW w:w="3544" w:type="dxa"/>
            <w:shd w:val="clear" w:color="auto" w:fill="auto"/>
          </w:tcPr>
          <w:p w14:paraId="73921A3D"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cs="Arial"/>
                <w:sz w:val="18"/>
                <w:szCs w:val="18"/>
              </w:rPr>
              <w:t>DC_1A_n3A</w:t>
            </w:r>
          </w:p>
          <w:p w14:paraId="470587AD"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3A32D8E1"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cs="Arial"/>
                <w:sz w:val="18"/>
                <w:szCs w:val="18"/>
              </w:rPr>
              <w:t>DC_28A_n3A</w:t>
            </w:r>
          </w:p>
          <w:p w14:paraId="4BB71232"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cs="Arial"/>
                <w:sz w:val="18"/>
                <w:szCs w:val="18"/>
              </w:rPr>
              <w:t>DC_1A_n78A</w:t>
            </w:r>
          </w:p>
          <w:p w14:paraId="4941D591"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cs="Arial"/>
                <w:sz w:val="18"/>
                <w:szCs w:val="18"/>
              </w:rPr>
              <w:t>DC_3A_n78A</w:t>
            </w:r>
          </w:p>
          <w:p w14:paraId="7DAAE780" w14:textId="77777777" w:rsidR="00C73B1E" w:rsidRPr="006355E0" w:rsidRDefault="00C73B1E" w:rsidP="002A49AA">
            <w:pPr>
              <w:keepNext/>
              <w:keepLines/>
              <w:spacing w:after="0"/>
              <w:jc w:val="center"/>
              <w:rPr>
                <w:rFonts w:ascii="Arial" w:hAnsi="Arial"/>
                <w:sz w:val="18"/>
                <w:lang w:eastAsia="ko-KR"/>
              </w:rPr>
            </w:pPr>
            <w:r w:rsidRPr="006355E0">
              <w:rPr>
                <w:rFonts w:ascii="Arial" w:hAnsi="Arial" w:cs="Arial"/>
                <w:sz w:val="18"/>
                <w:szCs w:val="18"/>
              </w:rPr>
              <w:t>DC_28A_n78A</w:t>
            </w:r>
          </w:p>
        </w:tc>
      </w:tr>
      <w:tr w:rsidR="00C73B1E" w:rsidRPr="006355E0" w14:paraId="1F75DE7C" w14:textId="77777777" w:rsidTr="002A49AA">
        <w:trPr>
          <w:trHeight w:val="187"/>
          <w:jc w:val="center"/>
        </w:trPr>
        <w:tc>
          <w:tcPr>
            <w:tcW w:w="3397" w:type="dxa"/>
            <w:noWrap/>
          </w:tcPr>
          <w:p w14:paraId="6C5E6C08" w14:textId="77777777" w:rsidR="00C73B1E" w:rsidRPr="006355E0" w:rsidRDefault="00C73B1E" w:rsidP="002A49AA">
            <w:pPr>
              <w:keepNext/>
              <w:keepLines/>
              <w:spacing w:after="0"/>
              <w:jc w:val="center"/>
              <w:rPr>
                <w:rFonts w:ascii="Arial" w:hAnsi="Arial" w:cs="Arial"/>
                <w:sz w:val="18"/>
                <w:lang w:eastAsia="zh-CN"/>
              </w:rPr>
            </w:pPr>
            <w:r w:rsidRPr="006355E0">
              <w:rPr>
                <w:rFonts w:ascii="Arial" w:hAnsi="Arial" w:cs="Arial"/>
                <w:sz w:val="18"/>
                <w:lang w:eastAsia="zh-CN"/>
              </w:rPr>
              <w:t>DC_1A-3A-28A_n5A-n78A</w:t>
            </w:r>
            <w:r w:rsidRPr="006355E0">
              <w:rPr>
                <w:rFonts w:ascii="Arial" w:hAnsi="Arial"/>
                <w:sz w:val="18"/>
                <w:vertAlign w:val="superscript"/>
                <w:lang w:eastAsia="fi-FI"/>
              </w:rPr>
              <w:t>2</w:t>
            </w:r>
          </w:p>
          <w:p w14:paraId="7D637121" w14:textId="77777777" w:rsidR="00C73B1E" w:rsidRPr="006355E0" w:rsidRDefault="00C73B1E" w:rsidP="002A49AA">
            <w:pPr>
              <w:keepNext/>
              <w:keepLines/>
              <w:spacing w:after="0"/>
              <w:jc w:val="center"/>
              <w:rPr>
                <w:rFonts w:ascii="Arial" w:hAnsi="Arial" w:cs="Arial"/>
                <w:sz w:val="18"/>
                <w:lang w:eastAsia="ko-KR"/>
              </w:rPr>
            </w:pPr>
            <w:r w:rsidRPr="006355E0">
              <w:rPr>
                <w:rFonts w:ascii="Arial" w:hAnsi="Arial" w:cs="Arial"/>
                <w:sz w:val="18"/>
                <w:lang w:eastAsia="zh-CN"/>
              </w:rPr>
              <w:t>DC_1A-3C-28A_n5A-n78A</w:t>
            </w:r>
            <w:r w:rsidRPr="006355E0">
              <w:rPr>
                <w:rFonts w:ascii="Arial" w:hAnsi="Arial"/>
                <w:sz w:val="18"/>
                <w:vertAlign w:val="superscript"/>
                <w:lang w:eastAsia="fi-FI"/>
              </w:rPr>
              <w:t>2</w:t>
            </w:r>
          </w:p>
        </w:tc>
        <w:tc>
          <w:tcPr>
            <w:tcW w:w="3544" w:type="dxa"/>
            <w:shd w:val="clear" w:color="auto" w:fill="auto"/>
          </w:tcPr>
          <w:p w14:paraId="6AF7F380" w14:textId="77777777" w:rsidR="00C73B1E" w:rsidRPr="006355E0" w:rsidRDefault="00C73B1E" w:rsidP="002A49AA">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454560B9" w14:textId="77777777" w:rsidR="00C73B1E" w:rsidRPr="006355E0" w:rsidRDefault="00C73B1E" w:rsidP="002A49AA">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119C705A" w14:textId="77777777" w:rsidR="00C73B1E" w:rsidRPr="006355E0" w:rsidRDefault="00C73B1E" w:rsidP="002A49AA">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398EE9B0" w14:textId="77777777" w:rsidR="00C73B1E" w:rsidRPr="006355E0" w:rsidRDefault="00C73B1E" w:rsidP="002A49AA">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3AA7D93C" w14:textId="77777777" w:rsidR="00C73B1E" w:rsidRPr="006355E0" w:rsidRDefault="00C73B1E" w:rsidP="002A49AA">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54459389" w14:textId="77777777" w:rsidR="00C73B1E" w:rsidRPr="006355E0" w:rsidRDefault="00C73B1E" w:rsidP="002A49AA">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0C39C637" w14:textId="77777777" w:rsidR="00C73B1E" w:rsidRPr="006355E0" w:rsidRDefault="00C73B1E" w:rsidP="002A49AA">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C73B1E" w:rsidRPr="006355E0" w14:paraId="076CE080" w14:textId="77777777" w:rsidTr="002A49AA">
        <w:trPr>
          <w:trHeight w:val="187"/>
          <w:jc w:val="center"/>
        </w:trPr>
        <w:tc>
          <w:tcPr>
            <w:tcW w:w="3397" w:type="dxa"/>
            <w:noWrap/>
          </w:tcPr>
          <w:p w14:paraId="07E4FEDC" w14:textId="77777777" w:rsidR="00C73B1E" w:rsidRDefault="00C73B1E" w:rsidP="002A49AA">
            <w:pPr>
              <w:keepNext/>
              <w:keepLines/>
              <w:spacing w:after="0"/>
              <w:jc w:val="center"/>
              <w:rPr>
                <w:rFonts w:ascii="Arial" w:hAnsi="Arial" w:cs="Arial"/>
                <w:sz w:val="18"/>
                <w:lang w:eastAsia="zh-CN"/>
              </w:rPr>
            </w:pPr>
            <w:r>
              <w:rPr>
                <w:rFonts w:ascii="Arial" w:hAnsi="Arial" w:cs="Arial"/>
                <w:sz w:val="18"/>
                <w:lang w:eastAsia="zh-CN"/>
              </w:rPr>
              <w:t>DC_1A-3A-28A-(n)7AA</w:t>
            </w:r>
          </w:p>
          <w:p w14:paraId="77120028" w14:textId="77777777" w:rsidR="00C73B1E" w:rsidRPr="006355E0" w:rsidRDefault="00C73B1E" w:rsidP="002A49AA">
            <w:pPr>
              <w:keepNext/>
              <w:keepLines/>
              <w:spacing w:after="0"/>
              <w:jc w:val="center"/>
              <w:rPr>
                <w:rFonts w:ascii="Arial" w:hAnsi="Arial" w:cs="Arial"/>
                <w:sz w:val="18"/>
                <w:lang w:eastAsia="zh-CN"/>
              </w:rPr>
            </w:pPr>
            <w:r>
              <w:rPr>
                <w:rFonts w:ascii="Arial" w:hAnsi="Arial" w:cs="Arial"/>
                <w:sz w:val="18"/>
                <w:lang w:eastAsia="zh-CN"/>
              </w:rPr>
              <w:t>DC_1A-3C-28A-(n)7AA</w:t>
            </w:r>
          </w:p>
        </w:tc>
        <w:tc>
          <w:tcPr>
            <w:tcW w:w="3544" w:type="dxa"/>
            <w:shd w:val="clear" w:color="auto" w:fill="auto"/>
          </w:tcPr>
          <w:p w14:paraId="089CEE41" w14:textId="77777777" w:rsidR="00C73B1E" w:rsidRPr="006355E0" w:rsidRDefault="00C73B1E" w:rsidP="002A49AA">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DC_3A_n7A</w:t>
            </w:r>
            <w:r>
              <w:rPr>
                <w:rFonts w:ascii="Arial" w:hAnsi="Arial" w:cs="Arial"/>
                <w:sz w:val="18"/>
                <w:lang w:eastAsia="zh-CN"/>
              </w:rPr>
              <w:br/>
              <w:t>DC_28A_n7A</w:t>
            </w:r>
          </w:p>
        </w:tc>
      </w:tr>
      <w:tr w:rsidR="00C73B1E" w:rsidRPr="006355E0" w14:paraId="04F9C6AA" w14:textId="77777777" w:rsidTr="002A49AA">
        <w:trPr>
          <w:trHeight w:val="187"/>
          <w:jc w:val="center"/>
        </w:trPr>
        <w:tc>
          <w:tcPr>
            <w:tcW w:w="3397" w:type="dxa"/>
            <w:noWrap/>
          </w:tcPr>
          <w:p w14:paraId="76ED3A68" w14:textId="77777777" w:rsidR="00C73B1E" w:rsidRPr="006355E0" w:rsidRDefault="00C73B1E" w:rsidP="002A49AA">
            <w:pPr>
              <w:keepNext/>
              <w:keepLines/>
              <w:spacing w:after="0"/>
              <w:jc w:val="center"/>
              <w:rPr>
                <w:rFonts w:ascii="Arial" w:hAnsi="Arial" w:cs="Arial"/>
                <w:sz w:val="18"/>
                <w:lang w:eastAsia="zh-CN"/>
              </w:rPr>
            </w:pPr>
            <w:r w:rsidRPr="006355E0">
              <w:rPr>
                <w:rFonts w:ascii="Arial" w:hAnsi="Arial" w:cs="Arial"/>
                <w:sz w:val="18"/>
                <w:szCs w:val="16"/>
                <w:lang w:eastAsia="ko-KR"/>
              </w:rPr>
              <w:t>DC_1A-3A-28A_n7A-n78A</w:t>
            </w:r>
          </w:p>
        </w:tc>
        <w:tc>
          <w:tcPr>
            <w:tcW w:w="3544" w:type="dxa"/>
            <w:shd w:val="clear" w:color="auto" w:fill="auto"/>
          </w:tcPr>
          <w:p w14:paraId="05E6928F" w14:textId="77777777" w:rsidR="00C73B1E" w:rsidRPr="006355E0" w:rsidRDefault="00C73B1E" w:rsidP="002A49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79912547" w14:textId="77777777" w:rsidR="00C73B1E" w:rsidRPr="006355E0" w:rsidRDefault="00C73B1E" w:rsidP="002A49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505010E0" w14:textId="77777777" w:rsidR="00C73B1E" w:rsidRPr="006355E0" w:rsidRDefault="00C73B1E" w:rsidP="002A49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2AA4336C" w14:textId="77777777" w:rsidR="00C73B1E" w:rsidRPr="006355E0" w:rsidRDefault="00C73B1E" w:rsidP="002A49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78558C19" w14:textId="77777777" w:rsidR="00C73B1E" w:rsidRPr="006355E0" w:rsidRDefault="00C73B1E" w:rsidP="002A49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4ECA16F" w14:textId="77777777" w:rsidR="00C73B1E" w:rsidRPr="006355E0" w:rsidRDefault="00C73B1E" w:rsidP="002A49AA">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C73B1E" w:rsidRPr="006355E0" w14:paraId="0225E54A" w14:textId="77777777" w:rsidTr="002A49AA">
        <w:trPr>
          <w:trHeight w:val="187"/>
          <w:jc w:val="center"/>
        </w:trPr>
        <w:tc>
          <w:tcPr>
            <w:tcW w:w="3397" w:type="dxa"/>
            <w:noWrap/>
          </w:tcPr>
          <w:p w14:paraId="7D472918" w14:textId="77777777" w:rsidR="00C73B1E" w:rsidRPr="006355E0" w:rsidRDefault="00C73B1E" w:rsidP="002A49AA">
            <w:pPr>
              <w:keepNext/>
              <w:keepLines/>
              <w:spacing w:after="0"/>
              <w:jc w:val="center"/>
              <w:rPr>
                <w:rFonts w:ascii="Arial" w:hAnsi="Arial" w:cs="Arial"/>
                <w:sz w:val="18"/>
                <w:lang w:eastAsia="zh-CN"/>
              </w:rPr>
            </w:pPr>
            <w:r w:rsidRPr="006355E0">
              <w:rPr>
                <w:rFonts w:ascii="Arial" w:hAnsi="Arial" w:cs="Arial"/>
                <w:sz w:val="18"/>
                <w:szCs w:val="16"/>
                <w:lang w:eastAsia="ko-KR"/>
              </w:rPr>
              <w:t>DC_1A-3A-28A_n7B-n78A</w:t>
            </w:r>
          </w:p>
        </w:tc>
        <w:tc>
          <w:tcPr>
            <w:tcW w:w="3544" w:type="dxa"/>
            <w:shd w:val="clear" w:color="auto" w:fill="auto"/>
          </w:tcPr>
          <w:p w14:paraId="2E00668B" w14:textId="77777777" w:rsidR="00C73B1E" w:rsidRPr="006355E0" w:rsidRDefault="00C73B1E" w:rsidP="002A49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606AC0D4" w14:textId="77777777" w:rsidR="00C73B1E" w:rsidRPr="006355E0" w:rsidRDefault="00C73B1E" w:rsidP="002A49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7A747927" w14:textId="77777777" w:rsidR="00C73B1E" w:rsidRPr="006355E0" w:rsidRDefault="00C73B1E" w:rsidP="002A49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6158BBD6" w14:textId="77777777" w:rsidR="00C73B1E" w:rsidRPr="006355E0" w:rsidRDefault="00C73B1E" w:rsidP="002A49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242AE586" w14:textId="77777777" w:rsidR="00C73B1E" w:rsidRPr="006355E0" w:rsidRDefault="00C73B1E" w:rsidP="002A49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1CB404EC" w14:textId="77777777" w:rsidR="00C73B1E" w:rsidRPr="006355E0" w:rsidRDefault="00C73B1E" w:rsidP="002A49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412D90E6" w14:textId="77777777" w:rsidR="00C73B1E" w:rsidRPr="006355E0" w:rsidRDefault="00C73B1E" w:rsidP="002A49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0C1CA61E" w14:textId="77777777" w:rsidR="00C73B1E" w:rsidRPr="006355E0" w:rsidRDefault="00C73B1E" w:rsidP="002A49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421D8937" w14:textId="77777777" w:rsidR="00C73B1E" w:rsidRPr="006355E0" w:rsidRDefault="00C73B1E" w:rsidP="002A49AA">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C73B1E" w:rsidRPr="006355E0" w14:paraId="3C136392" w14:textId="77777777" w:rsidTr="002A49AA">
        <w:trPr>
          <w:trHeight w:val="187"/>
          <w:jc w:val="center"/>
        </w:trPr>
        <w:tc>
          <w:tcPr>
            <w:tcW w:w="3397" w:type="dxa"/>
            <w:noWrap/>
          </w:tcPr>
          <w:p w14:paraId="02DA075A" w14:textId="77777777" w:rsidR="00C73B1E" w:rsidRPr="006355E0" w:rsidRDefault="00C73B1E" w:rsidP="002A49AA">
            <w:pPr>
              <w:keepNext/>
              <w:keepLines/>
              <w:spacing w:after="0"/>
              <w:jc w:val="center"/>
              <w:rPr>
                <w:rFonts w:ascii="Arial" w:hAnsi="Arial" w:cs="Arial"/>
                <w:sz w:val="18"/>
                <w:lang w:eastAsia="zh-CN"/>
              </w:rPr>
            </w:pPr>
            <w:r w:rsidRPr="006355E0">
              <w:rPr>
                <w:rFonts w:ascii="Arial" w:hAnsi="Arial" w:cs="Arial"/>
                <w:sz w:val="18"/>
                <w:szCs w:val="16"/>
                <w:lang w:eastAsia="ko-KR"/>
              </w:rPr>
              <w:t>DC_1A-3C-28A_n7A-n78A</w:t>
            </w:r>
          </w:p>
        </w:tc>
        <w:tc>
          <w:tcPr>
            <w:tcW w:w="3544" w:type="dxa"/>
            <w:shd w:val="clear" w:color="auto" w:fill="auto"/>
          </w:tcPr>
          <w:p w14:paraId="0158B568" w14:textId="77777777" w:rsidR="00C73B1E" w:rsidRPr="006355E0" w:rsidRDefault="00C73B1E" w:rsidP="002A49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4334199D" w14:textId="77777777" w:rsidR="00C73B1E" w:rsidRPr="006355E0" w:rsidRDefault="00C73B1E" w:rsidP="002A49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40C76F25" w14:textId="77777777" w:rsidR="00C73B1E" w:rsidRPr="006355E0" w:rsidRDefault="00C73B1E" w:rsidP="002A49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3DFFC52B" w14:textId="77777777" w:rsidR="00C73B1E" w:rsidRPr="006355E0" w:rsidRDefault="00C73B1E" w:rsidP="002A49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183BDD96" w14:textId="77777777" w:rsidR="00C73B1E" w:rsidRPr="006355E0" w:rsidRDefault="00C73B1E" w:rsidP="002A49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4BB08A99" w14:textId="77777777" w:rsidR="00C73B1E" w:rsidRPr="006355E0" w:rsidRDefault="00C73B1E" w:rsidP="002A49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4EC1F7E2" w14:textId="77777777" w:rsidR="00C73B1E" w:rsidRPr="006355E0" w:rsidRDefault="00C73B1E" w:rsidP="002A49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024F6CF3" w14:textId="77777777" w:rsidR="00C73B1E" w:rsidRPr="006355E0" w:rsidRDefault="00C73B1E" w:rsidP="002A49AA">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C73B1E" w:rsidRPr="006355E0" w14:paraId="5868697A" w14:textId="77777777" w:rsidTr="002A49AA">
        <w:trPr>
          <w:trHeight w:val="187"/>
          <w:jc w:val="center"/>
        </w:trPr>
        <w:tc>
          <w:tcPr>
            <w:tcW w:w="3397" w:type="dxa"/>
            <w:noWrap/>
          </w:tcPr>
          <w:p w14:paraId="4EDFA1D8" w14:textId="77777777" w:rsidR="00C73B1E" w:rsidRPr="006355E0" w:rsidRDefault="00C73B1E" w:rsidP="002A49AA">
            <w:pPr>
              <w:keepNext/>
              <w:keepLines/>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7450C916" w14:textId="77777777" w:rsidR="00C73B1E" w:rsidRPr="006355E0" w:rsidRDefault="00C73B1E" w:rsidP="002A49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5A3F473A" w14:textId="77777777" w:rsidR="00C73B1E" w:rsidRPr="006355E0" w:rsidRDefault="00C73B1E" w:rsidP="002A49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489C6E30" w14:textId="77777777" w:rsidR="00C73B1E" w:rsidRPr="006355E0" w:rsidRDefault="00C73B1E" w:rsidP="002A49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343BF36A" w14:textId="77777777" w:rsidR="00C73B1E" w:rsidRPr="006355E0" w:rsidRDefault="00C73B1E" w:rsidP="002A49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7AF60A63" w14:textId="77777777" w:rsidR="00C73B1E" w:rsidRPr="006355E0" w:rsidRDefault="00C73B1E" w:rsidP="002A49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4BF972D9" w14:textId="77777777" w:rsidR="00C73B1E" w:rsidRPr="006355E0" w:rsidRDefault="00C73B1E" w:rsidP="002A49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3BB7C47A" w14:textId="77777777" w:rsidR="00C73B1E" w:rsidRPr="006355E0" w:rsidRDefault="00C73B1E" w:rsidP="002A49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13F94767" w14:textId="77777777" w:rsidR="00C73B1E" w:rsidRPr="006355E0" w:rsidRDefault="00C73B1E" w:rsidP="002A49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5D34EE0B" w14:textId="77777777" w:rsidR="00C73B1E" w:rsidRPr="006355E0" w:rsidRDefault="00C73B1E" w:rsidP="002A49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529CFB9B" w14:textId="77777777" w:rsidR="00C73B1E" w:rsidRPr="006355E0" w:rsidRDefault="00C73B1E" w:rsidP="002A49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6B6D3A74" w14:textId="77777777" w:rsidR="00C73B1E" w:rsidRPr="006355E0" w:rsidRDefault="00C73B1E" w:rsidP="002A49AA">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C73B1E" w:rsidRPr="006355E0" w14:paraId="0FFDBF4A"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A3588B" w14:textId="77777777" w:rsidR="00C73B1E" w:rsidRPr="006355E0" w:rsidRDefault="00C73B1E" w:rsidP="002A49AA">
            <w:pPr>
              <w:keepNext/>
              <w:keepLines/>
              <w:spacing w:after="0"/>
              <w:jc w:val="center"/>
              <w:rPr>
                <w:rFonts w:ascii="Arial" w:hAnsi="Arial" w:cs="Arial"/>
                <w:sz w:val="18"/>
                <w:lang w:eastAsia="ja-JP"/>
              </w:rPr>
            </w:pPr>
            <w:r w:rsidRPr="006355E0">
              <w:rPr>
                <w:rFonts w:ascii="Arial" w:hAnsi="Arial" w:cs="Arial"/>
                <w:sz w:val="18"/>
                <w:lang w:eastAsia="ja-JP"/>
              </w:rPr>
              <w:t>DC_1A-3A-28A-40A_n78A</w:t>
            </w:r>
          </w:p>
          <w:p w14:paraId="6D88A38F" w14:textId="77777777" w:rsidR="00C73B1E" w:rsidRPr="006355E0" w:rsidRDefault="00C73B1E" w:rsidP="002A49AA">
            <w:pPr>
              <w:keepNext/>
              <w:keepLines/>
              <w:spacing w:after="0"/>
              <w:jc w:val="center"/>
              <w:rPr>
                <w:rFonts w:ascii="Arial" w:hAnsi="Arial" w:cs="Arial"/>
                <w:sz w:val="18"/>
                <w:szCs w:val="16"/>
                <w:lang w:eastAsia="ko-KR"/>
              </w:rPr>
            </w:pPr>
            <w:r w:rsidRPr="006355E0">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2DF7A7B3"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n78A</w:t>
            </w:r>
          </w:p>
          <w:p w14:paraId="10E95685"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fi-FI"/>
              </w:rPr>
              <w:t>DC_3A_</w:t>
            </w:r>
            <w:r w:rsidRPr="006355E0">
              <w:rPr>
                <w:rFonts w:ascii="Arial" w:hAnsi="Arial"/>
                <w:sz w:val="18"/>
                <w:lang w:eastAsia="ja-JP"/>
              </w:rPr>
              <w:t>n78A</w:t>
            </w:r>
          </w:p>
          <w:p w14:paraId="62A8F3A5" w14:textId="77777777" w:rsidR="00C73B1E" w:rsidRPr="006355E0" w:rsidRDefault="00C73B1E" w:rsidP="002A49AA">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p w14:paraId="0697FE27" w14:textId="77777777" w:rsidR="00C73B1E" w:rsidRPr="006355E0" w:rsidRDefault="00C73B1E" w:rsidP="002A49AA">
            <w:pPr>
              <w:keepNext/>
              <w:keepLines/>
              <w:spacing w:after="0"/>
              <w:jc w:val="center"/>
              <w:rPr>
                <w:rFonts w:ascii="Arial" w:hAnsi="Arial" w:cs="Arial"/>
                <w:sz w:val="18"/>
                <w:szCs w:val="16"/>
                <w:lang w:eastAsia="zh-CN"/>
              </w:rPr>
            </w:pPr>
            <w:r w:rsidRPr="006355E0">
              <w:rPr>
                <w:rFonts w:ascii="Arial" w:hAnsi="Arial"/>
                <w:sz w:val="18"/>
                <w:lang w:eastAsia="fi-FI"/>
              </w:rPr>
              <w:t>DC_</w:t>
            </w:r>
            <w:r w:rsidRPr="006355E0">
              <w:rPr>
                <w:rFonts w:ascii="Arial" w:hAnsi="Arial"/>
                <w:sz w:val="18"/>
                <w:lang w:eastAsia="ja-JP"/>
              </w:rPr>
              <w:t>40</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tc>
      </w:tr>
      <w:tr w:rsidR="00C73B1E" w:rsidRPr="006355E0" w14:paraId="204A529E" w14:textId="77777777" w:rsidTr="002A49AA">
        <w:trPr>
          <w:trHeight w:val="187"/>
          <w:jc w:val="center"/>
        </w:trPr>
        <w:tc>
          <w:tcPr>
            <w:tcW w:w="3397" w:type="dxa"/>
            <w:noWrap/>
          </w:tcPr>
          <w:p w14:paraId="14A0384D" w14:textId="77777777" w:rsidR="00C73B1E" w:rsidRPr="006355E0" w:rsidRDefault="00C73B1E" w:rsidP="002A49AA">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DC_1A-3A-28A_n40A-n78A</w:t>
            </w:r>
          </w:p>
        </w:tc>
        <w:tc>
          <w:tcPr>
            <w:tcW w:w="3544" w:type="dxa"/>
            <w:shd w:val="clear" w:color="auto" w:fill="auto"/>
          </w:tcPr>
          <w:p w14:paraId="619CA136" w14:textId="77777777" w:rsidR="00C73B1E" w:rsidRPr="006355E0" w:rsidRDefault="00C73B1E" w:rsidP="002A49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DC_1A_n40A</w:t>
            </w:r>
          </w:p>
          <w:p w14:paraId="50E17A25" w14:textId="77777777" w:rsidR="00C73B1E" w:rsidRPr="006355E0" w:rsidRDefault="00C73B1E" w:rsidP="002A49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7517BBFF" w14:textId="77777777" w:rsidR="00C73B1E" w:rsidRPr="006355E0" w:rsidRDefault="00C73B1E" w:rsidP="002A49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DC_3A_n40A</w:t>
            </w:r>
          </w:p>
          <w:p w14:paraId="2A942EAF" w14:textId="77777777" w:rsidR="00C73B1E" w:rsidRPr="006355E0" w:rsidRDefault="00C73B1E" w:rsidP="002A49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11CFAB98" w14:textId="77777777" w:rsidR="00C73B1E" w:rsidRPr="006355E0" w:rsidRDefault="00C73B1E" w:rsidP="002A49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DC_28A_n40A</w:t>
            </w:r>
          </w:p>
          <w:p w14:paraId="66F6ACA6" w14:textId="77777777" w:rsidR="00C73B1E" w:rsidRPr="006355E0" w:rsidRDefault="00C73B1E" w:rsidP="002A49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C73B1E" w:rsidRPr="006355E0" w14:paraId="2EB7D899" w14:textId="77777777" w:rsidTr="002A49AA">
        <w:trPr>
          <w:trHeight w:val="187"/>
          <w:jc w:val="center"/>
        </w:trPr>
        <w:tc>
          <w:tcPr>
            <w:tcW w:w="3397" w:type="dxa"/>
            <w:noWrap/>
          </w:tcPr>
          <w:p w14:paraId="5E5049F8" w14:textId="77777777" w:rsidR="00C73B1E" w:rsidRPr="006355E0" w:rsidRDefault="00C73B1E" w:rsidP="002A49AA">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DC_1A-3A-28A-42A_n77A</w:t>
            </w:r>
          </w:p>
          <w:p w14:paraId="49328F60" w14:textId="77777777" w:rsidR="00C73B1E" w:rsidRPr="006355E0" w:rsidRDefault="00C73B1E" w:rsidP="002A49AA">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DC_1A-3A-28A-42A_n77C</w:t>
            </w:r>
          </w:p>
          <w:p w14:paraId="33B33F60" w14:textId="77777777" w:rsidR="00C73B1E" w:rsidRPr="006355E0" w:rsidRDefault="00C73B1E" w:rsidP="002A49AA">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A-42C_n77A</w:t>
            </w:r>
          </w:p>
          <w:p w14:paraId="7E93161F" w14:textId="77777777" w:rsidR="00C73B1E" w:rsidRPr="006355E0" w:rsidRDefault="00C73B1E" w:rsidP="002A49AA">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A-42C_n77C</w:t>
            </w:r>
          </w:p>
        </w:tc>
        <w:tc>
          <w:tcPr>
            <w:tcW w:w="3544" w:type="dxa"/>
            <w:shd w:val="clear" w:color="auto" w:fill="auto"/>
          </w:tcPr>
          <w:p w14:paraId="6BC491B4"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DC_1A_n77A</w:t>
            </w:r>
          </w:p>
          <w:p w14:paraId="6F169CB3"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DC_3A_n77A</w:t>
            </w:r>
          </w:p>
          <w:p w14:paraId="51867809"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DC_28A_n77A</w:t>
            </w:r>
          </w:p>
        </w:tc>
      </w:tr>
      <w:tr w:rsidR="00C73B1E" w:rsidRPr="006355E0" w14:paraId="619B8893" w14:textId="77777777" w:rsidTr="002A49AA">
        <w:trPr>
          <w:trHeight w:val="187"/>
          <w:jc w:val="center"/>
        </w:trPr>
        <w:tc>
          <w:tcPr>
            <w:tcW w:w="3397" w:type="dxa"/>
            <w:noWrap/>
          </w:tcPr>
          <w:p w14:paraId="5DFD2B90" w14:textId="77777777" w:rsidR="00C73B1E" w:rsidRPr="006355E0" w:rsidRDefault="00C73B1E" w:rsidP="002A49AA">
            <w:pPr>
              <w:keepNext/>
              <w:keepLines/>
              <w:spacing w:after="0"/>
              <w:jc w:val="center"/>
              <w:rPr>
                <w:rFonts w:ascii="Arial" w:hAnsi="Arial" w:cs="Arial"/>
                <w:sz w:val="18"/>
                <w:szCs w:val="18"/>
                <w:lang w:eastAsia="ja-JP"/>
              </w:rPr>
            </w:pPr>
            <w:r w:rsidRPr="006355E0">
              <w:rPr>
                <w:rFonts w:ascii="Arial" w:hAnsi="Arial" w:cs="Arial"/>
                <w:sz w:val="18"/>
                <w:szCs w:val="18"/>
                <w:lang w:eastAsia="ja-JP"/>
              </w:rPr>
              <w:lastRenderedPageBreak/>
              <w:t>DC_1A-3A-28A-42A_n78A</w:t>
            </w:r>
          </w:p>
          <w:p w14:paraId="547D262D" w14:textId="77777777" w:rsidR="00C73B1E" w:rsidRPr="006355E0" w:rsidRDefault="00C73B1E" w:rsidP="002A49AA">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DC_1A-3A-28A-42A_n78C</w:t>
            </w:r>
          </w:p>
          <w:p w14:paraId="602E77A5" w14:textId="77777777" w:rsidR="00C73B1E" w:rsidRPr="006355E0" w:rsidRDefault="00C73B1E" w:rsidP="002A49AA">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p>
          <w:p w14:paraId="71B0D2F9" w14:textId="77777777" w:rsidR="00C73B1E" w:rsidRPr="006355E0" w:rsidRDefault="00C73B1E" w:rsidP="002A49AA">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C</w:t>
            </w:r>
          </w:p>
        </w:tc>
        <w:tc>
          <w:tcPr>
            <w:tcW w:w="3544" w:type="dxa"/>
            <w:shd w:val="clear" w:color="auto" w:fill="auto"/>
          </w:tcPr>
          <w:p w14:paraId="279A9916"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DC_1A_n78A</w:t>
            </w:r>
          </w:p>
          <w:p w14:paraId="70EFB9EE"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DC_3A_n78A</w:t>
            </w:r>
          </w:p>
          <w:p w14:paraId="37BCD09A"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DC_28A_n78A</w:t>
            </w:r>
          </w:p>
        </w:tc>
      </w:tr>
      <w:tr w:rsidR="00C73B1E" w:rsidRPr="006355E0" w14:paraId="4918BAB9" w14:textId="77777777" w:rsidTr="002A49AA">
        <w:trPr>
          <w:trHeight w:val="187"/>
          <w:jc w:val="center"/>
        </w:trPr>
        <w:tc>
          <w:tcPr>
            <w:tcW w:w="3397" w:type="dxa"/>
            <w:noWrap/>
          </w:tcPr>
          <w:p w14:paraId="26D34712" w14:textId="77777777" w:rsidR="00C73B1E" w:rsidRPr="006355E0" w:rsidRDefault="00C73B1E" w:rsidP="002A49AA">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DC_1A-3A-28A-42A_n79A</w:t>
            </w:r>
          </w:p>
          <w:p w14:paraId="125A44F3" w14:textId="77777777" w:rsidR="00C73B1E" w:rsidRPr="006355E0" w:rsidRDefault="00C73B1E" w:rsidP="002A49AA">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DC_1A-3A-28A-42A_n79C</w:t>
            </w:r>
          </w:p>
          <w:p w14:paraId="2C13D5BA" w14:textId="77777777" w:rsidR="00C73B1E" w:rsidRPr="006355E0" w:rsidRDefault="00C73B1E" w:rsidP="002A49AA">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p w14:paraId="0FFB03EF" w14:textId="77777777" w:rsidR="00C73B1E" w:rsidRPr="006355E0" w:rsidRDefault="00C73B1E" w:rsidP="002A49AA">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2BD2A69E"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DC_1A_n79A</w:t>
            </w:r>
          </w:p>
          <w:p w14:paraId="4B4EB71E"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DC_3A_n79A</w:t>
            </w:r>
          </w:p>
          <w:p w14:paraId="25D3CAD3"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DC_28A_n79A</w:t>
            </w:r>
          </w:p>
        </w:tc>
      </w:tr>
      <w:tr w:rsidR="00C73B1E" w:rsidRPr="006355E0" w14:paraId="3CF7E363" w14:textId="77777777" w:rsidTr="002A49AA">
        <w:trPr>
          <w:trHeight w:val="187"/>
          <w:jc w:val="center"/>
        </w:trPr>
        <w:tc>
          <w:tcPr>
            <w:tcW w:w="3397" w:type="dxa"/>
            <w:noWrap/>
            <w:vAlign w:val="center"/>
          </w:tcPr>
          <w:p w14:paraId="54C01C47"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DC_1A-3A_n28A-n77A-n79A</w:t>
            </w:r>
          </w:p>
        </w:tc>
        <w:tc>
          <w:tcPr>
            <w:tcW w:w="3544" w:type="dxa"/>
            <w:shd w:val="clear" w:color="auto" w:fill="auto"/>
            <w:vAlign w:val="center"/>
          </w:tcPr>
          <w:p w14:paraId="6909BE29"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DC_1A_n28A</w:t>
            </w:r>
          </w:p>
          <w:p w14:paraId="35D11A17"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DC_1A_n77A</w:t>
            </w:r>
          </w:p>
          <w:p w14:paraId="31E2AD1D"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DC_1A_n79A</w:t>
            </w:r>
          </w:p>
          <w:p w14:paraId="6017F352"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DC_3A_n28A</w:t>
            </w:r>
          </w:p>
          <w:p w14:paraId="11DE7D10"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DC_3A_n77A</w:t>
            </w:r>
          </w:p>
          <w:p w14:paraId="1F709459"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DC_3A_n79A</w:t>
            </w:r>
          </w:p>
        </w:tc>
      </w:tr>
      <w:tr w:rsidR="00C73B1E" w:rsidRPr="006355E0" w14:paraId="4F217DF2" w14:textId="77777777" w:rsidTr="002A49AA">
        <w:trPr>
          <w:trHeight w:val="187"/>
          <w:jc w:val="center"/>
        </w:trPr>
        <w:tc>
          <w:tcPr>
            <w:tcW w:w="3397" w:type="dxa"/>
            <w:noWrap/>
            <w:vAlign w:val="center"/>
          </w:tcPr>
          <w:p w14:paraId="0CDB2AA1" w14:textId="77777777" w:rsidR="00C73B1E" w:rsidRPr="006355E0" w:rsidRDefault="00C73B1E" w:rsidP="002A49AA">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_1A_n3A-n28A-n77A-n79A</w:t>
            </w:r>
          </w:p>
        </w:tc>
        <w:tc>
          <w:tcPr>
            <w:tcW w:w="3544" w:type="dxa"/>
            <w:shd w:val="clear" w:color="auto" w:fill="auto"/>
            <w:vAlign w:val="center"/>
          </w:tcPr>
          <w:p w14:paraId="4EFF17E9" w14:textId="77777777" w:rsidR="00C73B1E" w:rsidRPr="006355E0" w:rsidRDefault="00C73B1E" w:rsidP="002A49AA">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_1A_n3A</w:t>
            </w:r>
          </w:p>
          <w:p w14:paraId="2B45330B" w14:textId="77777777" w:rsidR="00C73B1E" w:rsidRPr="006355E0" w:rsidRDefault="00C73B1E" w:rsidP="002A49AA">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_1A_n28A</w:t>
            </w:r>
          </w:p>
          <w:p w14:paraId="18C3E7F8" w14:textId="77777777" w:rsidR="00C73B1E" w:rsidRPr="006355E0" w:rsidRDefault="00C73B1E" w:rsidP="002A49AA">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_1A_n77A</w:t>
            </w:r>
          </w:p>
          <w:p w14:paraId="2EA6C6B3" w14:textId="77777777" w:rsidR="00C73B1E" w:rsidRPr="006355E0" w:rsidRDefault="00C73B1E" w:rsidP="002A49AA">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_1A_n79A</w:t>
            </w:r>
          </w:p>
        </w:tc>
      </w:tr>
      <w:tr w:rsidR="00C73B1E" w:rsidRPr="006355E0" w14:paraId="09F3FC3C" w14:textId="77777777" w:rsidTr="002A49AA">
        <w:trPr>
          <w:trHeight w:val="187"/>
          <w:jc w:val="center"/>
        </w:trPr>
        <w:tc>
          <w:tcPr>
            <w:tcW w:w="3397" w:type="dxa"/>
            <w:noWrap/>
            <w:vAlign w:val="center"/>
          </w:tcPr>
          <w:p w14:paraId="52E97A3D"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DC_1A-3A_n28A-n78A-n79A</w:t>
            </w:r>
          </w:p>
        </w:tc>
        <w:tc>
          <w:tcPr>
            <w:tcW w:w="3544" w:type="dxa"/>
            <w:shd w:val="clear" w:color="auto" w:fill="auto"/>
            <w:vAlign w:val="center"/>
          </w:tcPr>
          <w:p w14:paraId="62036161"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DC_1A_n28A</w:t>
            </w:r>
          </w:p>
          <w:p w14:paraId="36BBC3AB"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DC_1A_n78A</w:t>
            </w:r>
          </w:p>
          <w:p w14:paraId="5C4E5382"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DC_1A_n79A</w:t>
            </w:r>
          </w:p>
          <w:p w14:paraId="43E67AA4"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DC_3A_n28A</w:t>
            </w:r>
          </w:p>
          <w:p w14:paraId="7BFBCC4D"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DC_3A_n78A</w:t>
            </w:r>
          </w:p>
          <w:p w14:paraId="05D9A74E"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DC_3A_n79A</w:t>
            </w:r>
          </w:p>
        </w:tc>
      </w:tr>
      <w:tr w:rsidR="00C73B1E" w:rsidRPr="006355E0" w14:paraId="21C4FA06" w14:textId="77777777" w:rsidTr="002A49AA">
        <w:trPr>
          <w:trHeight w:val="187"/>
          <w:jc w:val="center"/>
        </w:trPr>
        <w:tc>
          <w:tcPr>
            <w:tcW w:w="3397" w:type="dxa"/>
            <w:noWrap/>
          </w:tcPr>
          <w:p w14:paraId="7020334E" w14:textId="77777777" w:rsidR="00C73B1E" w:rsidRPr="006355E0" w:rsidRDefault="00C73B1E" w:rsidP="002A49AA">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1E5D294E" w14:textId="77777777" w:rsidR="00C73B1E" w:rsidRPr="00877CC8" w:rsidRDefault="00C73B1E" w:rsidP="002A49AA">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77065373" w14:textId="77777777" w:rsidR="00C73B1E" w:rsidRDefault="00C73B1E" w:rsidP="002A49AA">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48BC52DF" w14:textId="77777777" w:rsidR="00C73B1E" w:rsidRPr="00877CC8" w:rsidRDefault="00C73B1E" w:rsidP="002A49AA">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7BC404A8" w14:textId="77777777" w:rsidR="00C73B1E" w:rsidRDefault="00C73B1E" w:rsidP="002A49AA">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29F3A475" w14:textId="77777777" w:rsidR="00C73B1E" w:rsidRPr="00877CC8" w:rsidRDefault="00C73B1E" w:rsidP="002A49AA">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02F8E710" w14:textId="77777777" w:rsidR="00C73B1E" w:rsidRPr="006355E0" w:rsidRDefault="00C73B1E" w:rsidP="002A49AA">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C73B1E" w:rsidRPr="006355E0" w14:paraId="6A83D4E1" w14:textId="77777777" w:rsidTr="002A49AA">
        <w:trPr>
          <w:trHeight w:val="187"/>
          <w:jc w:val="center"/>
        </w:trPr>
        <w:tc>
          <w:tcPr>
            <w:tcW w:w="3397" w:type="dxa"/>
            <w:noWrap/>
          </w:tcPr>
          <w:p w14:paraId="1CB88E47" w14:textId="77777777" w:rsidR="00C73B1E" w:rsidRPr="006355E0" w:rsidRDefault="00C73B1E" w:rsidP="002A49AA">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6F36F8F4" w14:textId="77777777" w:rsidR="00C73B1E" w:rsidRPr="00877CC8" w:rsidRDefault="00C73B1E" w:rsidP="002A49AA">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2AF9AD91" w14:textId="77777777" w:rsidR="00C73B1E" w:rsidRDefault="00C73B1E" w:rsidP="002A49AA">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47845025" w14:textId="77777777" w:rsidR="00C73B1E" w:rsidRDefault="00C73B1E" w:rsidP="002A49AA">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3A036552" w14:textId="77777777" w:rsidR="00C73B1E" w:rsidRPr="00877CC8" w:rsidRDefault="00C73B1E" w:rsidP="002A49AA">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2F52D860" w14:textId="77777777" w:rsidR="00C73B1E" w:rsidRDefault="00C73B1E" w:rsidP="002A49AA">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1843AFB2" w14:textId="77777777" w:rsidR="00C73B1E" w:rsidRPr="00877CC8" w:rsidRDefault="00C73B1E" w:rsidP="002A49AA">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77B80AD0" w14:textId="77777777" w:rsidR="00C73B1E" w:rsidRPr="006355E0" w:rsidRDefault="00C73B1E" w:rsidP="002A49AA">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C73B1E" w:rsidRPr="006355E0" w14:paraId="5A3A367D" w14:textId="77777777" w:rsidTr="002A49AA">
        <w:trPr>
          <w:trHeight w:val="187"/>
          <w:jc w:val="center"/>
        </w:trPr>
        <w:tc>
          <w:tcPr>
            <w:tcW w:w="3397" w:type="dxa"/>
            <w:noWrap/>
          </w:tcPr>
          <w:p w14:paraId="5E8ABDBD" w14:textId="77777777" w:rsidR="00C73B1E" w:rsidRPr="006355E0" w:rsidRDefault="00C73B1E" w:rsidP="002A49AA">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-n41</w:t>
            </w:r>
            <w:r w:rsidRPr="006355E0">
              <w:rPr>
                <w:rFonts w:ascii="Arial" w:eastAsia="等线" w:hAnsi="Arial"/>
                <w:sz w:val="18"/>
                <w:lang w:eastAsia="zh-CN"/>
              </w:rPr>
              <w:t>A</w:t>
            </w:r>
          </w:p>
        </w:tc>
        <w:tc>
          <w:tcPr>
            <w:tcW w:w="3544" w:type="dxa"/>
            <w:shd w:val="clear" w:color="auto" w:fill="auto"/>
          </w:tcPr>
          <w:p w14:paraId="0B9DDB1F"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41EBF779" w14:textId="77777777" w:rsidR="00C73B1E" w:rsidRPr="006355E0" w:rsidRDefault="00C73B1E" w:rsidP="002A49A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1481B42D" w14:textId="77777777" w:rsidR="00C73B1E" w:rsidRPr="006355E0" w:rsidRDefault="00C73B1E" w:rsidP="002A49AA">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4EE9E64F" w14:textId="77777777" w:rsidR="00C73B1E" w:rsidRPr="006355E0" w:rsidRDefault="00C73B1E" w:rsidP="002A49A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7E3534DE"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r w:rsidR="00C73B1E" w:rsidRPr="006355E0" w14:paraId="75FB71BA" w14:textId="77777777" w:rsidTr="002A49AA">
        <w:trPr>
          <w:trHeight w:val="187"/>
          <w:jc w:val="center"/>
        </w:trPr>
        <w:tc>
          <w:tcPr>
            <w:tcW w:w="3397" w:type="dxa"/>
            <w:noWrap/>
          </w:tcPr>
          <w:p w14:paraId="06492D69" w14:textId="77777777" w:rsidR="00C73B1E" w:rsidRPr="006355E0" w:rsidRDefault="00C73B1E" w:rsidP="002A49AA">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405FBA02"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336FC6A7" w14:textId="77777777" w:rsidR="00C73B1E" w:rsidRPr="006355E0" w:rsidRDefault="00C73B1E" w:rsidP="002A49A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6224CC08" w14:textId="77777777" w:rsidR="00C73B1E" w:rsidRPr="006355E0" w:rsidRDefault="00C73B1E" w:rsidP="002A49AA">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38B4472B" w14:textId="77777777" w:rsidR="00C73B1E" w:rsidRPr="006355E0" w:rsidRDefault="00C73B1E" w:rsidP="002A49A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771B048D"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628A7D72"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C73B1E" w:rsidRPr="006355E0" w14:paraId="7404322D" w14:textId="77777777" w:rsidTr="002A49AA">
        <w:trPr>
          <w:trHeight w:val="187"/>
          <w:jc w:val="center"/>
        </w:trPr>
        <w:tc>
          <w:tcPr>
            <w:tcW w:w="3397" w:type="dxa"/>
            <w:noWrap/>
          </w:tcPr>
          <w:p w14:paraId="4A46DB50" w14:textId="77777777" w:rsidR="00C73B1E" w:rsidRPr="006355E0" w:rsidRDefault="00C73B1E" w:rsidP="002A49AA">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1B5877E3"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2BFC018E" w14:textId="77777777" w:rsidR="00C73B1E" w:rsidRPr="006355E0" w:rsidRDefault="00C73B1E" w:rsidP="002A49A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7DD46000" w14:textId="77777777" w:rsidR="00C73B1E" w:rsidRPr="006355E0" w:rsidRDefault="00C73B1E" w:rsidP="002A49AA">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5773E1C6" w14:textId="77777777" w:rsidR="00C73B1E" w:rsidRPr="006355E0" w:rsidRDefault="00C73B1E" w:rsidP="002A49A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13A959DA" w14:textId="77777777" w:rsidR="00C73B1E" w:rsidRPr="006355E0" w:rsidRDefault="00C73B1E" w:rsidP="002A49A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62E8A967" w14:textId="77777777" w:rsidR="00C73B1E" w:rsidRPr="006355E0" w:rsidRDefault="00C73B1E" w:rsidP="002A49A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12B7D0E0" w14:textId="77777777" w:rsidR="00C73B1E" w:rsidRPr="006355E0" w:rsidRDefault="00C73B1E" w:rsidP="002A49A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30D4EFE7"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C73B1E" w:rsidRPr="006355E0" w14:paraId="41B2DB42" w14:textId="77777777" w:rsidTr="002A49AA">
        <w:trPr>
          <w:trHeight w:val="187"/>
          <w:jc w:val="center"/>
        </w:trPr>
        <w:tc>
          <w:tcPr>
            <w:tcW w:w="3397" w:type="dxa"/>
            <w:noWrap/>
          </w:tcPr>
          <w:p w14:paraId="6005F091" w14:textId="77777777" w:rsidR="00C73B1E" w:rsidRPr="006355E0" w:rsidRDefault="00C73B1E" w:rsidP="002A49AA">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5EEACD34"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70CF3E9F" w14:textId="77777777" w:rsidR="00C73B1E" w:rsidRPr="006355E0" w:rsidRDefault="00C73B1E" w:rsidP="002A49A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59A247D5" w14:textId="77777777" w:rsidR="00C73B1E" w:rsidRPr="006355E0" w:rsidRDefault="00C73B1E" w:rsidP="002A49AA">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41AA89C6" w14:textId="77777777" w:rsidR="00C73B1E" w:rsidRPr="006355E0" w:rsidRDefault="00C73B1E" w:rsidP="002A49A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46745123"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77598E3E"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tc>
      </w:tr>
      <w:tr w:rsidR="00C73B1E" w:rsidRPr="006355E0" w14:paraId="1F6DDD1C" w14:textId="77777777" w:rsidTr="002A49AA">
        <w:trPr>
          <w:trHeight w:val="187"/>
          <w:jc w:val="center"/>
        </w:trPr>
        <w:tc>
          <w:tcPr>
            <w:tcW w:w="3397" w:type="dxa"/>
            <w:noWrap/>
          </w:tcPr>
          <w:p w14:paraId="05923AD6" w14:textId="77777777" w:rsidR="00C73B1E" w:rsidRPr="006355E0" w:rsidRDefault="00C73B1E" w:rsidP="002A49AA">
            <w:pPr>
              <w:keepNext/>
              <w:keepLines/>
              <w:spacing w:after="0"/>
              <w:jc w:val="center"/>
              <w:rPr>
                <w:rFonts w:ascii="Arial" w:hAnsi="Arial"/>
                <w:sz w:val="18"/>
                <w:szCs w:val="18"/>
                <w:lang w:eastAsia="ja-JP"/>
              </w:rPr>
            </w:pPr>
            <w:r w:rsidRPr="006355E0">
              <w:rPr>
                <w:rFonts w:ascii="Arial" w:hAnsi="Arial"/>
                <w:sz w:val="18"/>
              </w:rPr>
              <w:lastRenderedPageBreak/>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55E7DEA3"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3B54E437" w14:textId="77777777" w:rsidR="00C73B1E" w:rsidRPr="006355E0" w:rsidRDefault="00C73B1E" w:rsidP="002A49A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42C3D305" w14:textId="77777777" w:rsidR="00C73B1E" w:rsidRPr="006355E0" w:rsidRDefault="00C73B1E" w:rsidP="002A49AA">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6D8333C4" w14:textId="77777777" w:rsidR="00C73B1E" w:rsidRPr="006355E0" w:rsidRDefault="00C73B1E" w:rsidP="002A49A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5D65D4F2"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26A733BD" w14:textId="77777777" w:rsidR="00C73B1E" w:rsidRPr="006355E0" w:rsidRDefault="00C73B1E" w:rsidP="002A49A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77789BBE" w14:textId="77777777" w:rsidR="00C73B1E" w:rsidRPr="006355E0" w:rsidRDefault="00C73B1E" w:rsidP="002A49A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68FBD02A"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C73B1E" w:rsidRPr="006355E0" w14:paraId="574BDE49" w14:textId="77777777" w:rsidTr="002A49AA">
        <w:trPr>
          <w:trHeight w:val="187"/>
          <w:jc w:val="center"/>
        </w:trPr>
        <w:tc>
          <w:tcPr>
            <w:tcW w:w="3397" w:type="dxa"/>
            <w:noWrap/>
          </w:tcPr>
          <w:p w14:paraId="54C84CB1" w14:textId="77777777" w:rsidR="00C73B1E" w:rsidRPr="006355E0" w:rsidRDefault="00C73B1E" w:rsidP="002A49AA">
            <w:pPr>
              <w:keepNext/>
              <w:keepLines/>
              <w:spacing w:after="0"/>
              <w:jc w:val="center"/>
              <w:rPr>
                <w:rFonts w:ascii="Arial" w:hAnsi="Arial"/>
                <w:sz w:val="18"/>
                <w:szCs w:val="18"/>
                <w:lang w:eastAsia="ja-JP"/>
              </w:rPr>
            </w:pPr>
            <w:r w:rsidRPr="006355E0">
              <w:rPr>
                <w:rFonts w:ascii="Arial" w:hAnsi="Arial"/>
                <w:sz w:val="18"/>
                <w:szCs w:val="18"/>
              </w:rPr>
              <w:t>DC_1A-3A-41A_n28A-n41A</w:t>
            </w:r>
          </w:p>
        </w:tc>
        <w:tc>
          <w:tcPr>
            <w:tcW w:w="3544" w:type="dxa"/>
            <w:shd w:val="clear" w:color="auto" w:fill="auto"/>
          </w:tcPr>
          <w:p w14:paraId="2333141E" w14:textId="77777777" w:rsidR="00C73B1E" w:rsidRPr="006355E0" w:rsidRDefault="00C73B1E" w:rsidP="002A49AA">
            <w:pPr>
              <w:keepNext/>
              <w:keepLines/>
              <w:spacing w:after="0"/>
              <w:jc w:val="center"/>
              <w:rPr>
                <w:rFonts w:ascii="Arial" w:hAnsi="Arial"/>
                <w:sz w:val="18"/>
              </w:rPr>
            </w:pPr>
            <w:r w:rsidRPr="006355E0">
              <w:rPr>
                <w:rFonts w:ascii="Arial" w:hAnsi="Arial"/>
                <w:sz w:val="18"/>
                <w:lang w:eastAsia="zh-CN"/>
              </w:rPr>
              <w:t>DC</w:t>
            </w:r>
            <w:r w:rsidRPr="006355E0">
              <w:rPr>
                <w:rFonts w:ascii="Arial" w:hAnsi="Arial"/>
                <w:sz w:val="18"/>
              </w:rPr>
              <w:t>_1A_n28A</w:t>
            </w:r>
          </w:p>
          <w:p w14:paraId="7997995D"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DC_1A_n41A</w:t>
            </w:r>
          </w:p>
          <w:p w14:paraId="47E37627"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DC_3A_n28A</w:t>
            </w:r>
          </w:p>
          <w:p w14:paraId="7C388943"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DC_3A_n41A</w:t>
            </w:r>
          </w:p>
          <w:p w14:paraId="1FF6BA0A"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DC_41A_n28A</w:t>
            </w:r>
          </w:p>
        </w:tc>
      </w:tr>
      <w:tr w:rsidR="00C73B1E" w:rsidRPr="006355E0" w14:paraId="27ADD6FA" w14:textId="77777777" w:rsidTr="002A49AA">
        <w:trPr>
          <w:trHeight w:val="187"/>
          <w:jc w:val="center"/>
        </w:trPr>
        <w:tc>
          <w:tcPr>
            <w:tcW w:w="3397" w:type="dxa"/>
            <w:noWrap/>
          </w:tcPr>
          <w:p w14:paraId="149B6965" w14:textId="77777777" w:rsidR="00C73B1E" w:rsidRPr="006355E0" w:rsidRDefault="00C73B1E" w:rsidP="002A49AA">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tc>
        <w:tc>
          <w:tcPr>
            <w:tcW w:w="3544" w:type="dxa"/>
            <w:shd w:val="clear" w:color="auto" w:fill="auto"/>
          </w:tcPr>
          <w:p w14:paraId="2926F71F"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DC_1A_n28A</w:t>
            </w:r>
          </w:p>
          <w:p w14:paraId="56E33947"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DC_1A_n77A</w:t>
            </w:r>
          </w:p>
          <w:p w14:paraId="66192A8A"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DC_3A_n28A</w:t>
            </w:r>
          </w:p>
          <w:p w14:paraId="6E81D07D"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DC_3A_n77A</w:t>
            </w:r>
          </w:p>
          <w:p w14:paraId="05283BE2"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DC_41A_n28A</w:t>
            </w:r>
          </w:p>
          <w:p w14:paraId="738DF2F0"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DC_41A_n77A</w:t>
            </w:r>
          </w:p>
        </w:tc>
      </w:tr>
      <w:tr w:rsidR="00C73B1E" w:rsidRPr="006355E0" w14:paraId="36655500" w14:textId="77777777" w:rsidTr="002A49AA">
        <w:trPr>
          <w:trHeight w:val="187"/>
          <w:jc w:val="center"/>
        </w:trPr>
        <w:tc>
          <w:tcPr>
            <w:tcW w:w="3397" w:type="dxa"/>
            <w:noWrap/>
          </w:tcPr>
          <w:p w14:paraId="531CFCFA" w14:textId="77777777" w:rsidR="00C73B1E" w:rsidRPr="006355E0" w:rsidRDefault="00C73B1E" w:rsidP="002A49AA">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1A21D997"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DC_1A_n28A</w:t>
            </w:r>
          </w:p>
          <w:p w14:paraId="1FA5365F"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DC_1A_n77A</w:t>
            </w:r>
          </w:p>
          <w:p w14:paraId="20239D0D"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DC_3A_n28A</w:t>
            </w:r>
          </w:p>
          <w:p w14:paraId="114CBA97"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DC_3A_n77A</w:t>
            </w:r>
          </w:p>
          <w:p w14:paraId="479EF58B"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DC_41A_n28A</w:t>
            </w:r>
          </w:p>
          <w:p w14:paraId="383EA24C"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DC_41A_n77A</w:t>
            </w:r>
          </w:p>
          <w:p w14:paraId="55E51E6A"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DC_41C_n28A</w:t>
            </w:r>
          </w:p>
          <w:p w14:paraId="51CCBC6C"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DC_41C_n77A</w:t>
            </w:r>
          </w:p>
        </w:tc>
      </w:tr>
      <w:tr w:rsidR="00C73B1E" w:rsidRPr="006355E0" w14:paraId="6BCB7313" w14:textId="77777777" w:rsidTr="002A49AA">
        <w:trPr>
          <w:trHeight w:val="187"/>
          <w:jc w:val="center"/>
        </w:trPr>
        <w:tc>
          <w:tcPr>
            <w:tcW w:w="3397" w:type="dxa"/>
            <w:noWrap/>
          </w:tcPr>
          <w:p w14:paraId="687AABB4" w14:textId="77777777" w:rsidR="00C73B1E" w:rsidRPr="006355E0" w:rsidRDefault="00C73B1E" w:rsidP="002A49AA">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tc>
        <w:tc>
          <w:tcPr>
            <w:tcW w:w="3544" w:type="dxa"/>
            <w:shd w:val="clear" w:color="auto" w:fill="auto"/>
          </w:tcPr>
          <w:p w14:paraId="4519F5E7"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DC_1A_n28A</w:t>
            </w:r>
          </w:p>
          <w:p w14:paraId="0FFB6CC6"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DC_1A_n78A</w:t>
            </w:r>
          </w:p>
          <w:p w14:paraId="3B8890D7"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DC_3A_n28A</w:t>
            </w:r>
          </w:p>
          <w:p w14:paraId="012968B1"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DC_3A_n78A</w:t>
            </w:r>
          </w:p>
          <w:p w14:paraId="2CA206F3"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DC_41A_n28A</w:t>
            </w:r>
          </w:p>
          <w:p w14:paraId="5EF1580A"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DC_41A_n78A</w:t>
            </w:r>
          </w:p>
        </w:tc>
      </w:tr>
      <w:tr w:rsidR="00C73B1E" w:rsidRPr="006355E0" w14:paraId="5A47C977" w14:textId="77777777" w:rsidTr="002A49AA">
        <w:trPr>
          <w:trHeight w:val="187"/>
          <w:jc w:val="center"/>
        </w:trPr>
        <w:tc>
          <w:tcPr>
            <w:tcW w:w="3397" w:type="dxa"/>
            <w:noWrap/>
          </w:tcPr>
          <w:p w14:paraId="770A9696" w14:textId="77777777" w:rsidR="00C73B1E" w:rsidRPr="006355E0" w:rsidRDefault="00C73B1E" w:rsidP="002A49AA">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14:paraId="6C3FEDE7"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DC_1A_n28A</w:t>
            </w:r>
          </w:p>
          <w:p w14:paraId="6B96A908"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DC_1A_n78A</w:t>
            </w:r>
          </w:p>
          <w:p w14:paraId="0DDF8A53"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DC_3A_n28A</w:t>
            </w:r>
          </w:p>
          <w:p w14:paraId="53CA53B7"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DC_3A_n78A</w:t>
            </w:r>
          </w:p>
          <w:p w14:paraId="13FA6ADA"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DC_41A_n28A</w:t>
            </w:r>
          </w:p>
          <w:p w14:paraId="08E1D8BB"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DC_41A_n78A</w:t>
            </w:r>
          </w:p>
          <w:p w14:paraId="5B4445DD"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DC_41C_n28A</w:t>
            </w:r>
          </w:p>
          <w:p w14:paraId="65391782"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DC_41C_n78A</w:t>
            </w:r>
          </w:p>
        </w:tc>
      </w:tr>
      <w:tr w:rsidR="00C73B1E" w:rsidRPr="006355E0" w14:paraId="0868DABC" w14:textId="77777777" w:rsidTr="002A49AA">
        <w:trPr>
          <w:trHeight w:val="187"/>
          <w:jc w:val="center"/>
        </w:trPr>
        <w:tc>
          <w:tcPr>
            <w:tcW w:w="3397" w:type="dxa"/>
            <w:noWrap/>
          </w:tcPr>
          <w:p w14:paraId="0F08C202" w14:textId="77777777" w:rsidR="00C73B1E" w:rsidRPr="006355E0" w:rsidRDefault="00C73B1E" w:rsidP="002A49AA">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_n41</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5E079028"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633228AB" w14:textId="77777777" w:rsidR="00C73B1E" w:rsidRPr="006355E0" w:rsidRDefault="00C73B1E" w:rsidP="002A49A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164F15AB"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72FF0A06" w14:textId="77777777" w:rsidR="00C73B1E" w:rsidRPr="006355E0" w:rsidRDefault="00C73B1E" w:rsidP="002A49A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3D307E44"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C73B1E" w:rsidRPr="006355E0" w14:paraId="4BB80B5A" w14:textId="77777777" w:rsidTr="002A49AA">
        <w:trPr>
          <w:trHeight w:val="187"/>
          <w:jc w:val="center"/>
        </w:trPr>
        <w:tc>
          <w:tcPr>
            <w:tcW w:w="3397" w:type="dxa"/>
            <w:noWrap/>
          </w:tcPr>
          <w:p w14:paraId="399C2495" w14:textId="77777777" w:rsidR="00C73B1E" w:rsidRPr="006355E0" w:rsidRDefault="00C73B1E" w:rsidP="002A49AA">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_n41</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36342A24"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0A4181E5" w14:textId="77777777" w:rsidR="00C73B1E" w:rsidRPr="006355E0" w:rsidRDefault="00C73B1E" w:rsidP="002A49A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0E20E75D"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1F58A4F7" w14:textId="77777777" w:rsidR="00C73B1E" w:rsidRPr="006355E0" w:rsidRDefault="00C73B1E" w:rsidP="002A49A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26BD6AD4"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A_n78A</w:t>
            </w:r>
          </w:p>
        </w:tc>
      </w:tr>
      <w:tr w:rsidR="00C73B1E" w:rsidRPr="006355E0" w14:paraId="1A5A1BFE"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984858" w14:textId="77777777" w:rsidR="00C73B1E" w:rsidRPr="006355E0" w:rsidRDefault="00C73B1E" w:rsidP="002A49AA">
            <w:pPr>
              <w:keepNext/>
              <w:keepLines/>
              <w:spacing w:after="0"/>
              <w:jc w:val="center"/>
              <w:rPr>
                <w:rFonts w:ascii="Arial" w:hAnsi="Arial" w:cs="Arial"/>
                <w:sz w:val="18"/>
              </w:rPr>
            </w:pPr>
            <w:r w:rsidRPr="006355E0">
              <w:rPr>
                <w:rFonts w:ascii="Arial" w:hAnsi="Arial"/>
                <w:sz w:val="18"/>
              </w:rPr>
              <w:t>DC_1A-3A-41A-42A_n77A</w:t>
            </w:r>
            <w:r w:rsidRPr="006355E0">
              <w:rPr>
                <w:rFonts w:ascii="Arial" w:hAnsi="Arial"/>
                <w:sz w:val="18"/>
                <w:vertAlign w:val="superscript"/>
                <w:lang w:eastAsia="ko-KR"/>
              </w:rPr>
              <w:t>5,6</w:t>
            </w:r>
          </w:p>
          <w:p w14:paraId="631C5133"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DC_1A-3A-41A-42C_n77A</w:t>
            </w:r>
            <w:r w:rsidRPr="006355E0">
              <w:rPr>
                <w:rFonts w:ascii="Arial" w:hAnsi="Arial"/>
                <w:sz w:val="18"/>
                <w:vertAlign w:val="superscript"/>
                <w:lang w:eastAsia="ko-KR"/>
              </w:rPr>
              <w:t>5,6</w:t>
            </w:r>
          </w:p>
          <w:p w14:paraId="50640DD5" w14:textId="77777777" w:rsidR="00C73B1E" w:rsidRPr="006355E0" w:rsidRDefault="00C73B1E" w:rsidP="002A49AA">
            <w:pPr>
              <w:keepNext/>
              <w:keepLines/>
              <w:spacing w:after="0"/>
              <w:jc w:val="center"/>
              <w:rPr>
                <w:rFonts w:ascii="Arial" w:hAnsi="Arial" w:cs="Arial"/>
                <w:sz w:val="18"/>
              </w:rPr>
            </w:pPr>
            <w:r w:rsidRPr="006355E0">
              <w:rPr>
                <w:rFonts w:ascii="Arial" w:hAnsi="Arial"/>
                <w:sz w:val="18"/>
              </w:rPr>
              <w:t>DC_1A-3A-41C-42A_n77A</w:t>
            </w:r>
            <w:r w:rsidRPr="006355E0">
              <w:rPr>
                <w:rFonts w:ascii="Arial" w:hAnsi="Arial"/>
                <w:sz w:val="18"/>
                <w:vertAlign w:val="superscript"/>
                <w:lang w:eastAsia="ko-KR"/>
              </w:rPr>
              <w:t>5,6</w:t>
            </w:r>
          </w:p>
          <w:p w14:paraId="29738B55" w14:textId="77777777" w:rsidR="00C73B1E" w:rsidRPr="006355E0" w:rsidRDefault="00C73B1E" w:rsidP="002A49AA">
            <w:pPr>
              <w:keepNext/>
              <w:keepLines/>
              <w:spacing w:after="0"/>
              <w:jc w:val="center"/>
              <w:rPr>
                <w:rFonts w:ascii="Arial" w:hAnsi="Arial" w:cs="Arial"/>
                <w:sz w:val="18"/>
                <w:szCs w:val="18"/>
                <w:lang w:eastAsia="ja-JP"/>
              </w:rPr>
            </w:pPr>
            <w:r w:rsidRPr="006355E0">
              <w:rPr>
                <w:rFonts w:ascii="Arial" w:hAnsi="Arial"/>
                <w:sz w:val="18"/>
              </w:rPr>
              <w:t>DC_1A-3A-41C-42C_n77A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0B50562"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DC_1A_n77A</w:t>
            </w:r>
          </w:p>
          <w:p w14:paraId="4B9C61B5"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DC_3A_n77A</w:t>
            </w:r>
          </w:p>
          <w:p w14:paraId="495D462E"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DC_41A_n77A</w:t>
            </w:r>
          </w:p>
        </w:tc>
      </w:tr>
      <w:tr w:rsidR="00C73B1E" w:rsidRPr="006355E0" w14:paraId="432B0FE1"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F0AB7B" w14:textId="77777777" w:rsidR="00C73B1E" w:rsidRPr="006355E0" w:rsidRDefault="00C73B1E" w:rsidP="002A49AA">
            <w:pPr>
              <w:keepNext/>
              <w:keepLines/>
              <w:spacing w:after="0"/>
              <w:jc w:val="center"/>
              <w:rPr>
                <w:rFonts w:ascii="Arial" w:hAnsi="Arial"/>
                <w:sz w:val="18"/>
                <w:lang w:eastAsia="fr-FR"/>
              </w:rPr>
            </w:pPr>
            <w:r w:rsidRPr="006355E0">
              <w:rPr>
                <w:rFonts w:ascii="Arial" w:hAnsi="Arial"/>
                <w:sz w:val="18"/>
                <w:lang w:eastAsia="fr-FR"/>
              </w:rPr>
              <w:t>DC_1A-3A-41A-42A_n77(2A)</w:t>
            </w:r>
            <w:r w:rsidRPr="006355E0">
              <w:rPr>
                <w:rFonts w:ascii="Arial" w:hAnsi="Arial"/>
                <w:sz w:val="18"/>
                <w:vertAlign w:val="superscript"/>
                <w:lang w:eastAsia="ko-KR"/>
              </w:rPr>
              <w:t>5,6</w:t>
            </w:r>
          </w:p>
          <w:p w14:paraId="64EF36BE" w14:textId="77777777" w:rsidR="00C73B1E" w:rsidRPr="006355E0" w:rsidRDefault="00C73B1E" w:rsidP="002A49AA">
            <w:pPr>
              <w:keepNext/>
              <w:keepLines/>
              <w:spacing w:after="0"/>
              <w:jc w:val="center"/>
              <w:rPr>
                <w:rFonts w:ascii="Arial" w:hAnsi="Arial"/>
                <w:sz w:val="18"/>
              </w:rPr>
            </w:pPr>
            <w:r w:rsidRPr="006355E0">
              <w:rPr>
                <w:rFonts w:ascii="Arial" w:hAnsi="Arial"/>
                <w:sz w:val="18"/>
                <w:lang w:eastAsia="fr-FR"/>
              </w:rPr>
              <w:t>DC_1A-3A-41A-42C_n77(2A)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4814058B"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DC_1A_n77A</w:t>
            </w:r>
          </w:p>
          <w:p w14:paraId="43257C43"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DC_3A_n77A</w:t>
            </w:r>
          </w:p>
          <w:p w14:paraId="101CFD38"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DC_41A_n77A</w:t>
            </w:r>
          </w:p>
        </w:tc>
      </w:tr>
      <w:tr w:rsidR="00C73B1E" w:rsidRPr="006355E0" w14:paraId="4CB9E5DC"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0D0FF7" w14:textId="77777777" w:rsidR="00C73B1E" w:rsidRPr="006355E0" w:rsidRDefault="00C73B1E" w:rsidP="002A49AA">
            <w:pPr>
              <w:keepNext/>
              <w:keepLines/>
              <w:spacing w:after="0"/>
              <w:jc w:val="center"/>
              <w:rPr>
                <w:rFonts w:ascii="Arial" w:hAnsi="Arial" w:cs="Arial"/>
                <w:sz w:val="18"/>
              </w:rPr>
            </w:pPr>
            <w:r w:rsidRPr="006355E0">
              <w:rPr>
                <w:rFonts w:ascii="Arial" w:hAnsi="Arial"/>
                <w:sz w:val="18"/>
              </w:rPr>
              <w:t>DC_1A-3A-41A-42A_n78A</w:t>
            </w:r>
            <w:r w:rsidRPr="006355E0">
              <w:rPr>
                <w:rFonts w:ascii="Arial" w:hAnsi="Arial"/>
                <w:sz w:val="18"/>
                <w:vertAlign w:val="superscript"/>
                <w:lang w:eastAsia="ko-KR"/>
              </w:rPr>
              <w:t>5,6</w:t>
            </w:r>
          </w:p>
          <w:p w14:paraId="1E2A5FC8" w14:textId="77777777" w:rsidR="00C73B1E" w:rsidRPr="006355E0" w:rsidRDefault="00C73B1E" w:rsidP="002A49AA">
            <w:pPr>
              <w:keepNext/>
              <w:keepLines/>
              <w:spacing w:after="0"/>
              <w:jc w:val="center"/>
              <w:rPr>
                <w:rFonts w:ascii="Arial" w:hAnsi="Arial" w:cs="Arial"/>
                <w:sz w:val="18"/>
              </w:rPr>
            </w:pPr>
            <w:r w:rsidRPr="006355E0">
              <w:rPr>
                <w:rFonts w:ascii="Arial" w:hAnsi="Arial"/>
                <w:sz w:val="18"/>
              </w:rPr>
              <w:t>DC_1A-3A-41A-42C_n78A</w:t>
            </w:r>
            <w:r w:rsidRPr="006355E0">
              <w:rPr>
                <w:rFonts w:ascii="Arial" w:hAnsi="Arial"/>
                <w:sz w:val="18"/>
                <w:vertAlign w:val="superscript"/>
                <w:lang w:eastAsia="ko-KR"/>
              </w:rPr>
              <w:t>5,6</w:t>
            </w:r>
          </w:p>
          <w:p w14:paraId="5AA94875" w14:textId="77777777" w:rsidR="00C73B1E" w:rsidRPr="006355E0" w:rsidRDefault="00C73B1E" w:rsidP="002A49AA">
            <w:pPr>
              <w:keepNext/>
              <w:keepLines/>
              <w:spacing w:after="0"/>
              <w:jc w:val="center"/>
              <w:rPr>
                <w:rFonts w:ascii="Arial" w:hAnsi="Arial" w:cs="Arial"/>
                <w:sz w:val="18"/>
              </w:rPr>
            </w:pPr>
            <w:r w:rsidRPr="006355E0">
              <w:rPr>
                <w:rFonts w:ascii="Arial" w:hAnsi="Arial"/>
                <w:sz w:val="18"/>
              </w:rPr>
              <w:t>DC_1A-3A-41C-42A_n78A</w:t>
            </w:r>
            <w:r w:rsidRPr="006355E0">
              <w:rPr>
                <w:rFonts w:ascii="Arial" w:hAnsi="Arial"/>
                <w:sz w:val="18"/>
                <w:vertAlign w:val="superscript"/>
                <w:lang w:eastAsia="ko-KR"/>
              </w:rPr>
              <w:t>5,6</w:t>
            </w:r>
          </w:p>
          <w:p w14:paraId="2B4D9150"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DC_1A-3A-41C-42C_n78A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9CC779D"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DC_1A_n78A</w:t>
            </w:r>
          </w:p>
          <w:p w14:paraId="14159BCD"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DC_3A_n78A</w:t>
            </w:r>
          </w:p>
          <w:p w14:paraId="1C06D22E"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DC_41A_n78A</w:t>
            </w:r>
          </w:p>
        </w:tc>
      </w:tr>
      <w:tr w:rsidR="00C73B1E" w:rsidRPr="006355E0" w14:paraId="224280B5"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B3F6C7" w14:textId="77777777" w:rsidR="00C73B1E" w:rsidRPr="006355E0" w:rsidRDefault="00C73B1E" w:rsidP="002A49AA">
            <w:pPr>
              <w:keepNext/>
              <w:keepLines/>
              <w:spacing w:after="0"/>
              <w:jc w:val="center"/>
              <w:rPr>
                <w:rFonts w:ascii="Arial" w:hAnsi="Arial"/>
                <w:sz w:val="18"/>
              </w:rPr>
            </w:pPr>
            <w:r w:rsidRPr="006355E0">
              <w:rPr>
                <w:rFonts w:ascii="Arial" w:hAnsi="Arial"/>
                <w:sz w:val="18"/>
                <w:lang w:eastAsia="ja-JP"/>
              </w:rPr>
              <w:lastRenderedPageBreak/>
              <w:t>DC_1A-3A-41A-42A_n79A</w:t>
            </w:r>
          </w:p>
          <w:p w14:paraId="1D0ED935" w14:textId="77777777" w:rsidR="00C73B1E" w:rsidRPr="006355E0" w:rsidRDefault="00C73B1E" w:rsidP="002A49AA">
            <w:pPr>
              <w:keepNext/>
              <w:keepLines/>
              <w:spacing w:after="0"/>
              <w:jc w:val="center"/>
              <w:rPr>
                <w:rFonts w:ascii="Arial" w:hAnsi="Arial"/>
                <w:sz w:val="18"/>
              </w:rPr>
            </w:pPr>
            <w:r w:rsidRPr="006355E0">
              <w:rPr>
                <w:rFonts w:ascii="Arial" w:hAnsi="Arial"/>
                <w:sz w:val="18"/>
                <w:lang w:eastAsia="ja-JP"/>
              </w:rPr>
              <w:t>DC_1A-3A-41A-42C_n79A</w:t>
            </w:r>
          </w:p>
          <w:p w14:paraId="5DAF8079" w14:textId="77777777" w:rsidR="00C73B1E" w:rsidRPr="006355E0" w:rsidRDefault="00C73B1E" w:rsidP="002A49AA">
            <w:pPr>
              <w:keepNext/>
              <w:keepLines/>
              <w:spacing w:after="0"/>
              <w:jc w:val="center"/>
              <w:rPr>
                <w:rFonts w:ascii="Arial" w:hAnsi="Arial"/>
                <w:sz w:val="18"/>
              </w:rPr>
            </w:pPr>
            <w:r w:rsidRPr="006355E0">
              <w:rPr>
                <w:rFonts w:ascii="Arial" w:hAnsi="Arial"/>
                <w:sz w:val="18"/>
                <w:lang w:eastAsia="ja-JP"/>
              </w:rPr>
              <w:t>DC_1A-3A-41C-42A_n79A</w:t>
            </w:r>
          </w:p>
          <w:p w14:paraId="30E080F8" w14:textId="77777777" w:rsidR="00C73B1E" w:rsidRPr="006355E0" w:rsidRDefault="00C73B1E" w:rsidP="002A49AA">
            <w:pPr>
              <w:keepNext/>
              <w:keepLines/>
              <w:spacing w:after="0"/>
              <w:jc w:val="center"/>
              <w:rPr>
                <w:rFonts w:ascii="Arial" w:hAnsi="Arial"/>
                <w:sz w:val="18"/>
              </w:rPr>
            </w:pPr>
            <w:r w:rsidRPr="006355E0">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2FC069DC"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n79A</w:t>
            </w:r>
          </w:p>
          <w:p w14:paraId="03A9E681"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3</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p w14:paraId="27FCA494" w14:textId="77777777" w:rsidR="00C73B1E" w:rsidRPr="006355E0" w:rsidRDefault="00C73B1E" w:rsidP="002A49AA">
            <w:pPr>
              <w:keepNext/>
              <w:keepLines/>
              <w:spacing w:after="0"/>
              <w:jc w:val="center"/>
              <w:rPr>
                <w:rFonts w:ascii="Arial" w:hAnsi="Arial"/>
                <w:sz w:val="18"/>
              </w:rPr>
            </w:pPr>
            <w:r w:rsidRPr="006355E0">
              <w:rPr>
                <w:rFonts w:ascii="Arial" w:hAnsi="Arial"/>
                <w:sz w:val="18"/>
                <w:lang w:eastAsia="fi-FI"/>
              </w:rPr>
              <w:t>DC_</w:t>
            </w:r>
            <w:r w:rsidRPr="006355E0">
              <w:rPr>
                <w:rFonts w:ascii="Arial" w:hAnsi="Arial"/>
                <w:sz w:val="18"/>
                <w:lang w:eastAsia="ja-JP"/>
              </w:rPr>
              <w:t>41</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tc>
      </w:tr>
      <w:tr w:rsidR="00C73B1E" w:rsidRPr="006355E0" w14:paraId="7EBEC964"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506968"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cs="Arial"/>
                <w:sz w:val="18"/>
                <w:szCs w:val="18"/>
              </w:rPr>
              <w:t>DC_1A-3A-42A_n28A-n77A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3E8A9D3"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DC_1A_n28A</w:t>
            </w:r>
          </w:p>
          <w:p w14:paraId="6FC7E4FB"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DC_1A_n77A</w:t>
            </w:r>
          </w:p>
          <w:p w14:paraId="62A86F83"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DC_3A_n28A</w:t>
            </w:r>
          </w:p>
          <w:p w14:paraId="72CAD804"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DC_3A_n77A</w:t>
            </w:r>
          </w:p>
          <w:p w14:paraId="6ACE1314" w14:textId="77777777" w:rsidR="00C73B1E" w:rsidRPr="006355E0" w:rsidRDefault="00C73B1E" w:rsidP="002A49AA">
            <w:pPr>
              <w:keepNext/>
              <w:keepLines/>
              <w:spacing w:after="0"/>
              <w:jc w:val="center"/>
              <w:rPr>
                <w:rFonts w:ascii="Arial" w:hAnsi="Arial"/>
                <w:sz w:val="18"/>
                <w:lang w:eastAsia="fi-FI"/>
              </w:rPr>
            </w:pPr>
            <w:r w:rsidRPr="006355E0">
              <w:rPr>
                <w:rFonts w:ascii="Arial" w:hAnsi="Arial"/>
                <w:sz w:val="18"/>
                <w:lang w:eastAsia="ja-JP"/>
              </w:rPr>
              <w:t>DC_42A_n28A</w:t>
            </w:r>
          </w:p>
        </w:tc>
      </w:tr>
      <w:tr w:rsidR="00C73B1E" w:rsidRPr="006355E0" w14:paraId="14A49B9D"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410D84"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cs="Arial"/>
                <w:sz w:val="18"/>
                <w:szCs w:val="18"/>
              </w:rPr>
              <w:t>DC_1A-3A-42A_n28A-n77(2A)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2B07B75"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DC_1A_n28A</w:t>
            </w:r>
          </w:p>
          <w:p w14:paraId="777D371B"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DC_1A_n77A</w:t>
            </w:r>
          </w:p>
          <w:p w14:paraId="19B7ED8A"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DC_3A_n28A</w:t>
            </w:r>
          </w:p>
          <w:p w14:paraId="40207BCF"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DC_3A_n77A</w:t>
            </w:r>
          </w:p>
          <w:p w14:paraId="393A8246" w14:textId="77777777" w:rsidR="00C73B1E" w:rsidRPr="006355E0" w:rsidRDefault="00C73B1E" w:rsidP="002A49AA">
            <w:pPr>
              <w:keepNext/>
              <w:keepLines/>
              <w:spacing w:after="0"/>
              <w:jc w:val="center"/>
              <w:rPr>
                <w:rFonts w:ascii="Arial" w:hAnsi="Arial"/>
                <w:sz w:val="18"/>
                <w:lang w:eastAsia="fi-FI"/>
              </w:rPr>
            </w:pPr>
            <w:r w:rsidRPr="006355E0">
              <w:rPr>
                <w:rFonts w:ascii="Arial" w:hAnsi="Arial"/>
                <w:sz w:val="18"/>
                <w:lang w:eastAsia="ja-JP"/>
              </w:rPr>
              <w:t>DC_42A_n28A</w:t>
            </w:r>
          </w:p>
        </w:tc>
      </w:tr>
      <w:tr w:rsidR="00C73B1E" w:rsidRPr="006355E0" w14:paraId="422D38EB"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F283E5"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7BAA1F6"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DC_1A_n28A</w:t>
            </w:r>
          </w:p>
          <w:p w14:paraId="0DE435EF"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DC_1A_n77A</w:t>
            </w:r>
          </w:p>
          <w:p w14:paraId="06F5C3F4"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DC_3A_n28A</w:t>
            </w:r>
          </w:p>
          <w:p w14:paraId="1D6B2EFA"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DC_3A_n77A</w:t>
            </w:r>
          </w:p>
          <w:p w14:paraId="33F5DD4D"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DC_42A_n28A</w:t>
            </w:r>
          </w:p>
          <w:p w14:paraId="7A379A73"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DC_42C_n28A</w:t>
            </w:r>
          </w:p>
        </w:tc>
      </w:tr>
      <w:tr w:rsidR="00C73B1E" w:rsidRPr="006355E0" w14:paraId="3C8E32B0"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ED750C"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FB039DB"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DC_1A_n28A</w:t>
            </w:r>
          </w:p>
          <w:p w14:paraId="66A860FF"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DC_1A_n77A</w:t>
            </w:r>
          </w:p>
          <w:p w14:paraId="649DF9B1"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DC_3A_n28A</w:t>
            </w:r>
          </w:p>
          <w:p w14:paraId="1B80DA16"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DC_3A_n77A</w:t>
            </w:r>
          </w:p>
          <w:p w14:paraId="393B4F37"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DC_42A_n28A</w:t>
            </w:r>
          </w:p>
          <w:p w14:paraId="335AC6ED"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DC_42C_n28A</w:t>
            </w:r>
          </w:p>
        </w:tc>
      </w:tr>
      <w:tr w:rsidR="00C73B1E" w:rsidRPr="006355E0" w14:paraId="77C0847E"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3B5371" w14:textId="77777777" w:rsidR="00C73B1E" w:rsidRPr="006355E0" w:rsidRDefault="00C73B1E" w:rsidP="002A49AA">
            <w:pPr>
              <w:keepNext/>
              <w:keepLines/>
              <w:spacing w:after="0"/>
              <w:jc w:val="center"/>
              <w:rPr>
                <w:rFonts w:ascii="Arial" w:hAnsi="Arial" w:cs="Arial"/>
                <w:sz w:val="18"/>
                <w:szCs w:val="18"/>
              </w:rPr>
            </w:pPr>
            <w:r w:rsidRPr="00470EA5">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tcPr>
          <w:p w14:paraId="1CFCF729" w14:textId="77777777" w:rsidR="00C73B1E" w:rsidRPr="00254DFD" w:rsidRDefault="00C73B1E" w:rsidP="002A49AA">
            <w:pPr>
              <w:keepNext/>
              <w:keepLines/>
              <w:spacing w:after="0"/>
              <w:jc w:val="center"/>
              <w:rPr>
                <w:rFonts w:ascii="Arial" w:hAnsi="Arial"/>
                <w:sz w:val="18"/>
                <w:lang w:eastAsia="ja-JP"/>
              </w:rPr>
            </w:pPr>
            <w:r w:rsidRPr="00254DFD">
              <w:rPr>
                <w:rFonts w:ascii="Arial" w:hAnsi="Arial"/>
                <w:sz w:val="18"/>
                <w:lang w:eastAsia="ja-JP"/>
              </w:rPr>
              <w:t>DC_1A_n40A</w:t>
            </w:r>
          </w:p>
          <w:p w14:paraId="2FA2A2F5" w14:textId="77777777" w:rsidR="00C73B1E" w:rsidRPr="00254DFD" w:rsidRDefault="00C73B1E" w:rsidP="002A49AA">
            <w:pPr>
              <w:keepNext/>
              <w:keepLines/>
              <w:spacing w:after="0"/>
              <w:jc w:val="center"/>
              <w:rPr>
                <w:rFonts w:ascii="Arial" w:hAnsi="Arial"/>
                <w:sz w:val="18"/>
                <w:lang w:eastAsia="ja-JP"/>
              </w:rPr>
            </w:pPr>
            <w:r w:rsidRPr="00254DFD">
              <w:rPr>
                <w:rFonts w:ascii="Arial" w:hAnsi="Arial"/>
                <w:sz w:val="18"/>
                <w:lang w:eastAsia="ja-JP"/>
              </w:rPr>
              <w:t>DC_1A_n77A</w:t>
            </w:r>
          </w:p>
          <w:p w14:paraId="0D525A4A" w14:textId="77777777" w:rsidR="00C73B1E" w:rsidRPr="00254DFD" w:rsidRDefault="00C73B1E" w:rsidP="002A49AA">
            <w:pPr>
              <w:keepNext/>
              <w:keepLines/>
              <w:spacing w:after="0"/>
              <w:jc w:val="center"/>
              <w:rPr>
                <w:rFonts w:ascii="Arial" w:hAnsi="Arial"/>
                <w:sz w:val="18"/>
                <w:lang w:eastAsia="ja-JP"/>
              </w:rPr>
            </w:pPr>
            <w:r w:rsidRPr="00254DFD">
              <w:rPr>
                <w:rFonts w:ascii="Arial" w:hAnsi="Arial"/>
                <w:sz w:val="18"/>
                <w:lang w:eastAsia="ja-JP"/>
              </w:rPr>
              <w:t>DC_5A_n40A</w:t>
            </w:r>
          </w:p>
          <w:p w14:paraId="2B5E6EB9" w14:textId="77777777" w:rsidR="00C73B1E" w:rsidRPr="00254DFD" w:rsidRDefault="00C73B1E" w:rsidP="002A49AA">
            <w:pPr>
              <w:keepNext/>
              <w:keepLines/>
              <w:spacing w:after="0"/>
              <w:jc w:val="center"/>
              <w:rPr>
                <w:rFonts w:ascii="Arial" w:hAnsi="Arial"/>
                <w:sz w:val="18"/>
                <w:lang w:eastAsia="ja-JP"/>
              </w:rPr>
            </w:pPr>
            <w:r w:rsidRPr="00254DFD">
              <w:rPr>
                <w:rFonts w:ascii="Arial" w:hAnsi="Arial"/>
                <w:sz w:val="18"/>
                <w:lang w:eastAsia="ja-JP"/>
              </w:rPr>
              <w:t>DC_5A_n77A</w:t>
            </w:r>
          </w:p>
          <w:p w14:paraId="60CA7EA1" w14:textId="77777777" w:rsidR="00C73B1E" w:rsidRPr="00254DFD" w:rsidRDefault="00C73B1E" w:rsidP="002A49AA">
            <w:pPr>
              <w:keepNext/>
              <w:keepLines/>
              <w:spacing w:after="0"/>
              <w:jc w:val="center"/>
              <w:rPr>
                <w:rFonts w:ascii="Arial" w:hAnsi="Arial"/>
                <w:sz w:val="18"/>
                <w:lang w:eastAsia="ja-JP"/>
              </w:rPr>
            </w:pPr>
            <w:r w:rsidRPr="00254DFD">
              <w:rPr>
                <w:rFonts w:ascii="Arial" w:hAnsi="Arial"/>
                <w:sz w:val="18"/>
                <w:lang w:eastAsia="ja-JP"/>
              </w:rPr>
              <w:t>DC_7A_n40A</w:t>
            </w:r>
          </w:p>
          <w:p w14:paraId="5368D502" w14:textId="77777777" w:rsidR="00C73B1E" w:rsidRPr="006355E0" w:rsidRDefault="00C73B1E" w:rsidP="002A49AA">
            <w:pPr>
              <w:keepNext/>
              <w:keepLines/>
              <w:spacing w:after="0"/>
              <w:jc w:val="center"/>
              <w:rPr>
                <w:rFonts w:ascii="Arial" w:hAnsi="Arial"/>
                <w:sz w:val="18"/>
                <w:lang w:eastAsia="ja-JP"/>
              </w:rPr>
            </w:pPr>
            <w:r w:rsidRPr="00254DFD">
              <w:rPr>
                <w:rFonts w:ascii="Arial" w:hAnsi="Arial"/>
                <w:sz w:val="18"/>
                <w:lang w:eastAsia="ja-JP"/>
              </w:rPr>
              <w:t>DC_7A_n77A</w:t>
            </w:r>
          </w:p>
        </w:tc>
      </w:tr>
      <w:tr w:rsidR="00C73B1E" w:rsidRPr="006355E0" w14:paraId="752230ED"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A7BCA7" w14:textId="77777777" w:rsidR="00C73B1E" w:rsidRPr="006355E0" w:rsidRDefault="00C73B1E" w:rsidP="002A49AA">
            <w:pPr>
              <w:keepNext/>
              <w:keepLines/>
              <w:spacing w:after="0"/>
              <w:jc w:val="center"/>
              <w:rPr>
                <w:rFonts w:ascii="Arial" w:hAnsi="Arial" w:cs="Arial"/>
                <w:sz w:val="18"/>
                <w:szCs w:val="18"/>
              </w:rPr>
            </w:pPr>
            <w:r w:rsidRPr="00470EA5">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tcPr>
          <w:p w14:paraId="50FD1547" w14:textId="77777777" w:rsidR="00C73B1E" w:rsidRPr="00254DFD" w:rsidRDefault="00C73B1E" w:rsidP="002A49AA">
            <w:pPr>
              <w:keepNext/>
              <w:keepLines/>
              <w:spacing w:after="0"/>
              <w:jc w:val="center"/>
              <w:rPr>
                <w:rFonts w:ascii="Arial" w:hAnsi="Arial"/>
                <w:sz w:val="18"/>
                <w:lang w:eastAsia="ja-JP"/>
              </w:rPr>
            </w:pPr>
            <w:r w:rsidRPr="00254DFD">
              <w:rPr>
                <w:rFonts w:ascii="Arial" w:hAnsi="Arial"/>
                <w:sz w:val="18"/>
                <w:lang w:eastAsia="ja-JP"/>
              </w:rPr>
              <w:t>DC_1A_n40A</w:t>
            </w:r>
          </w:p>
          <w:p w14:paraId="182630FE" w14:textId="77777777" w:rsidR="00C73B1E" w:rsidRPr="00254DFD" w:rsidRDefault="00C73B1E" w:rsidP="002A49AA">
            <w:pPr>
              <w:keepNext/>
              <w:keepLines/>
              <w:spacing w:after="0"/>
              <w:jc w:val="center"/>
              <w:rPr>
                <w:rFonts w:ascii="Arial" w:hAnsi="Arial"/>
                <w:sz w:val="18"/>
                <w:lang w:eastAsia="ja-JP"/>
              </w:rPr>
            </w:pPr>
            <w:r w:rsidRPr="00254DFD">
              <w:rPr>
                <w:rFonts w:ascii="Arial" w:hAnsi="Arial"/>
                <w:sz w:val="18"/>
                <w:lang w:eastAsia="ja-JP"/>
              </w:rPr>
              <w:t>DC_1A_n77A</w:t>
            </w:r>
          </w:p>
          <w:p w14:paraId="0C323ED8" w14:textId="77777777" w:rsidR="00C73B1E" w:rsidRPr="00254DFD" w:rsidRDefault="00C73B1E" w:rsidP="002A49AA">
            <w:pPr>
              <w:keepNext/>
              <w:keepLines/>
              <w:spacing w:after="0"/>
              <w:jc w:val="center"/>
              <w:rPr>
                <w:rFonts w:ascii="Arial" w:hAnsi="Arial"/>
                <w:sz w:val="18"/>
                <w:lang w:eastAsia="ja-JP"/>
              </w:rPr>
            </w:pPr>
            <w:r w:rsidRPr="00254DFD">
              <w:rPr>
                <w:rFonts w:ascii="Arial" w:hAnsi="Arial"/>
                <w:sz w:val="18"/>
                <w:lang w:eastAsia="ja-JP"/>
              </w:rPr>
              <w:t>DC_5A_n40A</w:t>
            </w:r>
          </w:p>
          <w:p w14:paraId="7EA18B47" w14:textId="77777777" w:rsidR="00C73B1E" w:rsidRPr="00254DFD" w:rsidRDefault="00C73B1E" w:rsidP="002A49AA">
            <w:pPr>
              <w:keepNext/>
              <w:keepLines/>
              <w:spacing w:after="0"/>
              <w:jc w:val="center"/>
              <w:rPr>
                <w:rFonts w:ascii="Arial" w:hAnsi="Arial"/>
                <w:sz w:val="18"/>
                <w:lang w:eastAsia="ja-JP"/>
              </w:rPr>
            </w:pPr>
            <w:r w:rsidRPr="00254DFD">
              <w:rPr>
                <w:rFonts w:ascii="Arial" w:hAnsi="Arial"/>
                <w:sz w:val="18"/>
                <w:lang w:eastAsia="ja-JP"/>
              </w:rPr>
              <w:t>DC_5A_n77A</w:t>
            </w:r>
          </w:p>
          <w:p w14:paraId="16692672" w14:textId="77777777" w:rsidR="00C73B1E" w:rsidRPr="00254DFD" w:rsidRDefault="00C73B1E" w:rsidP="002A49AA">
            <w:pPr>
              <w:keepNext/>
              <w:keepLines/>
              <w:spacing w:after="0"/>
              <w:jc w:val="center"/>
              <w:rPr>
                <w:rFonts w:ascii="Arial" w:hAnsi="Arial"/>
                <w:sz w:val="18"/>
                <w:lang w:eastAsia="ja-JP"/>
              </w:rPr>
            </w:pPr>
            <w:r w:rsidRPr="00254DFD">
              <w:rPr>
                <w:rFonts w:ascii="Arial" w:hAnsi="Arial"/>
                <w:sz w:val="18"/>
                <w:lang w:eastAsia="ja-JP"/>
              </w:rPr>
              <w:t>DC_7A_n40A</w:t>
            </w:r>
          </w:p>
          <w:p w14:paraId="5AF49C6F" w14:textId="77777777" w:rsidR="00C73B1E" w:rsidRPr="006355E0" w:rsidRDefault="00C73B1E" w:rsidP="002A49AA">
            <w:pPr>
              <w:keepNext/>
              <w:keepLines/>
              <w:spacing w:after="0"/>
              <w:jc w:val="center"/>
              <w:rPr>
                <w:rFonts w:ascii="Arial" w:hAnsi="Arial"/>
                <w:sz w:val="18"/>
                <w:lang w:eastAsia="ja-JP"/>
              </w:rPr>
            </w:pPr>
            <w:r w:rsidRPr="00254DFD">
              <w:rPr>
                <w:rFonts w:ascii="Arial" w:hAnsi="Arial"/>
                <w:sz w:val="18"/>
                <w:lang w:eastAsia="ja-JP"/>
              </w:rPr>
              <w:t>DC_7A_n77A</w:t>
            </w:r>
          </w:p>
        </w:tc>
      </w:tr>
      <w:tr w:rsidR="00C73B1E" w:rsidRPr="006355E0" w14:paraId="14901D4A"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BBF5CD" w14:textId="77777777" w:rsidR="00C73B1E" w:rsidRPr="00470EA5" w:rsidRDefault="00C73B1E" w:rsidP="002A49AA">
            <w:pPr>
              <w:keepNext/>
              <w:keepLines/>
              <w:spacing w:after="0"/>
              <w:jc w:val="center"/>
              <w:rPr>
                <w:rFonts w:ascii="Arial" w:hAnsi="Arial" w:cs="Arial"/>
                <w:sz w:val="18"/>
                <w:szCs w:val="18"/>
              </w:rPr>
            </w:pPr>
            <w:r w:rsidRPr="00470EA5">
              <w:rPr>
                <w:rFonts w:ascii="Arial" w:hAnsi="Arial" w:cs="Arial"/>
                <w:sz w:val="18"/>
                <w:szCs w:val="18"/>
              </w:rPr>
              <w:t>DC_1A-5A-7A</w:t>
            </w:r>
            <w:r>
              <w:rPr>
                <w:rFonts w:ascii="Arial" w:hAnsi="Arial" w:cs="Arial"/>
                <w:sz w:val="18"/>
                <w:szCs w:val="18"/>
              </w:rPr>
              <w:t>-7A</w:t>
            </w:r>
            <w:r w:rsidRPr="00470EA5">
              <w:rPr>
                <w:rFonts w:ascii="Arial" w:hAnsi="Arial" w:cs="Arial"/>
                <w:sz w:val="18"/>
                <w:szCs w:val="18"/>
              </w:rPr>
              <w:t>_n40A-n77A</w:t>
            </w:r>
          </w:p>
        </w:tc>
        <w:tc>
          <w:tcPr>
            <w:tcW w:w="3544" w:type="dxa"/>
            <w:tcBorders>
              <w:top w:val="single" w:sz="4" w:space="0" w:color="auto"/>
              <w:left w:val="single" w:sz="4" w:space="0" w:color="auto"/>
              <w:bottom w:val="single" w:sz="4" w:space="0" w:color="auto"/>
              <w:right w:val="single" w:sz="4" w:space="0" w:color="auto"/>
            </w:tcBorders>
          </w:tcPr>
          <w:p w14:paraId="34D17D22" w14:textId="77777777" w:rsidR="00C73B1E" w:rsidRPr="00254DFD" w:rsidRDefault="00C73B1E" w:rsidP="002A49AA">
            <w:pPr>
              <w:keepNext/>
              <w:keepLines/>
              <w:spacing w:after="0"/>
              <w:jc w:val="center"/>
              <w:rPr>
                <w:rFonts w:ascii="Arial" w:hAnsi="Arial"/>
                <w:sz w:val="18"/>
                <w:lang w:eastAsia="ja-JP"/>
              </w:rPr>
            </w:pPr>
            <w:r w:rsidRPr="00254DFD">
              <w:rPr>
                <w:rFonts w:ascii="Arial" w:hAnsi="Arial"/>
                <w:sz w:val="18"/>
                <w:lang w:eastAsia="ja-JP"/>
              </w:rPr>
              <w:t>DC_1A_n40A</w:t>
            </w:r>
          </w:p>
          <w:p w14:paraId="63BA5C03" w14:textId="77777777" w:rsidR="00C73B1E" w:rsidRPr="00254DFD" w:rsidRDefault="00C73B1E" w:rsidP="002A49AA">
            <w:pPr>
              <w:keepNext/>
              <w:keepLines/>
              <w:spacing w:after="0"/>
              <w:jc w:val="center"/>
              <w:rPr>
                <w:rFonts w:ascii="Arial" w:hAnsi="Arial"/>
                <w:sz w:val="18"/>
                <w:lang w:eastAsia="ja-JP"/>
              </w:rPr>
            </w:pPr>
            <w:r w:rsidRPr="00254DFD">
              <w:rPr>
                <w:rFonts w:ascii="Arial" w:hAnsi="Arial"/>
                <w:sz w:val="18"/>
                <w:lang w:eastAsia="ja-JP"/>
              </w:rPr>
              <w:t>DC_1A_n77A</w:t>
            </w:r>
          </w:p>
          <w:p w14:paraId="7F68D70C" w14:textId="77777777" w:rsidR="00C73B1E" w:rsidRPr="00254DFD" w:rsidRDefault="00C73B1E" w:rsidP="002A49AA">
            <w:pPr>
              <w:keepNext/>
              <w:keepLines/>
              <w:spacing w:after="0"/>
              <w:jc w:val="center"/>
              <w:rPr>
                <w:rFonts w:ascii="Arial" w:hAnsi="Arial"/>
                <w:sz w:val="18"/>
                <w:lang w:eastAsia="ja-JP"/>
              </w:rPr>
            </w:pPr>
            <w:r w:rsidRPr="00254DFD">
              <w:rPr>
                <w:rFonts w:ascii="Arial" w:hAnsi="Arial"/>
                <w:sz w:val="18"/>
                <w:lang w:eastAsia="ja-JP"/>
              </w:rPr>
              <w:t>DC_5A_n40A</w:t>
            </w:r>
          </w:p>
          <w:p w14:paraId="740EE024" w14:textId="77777777" w:rsidR="00C73B1E" w:rsidRPr="00254DFD" w:rsidRDefault="00C73B1E" w:rsidP="002A49AA">
            <w:pPr>
              <w:keepNext/>
              <w:keepLines/>
              <w:spacing w:after="0"/>
              <w:jc w:val="center"/>
              <w:rPr>
                <w:rFonts w:ascii="Arial" w:hAnsi="Arial"/>
                <w:sz w:val="18"/>
                <w:lang w:eastAsia="ja-JP"/>
              </w:rPr>
            </w:pPr>
            <w:r w:rsidRPr="00254DFD">
              <w:rPr>
                <w:rFonts w:ascii="Arial" w:hAnsi="Arial"/>
                <w:sz w:val="18"/>
                <w:lang w:eastAsia="ja-JP"/>
              </w:rPr>
              <w:t>DC_5A_n77A</w:t>
            </w:r>
          </w:p>
          <w:p w14:paraId="79B9BDC9" w14:textId="77777777" w:rsidR="00C73B1E" w:rsidRPr="00254DFD" w:rsidRDefault="00C73B1E" w:rsidP="002A49AA">
            <w:pPr>
              <w:keepNext/>
              <w:keepLines/>
              <w:spacing w:after="0"/>
              <w:jc w:val="center"/>
              <w:rPr>
                <w:rFonts w:ascii="Arial" w:hAnsi="Arial"/>
                <w:sz w:val="18"/>
                <w:lang w:eastAsia="ja-JP"/>
              </w:rPr>
            </w:pPr>
            <w:r w:rsidRPr="00254DFD">
              <w:rPr>
                <w:rFonts w:ascii="Arial" w:hAnsi="Arial"/>
                <w:sz w:val="18"/>
                <w:lang w:eastAsia="ja-JP"/>
              </w:rPr>
              <w:t>DC_7A_n40A</w:t>
            </w:r>
          </w:p>
          <w:p w14:paraId="65B2B9D5" w14:textId="77777777" w:rsidR="00C73B1E" w:rsidRPr="00254DFD" w:rsidRDefault="00C73B1E" w:rsidP="002A49AA">
            <w:pPr>
              <w:keepNext/>
              <w:keepLines/>
              <w:spacing w:after="0"/>
              <w:jc w:val="center"/>
              <w:rPr>
                <w:rFonts w:ascii="Arial" w:hAnsi="Arial"/>
                <w:sz w:val="18"/>
                <w:lang w:eastAsia="ja-JP"/>
              </w:rPr>
            </w:pPr>
            <w:r w:rsidRPr="00254DFD">
              <w:rPr>
                <w:rFonts w:ascii="Arial" w:hAnsi="Arial"/>
                <w:sz w:val="18"/>
                <w:lang w:eastAsia="ja-JP"/>
              </w:rPr>
              <w:t>DC_7A_n77A</w:t>
            </w:r>
          </w:p>
        </w:tc>
      </w:tr>
      <w:tr w:rsidR="00C73B1E" w:rsidRPr="006355E0" w14:paraId="6F68BDEE"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C04B7D" w14:textId="77777777" w:rsidR="00C73B1E" w:rsidRPr="00470EA5" w:rsidRDefault="00C73B1E" w:rsidP="002A49AA">
            <w:pPr>
              <w:keepNext/>
              <w:keepLines/>
              <w:spacing w:after="0"/>
              <w:jc w:val="center"/>
              <w:rPr>
                <w:rFonts w:ascii="Arial" w:hAnsi="Arial" w:cs="Arial"/>
                <w:sz w:val="18"/>
                <w:szCs w:val="18"/>
              </w:rPr>
            </w:pPr>
            <w:r w:rsidRPr="00470EA5">
              <w:rPr>
                <w:rFonts w:ascii="Arial" w:hAnsi="Arial" w:cs="Arial"/>
                <w:sz w:val="18"/>
                <w:szCs w:val="18"/>
              </w:rPr>
              <w:t>DC_1A-5A-</w:t>
            </w:r>
            <w:r>
              <w:rPr>
                <w:rFonts w:ascii="Arial" w:hAnsi="Arial" w:cs="Arial"/>
                <w:sz w:val="18"/>
                <w:szCs w:val="18"/>
              </w:rPr>
              <w:t>7A-</w:t>
            </w:r>
            <w:r w:rsidRPr="00470EA5">
              <w:rPr>
                <w:rFonts w:ascii="Arial" w:hAnsi="Arial" w:cs="Arial"/>
                <w:sz w:val="18"/>
                <w:szCs w:val="18"/>
              </w:rPr>
              <w:t>7A_n40A-n77(2A)</w:t>
            </w:r>
          </w:p>
        </w:tc>
        <w:tc>
          <w:tcPr>
            <w:tcW w:w="3544" w:type="dxa"/>
            <w:tcBorders>
              <w:top w:val="single" w:sz="4" w:space="0" w:color="auto"/>
              <w:left w:val="single" w:sz="4" w:space="0" w:color="auto"/>
              <w:bottom w:val="single" w:sz="4" w:space="0" w:color="auto"/>
              <w:right w:val="single" w:sz="4" w:space="0" w:color="auto"/>
            </w:tcBorders>
          </w:tcPr>
          <w:p w14:paraId="271CEFAD" w14:textId="77777777" w:rsidR="00C73B1E" w:rsidRPr="00254DFD" w:rsidRDefault="00C73B1E" w:rsidP="002A49AA">
            <w:pPr>
              <w:keepNext/>
              <w:keepLines/>
              <w:spacing w:after="0"/>
              <w:jc w:val="center"/>
              <w:rPr>
                <w:rFonts w:ascii="Arial" w:hAnsi="Arial"/>
                <w:sz w:val="18"/>
                <w:lang w:eastAsia="ja-JP"/>
              </w:rPr>
            </w:pPr>
            <w:r w:rsidRPr="00254DFD">
              <w:rPr>
                <w:rFonts w:ascii="Arial" w:hAnsi="Arial"/>
                <w:sz w:val="18"/>
                <w:lang w:eastAsia="ja-JP"/>
              </w:rPr>
              <w:t>DC_1A_n40A</w:t>
            </w:r>
          </w:p>
          <w:p w14:paraId="1C237DAA" w14:textId="77777777" w:rsidR="00C73B1E" w:rsidRPr="00254DFD" w:rsidRDefault="00C73B1E" w:rsidP="002A49AA">
            <w:pPr>
              <w:keepNext/>
              <w:keepLines/>
              <w:spacing w:after="0"/>
              <w:jc w:val="center"/>
              <w:rPr>
                <w:rFonts w:ascii="Arial" w:hAnsi="Arial"/>
                <w:sz w:val="18"/>
                <w:lang w:eastAsia="ja-JP"/>
              </w:rPr>
            </w:pPr>
            <w:r w:rsidRPr="00254DFD">
              <w:rPr>
                <w:rFonts w:ascii="Arial" w:hAnsi="Arial"/>
                <w:sz w:val="18"/>
                <w:lang w:eastAsia="ja-JP"/>
              </w:rPr>
              <w:t>DC_1A_n77A</w:t>
            </w:r>
          </w:p>
          <w:p w14:paraId="1898B6FB" w14:textId="77777777" w:rsidR="00C73B1E" w:rsidRPr="00254DFD" w:rsidRDefault="00C73B1E" w:rsidP="002A49AA">
            <w:pPr>
              <w:keepNext/>
              <w:keepLines/>
              <w:spacing w:after="0"/>
              <w:jc w:val="center"/>
              <w:rPr>
                <w:rFonts w:ascii="Arial" w:hAnsi="Arial"/>
                <w:sz w:val="18"/>
                <w:lang w:eastAsia="ja-JP"/>
              </w:rPr>
            </w:pPr>
            <w:r w:rsidRPr="00254DFD">
              <w:rPr>
                <w:rFonts w:ascii="Arial" w:hAnsi="Arial"/>
                <w:sz w:val="18"/>
                <w:lang w:eastAsia="ja-JP"/>
              </w:rPr>
              <w:t>DC_5A_n40A</w:t>
            </w:r>
          </w:p>
          <w:p w14:paraId="35B074F4" w14:textId="77777777" w:rsidR="00C73B1E" w:rsidRPr="00254DFD" w:rsidRDefault="00C73B1E" w:rsidP="002A49AA">
            <w:pPr>
              <w:keepNext/>
              <w:keepLines/>
              <w:spacing w:after="0"/>
              <w:jc w:val="center"/>
              <w:rPr>
                <w:rFonts w:ascii="Arial" w:hAnsi="Arial"/>
                <w:sz w:val="18"/>
                <w:lang w:eastAsia="ja-JP"/>
              </w:rPr>
            </w:pPr>
            <w:r w:rsidRPr="00254DFD">
              <w:rPr>
                <w:rFonts w:ascii="Arial" w:hAnsi="Arial"/>
                <w:sz w:val="18"/>
                <w:lang w:eastAsia="ja-JP"/>
              </w:rPr>
              <w:t>DC_5A_n77A</w:t>
            </w:r>
          </w:p>
          <w:p w14:paraId="4D839034" w14:textId="77777777" w:rsidR="00C73B1E" w:rsidRPr="00254DFD" w:rsidRDefault="00C73B1E" w:rsidP="002A49AA">
            <w:pPr>
              <w:keepNext/>
              <w:keepLines/>
              <w:spacing w:after="0"/>
              <w:jc w:val="center"/>
              <w:rPr>
                <w:rFonts w:ascii="Arial" w:hAnsi="Arial"/>
                <w:sz w:val="18"/>
                <w:lang w:eastAsia="ja-JP"/>
              </w:rPr>
            </w:pPr>
            <w:r w:rsidRPr="00254DFD">
              <w:rPr>
                <w:rFonts w:ascii="Arial" w:hAnsi="Arial"/>
                <w:sz w:val="18"/>
                <w:lang w:eastAsia="ja-JP"/>
              </w:rPr>
              <w:t>DC_7A_n40A</w:t>
            </w:r>
          </w:p>
          <w:p w14:paraId="4B3FF361" w14:textId="77777777" w:rsidR="00C73B1E" w:rsidRPr="00254DFD" w:rsidRDefault="00C73B1E" w:rsidP="002A49AA">
            <w:pPr>
              <w:keepNext/>
              <w:keepLines/>
              <w:spacing w:after="0"/>
              <w:jc w:val="center"/>
              <w:rPr>
                <w:rFonts w:ascii="Arial" w:hAnsi="Arial"/>
                <w:sz w:val="18"/>
                <w:lang w:eastAsia="ja-JP"/>
              </w:rPr>
            </w:pPr>
            <w:r w:rsidRPr="00254DFD">
              <w:rPr>
                <w:rFonts w:ascii="Arial" w:hAnsi="Arial"/>
                <w:sz w:val="18"/>
                <w:lang w:eastAsia="ja-JP"/>
              </w:rPr>
              <w:t>DC_7A_n77A</w:t>
            </w:r>
          </w:p>
        </w:tc>
      </w:tr>
      <w:tr w:rsidR="00C73B1E" w:rsidRPr="006355E0" w14:paraId="765F638F"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4B50AB" w14:textId="77777777" w:rsidR="00C73B1E" w:rsidRPr="00470EA5" w:rsidRDefault="00C73B1E" w:rsidP="002A49AA">
            <w:pPr>
              <w:keepNext/>
              <w:keepLines/>
              <w:spacing w:after="0"/>
              <w:jc w:val="center"/>
              <w:rPr>
                <w:rFonts w:ascii="Arial" w:hAnsi="Arial" w:cs="Arial"/>
                <w:sz w:val="18"/>
                <w:szCs w:val="18"/>
              </w:rPr>
            </w:pPr>
            <w:r w:rsidRPr="00470EA5">
              <w:rPr>
                <w:rFonts w:ascii="Arial" w:hAnsi="Arial" w:cs="Arial"/>
                <w:sz w:val="18"/>
                <w:szCs w:val="18"/>
              </w:rPr>
              <w:t>DC_1A-5A-7A_n40A-n78A</w:t>
            </w:r>
          </w:p>
          <w:p w14:paraId="046277AE" w14:textId="77777777" w:rsidR="00C73B1E" w:rsidRPr="006355E0" w:rsidRDefault="00C73B1E" w:rsidP="002A49AA">
            <w:pPr>
              <w:keepNext/>
              <w:keepLines/>
              <w:spacing w:after="0"/>
              <w:jc w:val="center"/>
              <w:rPr>
                <w:rFonts w:ascii="Arial" w:hAnsi="Arial" w:cs="Arial"/>
                <w:sz w:val="18"/>
                <w:szCs w:val="18"/>
              </w:rPr>
            </w:pPr>
            <w:r w:rsidRPr="00470EA5">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tcPr>
          <w:p w14:paraId="50961398" w14:textId="77777777" w:rsidR="00C73B1E" w:rsidRPr="00D55A01" w:rsidRDefault="00C73B1E" w:rsidP="002A49AA">
            <w:pPr>
              <w:keepNext/>
              <w:keepLines/>
              <w:spacing w:after="0"/>
              <w:jc w:val="center"/>
              <w:rPr>
                <w:rFonts w:ascii="Arial" w:hAnsi="Arial"/>
                <w:sz w:val="18"/>
                <w:lang w:eastAsia="ja-JP"/>
              </w:rPr>
            </w:pPr>
            <w:r w:rsidRPr="00D55A01">
              <w:rPr>
                <w:rFonts w:ascii="Arial" w:hAnsi="Arial"/>
                <w:sz w:val="18"/>
                <w:lang w:eastAsia="ja-JP"/>
              </w:rPr>
              <w:t>DC_1A_n40A</w:t>
            </w:r>
          </w:p>
          <w:p w14:paraId="287A8FB4" w14:textId="77777777" w:rsidR="00C73B1E" w:rsidRPr="00D55A01" w:rsidRDefault="00C73B1E" w:rsidP="002A49AA">
            <w:pPr>
              <w:keepNext/>
              <w:keepLines/>
              <w:spacing w:after="0"/>
              <w:jc w:val="center"/>
              <w:rPr>
                <w:rFonts w:ascii="Arial" w:hAnsi="Arial"/>
                <w:sz w:val="18"/>
                <w:lang w:eastAsia="ja-JP"/>
              </w:rPr>
            </w:pPr>
            <w:r w:rsidRPr="00D55A01">
              <w:rPr>
                <w:rFonts w:ascii="Arial" w:hAnsi="Arial"/>
                <w:sz w:val="18"/>
                <w:lang w:eastAsia="ja-JP"/>
              </w:rPr>
              <w:t>DC_1A_n78A</w:t>
            </w:r>
          </w:p>
          <w:p w14:paraId="00E7ABEF" w14:textId="77777777" w:rsidR="00C73B1E" w:rsidRPr="00D55A01" w:rsidRDefault="00C73B1E" w:rsidP="002A49AA">
            <w:pPr>
              <w:keepNext/>
              <w:keepLines/>
              <w:spacing w:after="0"/>
              <w:jc w:val="center"/>
              <w:rPr>
                <w:rFonts w:ascii="Arial" w:hAnsi="Arial"/>
                <w:sz w:val="18"/>
                <w:lang w:eastAsia="ja-JP"/>
              </w:rPr>
            </w:pPr>
            <w:r w:rsidRPr="00D55A01">
              <w:rPr>
                <w:rFonts w:ascii="Arial" w:hAnsi="Arial"/>
                <w:sz w:val="18"/>
                <w:lang w:eastAsia="ja-JP"/>
              </w:rPr>
              <w:t>DC_5A_n40A</w:t>
            </w:r>
          </w:p>
          <w:p w14:paraId="52BBA47F" w14:textId="77777777" w:rsidR="00C73B1E" w:rsidRPr="00D55A01" w:rsidRDefault="00C73B1E" w:rsidP="002A49AA">
            <w:pPr>
              <w:keepNext/>
              <w:keepLines/>
              <w:spacing w:after="0"/>
              <w:jc w:val="center"/>
              <w:rPr>
                <w:rFonts w:ascii="Arial" w:hAnsi="Arial"/>
                <w:sz w:val="18"/>
                <w:lang w:eastAsia="ja-JP"/>
              </w:rPr>
            </w:pPr>
            <w:r w:rsidRPr="00D55A01">
              <w:rPr>
                <w:rFonts w:ascii="Arial" w:hAnsi="Arial"/>
                <w:sz w:val="18"/>
                <w:lang w:eastAsia="ja-JP"/>
              </w:rPr>
              <w:t>DC_5A_n78A</w:t>
            </w:r>
          </w:p>
          <w:p w14:paraId="03A29095" w14:textId="77777777" w:rsidR="00C73B1E" w:rsidRPr="00D55A01" w:rsidRDefault="00C73B1E" w:rsidP="002A49AA">
            <w:pPr>
              <w:keepNext/>
              <w:keepLines/>
              <w:spacing w:after="0"/>
              <w:jc w:val="center"/>
              <w:rPr>
                <w:rFonts w:ascii="Arial" w:hAnsi="Arial"/>
                <w:sz w:val="18"/>
                <w:lang w:eastAsia="ja-JP"/>
              </w:rPr>
            </w:pPr>
            <w:r w:rsidRPr="00D55A01">
              <w:rPr>
                <w:rFonts w:ascii="Arial" w:hAnsi="Arial"/>
                <w:sz w:val="18"/>
                <w:lang w:eastAsia="ja-JP"/>
              </w:rPr>
              <w:t>DC_7A_n40A</w:t>
            </w:r>
          </w:p>
          <w:p w14:paraId="0E91470D" w14:textId="77777777" w:rsidR="00C73B1E" w:rsidRPr="006355E0" w:rsidRDefault="00C73B1E" w:rsidP="002A49AA">
            <w:pPr>
              <w:keepNext/>
              <w:keepLines/>
              <w:spacing w:after="0"/>
              <w:jc w:val="center"/>
              <w:rPr>
                <w:rFonts w:ascii="Arial" w:hAnsi="Arial"/>
                <w:sz w:val="18"/>
                <w:lang w:eastAsia="ja-JP"/>
              </w:rPr>
            </w:pPr>
            <w:r w:rsidRPr="00D55A01">
              <w:rPr>
                <w:rFonts w:ascii="Arial" w:hAnsi="Arial"/>
                <w:sz w:val="18"/>
                <w:lang w:eastAsia="ja-JP"/>
              </w:rPr>
              <w:t>DC_7A_n78A</w:t>
            </w:r>
          </w:p>
        </w:tc>
      </w:tr>
      <w:tr w:rsidR="00C73B1E" w:rsidRPr="006355E0" w14:paraId="39DCEA1E"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7B5ABD" w14:textId="77777777" w:rsidR="00C73B1E" w:rsidRPr="006355E0" w:rsidRDefault="00C73B1E" w:rsidP="002A49AA">
            <w:pPr>
              <w:keepNext/>
              <w:keepLines/>
              <w:spacing w:after="0"/>
              <w:jc w:val="center"/>
              <w:rPr>
                <w:rFonts w:ascii="Arial" w:hAnsi="Arial"/>
                <w:sz w:val="18"/>
                <w:lang w:eastAsia="sv-SE"/>
              </w:rPr>
            </w:pPr>
            <w:r w:rsidRPr="006355E0">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B54CCD1" w14:textId="77777777" w:rsidR="00C73B1E" w:rsidRPr="006355E0" w:rsidRDefault="00C73B1E" w:rsidP="002A49AA">
            <w:pPr>
              <w:keepNext/>
              <w:keepLines/>
              <w:spacing w:after="0"/>
              <w:jc w:val="center"/>
              <w:rPr>
                <w:rFonts w:ascii="Arial" w:hAnsi="Arial"/>
                <w:sz w:val="18"/>
                <w:lang w:eastAsia="sv-SE"/>
              </w:rPr>
            </w:pPr>
            <w:r w:rsidRPr="006355E0">
              <w:rPr>
                <w:rFonts w:ascii="Arial" w:hAnsi="Arial"/>
                <w:sz w:val="18"/>
                <w:lang w:eastAsia="sv-SE"/>
              </w:rPr>
              <w:t>DC_1A_n3A</w:t>
            </w:r>
          </w:p>
          <w:p w14:paraId="0F4244B2" w14:textId="77777777" w:rsidR="00C73B1E" w:rsidRPr="006355E0" w:rsidRDefault="00C73B1E" w:rsidP="002A49AA">
            <w:pPr>
              <w:keepNext/>
              <w:keepLines/>
              <w:spacing w:after="0"/>
              <w:jc w:val="center"/>
              <w:rPr>
                <w:rFonts w:ascii="Arial" w:hAnsi="Arial"/>
                <w:sz w:val="18"/>
                <w:lang w:eastAsia="sv-SE"/>
              </w:rPr>
            </w:pPr>
            <w:r w:rsidRPr="006355E0">
              <w:rPr>
                <w:rFonts w:ascii="Arial" w:hAnsi="Arial"/>
                <w:sz w:val="18"/>
                <w:lang w:eastAsia="sv-SE"/>
              </w:rPr>
              <w:t>DC_7A_n3A</w:t>
            </w:r>
          </w:p>
          <w:p w14:paraId="7C52212D" w14:textId="77777777" w:rsidR="00C73B1E" w:rsidRPr="006355E0" w:rsidRDefault="00C73B1E" w:rsidP="002A49AA">
            <w:pPr>
              <w:keepNext/>
              <w:keepLines/>
              <w:spacing w:after="0"/>
              <w:jc w:val="center"/>
              <w:rPr>
                <w:rFonts w:ascii="Arial" w:hAnsi="Arial"/>
                <w:sz w:val="18"/>
                <w:lang w:eastAsia="sv-SE"/>
              </w:rPr>
            </w:pPr>
            <w:r w:rsidRPr="006355E0">
              <w:rPr>
                <w:rFonts w:ascii="Arial" w:hAnsi="Arial"/>
                <w:sz w:val="18"/>
                <w:lang w:eastAsia="sv-SE"/>
              </w:rPr>
              <w:t>DC_8A_n3A</w:t>
            </w:r>
          </w:p>
          <w:p w14:paraId="75CFA43F" w14:textId="77777777" w:rsidR="00C73B1E" w:rsidRPr="006355E0" w:rsidRDefault="00C73B1E" w:rsidP="002A49AA">
            <w:pPr>
              <w:keepNext/>
              <w:keepLines/>
              <w:spacing w:after="0"/>
              <w:jc w:val="center"/>
              <w:rPr>
                <w:rFonts w:ascii="Arial" w:hAnsi="Arial"/>
                <w:sz w:val="18"/>
                <w:lang w:eastAsia="sv-SE"/>
              </w:rPr>
            </w:pPr>
            <w:r w:rsidRPr="006355E0">
              <w:rPr>
                <w:rFonts w:ascii="Arial" w:hAnsi="Arial"/>
                <w:sz w:val="18"/>
                <w:lang w:eastAsia="sv-SE"/>
              </w:rPr>
              <w:t>DC_20A_n3A</w:t>
            </w:r>
          </w:p>
        </w:tc>
      </w:tr>
      <w:tr w:rsidR="00C73B1E" w:rsidRPr="006355E0" w14:paraId="194EE334"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0E43A8" w14:textId="77777777" w:rsidR="00C73B1E" w:rsidRPr="006355E0" w:rsidRDefault="00C73B1E" w:rsidP="002A49AA">
            <w:pPr>
              <w:keepNext/>
              <w:keepLines/>
              <w:spacing w:after="0"/>
              <w:jc w:val="center"/>
              <w:rPr>
                <w:rFonts w:ascii="Arial" w:hAnsi="Arial"/>
                <w:sz w:val="18"/>
                <w:lang w:eastAsia="sv-SE"/>
              </w:rPr>
            </w:pPr>
            <w:r w:rsidRPr="006355E0">
              <w:rPr>
                <w:rFonts w:ascii="Arial" w:hAnsi="Arial"/>
                <w:sz w:val="18"/>
              </w:rPr>
              <w:t>DC_1A-7A-8A-20A_n28A</w:t>
            </w:r>
            <w:r w:rsidRPr="006355E0">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1D467E2B"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DC_1A_n28A</w:t>
            </w:r>
          </w:p>
          <w:p w14:paraId="3462EE18"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DC_7A_n28A</w:t>
            </w:r>
          </w:p>
          <w:p w14:paraId="5254EA94"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DC_8A_n28A</w:t>
            </w:r>
          </w:p>
          <w:p w14:paraId="1EB82422" w14:textId="77777777" w:rsidR="00C73B1E" w:rsidRPr="006355E0" w:rsidRDefault="00C73B1E" w:rsidP="002A49AA">
            <w:pPr>
              <w:keepNext/>
              <w:keepLines/>
              <w:spacing w:after="0"/>
              <w:jc w:val="center"/>
              <w:rPr>
                <w:rFonts w:ascii="Arial" w:hAnsi="Arial"/>
                <w:sz w:val="18"/>
                <w:lang w:eastAsia="sv-SE"/>
              </w:rPr>
            </w:pPr>
            <w:r w:rsidRPr="006355E0">
              <w:rPr>
                <w:rFonts w:ascii="Arial" w:hAnsi="Arial"/>
                <w:sz w:val="18"/>
              </w:rPr>
              <w:t>DC_20A_n28A</w:t>
            </w:r>
          </w:p>
        </w:tc>
      </w:tr>
      <w:tr w:rsidR="00C73B1E" w:rsidRPr="006355E0" w14:paraId="54A0C747" w14:textId="77777777" w:rsidTr="002A49AA">
        <w:trPr>
          <w:trHeight w:val="187"/>
          <w:jc w:val="center"/>
        </w:trPr>
        <w:tc>
          <w:tcPr>
            <w:tcW w:w="3397" w:type="dxa"/>
            <w:noWrap/>
          </w:tcPr>
          <w:p w14:paraId="026EF3DF" w14:textId="77777777" w:rsidR="00C73B1E" w:rsidRPr="006355E0" w:rsidRDefault="00C73B1E" w:rsidP="002A49AA">
            <w:pPr>
              <w:keepNext/>
              <w:keepLines/>
              <w:spacing w:after="0"/>
              <w:jc w:val="center"/>
              <w:rPr>
                <w:rFonts w:ascii="Arial" w:hAnsi="Arial"/>
                <w:sz w:val="18"/>
                <w:lang w:eastAsia="sv-SE"/>
              </w:rPr>
            </w:pPr>
            <w:r w:rsidRPr="006355E0">
              <w:rPr>
                <w:rFonts w:ascii="Arial" w:hAnsi="Arial"/>
                <w:sz w:val="18"/>
                <w:lang w:eastAsia="sv-SE"/>
              </w:rPr>
              <w:lastRenderedPageBreak/>
              <w:t>DC_1A-7A-8A-20A_n78A</w:t>
            </w:r>
          </w:p>
        </w:tc>
        <w:tc>
          <w:tcPr>
            <w:tcW w:w="3544" w:type="dxa"/>
            <w:shd w:val="clear" w:color="auto" w:fill="auto"/>
          </w:tcPr>
          <w:p w14:paraId="758E6B67" w14:textId="77777777" w:rsidR="00C73B1E" w:rsidRPr="006355E0" w:rsidRDefault="00C73B1E" w:rsidP="002A49AA">
            <w:pPr>
              <w:keepNext/>
              <w:keepLines/>
              <w:spacing w:after="0"/>
              <w:jc w:val="center"/>
              <w:rPr>
                <w:rFonts w:ascii="Arial" w:hAnsi="Arial"/>
                <w:sz w:val="18"/>
                <w:lang w:eastAsia="sv-SE"/>
              </w:rPr>
            </w:pPr>
            <w:r w:rsidRPr="006355E0">
              <w:rPr>
                <w:rFonts w:ascii="Arial" w:hAnsi="Arial"/>
                <w:sz w:val="18"/>
                <w:lang w:eastAsia="sv-SE"/>
              </w:rPr>
              <w:t>DC_1A_n78A</w:t>
            </w:r>
          </w:p>
          <w:p w14:paraId="73BB53DD" w14:textId="77777777" w:rsidR="00C73B1E" w:rsidRPr="006355E0" w:rsidRDefault="00C73B1E" w:rsidP="002A49AA">
            <w:pPr>
              <w:keepNext/>
              <w:keepLines/>
              <w:spacing w:after="0"/>
              <w:jc w:val="center"/>
              <w:rPr>
                <w:rFonts w:ascii="Arial" w:hAnsi="Arial"/>
                <w:sz w:val="18"/>
                <w:lang w:eastAsia="sv-SE"/>
              </w:rPr>
            </w:pPr>
            <w:r w:rsidRPr="006355E0">
              <w:rPr>
                <w:rFonts w:ascii="Arial" w:hAnsi="Arial"/>
                <w:sz w:val="18"/>
                <w:lang w:eastAsia="sv-SE"/>
              </w:rPr>
              <w:t>DC_7A_n78A</w:t>
            </w:r>
          </w:p>
          <w:p w14:paraId="748D4961" w14:textId="77777777" w:rsidR="00C73B1E" w:rsidRPr="006355E0" w:rsidRDefault="00C73B1E" w:rsidP="002A49AA">
            <w:pPr>
              <w:keepNext/>
              <w:keepLines/>
              <w:spacing w:after="0"/>
              <w:jc w:val="center"/>
              <w:rPr>
                <w:rFonts w:ascii="Arial" w:hAnsi="Arial"/>
                <w:sz w:val="18"/>
                <w:lang w:eastAsia="sv-SE"/>
              </w:rPr>
            </w:pPr>
            <w:r w:rsidRPr="006355E0">
              <w:rPr>
                <w:rFonts w:ascii="Arial" w:hAnsi="Arial"/>
                <w:sz w:val="18"/>
                <w:lang w:eastAsia="sv-SE"/>
              </w:rPr>
              <w:t>DC_8A_n78A</w:t>
            </w:r>
          </w:p>
          <w:p w14:paraId="6B45176E" w14:textId="77777777" w:rsidR="00C73B1E" w:rsidRPr="006355E0" w:rsidRDefault="00C73B1E" w:rsidP="002A49AA">
            <w:pPr>
              <w:keepNext/>
              <w:keepLines/>
              <w:spacing w:after="0"/>
              <w:jc w:val="center"/>
              <w:rPr>
                <w:rFonts w:ascii="Arial" w:hAnsi="Arial"/>
                <w:sz w:val="18"/>
                <w:lang w:eastAsia="sv-SE"/>
              </w:rPr>
            </w:pPr>
            <w:r w:rsidRPr="006355E0">
              <w:rPr>
                <w:rFonts w:ascii="Arial" w:hAnsi="Arial"/>
                <w:sz w:val="18"/>
                <w:lang w:eastAsia="sv-SE"/>
              </w:rPr>
              <w:t>DC_20A_n78A</w:t>
            </w:r>
          </w:p>
        </w:tc>
      </w:tr>
      <w:tr w:rsidR="00C73B1E" w:rsidRPr="006355E0" w14:paraId="5E78E59F" w14:textId="77777777" w:rsidTr="002A49AA">
        <w:trPr>
          <w:trHeight w:val="187"/>
          <w:jc w:val="center"/>
        </w:trPr>
        <w:tc>
          <w:tcPr>
            <w:tcW w:w="3397" w:type="dxa"/>
            <w:noWrap/>
          </w:tcPr>
          <w:p w14:paraId="3709D36C"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sz w:val="18"/>
                <w:lang w:eastAsia="zh-TW"/>
              </w:rPr>
              <w:t>DC_1A-7A-8A_n28A-n78A</w:t>
            </w:r>
          </w:p>
        </w:tc>
        <w:tc>
          <w:tcPr>
            <w:tcW w:w="3544" w:type="dxa"/>
            <w:shd w:val="clear" w:color="auto" w:fill="auto"/>
          </w:tcPr>
          <w:p w14:paraId="0F00ADE7"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DC_1A_n28A</w:t>
            </w:r>
          </w:p>
          <w:p w14:paraId="281C3E54"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DC_1A_n78A</w:t>
            </w:r>
          </w:p>
          <w:p w14:paraId="5E8FD3F6"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DC_7A_n28A</w:t>
            </w:r>
          </w:p>
          <w:p w14:paraId="4EC36E17"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DC_7A_n78A</w:t>
            </w:r>
          </w:p>
          <w:p w14:paraId="3A634D82"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DC_8A_n28A</w:t>
            </w:r>
          </w:p>
          <w:p w14:paraId="0EA15650"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DC_8A_n78A</w:t>
            </w:r>
          </w:p>
        </w:tc>
      </w:tr>
      <w:tr w:rsidR="00C73B1E" w:rsidRPr="006355E0" w14:paraId="26C108E6" w14:textId="77777777" w:rsidTr="002A49AA">
        <w:trPr>
          <w:trHeight w:val="187"/>
          <w:jc w:val="center"/>
        </w:trPr>
        <w:tc>
          <w:tcPr>
            <w:tcW w:w="3397" w:type="dxa"/>
            <w:noWrap/>
            <w:vAlign w:val="center"/>
          </w:tcPr>
          <w:p w14:paraId="5F0DE531" w14:textId="77777777" w:rsidR="00C73B1E" w:rsidRPr="006355E0" w:rsidRDefault="00C73B1E" w:rsidP="002A49AA">
            <w:pPr>
              <w:keepNext/>
              <w:keepLines/>
              <w:spacing w:after="0"/>
              <w:jc w:val="center"/>
              <w:rPr>
                <w:rFonts w:ascii="Arial" w:hAnsi="Arial"/>
                <w:sz w:val="18"/>
                <w:lang w:eastAsia="zh-TW"/>
              </w:rPr>
            </w:pPr>
            <w:r w:rsidRPr="006355E0">
              <w:rPr>
                <w:rFonts w:ascii="Arial" w:hAnsi="Arial"/>
                <w:sz w:val="18"/>
              </w:rPr>
              <w:t>DC_1A-7A-8A-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331E803D" w14:textId="77777777" w:rsidR="00C73B1E" w:rsidRPr="006355E0" w:rsidRDefault="00C73B1E" w:rsidP="002A49AA">
            <w:pPr>
              <w:keepNext/>
              <w:keepLines/>
              <w:spacing w:after="0"/>
              <w:jc w:val="center"/>
              <w:rPr>
                <w:rFonts w:ascii="Arial" w:hAnsi="Arial"/>
                <w:sz w:val="18"/>
                <w:lang w:val="x-none"/>
              </w:rPr>
            </w:pPr>
            <w:r w:rsidRPr="006355E0">
              <w:rPr>
                <w:rFonts w:ascii="Arial" w:hAnsi="Arial"/>
                <w:sz w:val="18"/>
              </w:rPr>
              <w:t>DC_1A_n78A</w:t>
            </w:r>
          </w:p>
          <w:p w14:paraId="342A6C2B"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DC_7A_n78A</w:t>
            </w:r>
          </w:p>
          <w:p w14:paraId="5A847673"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rPr>
              <w:t>DC_8A_n78A</w:t>
            </w:r>
          </w:p>
        </w:tc>
      </w:tr>
      <w:tr w:rsidR="00C73B1E" w:rsidRPr="006355E0" w14:paraId="7555C19A" w14:textId="77777777" w:rsidTr="002A49AA">
        <w:trPr>
          <w:trHeight w:val="187"/>
          <w:jc w:val="center"/>
        </w:trPr>
        <w:tc>
          <w:tcPr>
            <w:tcW w:w="3397" w:type="dxa"/>
            <w:noWrap/>
          </w:tcPr>
          <w:p w14:paraId="567F2157" w14:textId="77777777" w:rsidR="00C73B1E" w:rsidRPr="006355E0" w:rsidRDefault="00C73B1E" w:rsidP="002A49AA">
            <w:pPr>
              <w:keepNext/>
              <w:keepLines/>
              <w:spacing w:after="0"/>
              <w:jc w:val="center"/>
              <w:rPr>
                <w:rFonts w:ascii="Arial" w:hAnsi="Arial"/>
                <w:sz w:val="18"/>
                <w:lang w:eastAsia="sv-SE"/>
              </w:rPr>
            </w:pPr>
            <w:r w:rsidRPr="006355E0">
              <w:rPr>
                <w:rFonts w:ascii="Arial" w:hAnsi="Arial"/>
                <w:sz w:val="18"/>
                <w:lang w:eastAsia="sv-SE"/>
              </w:rPr>
              <w:t>DC_1A-7A-8A-40A_n78A</w:t>
            </w:r>
          </w:p>
          <w:p w14:paraId="662EF2E0"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sv-SE"/>
              </w:rPr>
              <w:t>DC_1A-7A-8A-40C_n78A</w:t>
            </w:r>
          </w:p>
        </w:tc>
        <w:tc>
          <w:tcPr>
            <w:tcW w:w="3544" w:type="dxa"/>
            <w:shd w:val="clear" w:color="auto" w:fill="auto"/>
          </w:tcPr>
          <w:p w14:paraId="32286746" w14:textId="77777777" w:rsidR="00C73B1E" w:rsidRPr="006355E0" w:rsidRDefault="00C73B1E" w:rsidP="002A49AA">
            <w:pPr>
              <w:keepNext/>
              <w:keepLines/>
              <w:spacing w:after="0"/>
              <w:jc w:val="center"/>
              <w:rPr>
                <w:rFonts w:ascii="Arial" w:hAnsi="Arial"/>
                <w:sz w:val="18"/>
                <w:lang w:eastAsia="sv-SE"/>
              </w:rPr>
            </w:pPr>
            <w:r w:rsidRPr="006355E0">
              <w:rPr>
                <w:rFonts w:ascii="Arial" w:hAnsi="Arial"/>
                <w:sz w:val="18"/>
                <w:lang w:eastAsia="sv-SE"/>
              </w:rPr>
              <w:t>DC_1A_n78A</w:t>
            </w:r>
          </w:p>
          <w:p w14:paraId="530EB17C" w14:textId="77777777" w:rsidR="00C73B1E" w:rsidRPr="006355E0" w:rsidRDefault="00C73B1E" w:rsidP="002A49AA">
            <w:pPr>
              <w:keepNext/>
              <w:keepLines/>
              <w:spacing w:after="0"/>
              <w:jc w:val="center"/>
              <w:rPr>
                <w:rFonts w:ascii="Arial" w:hAnsi="Arial"/>
                <w:sz w:val="18"/>
                <w:lang w:eastAsia="sv-SE"/>
              </w:rPr>
            </w:pPr>
            <w:r w:rsidRPr="006355E0">
              <w:rPr>
                <w:rFonts w:ascii="Arial" w:hAnsi="Arial"/>
                <w:sz w:val="18"/>
                <w:lang w:eastAsia="sv-SE"/>
              </w:rPr>
              <w:t>DC_7A_n78A</w:t>
            </w:r>
          </w:p>
          <w:p w14:paraId="75BBBFB4" w14:textId="77777777" w:rsidR="00C73B1E" w:rsidRPr="006355E0" w:rsidRDefault="00C73B1E" w:rsidP="002A49AA">
            <w:pPr>
              <w:keepNext/>
              <w:keepLines/>
              <w:spacing w:after="0"/>
              <w:jc w:val="center"/>
              <w:rPr>
                <w:rFonts w:ascii="Arial" w:hAnsi="Arial"/>
                <w:sz w:val="18"/>
                <w:lang w:eastAsia="sv-SE"/>
              </w:rPr>
            </w:pPr>
            <w:r w:rsidRPr="006355E0">
              <w:rPr>
                <w:rFonts w:ascii="Arial" w:hAnsi="Arial"/>
                <w:sz w:val="18"/>
                <w:lang w:eastAsia="sv-SE"/>
              </w:rPr>
              <w:t>DC_8A_n78A</w:t>
            </w:r>
          </w:p>
          <w:p w14:paraId="3EB65E8B" w14:textId="77777777" w:rsidR="00C73B1E" w:rsidRPr="006355E0" w:rsidRDefault="00C73B1E" w:rsidP="002A49AA">
            <w:pPr>
              <w:keepNext/>
              <w:keepLines/>
              <w:spacing w:after="0"/>
              <w:jc w:val="center"/>
              <w:rPr>
                <w:rFonts w:ascii="Arial" w:hAnsi="Arial"/>
                <w:sz w:val="18"/>
                <w:lang w:eastAsia="fi-FI"/>
              </w:rPr>
            </w:pPr>
            <w:r w:rsidRPr="006355E0">
              <w:rPr>
                <w:rFonts w:ascii="Arial" w:hAnsi="Arial"/>
                <w:sz w:val="18"/>
                <w:lang w:eastAsia="sv-SE"/>
              </w:rPr>
              <w:t>DC_40A_n78A</w:t>
            </w:r>
          </w:p>
        </w:tc>
      </w:tr>
      <w:tr w:rsidR="00C73B1E" w:rsidRPr="006355E0" w14:paraId="228AE745"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F1193E" w14:textId="77777777" w:rsidR="00C73B1E" w:rsidRPr="006355E0" w:rsidRDefault="00C73B1E" w:rsidP="002A49AA">
            <w:pPr>
              <w:keepNext/>
              <w:keepLines/>
              <w:spacing w:after="0"/>
              <w:jc w:val="center"/>
              <w:rPr>
                <w:rFonts w:ascii="Arial" w:hAnsi="Arial"/>
                <w:sz w:val="18"/>
                <w:lang w:eastAsia="sv-SE"/>
              </w:rPr>
            </w:pPr>
            <w:r w:rsidRPr="006355E0">
              <w:rPr>
                <w:rFonts w:ascii="Arial" w:hAnsi="Arial"/>
                <w:sz w:val="18"/>
                <w:lang w:eastAsia="sv-SE"/>
              </w:rPr>
              <w:t>DC_1A-7A-8A-40A_n78(2A)</w:t>
            </w:r>
          </w:p>
          <w:p w14:paraId="3D6259BB" w14:textId="77777777" w:rsidR="00C73B1E" w:rsidRPr="006355E0" w:rsidRDefault="00C73B1E" w:rsidP="002A49AA">
            <w:pPr>
              <w:keepNext/>
              <w:keepLines/>
              <w:spacing w:after="0"/>
              <w:jc w:val="center"/>
              <w:rPr>
                <w:rFonts w:ascii="Arial" w:hAnsi="Arial"/>
                <w:sz w:val="18"/>
                <w:lang w:eastAsia="sv-SE"/>
              </w:rPr>
            </w:pPr>
            <w:r w:rsidRPr="006355E0">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01193EAB" w14:textId="77777777" w:rsidR="00C73B1E" w:rsidRPr="006355E0" w:rsidRDefault="00C73B1E" w:rsidP="002A49AA">
            <w:pPr>
              <w:keepNext/>
              <w:keepLines/>
              <w:spacing w:after="0"/>
              <w:jc w:val="center"/>
              <w:rPr>
                <w:rFonts w:ascii="Arial" w:hAnsi="Arial"/>
                <w:sz w:val="18"/>
                <w:lang w:eastAsia="sv-SE"/>
              </w:rPr>
            </w:pPr>
            <w:r w:rsidRPr="006355E0">
              <w:rPr>
                <w:rFonts w:ascii="Arial" w:hAnsi="Arial"/>
                <w:sz w:val="18"/>
                <w:lang w:eastAsia="sv-SE"/>
              </w:rPr>
              <w:t>DC_1A_n78A</w:t>
            </w:r>
          </w:p>
          <w:p w14:paraId="4085D088" w14:textId="77777777" w:rsidR="00C73B1E" w:rsidRPr="006355E0" w:rsidRDefault="00C73B1E" w:rsidP="002A49AA">
            <w:pPr>
              <w:keepNext/>
              <w:keepLines/>
              <w:spacing w:after="0"/>
              <w:jc w:val="center"/>
              <w:rPr>
                <w:rFonts w:ascii="Arial" w:hAnsi="Arial"/>
                <w:sz w:val="18"/>
                <w:lang w:eastAsia="sv-SE"/>
              </w:rPr>
            </w:pPr>
            <w:r w:rsidRPr="006355E0">
              <w:rPr>
                <w:rFonts w:ascii="Arial" w:hAnsi="Arial"/>
                <w:sz w:val="18"/>
                <w:lang w:eastAsia="sv-SE"/>
              </w:rPr>
              <w:t>DC_7A_n78A</w:t>
            </w:r>
          </w:p>
          <w:p w14:paraId="689DC3E7" w14:textId="77777777" w:rsidR="00C73B1E" w:rsidRPr="006355E0" w:rsidRDefault="00C73B1E" w:rsidP="002A49AA">
            <w:pPr>
              <w:keepNext/>
              <w:keepLines/>
              <w:spacing w:after="0"/>
              <w:jc w:val="center"/>
              <w:rPr>
                <w:rFonts w:ascii="Arial" w:hAnsi="Arial"/>
                <w:sz w:val="18"/>
                <w:lang w:eastAsia="sv-SE"/>
              </w:rPr>
            </w:pPr>
            <w:r w:rsidRPr="006355E0">
              <w:rPr>
                <w:rFonts w:ascii="Arial" w:hAnsi="Arial"/>
                <w:sz w:val="18"/>
                <w:lang w:eastAsia="sv-SE"/>
              </w:rPr>
              <w:t>DC_8A_n78A</w:t>
            </w:r>
          </w:p>
          <w:p w14:paraId="077159B3" w14:textId="77777777" w:rsidR="00C73B1E" w:rsidRPr="006355E0" w:rsidRDefault="00C73B1E" w:rsidP="002A49AA">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C73B1E" w:rsidRPr="006355E0" w14:paraId="2F7A2018"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D7013B" w14:textId="77777777" w:rsidR="00C73B1E" w:rsidRPr="006355E0" w:rsidRDefault="00C73B1E" w:rsidP="002A49AA">
            <w:pPr>
              <w:keepNext/>
              <w:keepLines/>
              <w:spacing w:after="0"/>
              <w:jc w:val="center"/>
              <w:rPr>
                <w:rFonts w:ascii="Arial" w:hAnsi="Arial" w:cs="Arial"/>
                <w:sz w:val="18"/>
                <w:lang w:eastAsia="zh-CN"/>
              </w:rPr>
            </w:pPr>
            <w:r w:rsidRPr="006355E0">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645712FE" w14:textId="77777777" w:rsidR="00C73B1E" w:rsidRPr="006355E0" w:rsidRDefault="00C73B1E" w:rsidP="002A49AA">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7B807CF3" w14:textId="77777777" w:rsidR="00C73B1E" w:rsidRPr="006355E0" w:rsidRDefault="00C73B1E" w:rsidP="002A49AA">
            <w:pPr>
              <w:keepNext/>
              <w:keepLines/>
              <w:spacing w:after="0"/>
              <w:jc w:val="center"/>
              <w:rPr>
                <w:rFonts w:ascii="Arial" w:hAnsi="Arial"/>
                <w:sz w:val="18"/>
                <w:lang w:val="x-none" w:eastAsia="ja-JP"/>
              </w:rPr>
            </w:pPr>
            <w:r w:rsidRPr="006355E0">
              <w:rPr>
                <w:rFonts w:ascii="Arial" w:hAnsi="Arial" w:cs="Arial"/>
                <w:sz w:val="18"/>
                <w:lang w:val="x-none" w:eastAsia="ja-JP"/>
              </w:rPr>
              <w:t>DC_1A_n78A</w:t>
            </w:r>
          </w:p>
          <w:p w14:paraId="0B467EF3" w14:textId="77777777" w:rsidR="00C73B1E" w:rsidRPr="006355E0" w:rsidRDefault="00C73B1E" w:rsidP="002A49AA">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2A80EFBE" w14:textId="77777777" w:rsidR="00C73B1E" w:rsidRPr="006355E0" w:rsidRDefault="00C73B1E" w:rsidP="002A49AA">
            <w:pPr>
              <w:keepNext/>
              <w:keepLines/>
              <w:spacing w:after="0"/>
              <w:jc w:val="center"/>
              <w:rPr>
                <w:rFonts w:ascii="Arial" w:hAnsi="Arial" w:cs="Arial"/>
                <w:sz w:val="18"/>
                <w:lang w:eastAsia="zh-CN"/>
              </w:rPr>
            </w:pPr>
            <w:r w:rsidRPr="006355E0">
              <w:rPr>
                <w:rFonts w:ascii="Arial" w:hAnsi="Arial" w:cs="Arial"/>
                <w:sz w:val="18"/>
                <w:lang w:val="x-none" w:eastAsia="ja-JP"/>
              </w:rPr>
              <w:t>DC_20A_n78A</w:t>
            </w:r>
          </w:p>
        </w:tc>
      </w:tr>
      <w:tr w:rsidR="00C73B1E" w:rsidRPr="006355E0" w14:paraId="6C085BB5"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2E0AE9" w14:textId="77777777" w:rsidR="00C73B1E" w:rsidRPr="006355E0" w:rsidRDefault="00C73B1E" w:rsidP="002A49AA">
            <w:pPr>
              <w:keepNext/>
              <w:keepLines/>
              <w:spacing w:after="0"/>
              <w:jc w:val="center"/>
              <w:rPr>
                <w:rFonts w:ascii="Arial" w:hAnsi="Arial" w:cs="Arial"/>
                <w:sz w:val="18"/>
                <w:lang w:eastAsia="zh-CN"/>
              </w:rPr>
            </w:pPr>
            <w:r w:rsidRPr="006355E0">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306596D0" w14:textId="77777777" w:rsidR="00C73B1E" w:rsidRPr="006355E0" w:rsidRDefault="00C73B1E" w:rsidP="002A49AA">
            <w:pPr>
              <w:keepNext/>
              <w:keepLines/>
              <w:spacing w:after="0"/>
              <w:jc w:val="center"/>
              <w:rPr>
                <w:rFonts w:ascii="Arial" w:hAnsi="Arial"/>
                <w:sz w:val="18"/>
                <w:lang w:val="x-none" w:eastAsia="zh-CN"/>
              </w:rPr>
            </w:pPr>
            <w:r w:rsidRPr="006355E0">
              <w:rPr>
                <w:rFonts w:ascii="Arial" w:hAnsi="Arial"/>
                <w:sz w:val="18"/>
                <w:lang w:val="x-none" w:eastAsia="zh-CN"/>
              </w:rPr>
              <w:t>DC_1A</w:t>
            </w:r>
            <w:r w:rsidRPr="006355E0">
              <w:rPr>
                <w:rFonts w:ascii="Arial" w:hAnsi="Arial"/>
                <w:sz w:val="18"/>
                <w:lang w:val="en-US" w:eastAsia="zh-CN"/>
              </w:rPr>
              <w:t>_</w:t>
            </w:r>
            <w:r w:rsidRPr="006355E0">
              <w:rPr>
                <w:rFonts w:ascii="Arial" w:hAnsi="Arial"/>
                <w:sz w:val="18"/>
                <w:lang w:val="x-none" w:eastAsia="zh-CN"/>
              </w:rPr>
              <w:t>n3A</w:t>
            </w:r>
          </w:p>
          <w:p w14:paraId="4457814E" w14:textId="77777777" w:rsidR="00C73B1E" w:rsidRPr="006355E0" w:rsidRDefault="00C73B1E" w:rsidP="002A49AA">
            <w:pPr>
              <w:keepNext/>
              <w:keepLines/>
              <w:spacing w:after="0"/>
              <w:jc w:val="center"/>
              <w:rPr>
                <w:rFonts w:ascii="Arial" w:hAnsi="Arial" w:cs="Arial"/>
                <w:sz w:val="18"/>
                <w:lang w:eastAsia="zh-CN"/>
              </w:rPr>
            </w:pPr>
            <w:r w:rsidRPr="006355E0">
              <w:rPr>
                <w:rFonts w:ascii="Arial" w:hAnsi="Arial"/>
                <w:sz w:val="18"/>
                <w:lang w:val="x-none"/>
              </w:rPr>
              <w:t>DC_20A_n3A</w:t>
            </w:r>
          </w:p>
        </w:tc>
      </w:tr>
      <w:tr w:rsidR="00C73B1E" w:rsidRPr="006355E0" w14:paraId="339608D0" w14:textId="77777777" w:rsidTr="002A49AA">
        <w:trPr>
          <w:trHeight w:val="187"/>
          <w:jc w:val="center"/>
        </w:trPr>
        <w:tc>
          <w:tcPr>
            <w:tcW w:w="3397" w:type="dxa"/>
            <w:noWrap/>
          </w:tcPr>
          <w:p w14:paraId="17B32ECF" w14:textId="77777777" w:rsidR="00C73B1E" w:rsidRPr="006355E0" w:rsidRDefault="00C73B1E" w:rsidP="002A49AA">
            <w:pPr>
              <w:keepNext/>
              <w:keepLines/>
              <w:spacing w:after="0"/>
              <w:jc w:val="center"/>
              <w:rPr>
                <w:rFonts w:ascii="Arial" w:hAnsi="Arial" w:cs="Arial"/>
                <w:sz w:val="18"/>
                <w:lang w:eastAsia="zh-CN"/>
              </w:rPr>
            </w:pPr>
            <w:r w:rsidRPr="006355E0">
              <w:rPr>
                <w:rFonts w:ascii="Arial" w:hAnsi="Arial" w:cs="Arial"/>
                <w:sz w:val="18"/>
                <w:lang w:eastAsia="zh-TW"/>
              </w:rPr>
              <w:t>DC_1A-7A-20A_n8A-n78A</w:t>
            </w:r>
          </w:p>
        </w:tc>
        <w:tc>
          <w:tcPr>
            <w:tcW w:w="3544" w:type="dxa"/>
            <w:shd w:val="clear" w:color="auto" w:fill="auto"/>
          </w:tcPr>
          <w:p w14:paraId="50177F02" w14:textId="77777777" w:rsidR="00C73B1E" w:rsidRPr="006355E0" w:rsidRDefault="00C73B1E" w:rsidP="002A49AA">
            <w:pPr>
              <w:keepNext/>
              <w:keepLines/>
              <w:spacing w:after="0"/>
              <w:jc w:val="center"/>
              <w:rPr>
                <w:rFonts w:ascii="Arial" w:hAnsi="Arial" w:cs="Arial"/>
                <w:sz w:val="18"/>
                <w:lang w:eastAsia="zh-CN"/>
              </w:rPr>
            </w:pPr>
            <w:r w:rsidRPr="006355E0">
              <w:rPr>
                <w:rFonts w:ascii="Arial" w:hAnsi="Arial" w:cs="Arial"/>
                <w:sz w:val="18"/>
                <w:lang w:eastAsia="zh-CN"/>
              </w:rPr>
              <w:t>DC_1A_n8A</w:t>
            </w:r>
          </w:p>
          <w:p w14:paraId="30705854" w14:textId="77777777" w:rsidR="00C73B1E" w:rsidRPr="006355E0" w:rsidRDefault="00C73B1E" w:rsidP="002A49AA">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60F957DE" w14:textId="77777777" w:rsidR="00C73B1E" w:rsidRPr="006355E0" w:rsidRDefault="00C73B1E" w:rsidP="002A49AA">
            <w:pPr>
              <w:keepNext/>
              <w:keepLines/>
              <w:spacing w:after="0"/>
              <w:jc w:val="center"/>
              <w:rPr>
                <w:rFonts w:ascii="Arial" w:hAnsi="Arial" w:cs="Arial"/>
                <w:sz w:val="18"/>
                <w:lang w:eastAsia="zh-CN"/>
              </w:rPr>
            </w:pPr>
            <w:r w:rsidRPr="006355E0">
              <w:rPr>
                <w:rFonts w:ascii="Arial" w:hAnsi="Arial" w:cs="Arial"/>
                <w:sz w:val="18"/>
                <w:lang w:eastAsia="zh-CN"/>
              </w:rPr>
              <w:t>DC_7A_n8A</w:t>
            </w:r>
          </w:p>
          <w:p w14:paraId="58ACD92E" w14:textId="77777777" w:rsidR="00C73B1E" w:rsidRPr="006355E0" w:rsidRDefault="00C73B1E" w:rsidP="002A49AA">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7A14AB60" w14:textId="77777777" w:rsidR="00C73B1E" w:rsidRPr="006355E0" w:rsidRDefault="00C73B1E" w:rsidP="002A49AA">
            <w:pPr>
              <w:keepNext/>
              <w:keepLines/>
              <w:spacing w:after="0"/>
              <w:jc w:val="center"/>
              <w:rPr>
                <w:rFonts w:ascii="Arial" w:hAnsi="Arial" w:cs="Arial"/>
                <w:sz w:val="18"/>
                <w:lang w:eastAsia="zh-CN"/>
              </w:rPr>
            </w:pPr>
            <w:r w:rsidRPr="006355E0">
              <w:rPr>
                <w:rFonts w:ascii="Arial" w:hAnsi="Arial" w:cs="Arial"/>
                <w:sz w:val="18"/>
                <w:lang w:eastAsia="zh-CN"/>
              </w:rPr>
              <w:t>DC_20A_n8A</w:t>
            </w:r>
          </w:p>
          <w:p w14:paraId="05FF70C6" w14:textId="77777777" w:rsidR="00C73B1E" w:rsidRPr="006355E0" w:rsidRDefault="00C73B1E" w:rsidP="002A49AA">
            <w:pPr>
              <w:keepNext/>
              <w:keepLines/>
              <w:spacing w:after="0"/>
              <w:jc w:val="center"/>
              <w:rPr>
                <w:rFonts w:ascii="Arial" w:hAnsi="Arial" w:cs="Arial"/>
                <w:sz w:val="18"/>
                <w:lang w:eastAsia="zh-CN"/>
              </w:rPr>
            </w:pPr>
            <w:r w:rsidRPr="006355E0">
              <w:rPr>
                <w:rFonts w:ascii="Arial" w:hAnsi="Arial" w:cs="Arial"/>
                <w:sz w:val="18"/>
                <w:lang w:eastAsia="zh-CN"/>
              </w:rPr>
              <w:t>DC_20A_n78A</w:t>
            </w:r>
          </w:p>
        </w:tc>
      </w:tr>
      <w:tr w:rsidR="00C73B1E" w:rsidRPr="006355E0" w14:paraId="729D17B4"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DCE5D6" w14:textId="77777777" w:rsidR="00C73B1E" w:rsidRDefault="00C73B1E" w:rsidP="002A49AA">
            <w:pPr>
              <w:keepNext/>
              <w:keepLines/>
              <w:spacing w:after="0"/>
              <w:jc w:val="center"/>
              <w:rPr>
                <w:rFonts w:ascii="Arial" w:hAnsi="Arial"/>
                <w:sz w:val="18"/>
                <w:lang w:val="fi-FI"/>
              </w:rPr>
            </w:pPr>
            <w:r w:rsidRPr="0084589C">
              <w:rPr>
                <w:rFonts w:ascii="Arial" w:hAnsi="Arial"/>
                <w:sz w:val="18"/>
              </w:rPr>
              <w:t>DC_1A-7A-20A-28A_n</w:t>
            </w:r>
            <w:r w:rsidRPr="006355E0">
              <w:rPr>
                <w:rFonts w:ascii="Arial" w:hAnsi="Arial"/>
                <w:sz w:val="18"/>
                <w:lang w:val="fi-FI"/>
              </w:rPr>
              <w:t>3A</w:t>
            </w:r>
          </w:p>
          <w:p w14:paraId="3E6A0727" w14:textId="77777777" w:rsidR="00C73B1E" w:rsidRPr="0084589C" w:rsidRDefault="00C73B1E" w:rsidP="002A49AA">
            <w:pPr>
              <w:keepNext/>
              <w:keepLines/>
              <w:spacing w:after="0"/>
              <w:jc w:val="center"/>
              <w:rPr>
                <w:rFonts w:ascii="Arial" w:hAnsi="Arial"/>
                <w:sz w:val="18"/>
                <w:lang w:eastAsia="ko-KR"/>
              </w:rPr>
            </w:pPr>
            <w:r w:rsidRPr="0084589C">
              <w:rPr>
                <w:rFonts w:ascii="Arial" w:hAnsi="Arial"/>
                <w:sz w:val="18"/>
              </w:rPr>
              <w:t>DC_1A-7C-20A-28A_n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04A136CB"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DC_1A_n3A</w:t>
            </w:r>
          </w:p>
          <w:p w14:paraId="37BFB222"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DC_7A_n3A</w:t>
            </w:r>
          </w:p>
          <w:p w14:paraId="50219885"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DC_20A_n3A</w:t>
            </w:r>
          </w:p>
          <w:p w14:paraId="33E4FBD0" w14:textId="77777777" w:rsidR="00C73B1E" w:rsidRPr="006355E0" w:rsidRDefault="00C73B1E" w:rsidP="002A49AA">
            <w:pPr>
              <w:keepNext/>
              <w:keepLines/>
              <w:spacing w:after="0"/>
              <w:jc w:val="center"/>
              <w:rPr>
                <w:rFonts w:ascii="Arial" w:hAnsi="Arial"/>
                <w:sz w:val="18"/>
                <w:lang w:val="fr-FR" w:eastAsia="ko-KR"/>
              </w:rPr>
            </w:pPr>
            <w:r w:rsidRPr="006355E0">
              <w:rPr>
                <w:rFonts w:ascii="Arial" w:hAnsi="Arial"/>
                <w:sz w:val="18"/>
                <w:lang w:val="fr-FR"/>
              </w:rPr>
              <w:t>DC_28A_n3A</w:t>
            </w:r>
          </w:p>
        </w:tc>
      </w:tr>
      <w:tr w:rsidR="00C73B1E" w:rsidRPr="006355E0" w14:paraId="6353E4FD" w14:textId="77777777" w:rsidTr="002A49AA">
        <w:trPr>
          <w:trHeight w:val="187"/>
          <w:jc w:val="center"/>
        </w:trPr>
        <w:tc>
          <w:tcPr>
            <w:tcW w:w="3397" w:type="dxa"/>
            <w:noWrap/>
          </w:tcPr>
          <w:p w14:paraId="0FA336A0" w14:textId="77777777" w:rsidR="00C73B1E" w:rsidRPr="006355E0" w:rsidRDefault="00C73B1E" w:rsidP="002A49AA">
            <w:pPr>
              <w:keepNext/>
              <w:keepLines/>
              <w:spacing w:after="0"/>
              <w:jc w:val="center"/>
              <w:rPr>
                <w:rFonts w:ascii="Arial" w:hAnsi="Arial"/>
                <w:sz w:val="18"/>
                <w:lang w:eastAsia="zh-CN"/>
              </w:rPr>
            </w:pPr>
            <w:r w:rsidRPr="006355E0">
              <w:rPr>
                <w:rFonts w:ascii="Arial" w:hAnsi="Arial"/>
                <w:sz w:val="18"/>
                <w:lang w:eastAsia="ko-KR"/>
              </w:rPr>
              <w:t>DC_1A-7A-20A_n28A-n78A</w:t>
            </w:r>
            <w:r w:rsidRPr="006355E0">
              <w:rPr>
                <w:rFonts w:ascii="Arial" w:hAnsi="Arial"/>
                <w:sz w:val="18"/>
                <w:vertAlign w:val="superscript"/>
                <w:lang w:eastAsia="ko-KR"/>
              </w:rPr>
              <w:t>2,3</w:t>
            </w:r>
          </w:p>
        </w:tc>
        <w:tc>
          <w:tcPr>
            <w:tcW w:w="3544" w:type="dxa"/>
            <w:shd w:val="clear" w:color="auto" w:fill="auto"/>
          </w:tcPr>
          <w:p w14:paraId="037350B3" w14:textId="77777777" w:rsidR="00C73B1E" w:rsidRPr="006355E0" w:rsidRDefault="00C73B1E" w:rsidP="002A49AA">
            <w:pPr>
              <w:keepNext/>
              <w:keepLines/>
              <w:spacing w:after="0"/>
              <w:jc w:val="center"/>
              <w:rPr>
                <w:rFonts w:ascii="Arial" w:hAnsi="Arial"/>
                <w:sz w:val="18"/>
                <w:lang w:eastAsia="ko-KR"/>
              </w:rPr>
            </w:pPr>
            <w:r w:rsidRPr="006355E0">
              <w:rPr>
                <w:rFonts w:ascii="Arial" w:hAnsi="Arial"/>
                <w:sz w:val="18"/>
                <w:lang w:eastAsia="ko-KR"/>
              </w:rPr>
              <w:t>DC_1A_n28A</w:t>
            </w:r>
          </w:p>
          <w:p w14:paraId="79EB9BD2" w14:textId="77777777" w:rsidR="00C73B1E" w:rsidRPr="006355E0" w:rsidRDefault="00C73B1E" w:rsidP="002A49AA">
            <w:pPr>
              <w:keepNext/>
              <w:keepLines/>
              <w:spacing w:after="0"/>
              <w:jc w:val="center"/>
              <w:rPr>
                <w:rFonts w:ascii="Arial" w:hAnsi="Arial"/>
                <w:sz w:val="18"/>
                <w:lang w:eastAsia="ko-KR"/>
              </w:rPr>
            </w:pPr>
            <w:r w:rsidRPr="006355E0">
              <w:rPr>
                <w:rFonts w:ascii="Arial" w:hAnsi="Arial"/>
                <w:sz w:val="18"/>
                <w:lang w:eastAsia="ko-KR"/>
              </w:rPr>
              <w:t>DC_1A_n78A</w:t>
            </w:r>
          </w:p>
          <w:p w14:paraId="5EC5BB5A" w14:textId="77777777" w:rsidR="00C73B1E" w:rsidRPr="006355E0" w:rsidRDefault="00C73B1E" w:rsidP="002A49AA">
            <w:pPr>
              <w:keepNext/>
              <w:keepLines/>
              <w:spacing w:after="0"/>
              <w:jc w:val="center"/>
              <w:rPr>
                <w:rFonts w:ascii="Arial" w:hAnsi="Arial"/>
                <w:sz w:val="18"/>
                <w:lang w:eastAsia="ko-KR"/>
              </w:rPr>
            </w:pPr>
            <w:r w:rsidRPr="006355E0">
              <w:rPr>
                <w:rFonts w:ascii="Arial" w:hAnsi="Arial"/>
                <w:sz w:val="18"/>
                <w:lang w:eastAsia="ko-KR"/>
              </w:rPr>
              <w:t>DC_7A_n28A</w:t>
            </w:r>
          </w:p>
          <w:p w14:paraId="62B15378" w14:textId="77777777" w:rsidR="00C73B1E" w:rsidRPr="006355E0" w:rsidRDefault="00C73B1E" w:rsidP="002A49AA">
            <w:pPr>
              <w:keepNext/>
              <w:keepLines/>
              <w:spacing w:after="0"/>
              <w:jc w:val="center"/>
              <w:rPr>
                <w:rFonts w:ascii="Arial" w:hAnsi="Arial"/>
                <w:sz w:val="18"/>
                <w:lang w:eastAsia="ko-KR"/>
              </w:rPr>
            </w:pPr>
            <w:r w:rsidRPr="006355E0">
              <w:rPr>
                <w:rFonts w:ascii="Arial" w:hAnsi="Arial"/>
                <w:sz w:val="18"/>
                <w:lang w:eastAsia="ko-KR"/>
              </w:rPr>
              <w:t>DC_7A_n78A</w:t>
            </w:r>
          </w:p>
          <w:p w14:paraId="47DC1263" w14:textId="77777777" w:rsidR="00C73B1E" w:rsidRPr="006355E0" w:rsidRDefault="00C73B1E" w:rsidP="002A49AA">
            <w:pPr>
              <w:keepNext/>
              <w:keepLines/>
              <w:spacing w:after="0"/>
              <w:jc w:val="center"/>
              <w:rPr>
                <w:rFonts w:ascii="Arial" w:hAnsi="Arial"/>
                <w:sz w:val="18"/>
                <w:lang w:eastAsia="ko-KR"/>
              </w:rPr>
            </w:pPr>
            <w:r w:rsidRPr="006355E0">
              <w:rPr>
                <w:rFonts w:ascii="Arial" w:hAnsi="Arial"/>
                <w:sz w:val="18"/>
                <w:lang w:eastAsia="ko-KR"/>
              </w:rPr>
              <w:t>DC_20A_n28A</w:t>
            </w:r>
          </w:p>
          <w:p w14:paraId="60BA3A1A" w14:textId="77777777" w:rsidR="00C73B1E" w:rsidRPr="006355E0" w:rsidRDefault="00C73B1E" w:rsidP="002A49AA">
            <w:pPr>
              <w:keepNext/>
              <w:keepLines/>
              <w:spacing w:after="0"/>
              <w:jc w:val="center"/>
              <w:rPr>
                <w:rFonts w:ascii="Arial" w:hAnsi="Arial"/>
                <w:sz w:val="18"/>
                <w:lang w:eastAsia="zh-CN"/>
              </w:rPr>
            </w:pPr>
            <w:r w:rsidRPr="006355E0">
              <w:rPr>
                <w:rFonts w:ascii="Arial" w:hAnsi="Arial"/>
                <w:sz w:val="18"/>
                <w:lang w:eastAsia="ko-KR"/>
              </w:rPr>
              <w:t>DC_20A_n78A</w:t>
            </w:r>
          </w:p>
        </w:tc>
      </w:tr>
      <w:tr w:rsidR="00C73B1E" w:rsidRPr="006355E0" w14:paraId="524C30FF"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84AD2E" w14:textId="77777777" w:rsidR="00C73B1E" w:rsidRDefault="00C73B1E" w:rsidP="002A49AA">
            <w:pPr>
              <w:keepNext/>
              <w:keepLines/>
              <w:spacing w:after="0"/>
              <w:jc w:val="center"/>
              <w:rPr>
                <w:rFonts w:ascii="Arial" w:hAnsi="Arial"/>
                <w:sz w:val="18"/>
                <w:lang w:val="fi-FI"/>
              </w:rPr>
            </w:pPr>
            <w:r w:rsidRPr="0084589C">
              <w:rPr>
                <w:rFonts w:ascii="Arial" w:hAnsi="Arial"/>
                <w:sz w:val="18"/>
              </w:rPr>
              <w:t>DC_1A-7A-20A-32A_n</w:t>
            </w:r>
            <w:r w:rsidRPr="006355E0">
              <w:rPr>
                <w:rFonts w:ascii="Arial" w:hAnsi="Arial"/>
                <w:sz w:val="18"/>
                <w:lang w:val="fi-FI"/>
              </w:rPr>
              <w:t>3A</w:t>
            </w:r>
          </w:p>
          <w:p w14:paraId="10F48D70" w14:textId="77777777" w:rsidR="00C73B1E" w:rsidRPr="0084589C" w:rsidRDefault="00C73B1E" w:rsidP="002A49AA">
            <w:pPr>
              <w:keepNext/>
              <w:keepLines/>
              <w:spacing w:after="0"/>
              <w:jc w:val="center"/>
              <w:rPr>
                <w:rFonts w:ascii="Arial" w:hAnsi="Arial"/>
                <w:sz w:val="18"/>
                <w:lang w:eastAsia="sv-SE"/>
              </w:rPr>
            </w:pPr>
            <w:r w:rsidRPr="0084589C">
              <w:rPr>
                <w:rFonts w:ascii="Arial" w:hAnsi="Arial"/>
                <w:sz w:val="18"/>
              </w:rPr>
              <w:t>DC_1A-7C-20A-32A_n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10E2BF5B"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DC_1A_n3A</w:t>
            </w:r>
          </w:p>
          <w:p w14:paraId="65D3CC57"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DC_7A_n3A</w:t>
            </w:r>
          </w:p>
          <w:p w14:paraId="09530DFC" w14:textId="77777777" w:rsidR="00C73B1E" w:rsidRPr="006355E0" w:rsidRDefault="00C73B1E" w:rsidP="002A49AA">
            <w:pPr>
              <w:keepNext/>
              <w:keepLines/>
              <w:spacing w:after="0"/>
              <w:jc w:val="center"/>
              <w:rPr>
                <w:rFonts w:ascii="Arial" w:hAnsi="Arial"/>
                <w:sz w:val="18"/>
                <w:lang w:eastAsia="sv-SE"/>
              </w:rPr>
            </w:pPr>
            <w:r w:rsidRPr="006355E0">
              <w:rPr>
                <w:rFonts w:ascii="Arial" w:hAnsi="Arial"/>
                <w:sz w:val="18"/>
              </w:rPr>
              <w:t>DC_20A_n3A</w:t>
            </w:r>
          </w:p>
        </w:tc>
      </w:tr>
      <w:tr w:rsidR="00C73B1E" w:rsidRPr="006355E0" w14:paraId="586E3858" w14:textId="77777777" w:rsidTr="002A49AA">
        <w:trPr>
          <w:trHeight w:val="187"/>
          <w:jc w:val="center"/>
        </w:trPr>
        <w:tc>
          <w:tcPr>
            <w:tcW w:w="3397" w:type="dxa"/>
            <w:noWrap/>
          </w:tcPr>
          <w:p w14:paraId="5000862B" w14:textId="77777777" w:rsidR="00C73B1E" w:rsidRPr="006355E0" w:rsidRDefault="00C73B1E" w:rsidP="002A49AA">
            <w:pPr>
              <w:keepNext/>
              <w:keepLines/>
              <w:spacing w:after="0"/>
              <w:jc w:val="center"/>
              <w:rPr>
                <w:rFonts w:ascii="Arial" w:hAnsi="Arial"/>
                <w:sz w:val="18"/>
                <w:lang w:eastAsia="zh-CN"/>
              </w:rPr>
            </w:pPr>
            <w:r w:rsidRPr="006355E0">
              <w:rPr>
                <w:rFonts w:ascii="Arial" w:hAnsi="Arial"/>
                <w:sz w:val="18"/>
                <w:lang w:eastAsia="sv-SE"/>
              </w:rPr>
              <w:t>DC_1A-7A-20A-32A_n28A</w:t>
            </w:r>
          </w:p>
        </w:tc>
        <w:tc>
          <w:tcPr>
            <w:tcW w:w="3544" w:type="dxa"/>
            <w:shd w:val="clear" w:color="auto" w:fill="auto"/>
          </w:tcPr>
          <w:p w14:paraId="3F28102A" w14:textId="77777777" w:rsidR="00C73B1E" w:rsidRPr="006355E0" w:rsidRDefault="00C73B1E" w:rsidP="002A49AA">
            <w:pPr>
              <w:keepNext/>
              <w:keepLines/>
              <w:spacing w:after="0"/>
              <w:jc w:val="center"/>
              <w:rPr>
                <w:rFonts w:ascii="Arial" w:hAnsi="Arial"/>
                <w:sz w:val="18"/>
                <w:lang w:eastAsia="sv-SE"/>
              </w:rPr>
            </w:pPr>
            <w:r w:rsidRPr="006355E0">
              <w:rPr>
                <w:rFonts w:ascii="Arial" w:hAnsi="Arial"/>
                <w:sz w:val="18"/>
                <w:lang w:eastAsia="sv-SE"/>
              </w:rPr>
              <w:t>DC_1A_n28A</w:t>
            </w:r>
          </w:p>
          <w:p w14:paraId="7F00EE5A" w14:textId="77777777" w:rsidR="00C73B1E" w:rsidRPr="006355E0" w:rsidRDefault="00C73B1E" w:rsidP="002A49AA">
            <w:pPr>
              <w:keepNext/>
              <w:keepLines/>
              <w:spacing w:after="0"/>
              <w:jc w:val="center"/>
              <w:rPr>
                <w:rFonts w:ascii="Arial" w:hAnsi="Arial"/>
                <w:sz w:val="18"/>
                <w:lang w:eastAsia="sv-SE"/>
              </w:rPr>
            </w:pPr>
            <w:r w:rsidRPr="006355E0">
              <w:rPr>
                <w:rFonts w:ascii="Arial" w:hAnsi="Arial"/>
                <w:sz w:val="18"/>
                <w:lang w:eastAsia="sv-SE"/>
              </w:rPr>
              <w:t>DC_7A_n28A</w:t>
            </w:r>
          </w:p>
          <w:p w14:paraId="61C4DD64" w14:textId="77777777" w:rsidR="00C73B1E" w:rsidRPr="006355E0" w:rsidRDefault="00C73B1E" w:rsidP="002A49AA">
            <w:pPr>
              <w:keepNext/>
              <w:keepLines/>
              <w:spacing w:after="0"/>
              <w:jc w:val="center"/>
              <w:rPr>
                <w:rFonts w:ascii="Arial" w:hAnsi="Arial"/>
                <w:sz w:val="18"/>
                <w:lang w:eastAsia="zh-CN"/>
              </w:rPr>
            </w:pPr>
            <w:r w:rsidRPr="006355E0">
              <w:rPr>
                <w:rFonts w:ascii="Arial" w:hAnsi="Arial"/>
                <w:sz w:val="18"/>
                <w:lang w:eastAsia="sv-SE"/>
              </w:rPr>
              <w:t>DC_20A_n28A</w:t>
            </w:r>
          </w:p>
        </w:tc>
      </w:tr>
      <w:tr w:rsidR="00C73B1E" w:rsidRPr="006355E0" w14:paraId="3AA43461" w14:textId="77777777" w:rsidTr="002A49AA">
        <w:trPr>
          <w:trHeight w:val="187"/>
          <w:jc w:val="center"/>
        </w:trPr>
        <w:tc>
          <w:tcPr>
            <w:tcW w:w="3397" w:type="dxa"/>
            <w:noWrap/>
          </w:tcPr>
          <w:p w14:paraId="17745AD8" w14:textId="77777777" w:rsidR="00C73B1E" w:rsidRPr="006355E0" w:rsidRDefault="00C73B1E" w:rsidP="002A49AA">
            <w:pPr>
              <w:keepNext/>
              <w:keepLines/>
              <w:spacing w:after="0"/>
              <w:jc w:val="center"/>
              <w:rPr>
                <w:rFonts w:ascii="Arial" w:hAnsi="Arial"/>
                <w:sz w:val="18"/>
                <w:lang w:eastAsia="zh-CN"/>
              </w:rPr>
            </w:pPr>
            <w:r w:rsidRPr="006355E0">
              <w:rPr>
                <w:rFonts w:ascii="Arial" w:hAnsi="Arial"/>
                <w:sz w:val="18"/>
                <w:lang w:eastAsia="sv-SE"/>
              </w:rPr>
              <w:t>DC_1A-7A-20A-32A_n78A</w:t>
            </w:r>
          </w:p>
        </w:tc>
        <w:tc>
          <w:tcPr>
            <w:tcW w:w="3544" w:type="dxa"/>
            <w:shd w:val="clear" w:color="auto" w:fill="auto"/>
          </w:tcPr>
          <w:p w14:paraId="65CDBFE5" w14:textId="77777777" w:rsidR="00C73B1E" w:rsidRPr="006355E0" w:rsidRDefault="00C73B1E" w:rsidP="002A49AA">
            <w:pPr>
              <w:keepNext/>
              <w:keepLines/>
              <w:spacing w:after="0"/>
              <w:jc w:val="center"/>
              <w:rPr>
                <w:rFonts w:ascii="Arial" w:hAnsi="Arial"/>
                <w:sz w:val="18"/>
                <w:lang w:eastAsia="sv-SE"/>
              </w:rPr>
            </w:pPr>
            <w:r w:rsidRPr="006355E0">
              <w:rPr>
                <w:rFonts w:ascii="Arial" w:hAnsi="Arial"/>
                <w:sz w:val="18"/>
                <w:lang w:eastAsia="sv-SE"/>
              </w:rPr>
              <w:t>DC_1A_n78A</w:t>
            </w:r>
          </w:p>
          <w:p w14:paraId="2147B392" w14:textId="77777777" w:rsidR="00C73B1E" w:rsidRPr="006355E0" w:rsidRDefault="00C73B1E" w:rsidP="002A49AA">
            <w:pPr>
              <w:keepNext/>
              <w:keepLines/>
              <w:spacing w:after="0"/>
              <w:jc w:val="center"/>
              <w:rPr>
                <w:rFonts w:ascii="Arial" w:hAnsi="Arial"/>
                <w:sz w:val="18"/>
                <w:lang w:eastAsia="sv-SE"/>
              </w:rPr>
            </w:pPr>
            <w:r w:rsidRPr="006355E0">
              <w:rPr>
                <w:rFonts w:ascii="Arial" w:hAnsi="Arial"/>
                <w:sz w:val="18"/>
                <w:lang w:eastAsia="sv-SE"/>
              </w:rPr>
              <w:t>DC_7A_n78A</w:t>
            </w:r>
          </w:p>
          <w:p w14:paraId="56C0B9C9" w14:textId="77777777" w:rsidR="00C73B1E" w:rsidRPr="006355E0" w:rsidRDefault="00C73B1E" w:rsidP="002A49AA">
            <w:pPr>
              <w:keepNext/>
              <w:keepLines/>
              <w:spacing w:after="0"/>
              <w:jc w:val="center"/>
              <w:rPr>
                <w:rFonts w:ascii="Arial" w:hAnsi="Arial"/>
                <w:sz w:val="18"/>
                <w:lang w:eastAsia="zh-CN"/>
              </w:rPr>
            </w:pPr>
            <w:r w:rsidRPr="006355E0">
              <w:rPr>
                <w:rFonts w:ascii="Arial" w:hAnsi="Arial"/>
                <w:sz w:val="18"/>
                <w:lang w:eastAsia="sv-SE"/>
              </w:rPr>
              <w:t>DC_20A_n78A</w:t>
            </w:r>
          </w:p>
        </w:tc>
      </w:tr>
      <w:tr w:rsidR="00C73B1E" w:rsidRPr="006355E0" w14:paraId="5B50B6AF"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7A3758" w14:textId="77777777" w:rsidR="00C73B1E" w:rsidRPr="006355E0" w:rsidRDefault="00C73B1E" w:rsidP="002A49AA">
            <w:pPr>
              <w:keepNext/>
              <w:keepLines/>
              <w:spacing w:after="0"/>
              <w:jc w:val="center"/>
              <w:rPr>
                <w:rFonts w:ascii="Arial" w:hAnsi="Arial" w:cs="Arial"/>
                <w:sz w:val="18"/>
                <w:szCs w:val="18"/>
                <w:lang w:val="fr-FR" w:bidi="ar"/>
              </w:rPr>
            </w:pPr>
            <w:r w:rsidRPr="006355E0">
              <w:rPr>
                <w:rFonts w:ascii="Arial" w:hAnsi="Arial"/>
                <w:sz w:val="18"/>
                <w:lang w:val="fr-FR"/>
              </w:rPr>
              <w:t>DC_1A-7A-20A-32A_n8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13A9F719"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DC_1A_n8A</w:t>
            </w:r>
          </w:p>
          <w:p w14:paraId="7A794289"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DC_7A_n8A</w:t>
            </w:r>
          </w:p>
          <w:p w14:paraId="18FA746A" w14:textId="77777777" w:rsidR="00C73B1E" w:rsidRPr="006355E0" w:rsidRDefault="00C73B1E" w:rsidP="002A49AA">
            <w:pPr>
              <w:spacing w:after="0"/>
              <w:jc w:val="center"/>
              <w:textAlignment w:val="center"/>
              <w:rPr>
                <w:rFonts w:ascii="Arial" w:hAnsi="Arial" w:cs="Arial"/>
                <w:sz w:val="18"/>
                <w:szCs w:val="18"/>
                <w:lang w:bidi="ar"/>
              </w:rPr>
            </w:pPr>
            <w:r w:rsidRPr="006355E0">
              <w:rPr>
                <w:rFonts w:ascii="Arial" w:hAnsi="Arial"/>
                <w:sz w:val="18"/>
              </w:rPr>
              <w:t>DC_20A_n8A</w:t>
            </w:r>
          </w:p>
        </w:tc>
      </w:tr>
      <w:tr w:rsidR="00C73B1E" w:rsidRPr="006355E0" w14:paraId="61EB8532"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7D4FE9" w14:textId="77777777" w:rsidR="00C73B1E" w:rsidRPr="006355E0" w:rsidRDefault="00C73B1E" w:rsidP="002A49AA">
            <w:pPr>
              <w:keepNext/>
              <w:keepLines/>
              <w:spacing w:after="0"/>
              <w:jc w:val="center"/>
              <w:rPr>
                <w:rFonts w:ascii="Arial" w:hAnsi="Arial"/>
                <w:sz w:val="18"/>
                <w:lang w:val="fr-FR"/>
              </w:rPr>
            </w:pPr>
            <w:r w:rsidRPr="006355E0">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5C6F6C8B" w14:textId="77777777" w:rsidR="00C73B1E" w:rsidRPr="006355E0" w:rsidRDefault="00C73B1E" w:rsidP="002A49AA">
            <w:pPr>
              <w:spacing w:after="0"/>
              <w:jc w:val="center"/>
              <w:textAlignment w:val="center"/>
              <w:rPr>
                <w:rFonts w:ascii="Arial" w:hAnsi="Arial" w:cs="Arial"/>
                <w:sz w:val="18"/>
                <w:szCs w:val="18"/>
                <w:lang w:bidi="ar"/>
              </w:rPr>
            </w:pPr>
            <w:r w:rsidRPr="006355E0">
              <w:rPr>
                <w:rFonts w:ascii="Arial" w:hAnsi="Arial" w:cs="Arial"/>
                <w:sz w:val="18"/>
                <w:szCs w:val="18"/>
                <w:lang w:bidi="ar"/>
              </w:rPr>
              <w:t>DC_1A_n3A</w:t>
            </w:r>
          </w:p>
          <w:p w14:paraId="39A3F49A" w14:textId="77777777" w:rsidR="00C73B1E" w:rsidRPr="006355E0" w:rsidRDefault="00C73B1E" w:rsidP="002A49AA">
            <w:pPr>
              <w:keepNext/>
              <w:keepLines/>
              <w:spacing w:after="0"/>
              <w:jc w:val="center"/>
              <w:rPr>
                <w:rFonts w:ascii="Arial" w:hAnsi="Arial"/>
                <w:sz w:val="18"/>
              </w:rPr>
            </w:pPr>
            <w:r w:rsidRPr="006355E0">
              <w:rPr>
                <w:rFonts w:ascii="Arial" w:hAnsi="Arial" w:cs="Arial"/>
                <w:sz w:val="18"/>
                <w:szCs w:val="18"/>
                <w:lang w:bidi="ar"/>
              </w:rPr>
              <w:t>DC_20A_n3A</w:t>
            </w:r>
          </w:p>
        </w:tc>
      </w:tr>
      <w:tr w:rsidR="00C73B1E" w:rsidRPr="006355E0" w14:paraId="7560DCCD"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61B36C" w14:textId="77777777" w:rsidR="00C73B1E" w:rsidRPr="006355E0" w:rsidRDefault="00C73B1E" w:rsidP="002A49AA">
            <w:pPr>
              <w:keepNext/>
              <w:keepLines/>
              <w:spacing w:after="0"/>
              <w:jc w:val="center"/>
              <w:rPr>
                <w:rFonts w:ascii="Arial" w:hAnsi="Arial" w:cs="Arial"/>
                <w:sz w:val="18"/>
                <w:szCs w:val="18"/>
                <w:lang w:val="fr-FR" w:bidi="ar"/>
              </w:rPr>
            </w:pPr>
            <w:r w:rsidRPr="006355E0">
              <w:rPr>
                <w:rFonts w:ascii="Arial" w:hAnsi="Arial"/>
                <w:sz w:val="18"/>
              </w:rPr>
              <w:t>DC_1A-7A-20A-</w:t>
            </w:r>
            <w:r w:rsidRPr="006355E0">
              <w:rPr>
                <w:rFonts w:ascii="Arial" w:hAnsi="Arial"/>
                <w:sz w:val="18"/>
                <w:lang w:val="en-US"/>
              </w:rPr>
              <w:t>38</w:t>
            </w:r>
            <w:r w:rsidRPr="006355E0">
              <w:rPr>
                <w:rFonts w:ascii="Arial" w:hAnsi="Arial"/>
                <w:sz w:val="18"/>
              </w:rPr>
              <w:t>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762CEB0E" w14:textId="77777777" w:rsidR="00C73B1E" w:rsidRPr="006355E0" w:rsidRDefault="00C73B1E" w:rsidP="002A49AA">
            <w:pPr>
              <w:keepNext/>
              <w:keepLines/>
              <w:spacing w:after="0"/>
              <w:jc w:val="center"/>
              <w:rPr>
                <w:rFonts w:ascii="Arial" w:eastAsia="Times New Roman" w:hAnsi="Arial"/>
                <w:sz w:val="18"/>
              </w:rPr>
            </w:pPr>
            <w:r w:rsidRPr="006355E0">
              <w:rPr>
                <w:rFonts w:ascii="Arial" w:hAnsi="Arial"/>
                <w:sz w:val="18"/>
              </w:rPr>
              <w:t>DC_1A_n8A</w:t>
            </w:r>
          </w:p>
          <w:p w14:paraId="34427A76" w14:textId="77777777" w:rsidR="00C73B1E" w:rsidRPr="006355E0" w:rsidRDefault="00C73B1E" w:rsidP="002A49AA">
            <w:pPr>
              <w:spacing w:after="0"/>
              <w:jc w:val="center"/>
              <w:textAlignment w:val="center"/>
              <w:rPr>
                <w:rFonts w:ascii="Arial" w:hAnsi="Arial"/>
                <w:sz w:val="18"/>
              </w:rPr>
            </w:pPr>
            <w:r w:rsidRPr="006355E0">
              <w:rPr>
                <w:rFonts w:ascii="Arial" w:hAnsi="Arial"/>
                <w:sz w:val="18"/>
              </w:rPr>
              <w:t>DC_20A_n8A</w:t>
            </w:r>
          </w:p>
        </w:tc>
      </w:tr>
      <w:tr w:rsidR="00C73B1E" w:rsidRPr="006355E0" w14:paraId="2BAA1195"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039FCF" w14:textId="77777777" w:rsidR="00C73B1E" w:rsidRPr="006355E0" w:rsidRDefault="00C73B1E" w:rsidP="002A49AA">
            <w:pPr>
              <w:keepNext/>
              <w:keepLines/>
              <w:spacing w:after="0"/>
              <w:jc w:val="center"/>
              <w:rPr>
                <w:rFonts w:ascii="Arial" w:hAnsi="Arial"/>
                <w:sz w:val="18"/>
              </w:rPr>
            </w:pPr>
            <w:r w:rsidRPr="006355E0">
              <w:rPr>
                <w:rFonts w:ascii="Arial"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46167B13" w14:textId="77777777" w:rsidR="00C73B1E" w:rsidRPr="006355E0" w:rsidRDefault="00C73B1E" w:rsidP="002A49AA">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677C6E8D" w14:textId="77777777" w:rsidR="00C73B1E" w:rsidRPr="006355E0" w:rsidRDefault="00C73B1E" w:rsidP="002A49AA">
            <w:pPr>
              <w:keepNext/>
              <w:keepLines/>
              <w:spacing w:after="0"/>
              <w:jc w:val="center"/>
              <w:rPr>
                <w:rFonts w:ascii="Arial" w:hAnsi="Arial"/>
                <w:sz w:val="18"/>
              </w:rPr>
            </w:pPr>
            <w:r w:rsidRPr="006355E0">
              <w:rPr>
                <w:rFonts w:ascii="Arial" w:hAnsi="Arial" w:cs="Arial"/>
                <w:sz w:val="18"/>
                <w:szCs w:val="18"/>
                <w:lang w:val="en-US" w:eastAsia="zh-CN" w:bidi="ar"/>
              </w:rPr>
              <w:t>DC_20A_n78A</w:t>
            </w:r>
          </w:p>
        </w:tc>
      </w:tr>
      <w:tr w:rsidR="00C73B1E" w:rsidRPr="006355E0" w14:paraId="0CBCAAE8"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714C5C" w14:textId="77777777" w:rsidR="00C73B1E" w:rsidRPr="006355E0" w:rsidRDefault="00C73B1E" w:rsidP="002A49AA">
            <w:pPr>
              <w:keepNext/>
              <w:keepLines/>
              <w:spacing w:after="0"/>
              <w:jc w:val="center"/>
              <w:rPr>
                <w:rFonts w:ascii="Arial" w:hAnsi="Arial"/>
                <w:sz w:val="18"/>
                <w:szCs w:val="18"/>
                <w:lang w:val="en-US" w:eastAsia="zh-CN" w:bidi="ar"/>
              </w:rPr>
            </w:pPr>
            <w:r w:rsidRPr="006355E0">
              <w:rPr>
                <w:rFonts w:ascii="Arial"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338B26FC" w14:textId="77777777" w:rsidR="00C73B1E" w:rsidRPr="006355E0" w:rsidRDefault="00C73B1E" w:rsidP="002A49AA">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7C6368E9" w14:textId="77777777" w:rsidR="00C73B1E" w:rsidRPr="006355E0" w:rsidRDefault="00C73B1E" w:rsidP="002A49AA">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DC_20A_n78A</w:t>
            </w:r>
          </w:p>
        </w:tc>
      </w:tr>
      <w:tr w:rsidR="00C73B1E" w:rsidRPr="006355E0" w14:paraId="52DFBC09" w14:textId="77777777" w:rsidTr="002A49AA">
        <w:trPr>
          <w:trHeight w:val="187"/>
          <w:jc w:val="center"/>
        </w:trPr>
        <w:tc>
          <w:tcPr>
            <w:tcW w:w="3397" w:type="dxa"/>
            <w:noWrap/>
          </w:tcPr>
          <w:p w14:paraId="3CF54E4A"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cs="Arial"/>
                <w:sz w:val="18"/>
                <w:szCs w:val="18"/>
              </w:rPr>
              <w:lastRenderedPageBreak/>
              <w:t>DC_1A-7A-28A_n3A-n78A</w:t>
            </w:r>
          </w:p>
          <w:p w14:paraId="29C935B7" w14:textId="77777777" w:rsidR="00C73B1E" w:rsidRPr="006355E0" w:rsidRDefault="00C73B1E" w:rsidP="002A49AA">
            <w:pPr>
              <w:keepNext/>
              <w:keepLines/>
              <w:spacing w:after="0"/>
              <w:jc w:val="center"/>
              <w:rPr>
                <w:rFonts w:ascii="Arial" w:hAnsi="Arial"/>
                <w:sz w:val="18"/>
                <w:lang w:eastAsia="sv-SE"/>
              </w:rPr>
            </w:pPr>
            <w:r w:rsidRPr="006355E0">
              <w:rPr>
                <w:rFonts w:ascii="Arial" w:hAnsi="Arial"/>
                <w:sz w:val="18"/>
                <w:lang w:eastAsia="sv-SE"/>
              </w:rPr>
              <w:t>DC_1A-7C-28A_n3A-n78A</w:t>
            </w:r>
          </w:p>
        </w:tc>
        <w:tc>
          <w:tcPr>
            <w:tcW w:w="3544" w:type="dxa"/>
            <w:shd w:val="clear" w:color="auto" w:fill="auto"/>
          </w:tcPr>
          <w:p w14:paraId="271E763D"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cs="Arial"/>
                <w:sz w:val="18"/>
                <w:szCs w:val="18"/>
              </w:rPr>
              <w:t>DC_1A_n3A</w:t>
            </w:r>
          </w:p>
          <w:p w14:paraId="56AAC3F2"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cs="Arial"/>
                <w:sz w:val="18"/>
                <w:szCs w:val="18"/>
              </w:rPr>
              <w:t>DC_7A_n3A</w:t>
            </w:r>
          </w:p>
          <w:p w14:paraId="702C072F"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cs="Arial"/>
                <w:sz w:val="18"/>
                <w:szCs w:val="18"/>
              </w:rPr>
              <w:t>DC_28A_n3A</w:t>
            </w:r>
          </w:p>
          <w:p w14:paraId="641C81F8"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cs="Arial"/>
                <w:sz w:val="18"/>
                <w:szCs w:val="18"/>
              </w:rPr>
              <w:t>DC_1A_n78A</w:t>
            </w:r>
          </w:p>
          <w:p w14:paraId="34B2F683"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cs="Arial"/>
                <w:sz w:val="18"/>
                <w:szCs w:val="18"/>
              </w:rPr>
              <w:t>DC_7A_n78A</w:t>
            </w:r>
          </w:p>
          <w:p w14:paraId="50A7DD40" w14:textId="77777777" w:rsidR="00C73B1E" w:rsidRPr="006355E0" w:rsidRDefault="00C73B1E" w:rsidP="002A49AA">
            <w:pPr>
              <w:keepNext/>
              <w:keepLines/>
              <w:spacing w:after="0"/>
              <w:jc w:val="center"/>
              <w:rPr>
                <w:rFonts w:ascii="Arial" w:hAnsi="Arial"/>
                <w:sz w:val="18"/>
                <w:lang w:eastAsia="sv-SE"/>
              </w:rPr>
            </w:pPr>
            <w:r w:rsidRPr="006355E0">
              <w:rPr>
                <w:rFonts w:ascii="Arial" w:hAnsi="Arial" w:cs="Arial"/>
                <w:sz w:val="18"/>
                <w:szCs w:val="18"/>
              </w:rPr>
              <w:t>DC_28A_n78A</w:t>
            </w:r>
          </w:p>
        </w:tc>
      </w:tr>
      <w:tr w:rsidR="00C73B1E" w:rsidRPr="006355E0" w14:paraId="7CE0184C" w14:textId="77777777" w:rsidTr="002A49AA">
        <w:trPr>
          <w:trHeight w:val="187"/>
          <w:jc w:val="center"/>
        </w:trPr>
        <w:tc>
          <w:tcPr>
            <w:tcW w:w="3397" w:type="dxa"/>
            <w:noWrap/>
          </w:tcPr>
          <w:p w14:paraId="6C3D92AA" w14:textId="77777777" w:rsidR="00C73B1E" w:rsidRPr="006355E0" w:rsidRDefault="00C73B1E" w:rsidP="002A49AA">
            <w:pPr>
              <w:keepNext/>
              <w:keepLines/>
              <w:spacing w:after="0"/>
              <w:jc w:val="center"/>
              <w:rPr>
                <w:rFonts w:ascii="Arial" w:hAnsi="Arial" w:cs="Arial"/>
                <w:sz w:val="18"/>
                <w:szCs w:val="18"/>
              </w:rPr>
            </w:pPr>
            <w:r w:rsidRPr="00B93664">
              <w:rPr>
                <w:rFonts w:ascii="Arial" w:hAnsi="Arial" w:cs="Arial"/>
                <w:sz w:val="18"/>
                <w:szCs w:val="18"/>
              </w:rPr>
              <w:t>DC_1A-7A-28A_n5A-n40A</w:t>
            </w:r>
          </w:p>
        </w:tc>
        <w:tc>
          <w:tcPr>
            <w:tcW w:w="3544" w:type="dxa"/>
            <w:shd w:val="clear" w:color="auto" w:fill="auto"/>
          </w:tcPr>
          <w:p w14:paraId="11306518" w14:textId="77777777" w:rsidR="00C73B1E" w:rsidRPr="007D34F9" w:rsidRDefault="00C73B1E" w:rsidP="002A49AA">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08A2FB66" w14:textId="77777777" w:rsidR="00C73B1E" w:rsidRPr="007D34F9" w:rsidRDefault="00C73B1E" w:rsidP="002A49AA">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6F933BF0" w14:textId="77777777" w:rsidR="00C73B1E" w:rsidRPr="007D34F9" w:rsidRDefault="00C73B1E" w:rsidP="002A49AA">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7E6F55C1" w14:textId="77777777" w:rsidR="00C73B1E" w:rsidRPr="007D34F9" w:rsidRDefault="00C73B1E" w:rsidP="002A49AA">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1039B8CA" w14:textId="77777777" w:rsidR="00C73B1E" w:rsidRPr="007D34F9" w:rsidRDefault="00C73B1E" w:rsidP="002A49AA">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1172D19C" w14:textId="77777777" w:rsidR="00C73B1E" w:rsidRPr="006355E0" w:rsidRDefault="00C73B1E" w:rsidP="002A49AA">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C73B1E" w:rsidRPr="006355E0" w14:paraId="68CD9D39" w14:textId="77777777" w:rsidTr="002A49AA">
        <w:trPr>
          <w:trHeight w:val="187"/>
          <w:jc w:val="center"/>
        </w:trPr>
        <w:tc>
          <w:tcPr>
            <w:tcW w:w="3397" w:type="dxa"/>
            <w:noWrap/>
          </w:tcPr>
          <w:p w14:paraId="3C111884" w14:textId="77777777" w:rsidR="00C73B1E" w:rsidRPr="006355E0" w:rsidRDefault="00C73B1E" w:rsidP="002A49AA">
            <w:pPr>
              <w:keepNext/>
              <w:keepLines/>
              <w:spacing w:after="0"/>
              <w:jc w:val="center"/>
              <w:rPr>
                <w:rFonts w:ascii="Arial" w:hAnsi="Arial"/>
                <w:sz w:val="18"/>
                <w:lang w:eastAsia="zh-CN"/>
              </w:rPr>
            </w:pPr>
            <w:r w:rsidRPr="006355E0">
              <w:rPr>
                <w:rFonts w:ascii="Arial" w:hAnsi="Arial"/>
                <w:sz w:val="18"/>
                <w:lang w:eastAsia="zh-CN"/>
              </w:rPr>
              <w:t>DC_1A-7A-28A_n5A-n78A</w:t>
            </w:r>
          </w:p>
          <w:p w14:paraId="76E651FF"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zh-CN"/>
              </w:rPr>
              <w:t>DC_1A-7C-28A_n5A-n78A</w:t>
            </w:r>
          </w:p>
        </w:tc>
        <w:tc>
          <w:tcPr>
            <w:tcW w:w="3544" w:type="dxa"/>
            <w:shd w:val="clear" w:color="auto" w:fill="auto"/>
          </w:tcPr>
          <w:p w14:paraId="7CE49FDD" w14:textId="77777777" w:rsidR="00C73B1E" w:rsidRPr="006355E0" w:rsidRDefault="00C73B1E" w:rsidP="002A49AA">
            <w:pPr>
              <w:keepNext/>
              <w:keepLines/>
              <w:spacing w:after="0"/>
              <w:jc w:val="center"/>
              <w:rPr>
                <w:rFonts w:ascii="Arial" w:hAnsi="Arial"/>
                <w:sz w:val="18"/>
                <w:lang w:eastAsia="zh-CN"/>
              </w:rPr>
            </w:pPr>
            <w:r w:rsidRPr="006355E0">
              <w:rPr>
                <w:rFonts w:ascii="Arial" w:hAnsi="Arial"/>
                <w:sz w:val="18"/>
                <w:lang w:eastAsia="zh-CN"/>
              </w:rPr>
              <w:t>DC_1A_n5A</w:t>
            </w:r>
          </w:p>
          <w:p w14:paraId="69D5E7C7" w14:textId="77777777" w:rsidR="00C73B1E" w:rsidRPr="006355E0" w:rsidRDefault="00C73B1E" w:rsidP="002A49AA">
            <w:pPr>
              <w:keepNext/>
              <w:keepLines/>
              <w:spacing w:after="0"/>
              <w:jc w:val="center"/>
              <w:rPr>
                <w:rFonts w:ascii="Arial" w:hAnsi="Arial"/>
                <w:sz w:val="18"/>
                <w:lang w:eastAsia="zh-CN"/>
              </w:rPr>
            </w:pPr>
            <w:r w:rsidRPr="006355E0">
              <w:rPr>
                <w:rFonts w:ascii="Arial" w:hAnsi="Arial"/>
                <w:sz w:val="18"/>
                <w:lang w:eastAsia="zh-CN"/>
              </w:rPr>
              <w:t>DC_1A_n78A</w:t>
            </w:r>
          </w:p>
          <w:p w14:paraId="4E29BF4B" w14:textId="77777777" w:rsidR="00C73B1E" w:rsidRPr="006355E0" w:rsidRDefault="00C73B1E" w:rsidP="002A49AA">
            <w:pPr>
              <w:keepNext/>
              <w:keepLines/>
              <w:spacing w:after="0"/>
              <w:jc w:val="center"/>
              <w:rPr>
                <w:rFonts w:ascii="Arial" w:hAnsi="Arial"/>
                <w:sz w:val="18"/>
                <w:lang w:eastAsia="zh-CN"/>
              </w:rPr>
            </w:pPr>
            <w:r w:rsidRPr="006355E0">
              <w:rPr>
                <w:rFonts w:ascii="Arial" w:hAnsi="Arial"/>
                <w:sz w:val="18"/>
                <w:lang w:eastAsia="zh-CN"/>
              </w:rPr>
              <w:t>DC_7A_n5A</w:t>
            </w:r>
          </w:p>
          <w:p w14:paraId="329C7FB5" w14:textId="77777777" w:rsidR="00C73B1E" w:rsidRPr="006355E0" w:rsidRDefault="00C73B1E" w:rsidP="002A49AA">
            <w:pPr>
              <w:keepNext/>
              <w:keepLines/>
              <w:spacing w:after="0"/>
              <w:jc w:val="center"/>
              <w:rPr>
                <w:rFonts w:ascii="Arial" w:hAnsi="Arial"/>
                <w:sz w:val="18"/>
                <w:lang w:eastAsia="zh-CN"/>
              </w:rPr>
            </w:pPr>
            <w:r w:rsidRPr="006355E0">
              <w:rPr>
                <w:rFonts w:ascii="Arial" w:hAnsi="Arial"/>
                <w:sz w:val="18"/>
                <w:lang w:eastAsia="zh-CN"/>
              </w:rPr>
              <w:t>DC_7C_n5A</w:t>
            </w:r>
          </w:p>
          <w:p w14:paraId="38DC05F7" w14:textId="77777777" w:rsidR="00C73B1E" w:rsidRPr="006355E0" w:rsidRDefault="00C73B1E" w:rsidP="002A49AA">
            <w:pPr>
              <w:keepNext/>
              <w:keepLines/>
              <w:spacing w:after="0"/>
              <w:jc w:val="center"/>
              <w:rPr>
                <w:rFonts w:ascii="Arial" w:hAnsi="Arial"/>
                <w:sz w:val="18"/>
                <w:lang w:eastAsia="zh-CN"/>
              </w:rPr>
            </w:pPr>
            <w:r w:rsidRPr="006355E0">
              <w:rPr>
                <w:rFonts w:ascii="Arial" w:hAnsi="Arial"/>
                <w:sz w:val="18"/>
                <w:lang w:eastAsia="zh-CN"/>
              </w:rPr>
              <w:t>DC_7A_n78A</w:t>
            </w:r>
          </w:p>
          <w:p w14:paraId="6BDDABF2" w14:textId="77777777" w:rsidR="00C73B1E" w:rsidRPr="006355E0" w:rsidRDefault="00C73B1E" w:rsidP="002A49AA">
            <w:pPr>
              <w:keepNext/>
              <w:keepLines/>
              <w:spacing w:after="0"/>
              <w:jc w:val="center"/>
              <w:rPr>
                <w:rFonts w:ascii="Arial" w:hAnsi="Arial"/>
                <w:sz w:val="18"/>
                <w:lang w:eastAsia="zh-CN"/>
              </w:rPr>
            </w:pPr>
            <w:r w:rsidRPr="006355E0">
              <w:rPr>
                <w:rFonts w:ascii="Arial" w:hAnsi="Arial"/>
                <w:sz w:val="18"/>
                <w:lang w:eastAsia="zh-CN"/>
              </w:rPr>
              <w:t>DC_7C_n78A</w:t>
            </w:r>
          </w:p>
          <w:p w14:paraId="321A4D3D" w14:textId="77777777" w:rsidR="00C73B1E" w:rsidRPr="006355E0" w:rsidRDefault="00C73B1E" w:rsidP="002A49AA">
            <w:pPr>
              <w:keepNext/>
              <w:keepLines/>
              <w:spacing w:after="0"/>
              <w:jc w:val="center"/>
              <w:rPr>
                <w:rFonts w:ascii="Arial" w:hAnsi="Arial"/>
                <w:sz w:val="18"/>
                <w:lang w:eastAsia="zh-CN"/>
              </w:rPr>
            </w:pPr>
            <w:r w:rsidRPr="006355E0">
              <w:rPr>
                <w:rFonts w:ascii="Arial" w:hAnsi="Arial"/>
                <w:sz w:val="18"/>
                <w:lang w:eastAsia="zh-CN"/>
              </w:rPr>
              <w:t>DC_28A_n5A</w:t>
            </w:r>
          </w:p>
          <w:p w14:paraId="3611ED69" w14:textId="77777777" w:rsidR="00C73B1E" w:rsidRPr="006355E0" w:rsidRDefault="00C73B1E" w:rsidP="002A49AA">
            <w:pPr>
              <w:keepNext/>
              <w:keepLines/>
              <w:spacing w:after="0"/>
              <w:jc w:val="center"/>
              <w:rPr>
                <w:rFonts w:ascii="Arial" w:hAnsi="Arial"/>
                <w:sz w:val="18"/>
                <w:lang w:eastAsia="fi-FI"/>
              </w:rPr>
            </w:pPr>
            <w:r w:rsidRPr="006355E0">
              <w:rPr>
                <w:rFonts w:ascii="Arial" w:hAnsi="Arial"/>
                <w:sz w:val="18"/>
                <w:lang w:eastAsia="zh-CN"/>
              </w:rPr>
              <w:t>DC_28A_n78A</w:t>
            </w:r>
          </w:p>
        </w:tc>
      </w:tr>
      <w:tr w:rsidR="00C73B1E" w:rsidRPr="006355E0" w14:paraId="2EA5B2D3" w14:textId="77777777" w:rsidTr="002A49AA">
        <w:trPr>
          <w:trHeight w:val="187"/>
          <w:jc w:val="center"/>
        </w:trPr>
        <w:tc>
          <w:tcPr>
            <w:tcW w:w="3397" w:type="dxa"/>
            <w:noWrap/>
          </w:tcPr>
          <w:p w14:paraId="331589DF" w14:textId="77777777" w:rsidR="00C73B1E" w:rsidRPr="006355E0" w:rsidRDefault="00C73B1E" w:rsidP="002A49AA">
            <w:pPr>
              <w:keepNext/>
              <w:keepLines/>
              <w:spacing w:after="0"/>
              <w:jc w:val="center"/>
              <w:rPr>
                <w:rFonts w:ascii="Arial" w:hAnsi="Arial"/>
                <w:sz w:val="18"/>
                <w:lang w:eastAsia="zh-CN"/>
              </w:rPr>
            </w:pPr>
            <w:r w:rsidRPr="006355E0">
              <w:rPr>
                <w:rFonts w:ascii="Arial" w:hAnsi="Arial" w:cs="Arial"/>
                <w:sz w:val="18"/>
                <w:szCs w:val="16"/>
                <w:lang w:eastAsia="ko-KR"/>
              </w:rPr>
              <w:t>DC_1A-7A-28A_n7A-n78A</w:t>
            </w:r>
          </w:p>
        </w:tc>
        <w:tc>
          <w:tcPr>
            <w:tcW w:w="3544" w:type="dxa"/>
            <w:shd w:val="clear" w:color="auto" w:fill="auto"/>
          </w:tcPr>
          <w:p w14:paraId="5C56F4A5" w14:textId="77777777" w:rsidR="00C73B1E" w:rsidRPr="006355E0" w:rsidRDefault="00C73B1E" w:rsidP="002A49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0EF44678" w14:textId="77777777" w:rsidR="00C73B1E" w:rsidRPr="006355E0" w:rsidRDefault="00C73B1E" w:rsidP="002A49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4C402BFB" w14:textId="77777777" w:rsidR="00C73B1E" w:rsidRPr="006355E0" w:rsidRDefault="00C73B1E" w:rsidP="002A49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54E41379" w14:textId="77777777" w:rsidR="00C73B1E" w:rsidRPr="006355E0" w:rsidRDefault="00C73B1E" w:rsidP="002A49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4CCBFA40" w14:textId="77777777" w:rsidR="00C73B1E" w:rsidRPr="006355E0" w:rsidRDefault="00C73B1E" w:rsidP="002A49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484C354D" w14:textId="77777777" w:rsidR="00C73B1E" w:rsidRPr="006355E0" w:rsidRDefault="00C73B1E" w:rsidP="002A49AA">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C73B1E" w:rsidRPr="006355E0" w14:paraId="18217D72"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CA190D" w14:textId="77777777" w:rsidR="00C73B1E" w:rsidRDefault="00C73B1E" w:rsidP="002A49AA">
            <w:pPr>
              <w:keepNext/>
              <w:keepLines/>
              <w:spacing w:after="0"/>
              <w:jc w:val="center"/>
              <w:rPr>
                <w:rFonts w:ascii="Arial" w:hAnsi="Arial"/>
                <w:sz w:val="18"/>
                <w:lang w:val="fi-FI"/>
              </w:rPr>
            </w:pPr>
            <w:r w:rsidRPr="0084589C">
              <w:rPr>
                <w:rFonts w:ascii="Arial" w:hAnsi="Arial"/>
                <w:sz w:val="18"/>
              </w:rPr>
              <w:t>DC_1A-7A-28A-32A_n</w:t>
            </w:r>
            <w:r w:rsidRPr="006355E0">
              <w:rPr>
                <w:rFonts w:ascii="Arial" w:hAnsi="Arial"/>
                <w:sz w:val="18"/>
                <w:lang w:val="fi-FI"/>
              </w:rPr>
              <w:t>3A</w:t>
            </w:r>
          </w:p>
          <w:p w14:paraId="552FDDBD" w14:textId="77777777" w:rsidR="00C73B1E" w:rsidRPr="0084589C" w:rsidRDefault="00C73B1E" w:rsidP="002A49AA">
            <w:pPr>
              <w:keepNext/>
              <w:keepLines/>
              <w:spacing w:after="0"/>
              <w:jc w:val="center"/>
              <w:rPr>
                <w:rFonts w:ascii="Arial" w:hAnsi="Arial" w:cs="Arial"/>
                <w:sz w:val="18"/>
                <w:szCs w:val="16"/>
                <w:lang w:eastAsia="ko-KR"/>
              </w:rPr>
            </w:pPr>
            <w:r w:rsidRPr="0084589C">
              <w:rPr>
                <w:rFonts w:ascii="Arial" w:hAnsi="Arial"/>
                <w:sz w:val="18"/>
              </w:rPr>
              <w:t>DC_1A-7C-28A-32A_n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285A8995"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DC_1A_n3A</w:t>
            </w:r>
          </w:p>
          <w:p w14:paraId="345CDE83"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DC_7A_n3A</w:t>
            </w:r>
          </w:p>
          <w:p w14:paraId="69D12912" w14:textId="77777777" w:rsidR="00C73B1E" w:rsidRPr="006355E0" w:rsidRDefault="00C73B1E" w:rsidP="002A49AA">
            <w:pPr>
              <w:keepNext/>
              <w:keepLines/>
              <w:spacing w:after="0"/>
              <w:jc w:val="center"/>
              <w:rPr>
                <w:rFonts w:ascii="Arial" w:hAnsi="Arial" w:cs="Arial"/>
                <w:sz w:val="18"/>
                <w:szCs w:val="16"/>
                <w:lang w:eastAsia="zh-CN"/>
              </w:rPr>
            </w:pPr>
            <w:r w:rsidRPr="006355E0">
              <w:rPr>
                <w:rFonts w:ascii="Arial" w:hAnsi="Arial"/>
                <w:sz w:val="18"/>
              </w:rPr>
              <w:t>DC_28A_n3A</w:t>
            </w:r>
          </w:p>
        </w:tc>
      </w:tr>
      <w:tr w:rsidR="00C73B1E" w:rsidRPr="006355E0" w14:paraId="36FA9906" w14:textId="77777777" w:rsidTr="002A49AA">
        <w:trPr>
          <w:trHeight w:val="187"/>
          <w:jc w:val="center"/>
        </w:trPr>
        <w:tc>
          <w:tcPr>
            <w:tcW w:w="3397" w:type="dxa"/>
            <w:noWrap/>
          </w:tcPr>
          <w:p w14:paraId="57D63316" w14:textId="77777777" w:rsidR="00C73B1E" w:rsidRPr="006355E0" w:rsidRDefault="00C73B1E" w:rsidP="002A49AA">
            <w:pPr>
              <w:keepNext/>
              <w:keepLines/>
              <w:spacing w:after="0"/>
              <w:jc w:val="center"/>
              <w:rPr>
                <w:rFonts w:ascii="Arial" w:hAnsi="Arial"/>
                <w:sz w:val="18"/>
                <w:lang w:eastAsia="ko-KR"/>
              </w:rPr>
            </w:pPr>
            <w:r w:rsidRPr="006355E0">
              <w:rPr>
                <w:rFonts w:ascii="Arial" w:hAnsi="Arial"/>
                <w:sz w:val="18"/>
              </w:rPr>
              <w:t>DC_1A-7A-28A_n40A-n78A</w:t>
            </w:r>
          </w:p>
        </w:tc>
        <w:tc>
          <w:tcPr>
            <w:tcW w:w="3544" w:type="dxa"/>
            <w:shd w:val="clear" w:color="auto" w:fill="auto"/>
          </w:tcPr>
          <w:p w14:paraId="4F72C76E"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DC_1A_n40A</w:t>
            </w:r>
          </w:p>
          <w:p w14:paraId="0159AB25"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DC_1A_n78A</w:t>
            </w:r>
          </w:p>
          <w:p w14:paraId="6807584C"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DC_7A_n40A</w:t>
            </w:r>
          </w:p>
          <w:p w14:paraId="7CD33BBD"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DC_7A_n78A</w:t>
            </w:r>
          </w:p>
          <w:p w14:paraId="4EA7CF0D"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DC_28A_n40A</w:t>
            </w:r>
          </w:p>
          <w:p w14:paraId="16BEF646" w14:textId="77777777" w:rsidR="00C73B1E" w:rsidRPr="006355E0" w:rsidRDefault="00C73B1E" w:rsidP="002A49AA">
            <w:pPr>
              <w:keepNext/>
              <w:keepLines/>
              <w:spacing w:after="0"/>
              <w:jc w:val="center"/>
              <w:rPr>
                <w:rFonts w:ascii="Arial" w:hAnsi="Arial"/>
                <w:sz w:val="18"/>
                <w:lang w:eastAsia="ko-KR"/>
              </w:rPr>
            </w:pPr>
            <w:r w:rsidRPr="006355E0">
              <w:rPr>
                <w:rFonts w:ascii="Arial" w:hAnsi="Arial"/>
                <w:sz w:val="18"/>
              </w:rPr>
              <w:t>DC_28A_n78A</w:t>
            </w:r>
          </w:p>
        </w:tc>
      </w:tr>
      <w:tr w:rsidR="00C73B1E" w:rsidRPr="006355E0" w14:paraId="6233E4EB" w14:textId="77777777" w:rsidTr="002A49AA">
        <w:trPr>
          <w:trHeight w:val="187"/>
          <w:jc w:val="center"/>
        </w:trPr>
        <w:tc>
          <w:tcPr>
            <w:tcW w:w="3397" w:type="dxa"/>
            <w:noWrap/>
          </w:tcPr>
          <w:p w14:paraId="46CD3A7E" w14:textId="77777777" w:rsidR="00C73B1E" w:rsidRPr="006355E0" w:rsidRDefault="00C73B1E" w:rsidP="002A49AA">
            <w:pPr>
              <w:keepNext/>
              <w:keepLines/>
              <w:spacing w:after="0"/>
              <w:jc w:val="center"/>
              <w:rPr>
                <w:rFonts w:ascii="Arial" w:hAnsi="Arial"/>
                <w:sz w:val="18"/>
              </w:rPr>
            </w:pPr>
            <w:r w:rsidRPr="006355E0">
              <w:rPr>
                <w:rFonts w:ascii="Arial" w:hAnsi="Arial" w:cs="Arial"/>
                <w:sz w:val="18"/>
                <w:lang w:eastAsia="zh-CN"/>
              </w:rPr>
              <w:t>DC_1A-7A-38A_n3A-n78A</w:t>
            </w:r>
          </w:p>
        </w:tc>
        <w:tc>
          <w:tcPr>
            <w:tcW w:w="3544" w:type="dxa"/>
            <w:shd w:val="clear" w:color="auto" w:fill="auto"/>
          </w:tcPr>
          <w:p w14:paraId="4A49E045" w14:textId="77777777" w:rsidR="00C73B1E" w:rsidRPr="006355E0" w:rsidRDefault="00C73B1E" w:rsidP="002A49AA">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0F2D9182" w14:textId="77777777" w:rsidR="00C73B1E" w:rsidRPr="006355E0" w:rsidRDefault="00C73B1E" w:rsidP="002A49AA">
            <w:pPr>
              <w:keepNext/>
              <w:keepLines/>
              <w:spacing w:after="0"/>
              <w:jc w:val="center"/>
              <w:rPr>
                <w:rFonts w:ascii="Arial" w:hAnsi="Arial"/>
                <w:sz w:val="18"/>
              </w:rPr>
            </w:pPr>
            <w:r w:rsidRPr="006355E0">
              <w:rPr>
                <w:rFonts w:ascii="Arial" w:hAnsi="Arial" w:cs="Arial"/>
                <w:sz w:val="18"/>
                <w:lang w:val="x-none" w:eastAsia="ja-JP"/>
              </w:rPr>
              <w:t>DC_1A_n78A</w:t>
            </w:r>
          </w:p>
        </w:tc>
      </w:tr>
      <w:tr w:rsidR="00C73B1E" w:rsidRPr="006355E0" w14:paraId="09D7930B" w14:textId="77777777" w:rsidTr="002A49AA">
        <w:trPr>
          <w:trHeight w:val="187"/>
          <w:jc w:val="center"/>
        </w:trPr>
        <w:tc>
          <w:tcPr>
            <w:tcW w:w="3397" w:type="dxa"/>
            <w:noWrap/>
          </w:tcPr>
          <w:p w14:paraId="7BE1EA27" w14:textId="77777777" w:rsidR="00C73B1E" w:rsidRDefault="00C73B1E" w:rsidP="002A49AA">
            <w:pPr>
              <w:spacing w:after="0"/>
              <w:jc w:val="center"/>
              <w:rPr>
                <w:rFonts w:ascii="Arial" w:eastAsia="Times New Roman" w:hAnsi="Arial" w:cs="Arial"/>
                <w:color w:val="000000"/>
                <w:sz w:val="18"/>
                <w:szCs w:val="18"/>
                <w:lang w:val="en-US"/>
              </w:rPr>
            </w:pPr>
            <w:r>
              <w:rPr>
                <w:rFonts w:ascii="Arial" w:hAnsi="Arial" w:cs="Arial"/>
                <w:color w:val="000000"/>
                <w:sz w:val="18"/>
                <w:szCs w:val="18"/>
              </w:rPr>
              <w:t>DC_1A-8A-(n)3AA-n77A</w:t>
            </w:r>
          </w:p>
          <w:p w14:paraId="24E0D1C1" w14:textId="77777777" w:rsidR="00C73B1E" w:rsidRPr="006355E0" w:rsidRDefault="00C73B1E" w:rsidP="002A49AA">
            <w:pPr>
              <w:keepNext/>
              <w:keepLines/>
              <w:spacing w:after="0"/>
              <w:jc w:val="center"/>
              <w:rPr>
                <w:rFonts w:ascii="Arial" w:hAnsi="Arial" w:cs="Arial"/>
                <w:sz w:val="18"/>
                <w:lang w:eastAsia="zh-CN"/>
              </w:rPr>
            </w:pPr>
            <w:r>
              <w:rPr>
                <w:rFonts w:ascii="Arial" w:hAnsi="Arial" w:cs="Arial"/>
                <w:color w:val="000000"/>
                <w:sz w:val="18"/>
                <w:szCs w:val="18"/>
              </w:rPr>
              <w:t>DC_1A-8A-(n)3AA-n77(2A)</w:t>
            </w:r>
          </w:p>
        </w:tc>
        <w:tc>
          <w:tcPr>
            <w:tcW w:w="3544" w:type="dxa"/>
            <w:shd w:val="clear" w:color="auto" w:fill="auto"/>
          </w:tcPr>
          <w:p w14:paraId="5FDBAF0E" w14:textId="77777777" w:rsidR="00C73B1E" w:rsidRPr="006355E0" w:rsidRDefault="00C73B1E" w:rsidP="002A49AA">
            <w:pPr>
              <w:keepNext/>
              <w:keepLines/>
              <w:spacing w:after="0"/>
              <w:jc w:val="center"/>
              <w:rPr>
                <w:rFonts w:ascii="Arial" w:hAnsi="Arial" w:cs="Arial"/>
                <w:sz w:val="18"/>
                <w:lang w:val="x-none" w:eastAsia="ja-JP"/>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C73B1E" w:rsidRPr="006355E0" w14:paraId="617C0D18" w14:textId="77777777" w:rsidTr="002A49AA">
        <w:trPr>
          <w:trHeight w:val="187"/>
          <w:jc w:val="center"/>
        </w:trPr>
        <w:tc>
          <w:tcPr>
            <w:tcW w:w="3397" w:type="dxa"/>
            <w:noWrap/>
            <w:vAlign w:val="center"/>
          </w:tcPr>
          <w:p w14:paraId="2E30B024"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hint="eastAsia"/>
                <w:sz w:val="18"/>
              </w:rPr>
              <w:lastRenderedPageBreak/>
              <w:t>D</w:t>
            </w:r>
            <w:r w:rsidRPr="006355E0">
              <w:rPr>
                <w:rFonts w:ascii="Arial" w:hAnsi="Arial"/>
                <w:sz w:val="18"/>
              </w:rPr>
              <w:t>C_1A-8A_n3A-n28A-n77A</w:t>
            </w:r>
            <w:r w:rsidRPr="006355E0">
              <w:rPr>
                <w:rFonts w:ascii="Arial" w:hAnsi="Arial"/>
                <w:noProof/>
                <w:sz w:val="18"/>
                <w:vertAlign w:val="superscript"/>
                <w:lang w:eastAsia="zh-CN"/>
              </w:rPr>
              <w:t>2</w:t>
            </w:r>
          </w:p>
        </w:tc>
        <w:tc>
          <w:tcPr>
            <w:tcW w:w="3544" w:type="dxa"/>
            <w:shd w:val="clear" w:color="auto" w:fill="auto"/>
            <w:vAlign w:val="center"/>
          </w:tcPr>
          <w:p w14:paraId="1CE20FD3" w14:textId="77777777" w:rsidR="00C73B1E" w:rsidRPr="006355E0" w:rsidRDefault="00C73B1E" w:rsidP="002A49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785D4B7" w14:textId="77777777" w:rsidR="00C73B1E" w:rsidRPr="006355E0" w:rsidRDefault="00C73B1E" w:rsidP="002A49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543E39C2" w14:textId="77777777" w:rsidR="00C73B1E" w:rsidRPr="006355E0" w:rsidRDefault="00C73B1E" w:rsidP="002A49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23ABA0A" w14:textId="77777777" w:rsidR="00C73B1E" w:rsidRPr="006355E0" w:rsidRDefault="00C73B1E" w:rsidP="002A49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5200076B" w14:textId="77777777" w:rsidR="00C73B1E" w:rsidRPr="006355E0" w:rsidRDefault="00C73B1E" w:rsidP="002A49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66298263"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C73B1E" w:rsidRPr="006355E0" w14:paraId="5E600A3C" w14:textId="77777777" w:rsidTr="002A49AA">
        <w:trPr>
          <w:trHeight w:val="187"/>
          <w:jc w:val="center"/>
        </w:trPr>
        <w:tc>
          <w:tcPr>
            <w:tcW w:w="3397" w:type="dxa"/>
            <w:noWrap/>
            <w:vAlign w:val="center"/>
          </w:tcPr>
          <w:p w14:paraId="6F0F3898"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35FB081F" w14:textId="77777777" w:rsidR="00C73B1E" w:rsidRPr="006355E0" w:rsidRDefault="00C73B1E" w:rsidP="002A49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7A734C20" w14:textId="77777777" w:rsidR="00C73B1E" w:rsidRPr="006355E0" w:rsidRDefault="00C73B1E" w:rsidP="002A49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343C50AD" w14:textId="77777777" w:rsidR="00C73B1E" w:rsidRPr="006355E0" w:rsidRDefault="00C73B1E" w:rsidP="002A49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8EFC9CD" w14:textId="77777777" w:rsidR="00C73B1E" w:rsidRPr="006355E0" w:rsidRDefault="00C73B1E" w:rsidP="002A49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721D85DA" w14:textId="77777777" w:rsidR="00C73B1E" w:rsidRPr="006355E0" w:rsidRDefault="00C73B1E" w:rsidP="002A49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71A4E7DD"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C73B1E" w:rsidRPr="006355E0" w14:paraId="05307B59" w14:textId="77777777" w:rsidTr="002A49AA">
        <w:trPr>
          <w:trHeight w:val="187"/>
          <w:jc w:val="center"/>
        </w:trPr>
        <w:tc>
          <w:tcPr>
            <w:tcW w:w="3397" w:type="dxa"/>
            <w:noWrap/>
            <w:vAlign w:val="center"/>
          </w:tcPr>
          <w:p w14:paraId="257590DE" w14:textId="77777777" w:rsidR="00C73B1E" w:rsidRPr="006355E0" w:rsidRDefault="00C73B1E" w:rsidP="002A49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C_1A-8A_n3A-n28A-n79A</w:t>
            </w:r>
          </w:p>
        </w:tc>
        <w:tc>
          <w:tcPr>
            <w:tcW w:w="3544" w:type="dxa"/>
            <w:shd w:val="clear" w:color="auto" w:fill="auto"/>
            <w:vAlign w:val="center"/>
          </w:tcPr>
          <w:p w14:paraId="2A434BCC" w14:textId="77777777" w:rsidR="00C73B1E" w:rsidRPr="006355E0" w:rsidRDefault="00C73B1E" w:rsidP="002A49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72BF9EF5" w14:textId="77777777" w:rsidR="00C73B1E" w:rsidRPr="006355E0" w:rsidRDefault="00C73B1E" w:rsidP="002A49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3C4212A4" w14:textId="77777777" w:rsidR="00C73B1E" w:rsidRPr="006355E0" w:rsidRDefault="00C73B1E" w:rsidP="002A49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4DD1FE4F" w14:textId="77777777" w:rsidR="00C73B1E" w:rsidRPr="006355E0" w:rsidRDefault="00C73B1E" w:rsidP="002A49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0C1609A6" w14:textId="77777777" w:rsidR="00C73B1E" w:rsidRPr="006355E0" w:rsidRDefault="00C73B1E" w:rsidP="002A49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447CDCD4" w14:textId="77777777" w:rsidR="00C73B1E" w:rsidRPr="006355E0" w:rsidRDefault="00C73B1E" w:rsidP="002A49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C73B1E" w:rsidRPr="006355E0" w14:paraId="4560E760" w14:textId="77777777" w:rsidTr="002A49AA">
        <w:trPr>
          <w:trHeight w:val="187"/>
          <w:jc w:val="center"/>
        </w:trPr>
        <w:tc>
          <w:tcPr>
            <w:tcW w:w="3397" w:type="dxa"/>
            <w:noWrap/>
            <w:vAlign w:val="center"/>
          </w:tcPr>
          <w:p w14:paraId="2FF8C001" w14:textId="77777777" w:rsidR="00C73B1E" w:rsidRPr="006355E0" w:rsidRDefault="00C73B1E" w:rsidP="002A49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C_1A-8A_n3A-n77A-n79A</w:t>
            </w:r>
          </w:p>
        </w:tc>
        <w:tc>
          <w:tcPr>
            <w:tcW w:w="3544" w:type="dxa"/>
            <w:shd w:val="clear" w:color="auto" w:fill="auto"/>
            <w:vAlign w:val="center"/>
          </w:tcPr>
          <w:p w14:paraId="74EAA274" w14:textId="77777777" w:rsidR="00C73B1E" w:rsidRPr="006355E0" w:rsidRDefault="00C73B1E" w:rsidP="002A49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8672FE7" w14:textId="77777777" w:rsidR="00C73B1E" w:rsidRPr="006355E0" w:rsidRDefault="00C73B1E" w:rsidP="002A49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59A5A32F" w14:textId="77777777" w:rsidR="00C73B1E" w:rsidRPr="006355E0" w:rsidRDefault="00C73B1E" w:rsidP="002A49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42721BFD" w14:textId="77777777" w:rsidR="00C73B1E" w:rsidRPr="006355E0" w:rsidRDefault="00C73B1E" w:rsidP="002A49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2EA8918D" w14:textId="77777777" w:rsidR="00C73B1E" w:rsidRPr="006355E0" w:rsidRDefault="00C73B1E" w:rsidP="002A49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13E4A37E" w14:textId="77777777" w:rsidR="00C73B1E" w:rsidRPr="006355E0" w:rsidRDefault="00C73B1E" w:rsidP="002A49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C73B1E" w:rsidRPr="006355E0" w14:paraId="71DE2B7C" w14:textId="77777777" w:rsidTr="002A49AA">
        <w:trPr>
          <w:trHeight w:val="187"/>
          <w:jc w:val="center"/>
        </w:trPr>
        <w:tc>
          <w:tcPr>
            <w:tcW w:w="3397" w:type="dxa"/>
            <w:noWrap/>
            <w:vAlign w:val="center"/>
          </w:tcPr>
          <w:p w14:paraId="3199161B" w14:textId="77777777" w:rsidR="00C73B1E" w:rsidRPr="006355E0" w:rsidRDefault="00C73B1E" w:rsidP="002A49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C_1A-8A_n3A-n77(2A)-n79A</w:t>
            </w:r>
          </w:p>
        </w:tc>
        <w:tc>
          <w:tcPr>
            <w:tcW w:w="3544" w:type="dxa"/>
            <w:shd w:val="clear" w:color="auto" w:fill="auto"/>
            <w:vAlign w:val="center"/>
          </w:tcPr>
          <w:p w14:paraId="58F1E78B" w14:textId="77777777" w:rsidR="00C73B1E" w:rsidRPr="006355E0" w:rsidRDefault="00C73B1E" w:rsidP="002A49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534CA240" w14:textId="77777777" w:rsidR="00C73B1E" w:rsidRPr="006355E0" w:rsidRDefault="00C73B1E" w:rsidP="002A49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DF95A86" w14:textId="77777777" w:rsidR="00C73B1E" w:rsidRPr="006355E0" w:rsidRDefault="00C73B1E" w:rsidP="002A49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2212A863" w14:textId="77777777" w:rsidR="00C73B1E" w:rsidRPr="006355E0" w:rsidRDefault="00C73B1E" w:rsidP="002A49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40D2B269" w14:textId="77777777" w:rsidR="00C73B1E" w:rsidRPr="006355E0" w:rsidRDefault="00C73B1E" w:rsidP="002A49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6E1334D1" w14:textId="77777777" w:rsidR="00C73B1E" w:rsidRPr="006355E0" w:rsidRDefault="00C73B1E" w:rsidP="002A49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C73B1E" w:rsidRPr="006355E0" w14:paraId="63F89F9C" w14:textId="77777777" w:rsidTr="002A49AA">
        <w:trPr>
          <w:trHeight w:val="187"/>
          <w:jc w:val="center"/>
        </w:trPr>
        <w:tc>
          <w:tcPr>
            <w:tcW w:w="3397" w:type="dxa"/>
            <w:noWrap/>
          </w:tcPr>
          <w:p w14:paraId="73373419" w14:textId="77777777" w:rsidR="00C73B1E" w:rsidRPr="006355E0" w:rsidRDefault="00C73B1E" w:rsidP="002A49AA">
            <w:pPr>
              <w:keepNext/>
              <w:keepLines/>
              <w:spacing w:after="0"/>
              <w:jc w:val="center"/>
              <w:rPr>
                <w:rFonts w:ascii="Arial" w:hAnsi="Arial"/>
                <w:sz w:val="18"/>
              </w:rPr>
            </w:pPr>
            <w:r w:rsidRPr="006355E0">
              <w:rPr>
                <w:rFonts w:ascii="Arial" w:hAnsi="Arial" w:cs="Arial"/>
                <w:sz w:val="18"/>
                <w:szCs w:val="18"/>
              </w:rPr>
              <w:t>DC_1A-8A-11A_n3A-n28A</w:t>
            </w:r>
          </w:p>
        </w:tc>
        <w:tc>
          <w:tcPr>
            <w:tcW w:w="3544" w:type="dxa"/>
            <w:shd w:val="clear" w:color="auto" w:fill="auto"/>
          </w:tcPr>
          <w:p w14:paraId="27D68D42"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DC_1A_n3A</w:t>
            </w:r>
          </w:p>
          <w:p w14:paraId="6CF5DF49"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DC_1A_n28A</w:t>
            </w:r>
          </w:p>
          <w:p w14:paraId="2F83EA35"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DC_8A_n3A</w:t>
            </w:r>
          </w:p>
          <w:p w14:paraId="72BCC24D"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DC_8A_n28A</w:t>
            </w:r>
          </w:p>
          <w:p w14:paraId="4E76F603"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DC_11A_n3A</w:t>
            </w:r>
          </w:p>
          <w:p w14:paraId="44C8BC9D" w14:textId="77777777" w:rsidR="00C73B1E" w:rsidRPr="006355E0" w:rsidRDefault="00C73B1E" w:rsidP="002A49AA">
            <w:pPr>
              <w:keepNext/>
              <w:keepLines/>
              <w:spacing w:after="0"/>
              <w:jc w:val="center"/>
              <w:rPr>
                <w:rFonts w:ascii="Arial" w:hAnsi="Arial"/>
                <w:sz w:val="18"/>
              </w:rPr>
            </w:pPr>
            <w:r w:rsidRPr="006355E0">
              <w:rPr>
                <w:rFonts w:ascii="Arial" w:hAnsi="Arial"/>
                <w:sz w:val="18"/>
                <w:lang w:eastAsia="ja-JP"/>
              </w:rPr>
              <w:t>DC_11A_n28A</w:t>
            </w:r>
          </w:p>
        </w:tc>
      </w:tr>
      <w:tr w:rsidR="00C73B1E" w:rsidRPr="006355E0" w14:paraId="00F19B16" w14:textId="77777777" w:rsidTr="002A49AA">
        <w:trPr>
          <w:trHeight w:val="187"/>
          <w:jc w:val="center"/>
        </w:trPr>
        <w:tc>
          <w:tcPr>
            <w:tcW w:w="3397" w:type="dxa"/>
            <w:noWrap/>
          </w:tcPr>
          <w:p w14:paraId="541015F0" w14:textId="77777777" w:rsidR="00C73B1E" w:rsidRPr="006355E0" w:rsidRDefault="00C73B1E" w:rsidP="002A49AA">
            <w:pPr>
              <w:keepNext/>
              <w:keepLines/>
              <w:spacing w:after="0"/>
              <w:jc w:val="center"/>
              <w:rPr>
                <w:rFonts w:ascii="Arial" w:hAnsi="Arial"/>
                <w:sz w:val="18"/>
              </w:rPr>
            </w:pPr>
            <w:r w:rsidRPr="006355E0">
              <w:rPr>
                <w:rFonts w:ascii="Arial" w:hAnsi="Arial" w:cs="Arial"/>
                <w:sz w:val="18"/>
                <w:szCs w:val="18"/>
              </w:rPr>
              <w:t>DC_1A-8A-11A_n3A-n77A</w:t>
            </w:r>
            <w:r w:rsidRPr="006355E0">
              <w:rPr>
                <w:rFonts w:ascii="Arial" w:hAnsi="Arial"/>
                <w:noProof/>
                <w:sz w:val="18"/>
                <w:vertAlign w:val="superscript"/>
                <w:lang w:eastAsia="zh-CN"/>
              </w:rPr>
              <w:t>2</w:t>
            </w:r>
          </w:p>
        </w:tc>
        <w:tc>
          <w:tcPr>
            <w:tcW w:w="3544" w:type="dxa"/>
            <w:shd w:val="clear" w:color="auto" w:fill="auto"/>
          </w:tcPr>
          <w:p w14:paraId="0826721B"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DC_1A_n3A</w:t>
            </w:r>
          </w:p>
          <w:p w14:paraId="45F42816"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DC_1A_n77A</w:t>
            </w:r>
          </w:p>
          <w:p w14:paraId="42B2A943"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DC_8A_n3A</w:t>
            </w:r>
          </w:p>
          <w:p w14:paraId="5B143DF0"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DC_8A_n77A</w:t>
            </w:r>
          </w:p>
          <w:p w14:paraId="32990EC8"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DC_11A_n3A</w:t>
            </w:r>
          </w:p>
          <w:p w14:paraId="34D8EC64" w14:textId="77777777" w:rsidR="00C73B1E" w:rsidRPr="006355E0" w:rsidRDefault="00C73B1E" w:rsidP="002A49AA">
            <w:pPr>
              <w:keepNext/>
              <w:keepLines/>
              <w:spacing w:after="0"/>
              <w:jc w:val="center"/>
              <w:rPr>
                <w:rFonts w:ascii="Arial" w:hAnsi="Arial"/>
                <w:sz w:val="18"/>
              </w:rPr>
            </w:pPr>
            <w:r w:rsidRPr="006355E0">
              <w:rPr>
                <w:rFonts w:ascii="Arial" w:hAnsi="Arial"/>
                <w:sz w:val="18"/>
                <w:lang w:eastAsia="ja-JP"/>
              </w:rPr>
              <w:t>DC_11A_n77A</w:t>
            </w:r>
          </w:p>
        </w:tc>
      </w:tr>
      <w:tr w:rsidR="00C73B1E" w:rsidRPr="006355E0" w14:paraId="778EA809" w14:textId="77777777" w:rsidTr="002A49AA">
        <w:trPr>
          <w:trHeight w:val="187"/>
          <w:jc w:val="center"/>
        </w:trPr>
        <w:tc>
          <w:tcPr>
            <w:tcW w:w="3397" w:type="dxa"/>
            <w:noWrap/>
          </w:tcPr>
          <w:p w14:paraId="4FD75DE7" w14:textId="77777777" w:rsidR="00C73B1E" w:rsidRPr="006355E0" w:rsidRDefault="00C73B1E" w:rsidP="002A49AA">
            <w:pPr>
              <w:keepNext/>
              <w:keepLines/>
              <w:spacing w:after="0"/>
              <w:jc w:val="center"/>
              <w:rPr>
                <w:rFonts w:ascii="Arial" w:hAnsi="Arial"/>
                <w:sz w:val="18"/>
              </w:rPr>
            </w:pPr>
            <w:r w:rsidRPr="006355E0">
              <w:rPr>
                <w:rFonts w:ascii="Arial" w:hAnsi="Arial" w:cs="Arial"/>
                <w:sz w:val="18"/>
                <w:szCs w:val="18"/>
              </w:rPr>
              <w:t>DC_1A-8A-11A_n3A-n77(2A)</w:t>
            </w:r>
            <w:r w:rsidRPr="006355E0">
              <w:rPr>
                <w:rFonts w:ascii="Arial" w:hAnsi="Arial"/>
                <w:noProof/>
                <w:sz w:val="18"/>
                <w:vertAlign w:val="superscript"/>
                <w:lang w:eastAsia="zh-CN"/>
              </w:rPr>
              <w:t xml:space="preserve"> 2</w:t>
            </w:r>
          </w:p>
        </w:tc>
        <w:tc>
          <w:tcPr>
            <w:tcW w:w="3544" w:type="dxa"/>
            <w:shd w:val="clear" w:color="auto" w:fill="auto"/>
          </w:tcPr>
          <w:p w14:paraId="143A48A1"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DC_1A_n3A</w:t>
            </w:r>
          </w:p>
          <w:p w14:paraId="1B010209"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DC_1A_n77A</w:t>
            </w:r>
          </w:p>
          <w:p w14:paraId="10B7D9EE"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DC_8A_n3A</w:t>
            </w:r>
          </w:p>
          <w:p w14:paraId="78303DF3"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DC_8A_n77A</w:t>
            </w:r>
          </w:p>
          <w:p w14:paraId="6DC57FD9"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DC_11A_n3A</w:t>
            </w:r>
          </w:p>
          <w:p w14:paraId="4CC68950" w14:textId="77777777" w:rsidR="00C73B1E" w:rsidRPr="006355E0" w:rsidRDefault="00C73B1E" w:rsidP="002A49AA">
            <w:pPr>
              <w:keepNext/>
              <w:keepLines/>
              <w:spacing w:after="0"/>
              <w:jc w:val="center"/>
              <w:rPr>
                <w:rFonts w:ascii="Arial" w:hAnsi="Arial"/>
                <w:sz w:val="18"/>
              </w:rPr>
            </w:pPr>
            <w:r w:rsidRPr="006355E0">
              <w:rPr>
                <w:rFonts w:ascii="Arial" w:hAnsi="Arial"/>
                <w:sz w:val="18"/>
                <w:lang w:eastAsia="ja-JP"/>
              </w:rPr>
              <w:t>DC_11A_n77A</w:t>
            </w:r>
          </w:p>
        </w:tc>
      </w:tr>
      <w:tr w:rsidR="00C73B1E" w:rsidRPr="006355E0" w14:paraId="0CAA7428" w14:textId="77777777" w:rsidTr="002A49AA">
        <w:trPr>
          <w:trHeight w:val="187"/>
          <w:jc w:val="center"/>
        </w:trPr>
        <w:tc>
          <w:tcPr>
            <w:tcW w:w="3397" w:type="dxa"/>
            <w:noWrap/>
          </w:tcPr>
          <w:p w14:paraId="36D169A4"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sz w:val="18"/>
              </w:rPr>
              <w:t>DC_1A-8A-11A_n3A-n79A</w:t>
            </w:r>
          </w:p>
        </w:tc>
        <w:tc>
          <w:tcPr>
            <w:tcW w:w="3544" w:type="dxa"/>
            <w:shd w:val="clear" w:color="auto" w:fill="auto"/>
          </w:tcPr>
          <w:p w14:paraId="1ACE8289"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DC_1A_n3A</w:t>
            </w:r>
          </w:p>
          <w:p w14:paraId="7F727FF5"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DC_1A_n79A</w:t>
            </w:r>
          </w:p>
          <w:p w14:paraId="66A3D110"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DC_8A_n3A</w:t>
            </w:r>
          </w:p>
          <w:p w14:paraId="359844C8"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DC_8A_n79A</w:t>
            </w:r>
          </w:p>
          <w:p w14:paraId="2D936AB3"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DC_11A_n3A</w:t>
            </w:r>
          </w:p>
          <w:p w14:paraId="0B7117CB"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rPr>
              <w:t>DC_11A_n79A</w:t>
            </w:r>
          </w:p>
        </w:tc>
      </w:tr>
      <w:tr w:rsidR="00C73B1E" w:rsidRPr="006355E0" w14:paraId="4E4729F8" w14:textId="77777777" w:rsidTr="002A49AA">
        <w:trPr>
          <w:trHeight w:val="187"/>
          <w:jc w:val="center"/>
        </w:trPr>
        <w:tc>
          <w:tcPr>
            <w:tcW w:w="3397" w:type="dxa"/>
            <w:noWrap/>
          </w:tcPr>
          <w:p w14:paraId="0236D8DC" w14:textId="77777777" w:rsidR="00C73B1E" w:rsidRPr="006355E0" w:rsidRDefault="00C73B1E" w:rsidP="002A49AA">
            <w:pPr>
              <w:keepNext/>
              <w:keepLines/>
              <w:spacing w:after="0"/>
              <w:jc w:val="center"/>
              <w:rPr>
                <w:rFonts w:ascii="Arial" w:hAnsi="Arial"/>
                <w:sz w:val="18"/>
              </w:rPr>
            </w:pPr>
            <w:r w:rsidRPr="006355E0">
              <w:rPr>
                <w:rFonts w:ascii="Arial" w:hAnsi="Arial" w:cs="Arial"/>
                <w:sz w:val="18"/>
                <w:szCs w:val="18"/>
              </w:rPr>
              <w:t>DC_1A-8A-11A_n28A-n77A</w:t>
            </w:r>
            <w:r w:rsidRPr="006355E0">
              <w:rPr>
                <w:rFonts w:ascii="Arial" w:hAnsi="Arial"/>
                <w:noProof/>
                <w:sz w:val="18"/>
                <w:vertAlign w:val="superscript"/>
                <w:lang w:eastAsia="zh-CN"/>
              </w:rPr>
              <w:t>2</w:t>
            </w:r>
          </w:p>
        </w:tc>
        <w:tc>
          <w:tcPr>
            <w:tcW w:w="3544" w:type="dxa"/>
            <w:shd w:val="clear" w:color="auto" w:fill="auto"/>
          </w:tcPr>
          <w:p w14:paraId="0D2A177D"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DC_1A_n28A</w:t>
            </w:r>
          </w:p>
          <w:p w14:paraId="22D3C64B"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DC_1A_n77A</w:t>
            </w:r>
          </w:p>
          <w:p w14:paraId="316AF857"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DC_8A_n28A</w:t>
            </w:r>
          </w:p>
          <w:p w14:paraId="6FC5E8AC"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DC_8A_n77A</w:t>
            </w:r>
          </w:p>
          <w:p w14:paraId="167C067C"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DC_11A_n28A</w:t>
            </w:r>
          </w:p>
          <w:p w14:paraId="2F1185CF" w14:textId="77777777" w:rsidR="00C73B1E" w:rsidRPr="006355E0" w:rsidRDefault="00C73B1E" w:rsidP="002A49AA">
            <w:pPr>
              <w:keepNext/>
              <w:keepLines/>
              <w:spacing w:after="0"/>
              <w:jc w:val="center"/>
              <w:rPr>
                <w:rFonts w:ascii="Arial" w:hAnsi="Arial"/>
                <w:sz w:val="18"/>
              </w:rPr>
            </w:pPr>
            <w:r w:rsidRPr="006355E0">
              <w:rPr>
                <w:rFonts w:ascii="Arial" w:hAnsi="Arial"/>
                <w:sz w:val="18"/>
                <w:lang w:eastAsia="ja-JP"/>
              </w:rPr>
              <w:t>DC_11A_n77A</w:t>
            </w:r>
          </w:p>
        </w:tc>
      </w:tr>
      <w:tr w:rsidR="00C73B1E" w:rsidRPr="006355E0" w14:paraId="1B141648" w14:textId="77777777" w:rsidTr="002A49AA">
        <w:trPr>
          <w:trHeight w:val="187"/>
          <w:jc w:val="center"/>
        </w:trPr>
        <w:tc>
          <w:tcPr>
            <w:tcW w:w="3397" w:type="dxa"/>
            <w:noWrap/>
          </w:tcPr>
          <w:p w14:paraId="1B21EBC8" w14:textId="77777777" w:rsidR="00C73B1E" w:rsidRPr="006355E0" w:rsidRDefault="00C73B1E" w:rsidP="002A49AA">
            <w:pPr>
              <w:keepNext/>
              <w:keepLines/>
              <w:spacing w:after="0"/>
              <w:jc w:val="center"/>
              <w:rPr>
                <w:rFonts w:ascii="Arial" w:hAnsi="Arial"/>
                <w:sz w:val="18"/>
              </w:rPr>
            </w:pPr>
            <w:r w:rsidRPr="006355E0">
              <w:rPr>
                <w:rFonts w:ascii="Arial" w:hAnsi="Arial" w:cs="Arial"/>
                <w:sz w:val="18"/>
                <w:szCs w:val="18"/>
              </w:rPr>
              <w:lastRenderedPageBreak/>
              <w:t>DC_1A-8A-11A_n28A-n77(2A)</w:t>
            </w:r>
            <w:r w:rsidRPr="006355E0">
              <w:rPr>
                <w:rFonts w:ascii="Arial" w:hAnsi="Arial"/>
                <w:noProof/>
                <w:sz w:val="18"/>
                <w:vertAlign w:val="superscript"/>
                <w:lang w:eastAsia="zh-CN"/>
              </w:rPr>
              <w:t xml:space="preserve"> 2</w:t>
            </w:r>
          </w:p>
        </w:tc>
        <w:tc>
          <w:tcPr>
            <w:tcW w:w="3544" w:type="dxa"/>
            <w:shd w:val="clear" w:color="auto" w:fill="auto"/>
          </w:tcPr>
          <w:p w14:paraId="7F5F2594"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DC_1A_n28A</w:t>
            </w:r>
          </w:p>
          <w:p w14:paraId="00319B60"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DC_1A_n77A</w:t>
            </w:r>
          </w:p>
          <w:p w14:paraId="0A22680D"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DC_8A_n28A</w:t>
            </w:r>
          </w:p>
          <w:p w14:paraId="64FE7AB6"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DC_8A_n77A</w:t>
            </w:r>
          </w:p>
          <w:p w14:paraId="11B684FB"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DC_11A_n28A</w:t>
            </w:r>
          </w:p>
          <w:p w14:paraId="221858D1" w14:textId="77777777" w:rsidR="00C73B1E" w:rsidRPr="006355E0" w:rsidRDefault="00C73B1E" w:rsidP="002A49AA">
            <w:pPr>
              <w:keepNext/>
              <w:keepLines/>
              <w:spacing w:after="0"/>
              <w:jc w:val="center"/>
              <w:rPr>
                <w:rFonts w:ascii="Arial" w:hAnsi="Arial"/>
                <w:sz w:val="18"/>
              </w:rPr>
            </w:pPr>
            <w:r w:rsidRPr="006355E0">
              <w:rPr>
                <w:rFonts w:ascii="Arial" w:hAnsi="Arial"/>
                <w:sz w:val="18"/>
                <w:lang w:eastAsia="ja-JP"/>
              </w:rPr>
              <w:t>DC_11A_n77A</w:t>
            </w:r>
          </w:p>
        </w:tc>
      </w:tr>
      <w:tr w:rsidR="00C73B1E" w:rsidRPr="006355E0" w14:paraId="5008798F" w14:textId="77777777" w:rsidTr="002A49AA">
        <w:trPr>
          <w:trHeight w:val="187"/>
          <w:jc w:val="center"/>
        </w:trPr>
        <w:tc>
          <w:tcPr>
            <w:tcW w:w="3397" w:type="dxa"/>
            <w:noWrap/>
          </w:tcPr>
          <w:p w14:paraId="6CA77F27"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DC_1A-8A-11A_n77A-n79A</w:t>
            </w:r>
          </w:p>
        </w:tc>
        <w:tc>
          <w:tcPr>
            <w:tcW w:w="3544" w:type="dxa"/>
            <w:shd w:val="clear" w:color="auto" w:fill="auto"/>
          </w:tcPr>
          <w:p w14:paraId="70C5E171"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7266AA01"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DC_1A_n79A</w:t>
            </w:r>
          </w:p>
          <w:p w14:paraId="6794CF3D"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52DF4022"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DC_8A_n79A</w:t>
            </w:r>
          </w:p>
          <w:p w14:paraId="59AC448C"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40CE93CA"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DC_11A_n79A</w:t>
            </w:r>
          </w:p>
        </w:tc>
      </w:tr>
      <w:tr w:rsidR="00C73B1E" w:rsidRPr="006355E0" w14:paraId="76C569CE" w14:textId="77777777" w:rsidTr="002A49AA">
        <w:trPr>
          <w:trHeight w:val="187"/>
          <w:jc w:val="center"/>
        </w:trPr>
        <w:tc>
          <w:tcPr>
            <w:tcW w:w="3397" w:type="dxa"/>
            <w:noWrap/>
          </w:tcPr>
          <w:p w14:paraId="702C403B"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DC_1A-8A-11A_n77(2A)-n79A</w:t>
            </w:r>
          </w:p>
        </w:tc>
        <w:tc>
          <w:tcPr>
            <w:tcW w:w="3544" w:type="dxa"/>
            <w:shd w:val="clear" w:color="auto" w:fill="auto"/>
          </w:tcPr>
          <w:p w14:paraId="6CA91D1A"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2ECE7073"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DC_1A_n79A</w:t>
            </w:r>
          </w:p>
          <w:p w14:paraId="40BCA4F3"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2010C875"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DC_8A_n79A</w:t>
            </w:r>
          </w:p>
          <w:p w14:paraId="3EE7039A"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3F81EF48"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DC_11A_n79A</w:t>
            </w:r>
          </w:p>
        </w:tc>
      </w:tr>
      <w:tr w:rsidR="00C73B1E" w:rsidRPr="006355E0" w14:paraId="2B436AB4" w14:textId="77777777" w:rsidTr="002A49AA">
        <w:trPr>
          <w:trHeight w:val="187"/>
          <w:jc w:val="center"/>
        </w:trPr>
        <w:tc>
          <w:tcPr>
            <w:tcW w:w="3397" w:type="dxa"/>
            <w:noWrap/>
            <w:vAlign w:val="center"/>
          </w:tcPr>
          <w:p w14:paraId="0E78FD13"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sz w:val="18"/>
              </w:rPr>
              <w:t>DC_1A-8A-20A-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5291717B" w14:textId="77777777" w:rsidR="00C73B1E" w:rsidRPr="006355E0" w:rsidRDefault="00C73B1E" w:rsidP="002A49AA">
            <w:pPr>
              <w:keepNext/>
              <w:keepLines/>
              <w:spacing w:after="0"/>
              <w:jc w:val="center"/>
              <w:rPr>
                <w:rFonts w:ascii="Arial" w:hAnsi="Arial"/>
                <w:sz w:val="18"/>
                <w:lang w:val="x-none"/>
              </w:rPr>
            </w:pPr>
            <w:r w:rsidRPr="006355E0">
              <w:rPr>
                <w:rFonts w:ascii="Arial" w:hAnsi="Arial"/>
                <w:sz w:val="18"/>
              </w:rPr>
              <w:t>DC_1A_n78A</w:t>
            </w:r>
          </w:p>
          <w:p w14:paraId="30BB62A3"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DC_8A_n78A</w:t>
            </w:r>
          </w:p>
          <w:p w14:paraId="1FC3D0B9"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DC_20A_n78A</w:t>
            </w:r>
          </w:p>
          <w:p w14:paraId="362B03F4"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rPr>
              <w:t>DC_28A_n78A</w:t>
            </w:r>
          </w:p>
        </w:tc>
      </w:tr>
      <w:tr w:rsidR="00C73B1E" w:rsidRPr="006355E0" w14:paraId="167D6872" w14:textId="77777777" w:rsidTr="002A49AA">
        <w:trPr>
          <w:trHeight w:val="187"/>
          <w:jc w:val="center"/>
        </w:trPr>
        <w:tc>
          <w:tcPr>
            <w:tcW w:w="3397" w:type="dxa"/>
            <w:noWrap/>
            <w:vAlign w:val="center"/>
          </w:tcPr>
          <w:p w14:paraId="546144AB"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C_1A-8A_n28A-n77A-n79A</w:t>
            </w:r>
          </w:p>
        </w:tc>
        <w:tc>
          <w:tcPr>
            <w:tcW w:w="3544" w:type="dxa"/>
            <w:shd w:val="clear" w:color="auto" w:fill="auto"/>
            <w:vAlign w:val="center"/>
          </w:tcPr>
          <w:p w14:paraId="329446B0" w14:textId="77777777" w:rsidR="00C73B1E" w:rsidRPr="006355E0" w:rsidRDefault="00C73B1E" w:rsidP="002A49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7D689D5C" w14:textId="77777777" w:rsidR="00C73B1E" w:rsidRPr="006355E0" w:rsidRDefault="00C73B1E" w:rsidP="002A49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169C0F1" w14:textId="77777777" w:rsidR="00C73B1E" w:rsidRPr="006355E0" w:rsidRDefault="00C73B1E" w:rsidP="002A49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411BB465" w14:textId="77777777" w:rsidR="00C73B1E" w:rsidRPr="006355E0" w:rsidRDefault="00C73B1E" w:rsidP="002A49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5EE44E2C" w14:textId="77777777" w:rsidR="00C73B1E" w:rsidRPr="006355E0" w:rsidRDefault="00C73B1E" w:rsidP="002A49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7797D2C3"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C_8A_n79A</w:t>
            </w:r>
          </w:p>
        </w:tc>
      </w:tr>
      <w:tr w:rsidR="00C73B1E" w:rsidRPr="006355E0" w14:paraId="148BCC1E" w14:textId="77777777" w:rsidTr="002A49AA">
        <w:trPr>
          <w:trHeight w:val="187"/>
          <w:jc w:val="center"/>
        </w:trPr>
        <w:tc>
          <w:tcPr>
            <w:tcW w:w="3397" w:type="dxa"/>
            <w:noWrap/>
          </w:tcPr>
          <w:p w14:paraId="641C9C94"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cs="Arial"/>
                <w:sz w:val="18"/>
                <w:szCs w:val="18"/>
              </w:rPr>
              <w:t>DC_1A-8A-42A_n3A-n28A</w:t>
            </w:r>
            <w:r w:rsidRPr="006355E0">
              <w:rPr>
                <w:rFonts w:ascii="Arial" w:hAnsi="Arial"/>
                <w:noProof/>
                <w:sz w:val="18"/>
                <w:vertAlign w:val="superscript"/>
                <w:lang w:eastAsia="zh-CN"/>
              </w:rPr>
              <w:t>2</w:t>
            </w:r>
          </w:p>
        </w:tc>
        <w:tc>
          <w:tcPr>
            <w:tcW w:w="3544" w:type="dxa"/>
            <w:shd w:val="clear" w:color="auto" w:fill="auto"/>
          </w:tcPr>
          <w:p w14:paraId="38AFB853"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DC_1A_n3A</w:t>
            </w:r>
          </w:p>
          <w:p w14:paraId="483F2AD5"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DC_1A_n28A</w:t>
            </w:r>
          </w:p>
          <w:p w14:paraId="3A5B0FAF"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DC_8A_n3A</w:t>
            </w:r>
          </w:p>
          <w:p w14:paraId="52759267"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DC_8A_n28A</w:t>
            </w:r>
          </w:p>
          <w:p w14:paraId="037E4D7E"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DC_42A_n3A</w:t>
            </w:r>
          </w:p>
          <w:p w14:paraId="1F6F869C"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DC_42A_n28A</w:t>
            </w:r>
          </w:p>
        </w:tc>
      </w:tr>
      <w:tr w:rsidR="00C73B1E" w:rsidRPr="006355E0" w14:paraId="481E139C" w14:textId="77777777" w:rsidTr="002A49AA">
        <w:trPr>
          <w:trHeight w:val="187"/>
          <w:jc w:val="center"/>
        </w:trPr>
        <w:tc>
          <w:tcPr>
            <w:tcW w:w="3397" w:type="dxa"/>
            <w:noWrap/>
          </w:tcPr>
          <w:p w14:paraId="52224C47"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08D50E2C"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DC_1A_n3A</w:t>
            </w:r>
          </w:p>
          <w:p w14:paraId="708D614F"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DC_1A_n28A</w:t>
            </w:r>
          </w:p>
          <w:p w14:paraId="7ADAFDCB"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DC_8A_n3A</w:t>
            </w:r>
          </w:p>
          <w:p w14:paraId="3E475CBE"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DC_8A_n28A</w:t>
            </w:r>
          </w:p>
          <w:p w14:paraId="52BDB293"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DC_42A_n3A</w:t>
            </w:r>
          </w:p>
          <w:p w14:paraId="52788B2A"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DC_42C_n3A</w:t>
            </w:r>
          </w:p>
          <w:p w14:paraId="757FBB52"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DC_42A_n28A</w:t>
            </w:r>
          </w:p>
          <w:p w14:paraId="40423CAA"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DC_42C_n28A</w:t>
            </w:r>
          </w:p>
        </w:tc>
      </w:tr>
      <w:tr w:rsidR="00C73B1E" w:rsidRPr="006355E0" w14:paraId="62235226" w14:textId="77777777" w:rsidTr="002A49AA">
        <w:trPr>
          <w:trHeight w:val="187"/>
          <w:jc w:val="center"/>
        </w:trPr>
        <w:tc>
          <w:tcPr>
            <w:tcW w:w="3397" w:type="dxa"/>
            <w:noWrap/>
          </w:tcPr>
          <w:p w14:paraId="44E316F2"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cs="Arial"/>
                <w:sz w:val="18"/>
                <w:szCs w:val="18"/>
              </w:rPr>
              <w:t>DC_1A-8A-42A_n3A-n77A</w:t>
            </w:r>
          </w:p>
        </w:tc>
        <w:tc>
          <w:tcPr>
            <w:tcW w:w="3544" w:type="dxa"/>
            <w:shd w:val="clear" w:color="auto" w:fill="auto"/>
          </w:tcPr>
          <w:p w14:paraId="56F4227F"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DC_1A_n3A</w:t>
            </w:r>
          </w:p>
          <w:p w14:paraId="6EDC4125"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DC_1A_n77A</w:t>
            </w:r>
          </w:p>
          <w:p w14:paraId="12BC0E92"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DC_8A_n3A</w:t>
            </w:r>
          </w:p>
          <w:p w14:paraId="5387C0B1"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DC_8A_n77A</w:t>
            </w:r>
          </w:p>
          <w:p w14:paraId="19F83559"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DC_42A_n3A</w:t>
            </w:r>
          </w:p>
        </w:tc>
      </w:tr>
      <w:tr w:rsidR="00C73B1E" w:rsidRPr="006355E0" w14:paraId="4F7AB61D" w14:textId="77777777" w:rsidTr="002A49AA">
        <w:trPr>
          <w:trHeight w:val="187"/>
          <w:jc w:val="center"/>
        </w:trPr>
        <w:tc>
          <w:tcPr>
            <w:tcW w:w="3397" w:type="dxa"/>
            <w:noWrap/>
          </w:tcPr>
          <w:p w14:paraId="00136C34"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cs="Arial"/>
                <w:sz w:val="18"/>
                <w:szCs w:val="18"/>
              </w:rPr>
              <w:t>DC_1A-8A-42A_n3A-n77(2A)</w:t>
            </w:r>
          </w:p>
        </w:tc>
        <w:tc>
          <w:tcPr>
            <w:tcW w:w="3544" w:type="dxa"/>
            <w:shd w:val="clear" w:color="auto" w:fill="auto"/>
          </w:tcPr>
          <w:p w14:paraId="042AA5B1"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DC_1A_n3A</w:t>
            </w:r>
          </w:p>
          <w:p w14:paraId="73231D83"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DC_1A_n77A</w:t>
            </w:r>
          </w:p>
          <w:p w14:paraId="25302A83"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DC_8A_n3A</w:t>
            </w:r>
          </w:p>
          <w:p w14:paraId="43DBB809"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DC_8A_n77A</w:t>
            </w:r>
          </w:p>
          <w:p w14:paraId="5F2FFFF1"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DC_42A_n3A</w:t>
            </w:r>
          </w:p>
        </w:tc>
      </w:tr>
      <w:tr w:rsidR="00C73B1E" w:rsidRPr="006355E0" w14:paraId="5B753E61" w14:textId="77777777" w:rsidTr="002A49AA">
        <w:trPr>
          <w:trHeight w:val="187"/>
          <w:jc w:val="center"/>
        </w:trPr>
        <w:tc>
          <w:tcPr>
            <w:tcW w:w="3397" w:type="dxa"/>
            <w:noWrap/>
          </w:tcPr>
          <w:p w14:paraId="31A95027"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4774A4EF"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DC_1A_n3A</w:t>
            </w:r>
          </w:p>
          <w:p w14:paraId="60E84A93"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DC_1A_n77A</w:t>
            </w:r>
          </w:p>
          <w:p w14:paraId="4A81DCDE"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DC_8A_n3A</w:t>
            </w:r>
          </w:p>
          <w:p w14:paraId="730306F7"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DC_8A_n77A</w:t>
            </w:r>
          </w:p>
          <w:p w14:paraId="562F1529"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DC_42A_n3A</w:t>
            </w:r>
          </w:p>
          <w:p w14:paraId="674BA13B"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DC_42C_n3A</w:t>
            </w:r>
          </w:p>
        </w:tc>
      </w:tr>
      <w:tr w:rsidR="00C73B1E" w:rsidRPr="006355E0" w14:paraId="466956DF" w14:textId="77777777" w:rsidTr="002A49AA">
        <w:trPr>
          <w:trHeight w:val="187"/>
          <w:jc w:val="center"/>
        </w:trPr>
        <w:tc>
          <w:tcPr>
            <w:tcW w:w="3397" w:type="dxa"/>
            <w:noWrap/>
          </w:tcPr>
          <w:p w14:paraId="3BE7094C"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295C7E54"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DC_1A_n3A</w:t>
            </w:r>
          </w:p>
          <w:p w14:paraId="5C672E90"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DC_1A_n77A</w:t>
            </w:r>
          </w:p>
          <w:p w14:paraId="7D72202D"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DC_8A_n3A</w:t>
            </w:r>
          </w:p>
          <w:p w14:paraId="1E4964B2"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DC_8A_n77A</w:t>
            </w:r>
          </w:p>
          <w:p w14:paraId="00A8CE5E"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DC_42A_n3A</w:t>
            </w:r>
          </w:p>
          <w:p w14:paraId="6701AD7C"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DC_42C_n3A</w:t>
            </w:r>
          </w:p>
        </w:tc>
      </w:tr>
      <w:tr w:rsidR="00C73B1E" w:rsidRPr="006355E0" w14:paraId="1DE81048" w14:textId="77777777" w:rsidTr="002A49AA">
        <w:trPr>
          <w:trHeight w:val="187"/>
          <w:jc w:val="center"/>
        </w:trPr>
        <w:tc>
          <w:tcPr>
            <w:tcW w:w="3397" w:type="dxa"/>
            <w:noWrap/>
          </w:tcPr>
          <w:p w14:paraId="523692BC" w14:textId="77777777" w:rsidR="00C73B1E" w:rsidRPr="006355E0" w:rsidRDefault="00C73B1E" w:rsidP="002A49AA">
            <w:pPr>
              <w:keepNext/>
              <w:keepLines/>
              <w:spacing w:after="0"/>
              <w:jc w:val="center"/>
              <w:rPr>
                <w:rFonts w:ascii="Arial" w:hAnsi="Arial"/>
                <w:sz w:val="18"/>
                <w:lang w:eastAsia="ko-KR"/>
              </w:rPr>
            </w:pPr>
            <w:r w:rsidRPr="006355E0">
              <w:rPr>
                <w:rFonts w:ascii="Arial" w:hAnsi="Arial"/>
                <w:sz w:val="18"/>
              </w:rPr>
              <w:lastRenderedPageBreak/>
              <w:t>DC_1A-8A-42A_n28A-n77A</w:t>
            </w:r>
          </w:p>
        </w:tc>
        <w:tc>
          <w:tcPr>
            <w:tcW w:w="3544" w:type="dxa"/>
            <w:shd w:val="clear" w:color="auto" w:fill="auto"/>
          </w:tcPr>
          <w:p w14:paraId="12A81B74" w14:textId="77777777" w:rsidR="00C73B1E" w:rsidRPr="006355E0" w:rsidRDefault="00C73B1E" w:rsidP="002A49A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5631ECDC" w14:textId="77777777" w:rsidR="00C73B1E" w:rsidRPr="006355E0" w:rsidRDefault="00C73B1E" w:rsidP="002A49A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545884D8" w14:textId="77777777" w:rsidR="00C73B1E" w:rsidRPr="006355E0" w:rsidRDefault="00C73B1E" w:rsidP="002A49A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62ED32E6" w14:textId="77777777" w:rsidR="00C73B1E" w:rsidRPr="006355E0" w:rsidRDefault="00C73B1E" w:rsidP="002A49A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40C698FE" w14:textId="77777777" w:rsidR="00C73B1E" w:rsidRPr="006355E0" w:rsidRDefault="00C73B1E" w:rsidP="002A49AA">
            <w:pPr>
              <w:keepNext/>
              <w:keepLines/>
              <w:spacing w:after="0"/>
              <w:jc w:val="center"/>
              <w:rPr>
                <w:rFonts w:ascii="Arial" w:hAnsi="Arial"/>
                <w:sz w:val="18"/>
                <w:lang w:eastAsia="ko-KR"/>
              </w:rPr>
            </w:pPr>
            <w:r w:rsidRPr="006355E0">
              <w:rPr>
                <w:rFonts w:ascii="Arial" w:eastAsia="Malgun Gothic" w:hAnsi="Arial"/>
                <w:sz w:val="18"/>
                <w:lang w:eastAsia="ko-KR"/>
              </w:rPr>
              <w:t>DC_42A_n28A</w:t>
            </w:r>
          </w:p>
        </w:tc>
      </w:tr>
      <w:tr w:rsidR="00C73B1E" w:rsidRPr="006355E0" w14:paraId="62100074"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C562FC" w14:textId="77777777" w:rsidR="00C73B1E" w:rsidRPr="006355E0" w:rsidRDefault="00C73B1E" w:rsidP="002A49AA">
            <w:pPr>
              <w:keepNext/>
              <w:keepLines/>
              <w:spacing w:after="0"/>
              <w:jc w:val="center"/>
              <w:rPr>
                <w:rFonts w:ascii="Arial" w:hAnsi="Arial"/>
                <w:sz w:val="18"/>
                <w:lang w:val="fr-FR"/>
              </w:rPr>
            </w:pPr>
            <w:r w:rsidRPr="006355E0">
              <w:rPr>
                <w:rFonts w:ascii="Arial"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31734CAB" w14:textId="77777777" w:rsidR="00C73B1E" w:rsidRPr="006355E0" w:rsidRDefault="00C73B1E" w:rsidP="002A49A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2F50FDFC" w14:textId="77777777" w:rsidR="00C73B1E" w:rsidRPr="006355E0" w:rsidRDefault="00C73B1E" w:rsidP="002A49A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512C796C" w14:textId="77777777" w:rsidR="00C73B1E" w:rsidRPr="006355E0" w:rsidRDefault="00C73B1E" w:rsidP="002A49A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323B0C03" w14:textId="77777777" w:rsidR="00C73B1E" w:rsidRPr="006355E0" w:rsidRDefault="00C73B1E" w:rsidP="002A49A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1E489886" w14:textId="77777777" w:rsidR="00C73B1E" w:rsidRPr="006355E0" w:rsidRDefault="00C73B1E" w:rsidP="002A49A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tc>
      </w:tr>
      <w:tr w:rsidR="00C73B1E" w:rsidRPr="006355E0" w14:paraId="619834C5" w14:textId="77777777" w:rsidTr="002A49AA">
        <w:trPr>
          <w:trHeight w:val="187"/>
          <w:jc w:val="center"/>
        </w:trPr>
        <w:tc>
          <w:tcPr>
            <w:tcW w:w="3397" w:type="dxa"/>
            <w:noWrap/>
          </w:tcPr>
          <w:p w14:paraId="1AEE4FB0" w14:textId="77777777" w:rsidR="00C73B1E" w:rsidRPr="006355E0" w:rsidRDefault="00C73B1E" w:rsidP="002A49AA">
            <w:pPr>
              <w:keepNext/>
              <w:keepLines/>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4373DBD8" w14:textId="77777777" w:rsidR="00C73B1E" w:rsidRPr="006355E0" w:rsidRDefault="00C73B1E" w:rsidP="002A49A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4EC5BD31" w14:textId="77777777" w:rsidR="00C73B1E" w:rsidRPr="006355E0" w:rsidRDefault="00C73B1E" w:rsidP="002A49A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12F7E4D5" w14:textId="77777777" w:rsidR="00C73B1E" w:rsidRPr="006355E0" w:rsidRDefault="00C73B1E" w:rsidP="002A49A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4B1285A9" w14:textId="77777777" w:rsidR="00C73B1E" w:rsidRPr="006355E0" w:rsidRDefault="00C73B1E" w:rsidP="002A49A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209E8CC6" w14:textId="77777777" w:rsidR="00C73B1E" w:rsidRPr="006355E0" w:rsidRDefault="00C73B1E" w:rsidP="002A49A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7D8B3C60" w14:textId="77777777" w:rsidR="00C73B1E" w:rsidRPr="006355E0" w:rsidRDefault="00C73B1E" w:rsidP="002A49AA">
            <w:pPr>
              <w:keepNext/>
              <w:keepLines/>
              <w:spacing w:after="0"/>
              <w:jc w:val="center"/>
              <w:rPr>
                <w:rFonts w:ascii="Arial" w:hAnsi="Arial"/>
                <w:sz w:val="18"/>
                <w:lang w:eastAsia="ko-KR"/>
              </w:rPr>
            </w:pPr>
            <w:r w:rsidRPr="006355E0">
              <w:rPr>
                <w:rFonts w:ascii="Arial" w:eastAsia="Malgun Gothic" w:hAnsi="Arial"/>
                <w:sz w:val="18"/>
                <w:lang w:eastAsia="ko-KR"/>
              </w:rPr>
              <w:t>DC_42C_n28A</w:t>
            </w:r>
          </w:p>
        </w:tc>
      </w:tr>
      <w:tr w:rsidR="00C73B1E" w:rsidRPr="006355E0" w14:paraId="07112590"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2D5A2F" w14:textId="77777777" w:rsidR="00C73B1E" w:rsidRPr="006355E0" w:rsidRDefault="00C73B1E" w:rsidP="002A49AA">
            <w:pPr>
              <w:keepNext/>
              <w:keepLines/>
              <w:spacing w:after="0"/>
              <w:jc w:val="center"/>
              <w:rPr>
                <w:rFonts w:ascii="Arial" w:hAnsi="Arial"/>
                <w:sz w:val="18"/>
                <w:lang w:val="fr-FR"/>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11E99724" w14:textId="77777777" w:rsidR="00C73B1E" w:rsidRPr="006355E0" w:rsidRDefault="00C73B1E" w:rsidP="002A49A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4958004B" w14:textId="77777777" w:rsidR="00C73B1E" w:rsidRPr="006355E0" w:rsidRDefault="00C73B1E" w:rsidP="002A49A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50100A46" w14:textId="77777777" w:rsidR="00C73B1E" w:rsidRPr="006355E0" w:rsidRDefault="00C73B1E" w:rsidP="002A49A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1266EEC8" w14:textId="77777777" w:rsidR="00C73B1E" w:rsidRPr="006355E0" w:rsidRDefault="00C73B1E" w:rsidP="002A49A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11E32FD9" w14:textId="77777777" w:rsidR="00C73B1E" w:rsidRPr="006355E0" w:rsidRDefault="00C73B1E" w:rsidP="002A49A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53AF4C5B" w14:textId="77777777" w:rsidR="00C73B1E" w:rsidRPr="006355E0" w:rsidRDefault="00C73B1E" w:rsidP="002A49A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C73B1E" w:rsidRPr="006355E0" w14:paraId="641730E7" w14:textId="77777777" w:rsidTr="002A49AA">
        <w:trPr>
          <w:trHeight w:val="187"/>
          <w:jc w:val="center"/>
        </w:trPr>
        <w:tc>
          <w:tcPr>
            <w:tcW w:w="3397" w:type="dxa"/>
            <w:noWrap/>
            <w:vAlign w:val="center"/>
          </w:tcPr>
          <w:p w14:paraId="37DACB5F" w14:textId="77777777" w:rsidR="00C73B1E" w:rsidRPr="006355E0" w:rsidRDefault="00C73B1E" w:rsidP="002A49AA">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C_1A-11A_n3A-n28A-n77A</w:t>
            </w:r>
            <w:r w:rsidRPr="006355E0">
              <w:rPr>
                <w:rFonts w:ascii="Arial" w:hAnsi="Arial"/>
                <w:noProof/>
                <w:sz w:val="18"/>
                <w:vertAlign w:val="superscript"/>
                <w:lang w:eastAsia="zh-CN"/>
              </w:rPr>
              <w:t>2</w:t>
            </w:r>
          </w:p>
        </w:tc>
        <w:tc>
          <w:tcPr>
            <w:tcW w:w="3544" w:type="dxa"/>
            <w:shd w:val="clear" w:color="auto" w:fill="auto"/>
            <w:vAlign w:val="center"/>
          </w:tcPr>
          <w:p w14:paraId="5FB8CEFB" w14:textId="77777777" w:rsidR="00C73B1E" w:rsidRPr="006355E0" w:rsidRDefault="00C73B1E" w:rsidP="002A49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FE95A5C" w14:textId="77777777" w:rsidR="00C73B1E" w:rsidRPr="006355E0" w:rsidRDefault="00C73B1E" w:rsidP="002A49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463C59D5" w14:textId="77777777" w:rsidR="00C73B1E" w:rsidRPr="006355E0" w:rsidRDefault="00C73B1E" w:rsidP="002A49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144F1520" w14:textId="77777777" w:rsidR="00C73B1E" w:rsidRPr="006355E0" w:rsidRDefault="00C73B1E" w:rsidP="002A49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38EA30CF" w14:textId="77777777" w:rsidR="00C73B1E" w:rsidRPr="006355E0" w:rsidRDefault="00C73B1E" w:rsidP="002A49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0B5F5A48" w14:textId="77777777" w:rsidR="00C73B1E" w:rsidRPr="006355E0" w:rsidRDefault="00C73B1E" w:rsidP="002A49AA">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C73B1E" w:rsidRPr="006355E0" w14:paraId="3C4DABDF" w14:textId="77777777" w:rsidTr="002A49AA">
        <w:trPr>
          <w:trHeight w:val="187"/>
          <w:jc w:val="center"/>
        </w:trPr>
        <w:tc>
          <w:tcPr>
            <w:tcW w:w="3397" w:type="dxa"/>
            <w:noWrap/>
            <w:vAlign w:val="center"/>
          </w:tcPr>
          <w:p w14:paraId="68BC0953" w14:textId="77777777" w:rsidR="00C73B1E" w:rsidRPr="006355E0" w:rsidRDefault="00C73B1E" w:rsidP="002A49AA">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10BE9537" w14:textId="77777777" w:rsidR="00C73B1E" w:rsidRPr="006355E0" w:rsidRDefault="00C73B1E" w:rsidP="002A49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7A6F0D35" w14:textId="77777777" w:rsidR="00C73B1E" w:rsidRPr="006355E0" w:rsidRDefault="00C73B1E" w:rsidP="002A49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115AAD3B" w14:textId="77777777" w:rsidR="00C73B1E" w:rsidRPr="006355E0" w:rsidRDefault="00C73B1E" w:rsidP="002A49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5EB47764" w14:textId="77777777" w:rsidR="00C73B1E" w:rsidRPr="006355E0" w:rsidRDefault="00C73B1E" w:rsidP="002A49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4C5511B1" w14:textId="77777777" w:rsidR="00C73B1E" w:rsidRPr="006355E0" w:rsidRDefault="00C73B1E" w:rsidP="002A49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76948F62" w14:textId="77777777" w:rsidR="00C73B1E" w:rsidRPr="006355E0" w:rsidRDefault="00C73B1E" w:rsidP="002A49AA">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C73B1E" w:rsidRPr="006355E0" w14:paraId="6BC29584"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C75ADD" w14:textId="77777777" w:rsidR="00C73B1E" w:rsidRPr="006355E0" w:rsidRDefault="00C73B1E" w:rsidP="002A49AA">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1CF58364" w14:textId="77777777" w:rsidR="00C73B1E" w:rsidRPr="006355E0" w:rsidRDefault="00C73B1E" w:rsidP="002A49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11BE4229" w14:textId="77777777" w:rsidR="00C73B1E" w:rsidRPr="006355E0" w:rsidRDefault="00C73B1E" w:rsidP="002A49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AFCE687" w14:textId="77777777" w:rsidR="00C73B1E" w:rsidRPr="006355E0" w:rsidRDefault="00C73B1E" w:rsidP="002A49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63249565" w14:textId="77777777" w:rsidR="00C73B1E" w:rsidRPr="006355E0" w:rsidRDefault="00C73B1E" w:rsidP="002A49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0D84210E" w14:textId="77777777" w:rsidR="00C73B1E" w:rsidRPr="006355E0" w:rsidRDefault="00C73B1E" w:rsidP="002A49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20F4D601" w14:textId="77777777" w:rsidR="00C73B1E" w:rsidRPr="006355E0" w:rsidRDefault="00C73B1E" w:rsidP="002A49AA">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C73B1E" w:rsidRPr="006355E0" w14:paraId="3E1D9710"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EEC8CA" w14:textId="77777777" w:rsidR="00C73B1E" w:rsidRPr="006355E0" w:rsidRDefault="00C73B1E" w:rsidP="002A49AA">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3D99AD26" w14:textId="77777777" w:rsidR="00C73B1E" w:rsidRPr="006355E0" w:rsidRDefault="00C73B1E" w:rsidP="002A49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B945462" w14:textId="77777777" w:rsidR="00C73B1E" w:rsidRPr="006355E0" w:rsidRDefault="00C73B1E" w:rsidP="002A49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14761BAE" w14:textId="77777777" w:rsidR="00C73B1E" w:rsidRPr="006355E0" w:rsidRDefault="00C73B1E" w:rsidP="002A49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1210A127" w14:textId="77777777" w:rsidR="00C73B1E" w:rsidRPr="006355E0" w:rsidRDefault="00C73B1E" w:rsidP="002A49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23031ED3" w14:textId="77777777" w:rsidR="00C73B1E" w:rsidRPr="006355E0" w:rsidRDefault="00C73B1E" w:rsidP="002A49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49C24D55" w14:textId="77777777" w:rsidR="00C73B1E" w:rsidRPr="006355E0" w:rsidRDefault="00C73B1E" w:rsidP="002A49AA">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C73B1E" w:rsidRPr="006355E0" w14:paraId="12FB5E46"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390AD8" w14:textId="77777777" w:rsidR="00C73B1E" w:rsidRPr="006355E0" w:rsidRDefault="00C73B1E" w:rsidP="002A49AA">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1A-19A-21A-42A_n77A</w:t>
            </w:r>
            <w:r w:rsidRPr="006355E0">
              <w:rPr>
                <w:rFonts w:ascii="Arial" w:hAnsi="Arial"/>
                <w:sz w:val="18"/>
                <w:vertAlign w:val="superscript"/>
                <w:lang w:eastAsia="ko-KR"/>
              </w:rPr>
              <w:t>5,6</w:t>
            </w:r>
          </w:p>
          <w:p w14:paraId="7761C5A0" w14:textId="77777777" w:rsidR="00C73B1E" w:rsidRPr="006355E0" w:rsidRDefault="00C73B1E" w:rsidP="002A49AA">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1A-19A-21A-42A_n77C</w:t>
            </w:r>
            <w:r w:rsidRPr="006355E0">
              <w:rPr>
                <w:rFonts w:ascii="Arial" w:hAnsi="Arial"/>
                <w:sz w:val="18"/>
                <w:vertAlign w:val="superscript"/>
                <w:lang w:eastAsia="ko-KR"/>
              </w:rPr>
              <w:t>5,6</w:t>
            </w:r>
          </w:p>
          <w:p w14:paraId="7CE77E10" w14:textId="77777777" w:rsidR="00C73B1E" w:rsidRPr="006355E0" w:rsidRDefault="00C73B1E" w:rsidP="002A49AA">
            <w:pPr>
              <w:keepNext/>
              <w:keepLines/>
              <w:spacing w:after="0"/>
              <w:jc w:val="center"/>
              <w:rPr>
                <w:rFonts w:ascii="Arial" w:hAnsi="Arial" w:cs="Arial"/>
                <w:sz w:val="18"/>
              </w:rPr>
            </w:pPr>
            <w:r w:rsidRPr="006355E0">
              <w:rPr>
                <w:rFonts w:ascii="Arial" w:hAnsi="Arial" w:cs="Arial"/>
                <w:sz w:val="18"/>
              </w:rPr>
              <w:t>DC_1A-19A-21A-42C_n77A</w:t>
            </w:r>
            <w:r w:rsidRPr="006355E0">
              <w:rPr>
                <w:rFonts w:ascii="Arial" w:hAnsi="Arial"/>
                <w:sz w:val="18"/>
                <w:vertAlign w:val="superscript"/>
                <w:lang w:eastAsia="ko-KR"/>
              </w:rPr>
              <w:t>5,6</w:t>
            </w:r>
          </w:p>
          <w:p w14:paraId="57DC1E3A"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cs="Arial"/>
                <w:sz w:val="18"/>
              </w:rPr>
              <w:t>DC_1A-19A-21A-42C_n77</w:t>
            </w:r>
            <w:r w:rsidRPr="006355E0">
              <w:rPr>
                <w:rFonts w:ascii="Arial" w:hAnsi="Arial" w:cs="Arial"/>
                <w:sz w:val="18"/>
                <w:lang w:eastAsia="zh-CN"/>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2807EFF" w14:textId="77777777" w:rsidR="00C73B1E" w:rsidRPr="006355E0" w:rsidRDefault="00C73B1E" w:rsidP="002A49AA">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1A_n77A</w:t>
            </w:r>
          </w:p>
          <w:p w14:paraId="0694D402" w14:textId="77777777" w:rsidR="00C73B1E" w:rsidRPr="006355E0" w:rsidRDefault="00C73B1E" w:rsidP="002A49AA">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19A_n77A</w:t>
            </w:r>
          </w:p>
          <w:p w14:paraId="1695FC43"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21A_n77A</w:t>
            </w:r>
          </w:p>
        </w:tc>
      </w:tr>
      <w:tr w:rsidR="00C73B1E" w:rsidRPr="006355E0" w14:paraId="581C576A"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5C654A" w14:textId="77777777" w:rsidR="00C73B1E" w:rsidRPr="006355E0" w:rsidRDefault="00C73B1E" w:rsidP="002A49AA">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1A-19A-21A-42A_n78A</w:t>
            </w:r>
            <w:r w:rsidRPr="006355E0">
              <w:rPr>
                <w:rFonts w:ascii="Arial" w:hAnsi="Arial"/>
                <w:sz w:val="18"/>
                <w:vertAlign w:val="superscript"/>
                <w:lang w:eastAsia="ko-KR"/>
              </w:rPr>
              <w:t>5,6</w:t>
            </w:r>
          </w:p>
          <w:p w14:paraId="03A6BB20" w14:textId="77777777" w:rsidR="00C73B1E" w:rsidRPr="006355E0" w:rsidRDefault="00C73B1E" w:rsidP="002A49AA">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1A-19A-21A-42A_n78C</w:t>
            </w:r>
            <w:r w:rsidRPr="006355E0">
              <w:rPr>
                <w:rFonts w:ascii="Arial" w:hAnsi="Arial"/>
                <w:sz w:val="18"/>
                <w:vertAlign w:val="superscript"/>
                <w:lang w:eastAsia="ko-KR"/>
              </w:rPr>
              <w:t>5,6</w:t>
            </w:r>
          </w:p>
          <w:p w14:paraId="2E657C0A" w14:textId="77777777" w:rsidR="00C73B1E" w:rsidRPr="006355E0" w:rsidRDefault="00C73B1E" w:rsidP="002A49AA">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06545511"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C5020F3" w14:textId="77777777" w:rsidR="00C73B1E" w:rsidRPr="006355E0" w:rsidRDefault="00C73B1E" w:rsidP="002A49AA">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1A_n78A</w:t>
            </w:r>
          </w:p>
          <w:p w14:paraId="590CF7D2" w14:textId="77777777" w:rsidR="00C73B1E" w:rsidRPr="006355E0" w:rsidRDefault="00C73B1E" w:rsidP="002A49AA">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19A_n78A</w:t>
            </w:r>
          </w:p>
          <w:p w14:paraId="618C22B5"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21A_n78A</w:t>
            </w:r>
          </w:p>
        </w:tc>
      </w:tr>
      <w:tr w:rsidR="00C73B1E" w:rsidRPr="006355E0" w14:paraId="10BD5EB6"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52594B" w14:textId="77777777" w:rsidR="00C73B1E" w:rsidRPr="006355E0" w:rsidRDefault="00C73B1E" w:rsidP="002A49AA">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1A-19A-21A-42A_n79A</w:t>
            </w:r>
          </w:p>
          <w:p w14:paraId="3C387FA4" w14:textId="77777777" w:rsidR="00C73B1E" w:rsidRPr="006355E0" w:rsidRDefault="00C73B1E" w:rsidP="002A49AA">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1A-19A-21A-42A_n79C</w:t>
            </w:r>
          </w:p>
          <w:p w14:paraId="5E8597E9" w14:textId="77777777" w:rsidR="00C73B1E" w:rsidRPr="006355E0" w:rsidRDefault="00C73B1E" w:rsidP="002A49AA">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9</w:t>
            </w:r>
            <w:r w:rsidRPr="006355E0">
              <w:rPr>
                <w:rFonts w:ascii="Arial" w:hAnsi="Arial" w:cs="Arial"/>
                <w:sz w:val="18"/>
              </w:rPr>
              <w:t>A</w:t>
            </w:r>
          </w:p>
          <w:p w14:paraId="46219D9C"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12A84CF4" w14:textId="77777777" w:rsidR="00C73B1E" w:rsidRPr="006355E0" w:rsidRDefault="00C73B1E" w:rsidP="002A49AA">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1A_n79A</w:t>
            </w:r>
          </w:p>
          <w:p w14:paraId="5D9CF9F7" w14:textId="77777777" w:rsidR="00C73B1E" w:rsidRPr="006355E0" w:rsidRDefault="00C73B1E" w:rsidP="002A49AA">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19A_n79A</w:t>
            </w:r>
          </w:p>
          <w:p w14:paraId="6A2E63F3"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21A_n79A</w:t>
            </w:r>
          </w:p>
        </w:tc>
      </w:tr>
      <w:tr w:rsidR="00C73B1E" w:rsidRPr="006355E0" w14:paraId="761ABC35"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E72224" w14:textId="77777777" w:rsidR="00C73B1E" w:rsidRPr="006355E0" w:rsidRDefault="00C73B1E" w:rsidP="002A49AA">
            <w:pPr>
              <w:keepNext/>
              <w:keepLines/>
              <w:spacing w:after="0"/>
              <w:jc w:val="center"/>
              <w:rPr>
                <w:rFonts w:ascii="Arial" w:hAnsi="Arial" w:cs="Arial"/>
                <w:sz w:val="18"/>
                <w:lang w:eastAsia="ko-KR"/>
              </w:rPr>
            </w:pPr>
            <w:r w:rsidRPr="006355E0">
              <w:rPr>
                <w:rFonts w:ascii="Arial" w:hAnsi="Arial" w:cs="Arial"/>
                <w:sz w:val="18"/>
                <w:lang w:eastAsia="ko-KR"/>
              </w:rPr>
              <w:t>DC_1A-19A-42A_n77A-n79A</w:t>
            </w:r>
            <w:r w:rsidRPr="006355E0">
              <w:rPr>
                <w:rFonts w:ascii="Arial" w:hAnsi="Arial"/>
                <w:sz w:val="18"/>
                <w:vertAlign w:val="superscript"/>
                <w:lang w:eastAsia="ko-KR"/>
              </w:rPr>
              <w:t>5,6</w:t>
            </w:r>
          </w:p>
          <w:p w14:paraId="7D15977D" w14:textId="77777777" w:rsidR="00C73B1E" w:rsidRPr="006355E0" w:rsidRDefault="00C73B1E" w:rsidP="002A49AA">
            <w:pPr>
              <w:keepNext/>
              <w:keepLines/>
              <w:spacing w:after="0"/>
              <w:jc w:val="center"/>
              <w:rPr>
                <w:rFonts w:ascii="Arial" w:hAnsi="Arial" w:cs="Arial"/>
                <w:sz w:val="18"/>
                <w:lang w:eastAsia="ja-JP"/>
              </w:rPr>
            </w:pPr>
            <w:r w:rsidRPr="006355E0">
              <w:rPr>
                <w:rFonts w:ascii="Arial" w:hAnsi="Arial" w:cs="Arial"/>
                <w:sz w:val="18"/>
                <w:lang w:eastAsia="ko-KR"/>
              </w:rPr>
              <w:t>DC_1A-19A-42C_n77A-n79A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061A380" w14:textId="77777777" w:rsidR="00C73B1E" w:rsidRPr="006355E0" w:rsidRDefault="00C73B1E" w:rsidP="002A49AA">
            <w:pPr>
              <w:keepNext/>
              <w:keepLines/>
              <w:spacing w:after="0"/>
              <w:jc w:val="center"/>
              <w:rPr>
                <w:rFonts w:ascii="Arial" w:hAnsi="Arial"/>
                <w:sz w:val="18"/>
                <w:lang w:eastAsia="ko-KR"/>
              </w:rPr>
            </w:pPr>
            <w:r w:rsidRPr="006355E0">
              <w:rPr>
                <w:rFonts w:ascii="Arial" w:hAnsi="Arial"/>
                <w:sz w:val="18"/>
                <w:lang w:eastAsia="ko-KR"/>
              </w:rPr>
              <w:t>DC_19A_n77A</w:t>
            </w:r>
          </w:p>
          <w:p w14:paraId="7CCA4089" w14:textId="77777777" w:rsidR="00C73B1E" w:rsidRPr="006355E0" w:rsidRDefault="00C73B1E" w:rsidP="002A49AA">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C73B1E" w:rsidRPr="006355E0" w14:paraId="67EBF97D"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B32194" w14:textId="77777777" w:rsidR="00C73B1E" w:rsidRPr="006355E0" w:rsidRDefault="00C73B1E" w:rsidP="002A49AA">
            <w:pPr>
              <w:keepNext/>
              <w:keepLines/>
              <w:spacing w:after="0"/>
              <w:jc w:val="center"/>
              <w:rPr>
                <w:rFonts w:ascii="Arial" w:hAnsi="Arial" w:cs="Arial"/>
                <w:sz w:val="18"/>
                <w:lang w:eastAsia="ko-KR"/>
              </w:rPr>
            </w:pPr>
            <w:r w:rsidRPr="006355E0">
              <w:rPr>
                <w:rFonts w:ascii="Arial" w:hAnsi="Arial" w:cs="Arial"/>
                <w:sz w:val="18"/>
                <w:lang w:eastAsia="ko-KR"/>
              </w:rPr>
              <w:t>DC_1A-19A-42A_n78A-n79A</w:t>
            </w:r>
            <w:r w:rsidRPr="006355E0">
              <w:rPr>
                <w:rFonts w:ascii="Arial" w:hAnsi="Arial"/>
                <w:sz w:val="18"/>
                <w:vertAlign w:val="superscript"/>
                <w:lang w:eastAsia="ko-KR"/>
              </w:rPr>
              <w:t>5,6</w:t>
            </w:r>
          </w:p>
          <w:p w14:paraId="451C335C" w14:textId="77777777" w:rsidR="00C73B1E" w:rsidRPr="006355E0" w:rsidRDefault="00C73B1E" w:rsidP="002A49AA">
            <w:pPr>
              <w:keepNext/>
              <w:keepLines/>
              <w:spacing w:after="0"/>
              <w:jc w:val="center"/>
              <w:rPr>
                <w:rFonts w:ascii="Arial" w:hAnsi="Arial" w:cs="Arial"/>
                <w:sz w:val="18"/>
                <w:lang w:eastAsia="ja-JP"/>
              </w:rPr>
            </w:pPr>
            <w:r w:rsidRPr="006355E0">
              <w:rPr>
                <w:rFonts w:ascii="Arial" w:hAnsi="Arial" w:cs="Arial"/>
                <w:sz w:val="18"/>
                <w:lang w:eastAsia="ko-KR"/>
              </w:rPr>
              <w:t>DC_1A-19A-42C_n78A-n79A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5EB2F5B" w14:textId="77777777" w:rsidR="00C73B1E" w:rsidRPr="006355E0" w:rsidRDefault="00C73B1E" w:rsidP="002A49AA">
            <w:pPr>
              <w:keepNext/>
              <w:keepLines/>
              <w:spacing w:after="0"/>
              <w:jc w:val="center"/>
              <w:rPr>
                <w:rFonts w:ascii="Arial" w:hAnsi="Arial"/>
                <w:sz w:val="18"/>
                <w:lang w:eastAsia="ko-KR"/>
              </w:rPr>
            </w:pPr>
            <w:r w:rsidRPr="006355E0">
              <w:rPr>
                <w:rFonts w:ascii="Arial" w:hAnsi="Arial"/>
                <w:sz w:val="18"/>
                <w:lang w:eastAsia="ko-KR"/>
              </w:rPr>
              <w:t>DC_1A_n78A</w:t>
            </w:r>
          </w:p>
          <w:p w14:paraId="0A849539" w14:textId="77777777" w:rsidR="00C73B1E" w:rsidRDefault="00C73B1E" w:rsidP="002A49AA">
            <w:pPr>
              <w:keepNext/>
              <w:keepLines/>
              <w:spacing w:after="0"/>
              <w:jc w:val="center"/>
              <w:rPr>
                <w:rFonts w:ascii="Arial" w:hAnsi="Arial"/>
                <w:sz w:val="18"/>
                <w:lang w:eastAsia="ko-KR"/>
              </w:rPr>
            </w:pPr>
            <w:r w:rsidRPr="006355E0">
              <w:rPr>
                <w:rFonts w:ascii="Arial" w:hAnsi="Arial"/>
                <w:sz w:val="18"/>
                <w:lang w:eastAsia="ko-KR"/>
              </w:rPr>
              <w:t>DC_1A_n79A</w:t>
            </w:r>
          </w:p>
          <w:p w14:paraId="1B5D530C" w14:textId="77777777" w:rsidR="00C73B1E" w:rsidRPr="006355E0" w:rsidRDefault="00C73B1E" w:rsidP="002A49AA">
            <w:pPr>
              <w:keepNext/>
              <w:keepLines/>
              <w:spacing w:after="0"/>
              <w:jc w:val="center"/>
              <w:rPr>
                <w:rFonts w:ascii="Arial" w:hAnsi="Arial"/>
                <w:sz w:val="18"/>
                <w:lang w:eastAsia="ko-KR"/>
              </w:rPr>
            </w:pPr>
            <w:r w:rsidRPr="006355E0">
              <w:rPr>
                <w:rFonts w:ascii="Arial" w:hAnsi="Arial"/>
                <w:sz w:val="18"/>
                <w:lang w:eastAsia="ko-KR"/>
              </w:rPr>
              <w:t>DC_19A_n78A</w:t>
            </w:r>
          </w:p>
          <w:p w14:paraId="6647B4B2" w14:textId="77777777" w:rsidR="00C73B1E" w:rsidRPr="006355E0" w:rsidRDefault="00C73B1E" w:rsidP="002A49AA">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C73B1E" w:rsidRPr="006355E0" w14:paraId="078D0FB9"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CF0EAB" w14:textId="77777777" w:rsidR="00C73B1E" w:rsidRPr="006355E0" w:rsidRDefault="00C73B1E" w:rsidP="002A49AA">
            <w:pPr>
              <w:keepNext/>
              <w:keepLines/>
              <w:spacing w:after="0"/>
              <w:jc w:val="center"/>
              <w:rPr>
                <w:rFonts w:ascii="Arial" w:eastAsia="MS Mincho" w:hAnsi="Arial" w:cs="Arial"/>
                <w:kern w:val="2"/>
                <w:sz w:val="18"/>
                <w:szCs w:val="22"/>
                <w:lang w:val="fr-FR" w:eastAsia="zh-CN"/>
              </w:rPr>
            </w:pPr>
            <w:r w:rsidRPr="006355E0">
              <w:rPr>
                <w:rFonts w:ascii="Arial" w:hAnsi="Arial"/>
                <w:sz w:val="18"/>
                <w:lang w:val="fr-FR"/>
              </w:rPr>
              <w:lastRenderedPageBreak/>
              <w:t>DC_1A-20A-28A-32A_n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3C72A34B" w14:textId="77777777" w:rsidR="00C73B1E" w:rsidRPr="006355E0" w:rsidRDefault="00C73B1E" w:rsidP="002A49AA">
            <w:pPr>
              <w:keepNext/>
              <w:keepLines/>
              <w:spacing w:after="0"/>
              <w:jc w:val="center"/>
              <w:rPr>
                <w:rFonts w:ascii="Arial" w:eastAsia="Times New Roman" w:hAnsi="Arial"/>
                <w:sz w:val="18"/>
              </w:rPr>
            </w:pPr>
            <w:r w:rsidRPr="006355E0">
              <w:rPr>
                <w:rFonts w:ascii="Arial" w:hAnsi="Arial"/>
                <w:sz w:val="18"/>
              </w:rPr>
              <w:t>DC_1A_n3A</w:t>
            </w:r>
          </w:p>
          <w:p w14:paraId="14EF40AD"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DC_20A_n3A</w:t>
            </w:r>
          </w:p>
          <w:p w14:paraId="3990EAD0"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DC_28A_n3A</w:t>
            </w:r>
          </w:p>
        </w:tc>
      </w:tr>
      <w:tr w:rsidR="00C73B1E" w:rsidRPr="006355E0" w14:paraId="4811F7C3"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A0DDBC" w14:textId="77777777" w:rsidR="00C73B1E" w:rsidRPr="006355E0" w:rsidRDefault="00C73B1E" w:rsidP="002A49AA">
            <w:pPr>
              <w:keepNext/>
              <w:keepLines/>
              <w:spacing w:after="0"/>
              <w:jc w:val="center"/>
              <w:rPr>
                <w:rFonts w:ascii="Arial" w:hAnsi="Arial" w:cs="Arial"/>
                <w:sz w:val="18"/>
                <w:lang w:eastAsia="ko-KR"/>
              </w:rPr>
            </w:pPr>
            <w:r w:rsidRPr="006355E0">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3B67519C"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DC_1A_n3A</w:t>
            </w:r>
          </w:p>
          <w:p w14:paraId="05B29F1F"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DC_20A_n3A</w:t>
            </w:r>
          </w:p>
          <w:p w14:paraId="308F2CBF"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38</w:t>
            </w:r>
            <w:r w:rsidRPr="006355E0">
              <w:rPr>
                <w:rFonts w:ascii="Arial" w:hAnsi="Arial"/>
                <w:sz w:val="18"/>
              </w:rPr>
              <w:t>A_n3A</w:t>
            </w:r>
          </w:p>
          <w:p w14:paraId="7FB475F9"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DC_1A_n78A</w:t>
            </w:r>
          </w:p>
          <w:p w14:paraId="491EC273"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DC_20A_n78A</w:t>
            </w:r>
          </w:p>
          <w:p w14:paraId="3C168C52" w14:textId="77777777" w:rsidR="00C73B1E" w:rsidRPr="006355E0" w:rsidRDefault="00C73B1E" w:rsidP="002A49AA">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38</w:t>
            </w:r>
            <w:r w:rsidRPr="006355E0">
              <w:rPr>
                <w:rFonts w:ascii="Arial" w:hAnsi="Arial"/>
                <w:sz w:val="18"/>
              </w:rPr>
              <w:t>A_n78A</w:t>
            </w:r>
          </w:p>
        </w:tc>
      </w:tr>
      <w:tr w:rsidR="00C73B1E" w:rsidRPr="006355E0" w14:paraId="7469FEBF"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5AC2BD" w14:textId="77777777" w:rsidR="00C73B1E" w:rsidRPr="006355E0" w:rsidRDefault="00C73B1E" w:rsidP="002A49AA">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DC_1A-21A-28A-42A_n77A</w:t>
            </w:r>
            <w:r w:rsidRPr="006355E0">
              <w:rPr>
                <w:rFonts w:ascii="Arial" w:hAnsi="Arial"/>
                <w:sz w:val="18"/>
                <w:vertAlign w:val="superscript"/>
                <w:lang w:eastAsia="ko-KR"/>
              </w:rPr>
              <w:t>5,6</w:t>
            </w:r>
          </w:p>
          <w:p w14:paraId="58EDB0C3" w14:textId="77777777" w:rsidR="00C73B1E" w:rsidRPr="006355E0" w:rsidRDefault="00C73B1E" w:rsidP="002A49AA">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1A31C75"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7</w:t>
            </w:r>
            <w:r w:rsidRPr="006355E0">
              <w:rPr>
                <w:rFonts w:ascii="Arial" w:hAnsi="Arial"/>
                <w:sz w:val="18"/>
              </w:rPr>
              <w:t>A</w:t>
            </w:r>
          </w:p>
          <w:p w14:paraId="59877265"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7</w:t>
            </w:r>
            <w:r w:rsidRPr="006355E0">
              <w:rPr>
                <w:rFonts w:ascii="Arial" w:hAnsi="Arial"/>
                <w:sz w:val="18"/>
              </w:rPr>
              <w:t>A</w:t>
            </w:r>
          </w:p>
          <w:p w14:paraId="3C3C67E1"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7</w:t>
            </w:r>
            <w:r w:rsidRPr="006355E0">
              <w:rPr>
                <w:rFonts w:ascii="Arial" w:hAnsi="Arial"/>
                <w:sz w:val="18"/>
              </w:rPr>
              <w:t>A</w:t>
            </w:r>
          </w:p>
        </w:tc>
      </w:tr>
      <w:tr w:rsidR="00C73B1E" w:rsidRPr="006355E0" w14:paraId="48438E8C"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5EE7B0" w14:textId="77777777" w:rsidR="00C73B1E" w:rsidRPr="006355E0" w:rsidRDefault="00C73B1E" w:rsidP="002A49AA">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DC_1A-21A-28A-42A_n78A</w:t>
            </w:r>
            <w:r w:rsidRPr="006355E0">
              <w:rPr>
                <w:rFonts w:ascii="Arial" w:hAnsi="Arial"/>
                <w:sz w:val="18"/>
                <w:vertAlign w:val="superscript"/>
                <w:lang w:eastAsia="ko-KR"/>
              </w:rPr>
              <w:t>5,6</w:t>
            </w:r>
          </w:p>
          <w:p w14:paraId="50EB1FFB" w14:textId="77777777" w:rsidR="00C73B1E" w:rsidRPr="006355E0" w:rsidRDefault="00C73B1E" w:rsidP="002A49AA">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736C03D"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3A79DF1E"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8</w:t>
            </w:r>
            <w:r w:rsidRPr="006355E0">
              <w:rPr>
                <w:rFonts w:ascii="Arial" w:hAnsi="Arial"/>
                <w:sz w:val="18"/>
              </w:rPr>
              <w:t>A</w:t>
            </w:r>
          </w:p>
          <w:p w14:paraId="70715E82"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8</w:t>
            </w:r>
            <w:r w:rsidRPr="006355E0">
              <w:rPr>
                <w:rFonts w:ascii="Arial" w:hAnsi="Arial"/>
                <w:sz w:val="18"/>
              </w:rPr>
              <w:t>A</w:t>
            </w:r>
          </w:p>
        </w:tc>
      </w:tr>
      <w:tr w:rsidR="00C73B1E" w:rsidRPr="006355E0" w14:paraId="53B647F8" w14:textId="77777777" w:rsidTr="002A49AA">
        <w:trPr>
          <w:trHeight w:val="187"/>
          <w:jc w:val="center"/>
        </w:trPr>
        <w:tc>
          <w:tcPr>
            <w:tcW w:w="3397" w:type="dxa"/>
            <w:noWrap/>
          </w:tcPr>
          <w:p w14:paraId="62C06B4C" w14:textId="77777777" w:rsidR="00C73B1E" w:rsidRPr="006355E0" w:rsidRDefault="00C73B1E" w:rsidP="002A49AA">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DC_1A-21A-28A-42A_n79A</w:t>
            </w:r>
          </w:p>
          <w:p w14:paraId="0AE125AB" w14:textId="77777777" w:rsidR="00C73B1E" w:rsidRPr="006355E0" w:rsidRDefault="00C73B1E" w:rsidP="002A49AA">
            <w:pPr>
              <w:keepNext/>
              <w:keepLines/>
              <w:spacing w:after="0"/>
              <w:jc w:val="center"/>
              <w:rPr>
                <w:rFonts w:ascii="Arial" w:hAnsi="Arial" w:cs="Arial"/>
                <w:sz w:val="18"/>
                <w:szCs w:val="18"/>
                <w:lang w:eastAsia="ja-JP"/>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tc>
        <w:tc>
          <w:tcPr>
            <w:tcW w:w="3544" w:type="dxa"/>
            <w:shd w:val="clear" w:color="auto" w:fill="auto"/>
          </w:tcPr>
          <w:p w14:paraId="7A6EC98A"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0736AAB9"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9</w:t>
            </w:r>
            <w:r w:rsidRPr="006355E0">
              <w:rPr>
                <w:rFonts w:ascii="Arial" w:hAnsi="Arial"/>
                <w:sz w:val="18"/>
              </w:rPr>
              <w:t>A</w:t>
            </w:r>
          </w:p>
          <w:p w14:paraId="57402AC9"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9</w:t>
            </w:r>
            <w:r w:rsidRPr="006355E0">
              <w:rPr>
                <w:rFonts w:ascii="Arial" w:hAnsi="Arial"/>
                <w:sz w:val="18"/>
              </w:rPr>
              <w:t>A</w:t>
            </w:r>
          </w:p>
        </w:tc>
      </w:tr>
      <w:tr w:rsidR="00C73B1E" w:rsidRPr="006355E0" w14:paraId="1DE51FE3" w14:textId="77777777" w:rsidTr="002A49AA">
        <w:trPr>
          <w:trHeight w:val="187"/>
          <w:jc w:val="center"/>
        </w:trPr>
        <w:tc>
          <w:tcPr>
            <w:tcW w:w="3397" w:type="dxa"/>
            <w:noWrap/>
            <w:vAlign w:val="center"/>
          </w:tcPr>
          <w:p w14:paraId="12F3E4F7" w14:textId="77777777" w:rsidR="00C73B1E" w:rsidRPr="006355E0" w:rsidRDefault="00C73B1E" w:rsidP="002A49AA">
            <w:pPr>
              <w:keepNext/>
              <w:keepLines/>
              <w:spacing w:after="0"/>
              <w:jc w:val="center"/>
              <w:rPr>
                <w:rFonts w:ascii="Arial" w:hAnsi="Arial"/>
                <w:sz w:val="18"/>
                <w:lang w:eastAsia="ko-KR"/>
              </w:rPr>
            </w:pPr>
            <w:r w:rsidRPr="006355E0">
              <w:rPr>
                <w:rFonts w:ascii="Arial" w:hAnsi="Arial"/>
                <w:sz w:val="18"/>
              </w:rPr>
              <w:t>DC_1A-21A_n28A-n77A-n79A</w:t>
            </w:r>
          </w:p>
        </w:tc>
        <w:tc>
          <w:tcPr>
            <w:tcW w:w="3544" w:type="dxa"/>
            <w:shd w:val="clear" w:color="auto" w:fill="auto"/>
            <w:vAlign w:val="center"/>
          </w:tcPr>
          <w:p w14:paraId="31A3927A"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DC_1A_n28A</w:t>
            </w:r>
          </w:p>
          <w:p w14:paraId="6B371561"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DC_1A_n77A</w:t>
            </w:r>
          </w:p>
          <w:p w14:paraId="3B3C19E2"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DC_1A_n79A</w:t>
            </w:r>
          </w:p>
          <w:p w14:paraId="0BB9BF75"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DC_21A_n28A</w:t>
            </w:r>
          </w:p>
          <w:p w14:paraId="6FF2A280"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DC_21A_n77A</w:t>
            </w:r>
          </w:p>
          <w:p w14:paraId="4A50EEC7" w14:textId="77777777" w:rsidR="00C73B1E" w:rsidRPr="006355E0" w:rsidRDefault="00C73B1E" w:rsidP="002A49AA">
            <w:pPr>
              <w:keepNext/>
              <w:keepLines/>
              <w:spacing w:after="0"/>
              <w:jc w:val="center"/>
              <w:rPr>
                <w:rFonts w:ascii="Arial" w:hAnsi="Arial"/>
                <w:sz w:val="18"/>
                <w:lang w:eastAsia="ko-KR"/>
              </w:rPr>
            </w:pPr>
            <w:r w:rsidRPr="006355E0">
              <w:rPr>
                <w:rFonts w:ascii="Arial" w:hAnsi="Arial"/>
                <w:sz w:val="18"/>
              </w:rPr>
              <w:t>DC_21A_n79A</w:t>
            </w:r>
          </w:p>
        </w:tc>
      </w:tr>
      <w:tr w:rsidR="00C73B1E" w:rsidRPr="006355E0" w14:paraId="678DAAAB" w14:textId="77777777" w:rsidTr="002A49AA">
        <w:trPr>
          <w:trHeight w:val="187"/>
          <w:jc w:val="center"/>
        </w:trPr>
        <w:tc>
          <w:tcPr>
            <w:tcW w:w="3397" w:type="dxa"/>
            <w:noWrap/>
            <w:vAlign w:val="center"/>
          </w:tcPr>
          <w:p w14:paraId="7A0507E6" w14:textId="77777777" w:rsidR="00C73B1E" w:rsidRPr="006355E0" w:rsidRDefault="00C73B1E" w:rsidP="002A49AA">
            <w:pPr>
              <w:keepNext/>
              <w:keepLines/>
              <w:spacing w:after="0"/>
              <w:jc w:val="center"/>
              <w:rPr>
                <w:rFonts w:ascii="Arial" w:hAnsi="Arial"/>
                <w:sz w:val="18"/>
                <w:lang w:eastAsia="ko-KR"/>
              </w:rPr>
            </w:pPr>
            <w:r w:rsidRPr="006355E0">
              <w:rPr>
                <w:rFonts w:ascii="Arial" w:hAnsi="Arial"/>
                <w:sz w:val="18"/>
              </w:rPr>
              <w:t>DC_1A-21A_n28A-n78A-n79A</w:t>
            </w:r>
          </w:p>
        </w:tc>
        <w:tc>
          <w:tcPr>
            <w:tcW w:w="3544" w:type="dxa"/>
            <w:shd w:val="clear" w:color="auto" w:fill="auto"/>
            <w:vAlign w:val="center"/>
          </w:tcPr>
          <w:p w14:paraId="2E0D0ADA"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DC_1A_n28A</w:t>
            </w:r>
          </w:p>
          <w:p w14:paraId="45661042"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DC_1A_n78A</w:t>
            </w:r>
          </w:p>
          <w:p w14:paraId="778A7D41"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DC_1A_n79A</w:t>
            </w:r>
          </w:p>
          <w:p w14:paraId="16F4192E"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DC_21A_n28A</w:t>
            </w:r>
          </w:p>
          <w:p w14:paraId="2D76C936"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DC_21A_n78A</w:t>
            </w:r>
          </w:p>
          <w:p w14:paraId="4111EBBE" w14:textId="77777777" w:rsidR="00C73B1E" w:rsidRPr="006355E0" w:rsidRDefault="00C73B1E" w:rsidP="002A49AA">
            <w:pPr>
              <w:keepNext/>
              <w:keepLines/>
              <w:spacing w:after="0"/>
              <w:jc w:val="center"/>
              <w:rPr>
                <w:rFonts w:ascii="Arial" w:hAnsi="Arial"/>
                <w:sz w:val="18"/>
                <w:lang w:eastAsia="ko-KR"/>
              </w:rPr>
            </w:pPr>
            <w:r w:rsidRPr="006355E0">
              <w:rPr>
                <w:rFonts w:ascii="Arial" w:hAnsi="Arial"/>
                <w:sz w:val="18"/>
              </w:rPr>
              <w:t>DC_21A_n79A</w:t>
            </w:r>
          </w:p>
        </w:tc>
      </w:tr>
      <w:tr w:rsidR="00C73B1E" w:rsidRPr="006355E0" w14:paraId="2504D396"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D9495F" w14:textId="77777777" w:rsidR="00C73B1E" w:rsidRPr="006355E0" w:rsidRDefault="00C73B1E" w:rsidP="002A49AA">
            <w:pPr>
              <w:keepNext/>
              <w:keepLines/>
              <w:spacing w:after="0"/>
              <w:jc w:val="center"/>
              <w:rPr>
                <w:rFonts w:ascii="Arial" w:hAnsi="Arial"/>
                <w:sz w:val="18"/>
                <w:lang w:eastAsia="ko-KR"/>
              </w:rPr>
            </w:pPr>
            <w:r w:rsidRPr="006355E0">
              <w:rPr>
                <w:rFonts w:ascii="Arial" w:hAnsi="Arial"/>
                <w:sz w:val="18"/>
                <w:lang w:eastAsia="ko-KR"/>
              </w:rPr>
              <w:t>DC_1A-21A-42A_n77A-n79A</w:t>
            </w:r>
            <w:r w:rsidRPr="006355E0">
              <w:rPr>
                <w:rFonts w:ascii="Arial" w:hAnsi="Arial"/>
                <w:sz w:val="18"/>
                <w:vertAlign w:val="superscript"/>
                <w:lang w:eastAsia="ko-KR"/>
              </w:rPr>
              <w:t>5,6</w:t>
            </w:r>
          </w:p>
          <w:p w14:paraId="6AE0A6E3" w14:textId="77777777" w:rsidR="00C73B1E" w:rsidRPr="006355E0" w:rsidRDefault="00C73B1E" w:rsidP="002A49AA">
            <w:pPr>
              <w:keepNext/>
              <w:keepLines/>
              <w:spacing w:after="0"/>
              <w:jc w:val="center"/>
              <w:rPr>
                <w:rFonts w:ascii="Arial" w:hAnsi="Arial"/>
                <w:sz w:val="18"/>
                <w:szCs w:val="18"/>
                <w:lang w:eastAsia="ja-JP"/>
              </w:rPr>
            </w:pPr>
            <w:r w:rsidRPr="006355E0">
              <w:rPr>
                <w:rFonts w:ascii="Arial" w:hAnsi="Arial"/>
                <w:sz w:val="18"/>
                <w:lang w:eastAsia="ko-KR"/>
              </w:rPr>
              <w:t>DC_1A-21A-42C_n77A-n79A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76F4973" w14:textId="77777777" w:rsidR="00C73B1E" w:rsidRPr="006355E0" w:rsidRDefault="00C73B1E" w:rsidP="002A49AA">
            <w:pPr>
              <w:keepNext/>
              <w:keepLines/>
              <w:spacing w:after="0"/>
              <w:jc w:val="center"/>
              <w:rPr>
                <w:rFonts w:ascii="Arial" w:hAnsi="Arial"/>
                <w:sz w:val="18"/>
                <w:lang w:eastAsia="ko-KR"/>
              </w:rPr>
            </w:pPr>
            <w:r w:rsidRPr="006355E0">
              <w:rPr>
                <w:rFonts w:ascii="Arial" w:hAnsi="Arial"/>
                <w:sz w:val="18"/>
                <w:lang w:eastAsia="ko-KR"/>
              </w:rPr>
              <w:t>DC_1A_n77A</w:t>
            </w:r>
          </w:p>
          <w:p w14:paraId="1361ABB4" w14:textId="77777777" w:rsidR="00C73B1E" w:rsidRPr="006355E0" w:rsidRDefault="00C73B1E" w:rsidP="002A49AA">
            <w:pPr>
              <w:keepNext/>
              <w:keepLines/>
              <w:spacing w:after="0"/>
              <w:jc w:val="center"/>
              <w:rPr>
                <w:rFonts w:ascii="Arial" w:hAnsi="Arial"/>
                <w:sz w:val="18"/>
              </w:rPr>
            </w:pPr>
            <w:r w:rsidRPr="006355E0">
              <w:rPr>
                <w:rFonts w:ascii="Arial" w:hAnsi="Arial"/>
                <w:sz w:val="18"/>
                <w:lang w:eastAsia="ko-KR"/>
              </w:rPr>
              <w:t>DC_1A_n79A</w:t>
            </w:r>
          </w:p>
        </w:tc>
      </w:tr>
      <w:tr w:rsidR="00C73B1E" w:rsidRPr="006355E0" w14:paraId="0E8CFBB3"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35E800" w14:textId="77777777" w:rsidR="00C73B1E" w:rsidRPr="006355E0" w:rsidRDefault="00C73B1E" w:rsidP="002A49AA">
            <w:pPr>
              <w:keepNext/>
              <w:keepLines/>
              <w:spacing w:after="0"/>
              <w:jc w:val="center"/>
              <w:rPr>
                <w:rFonts w:ascii="Arial" w:hAnsi="Arial"/>
                <w:sz w:val="18"/>
                <w:lang w:eastAsia="ko-KR"/>
              </w:rPr>
            </w:pPr>
            <w:r w:rsidRPr="006355E0">
              <w:rPr>
                <w:rFonts w:ascii="Arial" w:hAnsi="Arial"/>
                <w:sz w:val="18"/>
                <w:lang w:eastAsia="ko-KR"/>
              </w:rPr>
              <w:t>DC_1A-21A-42A_n78A-n79A</w:t>
            </w:r>
            <w:r w:rsidRPr="006355E0">
              <w:rPr>
                <w:rFonts w:ascii="Arial" w:hAnsi="Arial"/>
                <w:sz w:val="18"/>
                <w:vertAlign w:val="superscript"/>
                <w:lang w:eastAsia="ko-KR"/>
              </w:rPr>
              <w:t>5,6</w:t>
            </w:r>
          </w:p>
          <w:p w14:paraId="40121EEB" w14:textId="77777777" w:rsidR="00C73B1E" w:rsidRPr="006355E0" w:rsidRDefault="00C73B1E" w:rsidP="002A49AA">
            <w:pPr>
              <w:keepNext/>
              <w:keepLines/>
              <w:spacing w:after="0"/>
              <w:jc w:val="center"/>
              <w:rPr>
                <w:rFonts w:ascii="Arial" w:hAnsi="Arial"/>
                <w:sz w:val="18"/>
                <w:szCs w:val="18"/>
                <w:lang w:eastAsia="ja-JP"/>
              </w:rPr>
            </w:pPr>
            <w:r w:rsidRPr="006355E0">
              <w:rPr>
                <w:rFonts w:ascii="Arial" w:hAnsi="Arial"/>
                <w:sz w:val="18"/>
                <w:lang w:eastAsia="ko-KR"/>
              </w:rPr>
              <w:t>DC_1A-21A-42C_n78A-n79A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238EBD3" w14:textId="77777777" w:rsidR="00C73B1E" w:rsidRPr="006355E0" w:rsidRDefault="00C73B1E" w:rsidP="002A49AA">
            <w:pPr>
              <w:keepNext/>
              <w:keepLines/>
              <w:spacing w:after="0"/>
              <w:jc w:val="center"/>
              <w:rPr>
                <w:rFonts w:ascii="Arial" w:hAnsi="Arial"/>
                <w:sz w:val="18"/>
                <w:lang w:eastAsia="ko-KR"/>
              </w:rPr>
            </w:pPr>
            <w:r w:rsidRPr="006355E0">
              <w:rPr>
                <w:rFonts w:ascii="Arial" w:hAnsi="Arial"/>
                <w:sz w:val="18"/>
                <w:lang w:eastAsia="ko-KR"/>
              </w:rPr>
              <w:t>DC_1A_n78A</w:t>
            </w:r>
          </w:p>
          <w:p w14:paraId="2CBBB7F3" w14:textId="77777777" w:rsidR="00C73B1E" w:rsidRDefault="00C73B1E" w:rsidP="002A49AA">
            <w:pPr>
              <w:keepNext/>
              <w:keepLines/>
              <w:spacing w:after="0"/>
              <w:jc w:val="center"/>
              <w:rPr>
                <w:rFonts w:ascii="Arial" w:hAnsi="Arial"/>
                <w:sz w:val="18"/>
                <w:lang w:eastAsia="ko-KR"/>
              </w:rPr>
            </w:pPr>
            <w:r w:rsidRPr="006355E0">
              <w:rPr>
                <w:rFonts w:ascii="Arial" w:hAnsi="Arial"/>
                <w:sz w:val="18"/>
                <w:lang w:eastAsia="ko-KR"/>
              </w:rPr>
              <w:t>DC_1A_n79A</w:t>
            </w:r>
          </w:p>
          <w:p w14:paraId="388CA4E4" w14:textId="77777777" w:rsidR="00C73B1E" w:rsidRPr="006355E0" w:rsidRDefault="00C73B1E" w:rsidP="002A49AA">
            <w:pPr>
              <w:keepNext/>
              <w:keepLines/>
              <w:spacing w:after="0"/>
              <w:jc w:val="center"/>
              <w:rPr>
                <w:rFonts w:ascii="Arial" w:hAnsi="Arial"/>
                <w:sz w:val="18"/>
                <w:lang w:eastAsia="ko-KR"/>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1A_n78A</w:t>
            </w:r>
          </w:p>
          <w:p w14:paraId="069EA0D7" w14:textId="77777777" w:rsidR="00C73B1E" w:rsidRPr="006355E0" w:rsidRDefault="00C73B1E" w:rsidP="002A49AA">
            <w:pPr>
              <w:keepNext/>
              <w:keepLines/>
              <w:spacing w:after="0"/>
              <w:jc w:val="center"/>
              <w:rPr>
                <w:rFonts w:ascii="Arial" w:hAnsi="Arial"/>
                <w:sz w:val="18"/>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1A_n79A</w:t>
            </w:r>
          </w:p>
        </w:tc>
      </w:tr>
      <w:tr w:rsidR="00C73B1E" w:rsidRPr="006355E0" w14:paraId="109FA7AD"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A0C038" w14:textId="77777777" w:rsidR="00C73B1E" w:rsidRPr="006355E0" w:rsidRDefault="00C73B1E" w:rsidP="002A49AA">
            <w:pPr>
              <w:keepNext/>
              <w:keepLines/>
              <w:spacing w:after="0"/>
              <w:jc w:val="center"/>
              <w:rPr>
                <w:rFonts w:ascii="Arial" w:hAnsi="Arial"/>
                <w:sz w:val="18"/>
                <w:lang w:eastAsia="sv-SE"/>
              </w:rPr>
            </w:pPr>
            <w:r w:rsidRPr="006355E0">
              <w:rPr>
                <w:rFonts w:ascii="Arial" w:hAnsi="Arial"/>
                <w:sz w:val="18"/>
              </w:rPr>
              <w:t>DC_1A-42A_n3A-n28A-n77A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EFAF50B"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DC_1A_n3A</w:t>
            </w:r>
          </w:p>
          <w:p w14:paraId="1C977287"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DC_1A_n28A</w:t>
            </w:r>
          </w:p>
          <w:p w14:paraId="79115C1D"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DC_1A_n77A</w:t>
            </w:r>
          </w:p>
          <w:p w14:paraId="2A07B1C8"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DC_42A_n3A</w:t>
            </w:r>
          </w:p>
          <w:p w14:paraId="043C1935" w14:textId="77777777" w:rsidR="00C73B1E" w:rsidRPr="006355E0" w:rsidRDefault="00C73B1E" w:rsidP="002A49AA">
            <w:pPr>
              <w:keepNext/>
              <w:keepLines/>
              <w:spacing w:after="0"/>
              <w:jc w:val="center"/>
              <w:rPr>
                <w:rFonts w:ascii="Arial" w:hAnsi="Arial"/>
                <w:sz w:val="18"/>
                <w:lang w:eastAsia="sv-SE"/>
              </w:rPr>
            </w:pPr>
            <w:r w:rsidRPr="006355E0">
              <w:rPr>
                <w:rFonts w:ascii="Arial" w:hAnsi="Arial"/>
                <w:sz w:val="18"/>
              </w:rPr>
              <w:t>DC_42A_n28A</w:t>
            </w:r>
          </w:p>
        </w:tc>
      </w:tr>
      <w:tr w:rsidR="00C73B1E" w:rsidRPr="006355E0" w14:paraId="28195448"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F04BC6" w14:textId="77777777" w:rsidR="00C73B1E" w:rsidRPr="006355E0" w:rsidRDefault="00C73B1E" w:rsidP="002A49AA">
            <w:pPr>
              <w:keepNext/>
              <w:keepLines/>
              <w:spacing w:after="0"/>
              <w:jc w:val="center"/>
              <w:rPr>
                <w:rFonts w:ascii="Arial" w:hAnsi="Arial"/>
                <w:sz w:val="18"/>
                <w:lang w:eastAsia="sv-SE"/>
              </w:rPr>
            </w:pPr>
            <w:r w:rsidRPr="006355E0">
              <w:rPr>
                <w:rFonts w:ascii="Arial" w:hAnsi="Arial"/>
                <w:sz w:val="18"/>
              </w:rPr>
              <w:t>DC_1A-42A_n3A-n28A-n77(2A)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897C00D"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DC_1A_n3A</w:t>
            </w:r>
          </w:p>
          <w:p w14:paraId="30AF7363"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DC_1A_n28A</w:t>
            </w:r>
          </w:p>
          <w:p w14:paraId="55EA6D70"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DC_1A_n77A</w:t>
            </w:r>
          </w:p>
          <w:p w14:paraId="1D753EAD"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DC_42A_n3A</w:t>
            </w:r>
          </w:p>
          <w:p w14:paraId="35F23649" w14:textId="77777777" w:rsidR="00C73B1E" w:rsidRPr="006355E0" w:rsidRDefault="00C73B1E" w:rsidP="002A49AA">
            <w:pPr>
              <w:keepNext/>
              <w:keepLines/>
              <w:spacing w:after="0"/>
              <w:jc w:val="center"/>
              <w:rPr>
                <w:rFonts w:ascii="Arial" w:hAnsi="Arial"/>
                <w:sz w:val="18"/>
                <w:lang w:eastAsia="sv-SE"/>
              </w:rPr>
            </w:pPr>
            <w:r w:rsidRPr="006355E0">
              <w:rPr>
                <w:rFonts w:ascii="Arial" w:hAnsi="Arial"/>
                <w:sz w:val="18"/>
              </w:rPr>
              <w:t>DC_42A_n28A</w:t>
            </w:r>
          </w:p>
        </w:tc>
      </w:tr>
      <w:tr w:rsidR="00C73B1E" w:rsidRPr="006355E0" w14:paraId="09BDAA4A"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C305C0" w14:textId="77777777" w:rsidR="00C73B1E" w:rsidRPr="006355E0" w:rsidRDefault="00C73B1E" w:rsidP="002A49AA">
            <w:pPr>
              <w:keepNext/>
              <w:keepLines/>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AC08E69"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DC_1A_n3A</w:t>
            </w:r>
          </w:p>
          <w:p w14:paraId="58242F21"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DC_1A_n28A</w:t>
            </w:r>
          </w:p>
          <w:p w14:paraId="7F30EEC9"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DC_1A_n77A</w:t>
            </w:r>
          </w:p>
          <w:p w14:paraId="13458125"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DC_42A_n3A</w:t>
            </w:r>
          </w:p>
          <w:p w14:paraId="6C78201C"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DC_42C_n3A</w:t>
            </w:r>
          </w:p>
          <w:p w14:paraId="5774D0CD"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DC_42A_n28A</w:t>
            </w:r>
          </w:p>
          <w:p w14:paraId="377B216A" w14:textId="77777777" w:rsidR="00C73B1E" w:rsidRPr="006355E0" w:rsidRDefault="00C73B1E" w:rsidP="002A49AA">
            <w:pPr>
              <w:keepNext/>
              <w:keepLines/>
              <w:spacing w:after="0"/>
              <w:jc w:val="center"/>
              <w:rPr>
                <w:rFonts w:ascii="Arial" w:hAnsi="Arial"/>
                <w:sz w:val="18"/>
                <w:lang w:eastAsia="sv-SE"/>
              </w:rPr>
            </w:pPr>
            <w:r w:rsidRPr="006355E0">
              <w:rPr>
                <w:rFonts w:ascii="Arial" w:hAnsi="Arial"/>
                <w:sz w:val="18"/>
              </w:rPr>
              <w:t>DC_42C_n28A</w:t>
            </w:r>
          </w:p>
        </w:tc>
      </w:tr>
      <w:tr w:rsidR="00C73B1E" w:rsidRPr="006355E0" w14:paraId="6F7ACE5F" w14:textId="77777777" w:rsidTr="002A49AA">
        <w:trPr>
          <w:trHeight w:val="187"/>
          <w:jc w:val="center"/>
        </w:trPr>
        <w:tc>
          <w:tcPr>
            <w:tcW w:w="3397" w:type="dxa"/>
            <w:noWrap/>
            <w:vAlign w:val="center"/>
          </w:tcPr>
          <w:p w14:paraId="4C3A96FF" w14:textId="77777777" w:rsidR="00C73B1E" w:rsidRPr="006355E0" w:rsidRDefault="00C73B1E" w:rsidP="002A49AA">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shd w:val="clear" w:color="auto" w:fill="auto"/>
            <w:vAlign w:val="center"/>
          </w:tcPr>
          <w:p w14:paraId="7EBFA4BA" w14:textId="77777777" w:rsidR="00C73B1E" w:rsidRPr="006355E0" w:rsidRDefault="00C73B1E" w:rsidP="002A49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191F6996" w14:textId="77777777" w:rsidR="00C73B1E" w:rsidRPr="006355E0" w:rsidRDefault="00C73B1E" w:rsidP="002A49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65225643" w14:textId="77777777" w:rsidR="00C73B1E" w:rsidRPr="006355E0" w:rsidRDefault="00C73B1E" w:rsidP="002A49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1544013" w14:textId="77777777" w:rsidR="00C73B1E" w:rsidRPr="006355E0" w:rsidRDefault="00C73B1E" w:rsidP="002A49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C_42A_n3A</w:t>
            </w:r>
          </w:p>
          <w:p w14:paraId="482AFCC8" w14:textId="77777777" w:rsidR="00C73B1E" w:rsidRPr="006355E0" w:rsidRDefault="00C73B1E" w:rsidP="002A49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34306371" w14:textId="77777777" w:rsidR="00C73B1E" w:rsidRPr="006355E0" w:rsidRDefault="00C73B1E" w:rsidP="002A49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C_42A_n28A</w:t>
            </w:r>
          </w:p>
          <w:p w14:paraId="3F63B746" w14:textId="77777777" w:rsidR="00C73B1E" w:rsidRPr="006355E0" w:rsidRDefault="00C73B1E" w:rsidP="002A49AA">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C73B1E" w:rsidRPr="006355E0" w14:paraId="23FB0CA5" w14:textId="77777777" w:rsidTr="002A49AA">
        <w:trPr>
          <w:trHeight w:val="187"/>
          <w:jc w:val="center"/>
        </w:trPr>
        <w:tc>
          <w:tcPr>
            <w:tcW w:w="3397" w:type="dxa"/>
            <w:noWrap/>
            <w:vAlign w:val="center"/>
          </w:tcPr>
          <w:p w14:paraId="554BF976" w14:textId="77777777" w:rsidR="00C73B1E" w:rsidRPr="006355E0" w:rsidRDefault="00C73B1E" w:rsidP="002A49AA">
            <w:pPr>
              <w:keepNext/>
              <w:keepLines/>
              <w:spacing w:after="0"/>
              <w:jc w:val="center"/>
              <w:rPr>
                <w:rFonts w:ascii="Arial" w:hAnsi="Arial"/>
                <w:sz w:val="18"/>
              </w:rPr>
            </w:pPr>
            <w:r w:rsidRPr="0045242B">
              <w:rPr>
                <w:rFonts w:ascii="Arial" w:hAnsi="Arial"/>
                <w:sz w:val="18"/>
              </w:rPr>
              <w:lastRenderedPageBreak/>
              <w:t>DC_2A-5A-7A_n2A-n66A</w:t>
            </w:r>
          </w:p>
        </w:tc>
        <w:tc>
          <w:tcPr>
            <w:tcW w:w="3544" w:type="dxa"/>
            <w:shd w:val="clear" w:color="auto" w:fill="auto"/>
            <w:vAlign w:val="center"/>
          </w:tcPr>
          <w:p w14:paraId="5EAE13E2" w14:textId="77777777" w:rsidR="00C73B1E" w:rsidRPr="005D0BD0" w:rsidRDefault="00C73B1E" w:rsidP="002A49AA">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573DB425" w14:textId="77777777" w:rsidR="00C73B1E" w:rsidRPr="000D4C45" w:rsidRDefault="00C73B1E" w:rsidP="002A49AA">
            <w:pPr>
              <w:keepNext/>
              <w:keepLines/>
              <w:spacing w:after="0"/>
              <w:jc w:val="center"/>
              <w:rPr>
                <w:rFonts w:ascii="Arial" w:hAnsi="Arial"/>
                <w:sz w:val="18"/>
              </w:rPr>
            </w:pPr>
            <w:r w:rsidRPr="000D4C45">
              <w:rPr>
                <w:rFonts w:ascii="Arial" w:hAnsi="Arial"/>
                <w:sz w:val="18"/>
              </w:rPr>
              <w:t>DC_2A_n66A</w:t>
            </w:r>
          </w:p>
          <w:p w14:paraId="7534D09F" w14:textId="77777777" w:rsidR="00C73B1E" w:rsidRPr="000D4C45" w:rsidRDefault="00C73B1E" w:rsidP="002A49AA">
            <w:pPr>
              <w:keepNext/>
              <w:keepLines/>
              <w:spacing w:after="0"/>
              <w:jc w:val="center"/>
              <w:rPr>
                <w:rFonts w:ascii="Arial" w:hAnsi="Arial"/>
                <w:sz w:val="18"/>
              </w:rPr>
            </w:pPr>
            <w:r w:rsidRPr="000D4C45">
              <w:rPr>
                <w:rFonts w:ascii="Arial" w:hAnsi="Arial"/>
                <w:sz w:val="18"/>
              </w:rPr>
              <w:t>DC_5A_n2A</w:t>
            </w:r>
          </w:p>
          <w:p w14:paraId="06345428" w14:textId="77777777" w:rsidR="00C73B1E" w:rsidRPr="000D4C45" w:rsidRDefault="00C73B1E" w:rsidP="002A49AA">
            <w:pPr>
              <w:keepNext/>
              <w:keepLines/>
              <w:spacing w:after="0"/>
              <w:jc w:val="center"/>
              <w:rPr>
                <w:rFonts w:ascii="Arial" w:hAnsi="Arial"/>
                <w:sz w:val="18"/>
              </w:rPr>
            </w:pPr>
            <w:r w:rsidRPr="000D4C45">
              <w:rPr>
                <w:rFonts w:ascii="Arial" w:hAnsi="Arial"/>
                <w:sz w:val="18"/>
              </w:rPr>
              <w:t>DC_5A_n66A</w:t>
            </w:r>
          </w:p>
          <w:p w14:paraId="208D47B1" w14:textId="77777777" w:rsidR="00C73B1E" w:rsidRPr="000D4C45" w:rsidRDefault="00C73B1E" w:rsidP="002A49AA">
            <w:pPr>
              <w:keepNext/>
              <w:keepLines/>
              <w:spacing w:after="0"/>
              <w:jc w:val="center"/>
              <w:rPr>
                <w:rFonts w:ascii="Arial" w:hAnsi="Arial"/>
                <w:sz w:val="18"/>
              </w:rPr>
            </w:pPr>
            <w:r w:rsidRPr="000D4C45">
              <w:rPr>
                <w:rFonts w:ascii="Arial" w:hAnsi="Arial"/>
                <w:sz w:val="18"/>
              </w:rPr>
              <w:t>DC_7A_n2A</w:t>
            </w:r>
          </w:p>
          <w:p w14:paraId="67041DE0" w14:textId="77777777" w:rsidR="00C73B1E" w:rsidRPr="006355E0" w:rsidRDefault="00C73B1E" w:rsidP="002A49AA">
            <w:pPr>
              <w:keepNext/>
              <w:keepLines/>
              <w:spacing w:after="0"/>
              <w:jc w:val="center"/>
              <w:rPr>
                <w:rFonts w:ascii="Arial" w:hAnsi="Arial"/>
                <w:sz w:val="18"/>
              </w:rPr>
            </w:pPr>
            <w:r w:rsidRPr="000D4C45">
              <w:rPr>
                <w:rFonts w:ascii="Arial" w:hAnsi="Arial"/>
                <w:sz w:val="18"/>
              </w:rPr>
              <w:t>DC_7A_n66A</w:t>
            </w:r>
          </w:p>
        </w:tc>
      </w:tr>
      <w:tr w:rsidR="00C73B1E" w:rsidRPr="006355E0" w14:paraId="2BBEA804" w14:textId="77777777" w:rsidTr="002A49AA">
        <w:trPr>
          <w:trHeight w:val="187"/>
          <w:jc w:val="center"/>
        </w:trPr>
        <w:tc>
          <w:tcPr>
            <w:tcW w:w="3397" w:type="dxa"/>
            <w:noWrap/>
            <w:vAlign w:val="center"/>
          </w:tcPr>
          <w:p w14:paraId="7120C97D" w14:textId="77777777" w:rsidR="00C73B1E" w:rsidRPr="006355E0" w:rsidRDefault="00C73B1E" w:rsidP="002A49AA">
            <w:pPr>
              <w:keepNext/>
              <w:keepLines/>
              <w:spacing w:after="0"/>
              <w:jc w:val="center"/>
              <w:rPr>
                <w:rFonts w:ascii="Arial" w:hAnsi="Arial"/>
                <w:sz w:val="18"/>
              </w:rPr>
            </w:pPr>
            <w:r w:rsidRPr="00470EA5">
              <w:rPr>
                <w:rFonts w:ascii="Arial" w:hAnsi="Arial"/>
                <w:sz w:val="18"/>
              </w:rPr>
              <w:t>DC_2A-5A-7A_n2A-n78A</w:t>
            </w:r>
          </w:p>
        </w:tc>
        <w:tc>
          <w:tcPr>
            <w:tcW w:w="3544" w:type="dxa"/>
            <w:shd w:val="clear" w:color="auto" w:fill="auto"/>
            <w:vAlign w:val="center"/>
          </w:tcPr>
          <w:p w14:paraId="11DEBF6B" w14:textId="77777777" w:rsidR="00C73B1E" w:rsidRPr="00470EA5" w:rsidRDefault="00C73B1E" w:rsidP="002A49AA">
            <w:pPr>
              <w:keepNext/>
              <w:keepLines/>
              <w:spacing w:after="0"/>
              <w:jc w:val="center"/>
              <w:rPr>
                <w:rFonts w:ascii="Arial" w:hAnsi="Arial"/>
                <w:sz w:val="18"/>
              </w:rPr>
            </w:pPr>
            <w:r w:rsidRPr="00470EA5">
              <w:rPr>
                <w:rFonts w:ascii="Arial" w:hAnsi="Arial"/>
                <w:sz w:val="18"/>
              </w:rPr>
              <w:t>DC_2A_n2A</w:t>
            </w:r>
            <w:r w:rsidRPr="00470EA5">
              <w:rPr>
                <w:rFonts w:ascii="Arial" w:hAnsi="Arial"/>
                <w:sz w:val="18"/>
                <w:vertAlign w:val="superscript"/>
              </w:rPr>
              <w:t>4</w:t>
            </w:r>
          </w:p>
          <w:p w14:paraId="29621ADA" w14:textId="77777777" w:rsidR="00C73B1E" w:rsidRPr="00470EA5" w:rsidRDefault="00C73B1E" w:rsidP="002A49AA">
            <w:pPr>
              <w:keepNext/>
              <w:keepLines/>
              <w:spacing w:after="0"/>
              <w:jc w:val="center"/>
              <w:rPr>
                <w:rFonts w:ascii="Arial" w:hAnsi="Arial"/>
                <w:sz w:val="18"/>
              </w:rPr>
            </w:pPr>
            <w:r w:rsidRPr="00470EA5">
              <w:rPr>
                <w:rFonts w:ascii="Arial" w:hAnsi="Arial"/>
                <w:sz w:val="18"/>
              </w:rPr>
              <w:t>DC_2A_n78A</w:t>
            </w:r>
          </w:p>
          <w:p w14:paraId="33ACF2C4" w14:textId="77777777" w:rsidR="00C73B1E" w:rsidRPr="00470EA5" w:rsidRDefault="00C73B1E" w:rsidP="002A49AA">
            <w:pPr>
              <w:keepNext/>
              <w:keepLines/>
              <w:spacing w:after="0"/>
              <w:jc w:val="center"/>
              <w:rPr>
                <w:rFonts w:ascii="Arial" w:hAnsi="Arial"/>
                <w:sz w:val="18"/>
              </w:rPr>
            </w:pPr>
            <w:r w:rsidRPr="00470EA5">
              <w:rPr>
                <w:rFonts w:ascii="Arial" w:hAnsi="Arial"/>
                <w:sz w:val="18"/>
              </w:rPr>
              <w:t>DC_5A_n2A</w:t>
            </w:r>
          </w:p>
          <w:p w14:paraId="0CEA0D51" w14:textId="77777777" w:rsidR="00C73B1E" w:rsidRPr="00470EA5" w:rsidRDefault="00C73B1E" w:rsidP="002A49AA">
            <w:pPr>
              <w:keepNext/>
              <w:keepLines/>
              <w:spacing w:after="0"/>
              <w:jc w:val="center"/>
              <w:rPr>
                <w:rFonts w:ascii="Arial" w:hAnsi="Arial"/>
                <w:sz w:val="18"/>
              </w:rPr>
            </w:pPr>
            <w:r w:rsidRPr="00470EA5">
              <w:rPr>
                <w:rFonts w:ascii="Arial" w:hAnsi="Arial"/>
                <w:sz w:val="18"/>
              </w:rPr>
              <w:t>DC_5A_n78A</w:t>
            </w:r>
          </w:p>
          <w:p w14:paraId="0A0D942D" w14:textId="77777777" w:rsidR="00C73B1E" w:rsidRPr="00470EA5" w:rsidRDefault="00C73B1E" w:rsidP="002A49AA">
            <w:pPr>
              <w:keepNext/>
              <w:keepLines/>
              <w:spacing w:after="0"/>
              <w:jc w:val="center"/>
              <w:rPr>
                <w:rFonts w:ascii="Arial" w:hAnsi="Arial"/>
                <w:sz w:val="18"/>
              </w:rPr>
            </w:pPr>
            <w:r w:rsidRPr="00470EA5">
              <w:rPr>
                <w:rFonts w:ascii="Arial" w:hAnsi="Arial"/>
                <w:sz w:val="18"/>
              </w:rPr>
              <w:t>DC_7A_n2A</w:t>
            </w:r>
          </w:p>
          <w:p w14:paraId="45FA3B38" w14:textId="77777777" w:rsidR="00C73B1E" w:rsidRPr="006355E0" w:rsidRDefault="00C73B1E" w:rsidP="002A49AA">
            <w:pPr>
              <w:keepNext/>
              <w:keepLines/>
              <w:spacing w:after="0"/>
              <w:jc w:val="center"/>
              <w:rPr>
                <w:rFonts w:ascii="Arial" w:hAnsi="Arial"/>
                <w:sz w:val="18"/>
              </w:rPr>
            </w:pPr>
            <w:r w:rsidRPr="00470EA5">
              <w:rPr>
                <w:rFonts w:ascii="Arial" w:hAnsi="Arial"/>
                <w:sz w:val="18"/>
              </w:rPr>
              <w:t>DC_7A_n78A</w:t>
            </w:r>
          </w:p>
        </w:tc>
      </w:tr>
      <w:tr w:rsidR="00C73B1E" w:rsidRPr="006355E0" w14:paraId="0572C4FA" w14:textId="77777777" w:rsidTr="002A49AA">
        <w:trPr>
          <w:trHeight w:val="187"/>
          <w:jc w:val="center"/>
        </w:trPr>
        <w:tc>
          <w:tcPr>
            <w:tcW w:w="3397" w:type="dxa"/>
            <w:noWrap/>
          </w:tcPr>
          <w:p w14:paraId="4C405EAB" w14:textId="77777777" w:rsidR="00C73B1E" w:rsidRPr="006355E0" w:rsidRDefault="00C73B1E" w:rsidP="002A49AA">
            <w:pPr>
              <w:keepNext/>
              <w:keepLines/>
              <w:spacing w:after="0"/>
              <w:jc w:val="center"/>
              <w:rPr>
                <w:rFonts w:ascii="Arial" w:hAnsi="Arial"/>
                <w:sz w:val="18"/>
                <w:lang w:eastAsia="fi-FI"/>
              </w:rPr>
            </w:pPr>
            <w:r w:rsidRPr="006355E0">
              <w:rPr>
                <w:rFonts w:ascii="Arial" w:hAnsi="Arial"/>
                <w:sz w:val="18"/>
                <w:lang w:eastAsia="sv-SE"/>
              </w:rPr>
              <w:t>DC_</w:t>
            </w:r>
            <w:r w:rsidRPr="006355E0">
              <w:rPr>
                <w:rFonts w:ascii="Arial" w:hAnsi="Arial"/>
                <w:color w:val="000000"/>
                <w:sz w:val="18"/>
                <w:lang w:eastAsia="sv-SE"/>
              </w:rPr>
              <w:t>2A-5A-7A-66A_n2A</w:t>
            </w:r>
          </w:p>
        </w:tc>
        <w:tc>
          <w:tcPr>
            <w:tcW w:w="3544" w:type="dxa"/>
            <w:shd w:val="clear" w:color="auto" w:fill="auto"/>
          </w:tcPr>
          <w:p w14:paraId="5C7CAF52" w14:textId="77777777" w:rsidR="00C73B1E" w:rsidRPr="006355E0" w:rsidRDefault="00C73B1E" w:rsidP="002A49AA">
            <w:pPr>
              <w:keepNext/>
              <w:keepLines/>
              <w:spacing w:after="0"/>
              <w:jc w:val="center"/>
              <w:rPr>
                <w:rFonts w:ascii="Arial" w:hAnsi="Arial"/>
                <w:sz w:val="18"/>
                <w:lang w:eastAsia="sv-SE"/>
              </w:rPr>
            </w:pPr>
            <w:r w:rsidRPr="006355E0">
              <w:rPr>
                <w:rFonts w:ascii="Arial" w:hAnsi="Arial"/>
                <w:sz w:val="18"/>
                <w:lang w:eastAsia="sv-SE"/>
              </w:rPr>
              <w:t>DC_5A_n2A</w:t>
            </w:r>
          </w:p>
          <w:p w14:paraId="365EB787" w14:textId="77777777" w:rsidR="00C73B1E" w:rsidRPr="006355E0" w:rsidRDefault="00C73B1E" w:rsidP="002A49AA">
            <w:pPr>
              <w:keepNext/>
              <w:keepLines/>
              <w:spacing w:after="0"/>
              <w:jc w:val="center"/>
              <w:rPr>
                <w:rFonts w:ascii="Arial" w:hAnsi="Arial"/>
                <w:sz w:val="18"/>
                <w:lang w:eastAsia="sv-SE"/>
              </w:rPr>
            </w:pPr>
            <w:r w:rsidRPr="006355E0">
              <w:rPr>
                <w:rFonts w:ascii="Arial" w:hAnsi="Arial"/>
                <w:sz w:val="18"/>
                <w:lang w:eastAsia="sv-SE"/>
              </w:rPr>
              <w:t>DC_7A_n2A</w:t>
            </w:r>
          </w:p>
          <w:p w14:paraId="6AB38E9B" w14:textId="77777777" w:rsidR="00C73B1E" w:rsidRPr="006355E0" w:rsidRDefault="00C73B1E" w:rsidP="002A49AA">
            <w:pPr>
              <w:keepNext/>
              <w:keepLines/>
              <w:spacing w:after="0"/>
              <w:jc w:val="center"/>
              <w:rPr>
                <w:rFonts w:ascii="Arial" w:hAnsi="Arial"/>
                <w:color w:val="000000"/>
                <w:sz w:val="18"/>
                <w:szCs w:val="18"/>
                <w:lang w:eastAsia="zh-CN"/>
              </w:rPr>
            </w:pPr>
            <w:r w:rsidRPr="006355E0">
              <w:rPr>
                <w:rFonts w:ascii="Arial" w:hAnsi="Arial"/>
                <w:sz w:val="18"/>
                <w:lang w:eastAsia="sv-SE"/>
              </w:rPr>
              <w:t>DC_66A_n2A</w:t>
            </w:r>
          </w:p>
        </w:tc>
      </w:tr>
      <w:tr w:rsidR="00C73B1E" w:rsidRPr="006355E0" w14:paraId="2B073D41" w14:textId="77777777" w:rsidTr="002A49AA">
        <w:trPr>
          <w:trHeight w:val="187"/>
          <w:jc w:val="center"/>
        </w:trPr>
        <w:tc>
          <w:tcPr>
            <w:tcW w:w="3397" w:type="dxa"/>
            <w:noWrap/>
          </w:tcPr>
          <w:p w14:paraId="1EFB572E" w14:textId="77777777" w:rsidR="00C73B1E" w:rsidRPr="006355E0" w:rsidRDefault="00C73B1E" w:rsidP="002A49AA">
            <w:pPr>
              <w:keepNext/>
              <w:keepLines/>
              <w:spacing w:after="0"/>
              <w:jc w:val="center"/>
              <w:rPr>
                <w:rFonts w:ascii="Arial" w:hAnsi="Arial"/>
                <w:sz w:val="18"/>
                <w:lang w:eastAsia="ko-KR"/>
              </w:rPr>
            </w:pPr>
            <w:r w:rsidRPr="006355E0">
              <w:rPr>
                <w:rFonts w:ascii="Arial" w:hAnsi="Arial"/>
                <w:sz w:val="18"/>
                <w:lang w:eastAsia="fi-FI"/>
              </w:rPr>
              <w:t>DC_2A-5A-7A-66A_n7A</w:t>
            </w:r>
          </w:p>
        </w:tc>
        <w:tc>
          <w:tcPr>
            <w:tcW w:w="3544" w:type="dxa"/>
            <w:shd w:val="clear" w:color="auto" w:fill="auto"/>
          </w:tcPr>
          <w:p w14:paraId="2B4C4792" w14:textId="77777777" w:rsidR="00C73B1E" w:rsidRPr="006355E0" w:rsidRDefault="00C73B1E" w:rsidP="002A49AA">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286266EF" w14:textId="77777777" w:rsidR="00C73B1E" w:rsidRPr="006355E0" w:rsidRDefault="00C73B1E" w:rsidP="002A49AA">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6213AFD2" w14:textId="77777777" w:rsidR="00C73B1E" w:rsidRPr="006355E0" w:rsidRDefault="00C73B1E" w:rsidP="002A49AA">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284CF2B1" w14:textId="77777777" w:rsidR="00C73B1E" w:rsidRPr="006355E0" w:rsidRDefault="00C73B1E" w:rsidP="002A49AA">
            <w:pPr>
              <w:keepNext/>
              <w:keepLines/>
              <w:spacing w:after="0"/>
              <w:jc w:val="center"/>
              <w:rPr>
                <w:rFonts w:ascii="Arial" w:hAnsi="Arial"/>
                <w:sz w:val="18"/>
                <w:lang w:eastAsia="ko-KR"/>
              </w:rPr>
            </w:pPr>
            <w:r w:rsidRPr="006355E0">
              <w:rPr>
                <w:rFonts w:ascii="Arial" w:hAnsi="Arial"/>
                <w:color w:val="000000"/>
                <w:sz w:val="18"/>
                <w:szCs w:val="18"/>
                <w:lang w:eastAsia="zh-CN"/>
              </w:rPr>
              <w:t>DC_66A_n7A</w:t>
            </w:r>
          </w:p>
        </w:tc>
      </w:tr>
      <w:tr w:rsidR="00C73B1E" w:rsidRPr="006355E0" w14:paraId="4E8C4B24"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C5AEFE" w14:textId="77777777" w:rsidR="00C73B1E" w:rsidRPr="006355E0" w:rsidRDefault="00C73B1E" w:rsidP="002A49AA">
            <w:pPr>
              <w:keepNext/>
              <w:keepLines/>
              <w:spacing w:after="0"/>
              <w:jc w:val="center"/>
              <w:rPr>
                <w:rFonts w:ascii="Arial" w:hAnsi="Arial"/>
                <w:sz w:val="18"/>
                <w:lang w:val="fr-FR" w:eastAsia="fi-FI"/>
              </w:rPr>
            </w:pPr>
            <w:r w:rsidRPr="006355E0">
              <w:rPr>
                <w:rFonts w:ascii="Arial"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6DD731F1" w14:textId="77777777" w:rsidR="00C73B1E" w:rsidRPr="006355E0" w:rsidRDefault="00C73B1E" w:rsidP="002A49AA">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73A3EB6D" w14:textId="77777777" w:rsidR="00C73B1E" w:rsidRPr="006355E0" w:rsidRDefault="00C73B1E" w:rsidP="002A49AA">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728B9E9E" w14:textId="77777777" w:rsidR="00C73B1E" w:rsidRPr="006355E0" w:rsidRDefault="00C73B1E" w:rsidP="002A49AA">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7151147F" w14:textId="77777777" w:rsidR="00C73B1E" w:rsidRPr="006355E0" w:rsidRDefault="00C73B1E" w:rsidP="002A49AA">
            <w:pPr>
              <w:keepNext/>
              <w:keepLines/>
              <w:spacing w:after="0"/>
              <w:jc w:val="center"/>
              <w:rPr>
                <w:rFonts w:ascii="Arial" w:hAnsi="Arial"/>
                <w:color w:val="000000"/>
                <w:sz w:val="18"/>
                <w:szCs w:val="18"/>
                <w:lang w:val="fr-FR" w:eastAsia="zh-CN"/>
              </w:rPr>
            </w:pPr>
            <w:r w:rsidRPr="006355E0">
              <w:rPr>
                <w:rFonts w:ascii="Arial" w:hAnsi="Arial"/>
                <w:color w:val="000000"/>
                <w:sz w:val="18"/>
                <w:szCs w:val="18"/>
                <w:lang w:val="fr-FR" w:eastAsia="zh-CN"/>
              </w:rPr>
              <w:t>DC_66A_n7A</w:t>
            </w:r>
          </w:p>
        </w:tc>
      </w:tr>
      <w:tr w:rsidR="00C73B1E" w:rsidRPr="006355E0" w14:paraId="08DCE9AB" w14:textId="77777777" w:rsidTr="002A49AA">
        <w:trPr>
          <w:trHeight w:val="187"/>
          <w:jc w:val="center"/>
        </w:trPr>
        <w:tc>
          <w:tcPr>
            <w:tcW w:w="3397" w:type="dxa"/>
            <w:noWrap/>
          </w:tcPr>
          <w:p w14:paraId="772B796B"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DC_2A-5A-7A-66A_n66A</w:t>
            </w:r>
          </w:p>
          <w:p w14:paraId="59DDF9CD" w14:textId="77777777" w:rsidR="00C73B1E" w:rsidRPr="006355E0" w:rsidRDefault="00C73B1E" w:rsidP="002A49AA">
            <w:pPr>
              <w:keepNext/>
              <w:keepLines/>
              <w:spacing w:after="0"/>
              <w:jc w:val="center"/>
              <w:rPr>
                <w:rFonts w:ascii="Arial" w:hAnsi="Arial"/>
                <w:sz w:val="18"/>
                <w:lang w:eastAsia="ko-KR"/>
              </w:rPr>
            </w:pPr>
            <w:r w:rsidRPr="006355E0">
              <w:rPr>
                <w:rFonts w:ascii="Arial" w:hAnsi="Arial"/>
                <w:sz w:val="18"/>
                <w:lang w:eastAsia="ja-JP"/>
              </w:rPr>
              <w:t>DC_2A-5A-7C-66A_n66A</w:t>
            </w:r>
          </w:p>
        </w:tc>
        <w:tc>
          <w:tcPr>
            <w:tcW w:w="3544" w:type="dxa"/>
            <w:shd w:val="clear" w:color="auto" w:fill="auto"/>
          </w:tcPr>
          <w:p w14:paraId="33C51819"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DC_2A_n66A</w:t>
            </w:r>
          </w:p>
          <w:p w14:paraId="2B3A3CC4"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DC_5A_n66A</w:t>
            </w:r>
          </w:p>
          <w:p w14:paraId="743A0231"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DC_7A_n66A</w:t>
            </w:r>
          </w:p>
          <w:p w14:paraId="70730D94" w14:textId="77777777" w:rsidR="00C73B1E" w:rsidRPr="006355E0" w:rsidRDefault="00C73B1E" w:rsidP="002A49AA">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C73B1E" w:rsidRPr="006355E0" w14:paraId="3B385EEF"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FD0530" w14:textId="77777777" w:rsidR="00C73B1E" w:rsidRPr="006355E0" w:rsidRDefault="00C73B1E" w:rsidP="002A49AA">
            <w:pPr>
              <w:keepNext/>
              <w:keepLines/>
              <w:spacing w:after="0"/>
              <w:jc w:val="center"/>
              <w:rPr>
                <w:rFonts w:ascii="Arial" w:hAnsi="Arial"/>
                <w:sz w:val="18"/>
                <w:lang w:val="fr-FR" w:eastAsia="ja-JP"/>
              </w:rPr>
            </w:pPr>
            <w:r w:rsidRPr="006355E0">
              <w:rPr>
                <w:rFonts w:ascii="Arial"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0EBCC188"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DC_2A_n66A</w:t>
            </w:r>
          </w:p>
          <w:p w14:paraId="7A592FA2"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DC_5A_n66A</w:t>
            </w:r>
          </w:p>
          <w:p w14:paraId="4A8540A7"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DC_7A_n66A</w:t>
            </w:r>
          </w:p>
          <w:p w14:paraId="750E2899" w14:textId="77777777" w:rsidR="00C73B1E" w:rsidRPr="006355E0" w:rsidRDefault="00C73B1E" w:rsidP="002A49AA">
            <w:pPr>
              <w:keepNext/>
              <w:keepLines/>
              <w:spacing w:after="0"/>
              <w:jc w:val="center"/>
              <w:rPr>
                <w:rFonts w:ascii="Arial" w:hAnsi="Arial"/>
                <w:sz w:val="18"/>
                <w:lang w:val="fr-FR" w:eastAsia="ja-JP"/>
              </w:rPr>
            </w:pPr>
            <w:r w:rsidRPr="006355E0">
              <w:rPr>
                <w:rFonts w:ascii="Arial" w:hAnsi="Arial"/>
                <w:sz w:val="18"/>
                <w:lang w:val="fr-FR" w:eastAsia="ja-JP"/>
              </w:rPr>
              <w:t>DC_66A_n66A</w:t>
            </w:r>
            <w:r w:rsidRPr="006355E0">
              <w:rPr>
                <w:rFonts w:ascii="Arial" w:hAnsi="Arial"/>
                <w:sz w:val="18"/>
                <w:vertAlign w:val="superscript"/>
                <w:lang w:val="fr-FR" w:eastAsia="ja-JP"/>
              </w:rPr>
              <w:t>4</w:t>
            </w:r>
          </w:p>
        </w:tc>
      </w:tr>
      <w:tr w:rsidR="00C73B1E" w:rsidRPr="006355E0" w14:paraId="136979E1"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9EB948" w14:textId="77777777" w:rsidR="00C73B1E" w:rsidRPr="006355E0" w:rsidRDefault="00C73B1E" w:rsidP="002A49AA">
            <w:pPr>
              <w:keepNext/>
              <w:keepLines/>
              <w:spacing w:after="0"/>
              <w:jc w:val="center"/>
              <w:rPr>
                <w:rFonts w:ascii="Arial" w:hAnsi="Arial"/>
                <w:sz w:val="18"/>
                <w:lang w:val="fr-FR" w:eastAsia="ko-KR"/>
              </w:rPr>
            </w:pPr>
            <w:r w:rsidRPr="006355E0">
              <w:rPr>
                <w:rFonts w:ascii="Arial"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703703C7" w14:textId="77777777" w:rsidR="00C73B1E" w:rsidRPr="006355E0" w:rsidRDefault="00C73B1E" w:rsidP="002A49AA">
            <w:pPr>
              <w:keepNext/>
              <w:keepLines/>
              <w:spacing w:after="0" w:line="256" w:lineRule="auto"/>
              <w:jc w:val="center"/>
              <w:rPr>
                <w:rFonts w:ascii="Arial" w:eastAsia="MS Mincho" w:hAnsi="Arial"/>
                <w:color w:val="000000"/>
                <w:sz w:val="18"/>
                <w:lang w:val="en-US"/>
              </w:rPr>
            </w:pPr>
            <w:r w:rsidRPr="006355E0">
              <w:rPr>
                <w:rFonts w:ascii="Arial" w:hAnsi="Arial"/>
                <w:color w:val="000000"/>
                <w:sz w:val="18"/>
                <w:lang w:val="en-US"/>
              </w:rPr>
              <w:t>DC_2A_n78A</w:t>
            </w:r>
          </w:p>
          <w:p w14:paraId="0998D69E" w14:textId="77777777" w:rsidR="00C73B1E" w:rsidRPr="006355E0" w:rsidRDefault="00C73B1E" w:rsidP="002A49AA">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DC_5A_n78A</w:t>
            </w:r>
          </w:p>
          <w:p w14:paraId="476E1F79" w14:textId="77777777" w:rsidR="00C73B1E" w:rsidRPr="006355E0" w:rsidRDefault="00C73B1E" w:rsidP="002A49AA">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DC_7A_n78A</w:t>
            </w:r>
          </w:p>
          <w:p w14:paraId="66BA4803"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color w:val="000000"/>
                <w:sz w:val="18"/>
                <w:lang w:val="en-US"/>
              </w:rPr>
              <w:t>DC_66A_n78A</w:t>
            </w:r>
          </w:p>
        </w:tc>
      </w:tr>
      <w:tr w:rsidR="00C73B1E" w:rsidRPr="006355E0" w14:paraId="65762542"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755799" w14:textId="77777777" w:rsidR="00C73B1E" w:rsidRPr="006355E0" w:rsidRDefault="00C73B1E" w:rsidP="002A49AA">
            <w:pPr>
              <w:keepNext/>
              <w:keepLines/>
              <w:spacing w:after="0"/>
              <w:jc w:val="center"/>
              <w:rPr>
                <w:rFonts w:ascii="Arial" w:hAnsi="Arial"/>
                <w:color w:val="000000"/>
                <w:sz w:val="18"/>
                <w:lang w:val="en-US"/>
              </w:rPr>
            </w:pPr>
            <w:r w:rsidRPr="00470EA5">
              <w:rPr>
                <w:rFonts w:ascii="Arial" w:hAnsi="Arial"/>
                <w:color w:val="000000"/>
                <w:sz w:val="18"/>
                <w:lang w:val="en-US"/>
              </w:rPr>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14:paraId="40AE5E86" w14:textId="77777777" w:rsidR="00C73B1E" w:rsidRPr="00470EA5" w:rsidRDefault="00C73B1E" w:rsidP="002A49AA">
            <w:pPr>
              <w:keepNext/>
              <w:keepLines/>
              <w:spacing w:after="0" w:line="256" w:lineRule="auto"/>
              <w:jc w:val="center"/>
              <w:rPr>
                <w:rFonts w:ascii="Arial" w:hAnsi="Arial"/>
                <w:color w:val="000000"/>
                <w:sz w:val="18"/>
                <w:lang w:val="en-US"/>
              </w:rPr>
            </w:pPr>
            <w:r w:rsidRPr="00470EA5">
              <w:rPr>
                <w:rFonts w:ascii="Arial" w:hAnsi="Arial"/>
                <w:color w:val="000000"/>
                <w:sz w:val="18"/>
                <w:lang w:val="en-US"/>
              </w:rPr>
              <w:t>DC_2A_n66A</w:t>
            </w:r>
          </w:p>
          <w:p w14:paraId="7C6D21A1" w14:textId="77777777" w:rsidR="00C73B1E" w:rsidRPr="00470EA5" w:rsidRDefault="00C73B1E" w:rsidP="002A49AA">
            <w:pPr>
              <w:keepNext/>
              <w:keepLines/>
              <w:spacing w:after="0" w:line="256" w:lineRule="auto"/>
              <w:jc w:val="center"/>
              <w:rPr>
                <w:rFonts w:ascii="Arial" w:hAnsi="Arial"/>
                <w:color w:val="000000"/>
                <w:sz w:val="18"/>
                <w:lang w:val="en-US"/>
              </w:rPr>
            </w:pPr>
            <w:r w:rsidRPr="00470EA5">
              <w:rPr>
                <w:rFonts w:ascii="Arial" w:hAnsi="Arial"/>
                <w:color w:val="000000"/>
                <w:sz w:val="18"/>
                <w:lang w:val="en-US"/>
              </w:rPr>
              <w:t>DC_2A_n78A</w:t>
            </w:r>
          </w:p>
          <w:p w14:paraId="01B00D5C" w14:textId="77777777" w:rsidR="00C73B1E" w:rsidRPr="00470EA5" w:rsidRDefault="00C73B1E" w:rsidP="002A49AA">
            <w:pPr>
              <w:keepNext/>
              <w:keepLines/>
              <w:spacing w:after="0" w:line="256" w:lineRule="auto"/>
              <w:jc w:val="center"/>
              <w:rPr>
                <w:rFonts w:ascii="Arial" w:hAnsi="Arial"/>
                <w:color w:val="000000"/>
                <w:sz w:val="18"/>
                <w:lang w:val="en-US"/>
              </w:rPr>
            </w:pPr>
            <w:r w:rsidRPr="00470EA5">
              <w:rPr>
                <w:rFonts w:ascii="Arial" w:hAnsi="Arial"/>
                <w:color w:val="000000"/>
                <w:sz w:val="18"/>
                <w:lang w:val="en-US"/>
              </w:rPr>
              <w:t>DC_5A_n66A</w:t>
            </w:r>
          </w:p>
          <w:p w14:paraId="59FD3D3D" w14:textId="77777777" w:rsidR="00C73B1E" w:rsidRPr="00470EA5" w:rsidRDefault="00C73B1E" w:rsidP="002A49AA">
            <w:pPr>
              <w:keepNext/>
              <w:keepLines/>
              <w:spacing w:after="0" w:line="256" w:lineRule="auto"/>
              <w:jc w:val="center"/>
              <w:rPr>
                <w:rFonts w:ascii="Arial" w:hAnsi="Arial"/>
                <w:color w:val="000000"/>
                <w:sz w:val="18"/>
                <w:lang w:val="en-US"/>
              </w:rPr>
            </w:pPr>
            <w:r w:rsidRPr="00470EA5">
              <w:rPr>
                <w:rFonts w:ascii="Arial" w:hAnsi="Arial"/>
                <w:color w:val="000000"/>
                <w:sz w:val="18"/>
                <w:lang w:val="en-US"/>
              </w:rPr>
              <w:t>DC_5A_n78A</w:t>
            </w:r>
          </w:p>
          <w:p w14:paraId="63233D8E" w14:textId="77777777" w:rsidR="00C73B1E" w:rsidRPr="00470EA5" w:rsidRDefault="00C73B1E" w:rsidP="002A49AA">
            <w:pPr>
              <w:keepNext/>
              <w:keepLines/>
              <w:spacing w:after="0" w:line="256" w:lineRule="auto"/>
              <w:jc w:val="center"/>
              <w:rPr>
                <w:rFonts w:ascii="Arial" w:hAnsi="Arial"/>
                <w:color w:val="000000"/>
                <w:sz w:val="18"/>
                <w:lang w:val="en-US"/>
              </w:rPr>
            </w:pPr>
            <w:r w:rsidRPr="00470EA5">
              <w:rPr>
                <w:rFonts w:ascii="Arial" w:hAnsi="Arial"/>
                <w:color w:val="000000"/>
                <w:sz w:val="18"/>
                <w:lang w:val="en-US"/>
              </w:rPr>
              <w:t>DC_7A_n66A</w:t>
            </w:r>
          </w:p>
          <w:p w14:paraId="59FD4CBF" w14:textId="77777777" w:rsidR="00C73B1E" w:rsidRPr="006355E0" w:rsidRDefault="00C73B1E" w:rsidP="002A49AA">
            <w:pPr>
              <w:keepNext/>
              <w:keepLines/>
              <w:spacing w:after="0" w:line="256" w:lineRule="auto"/>
              <w:jc w:val="center"/>
              <w:rPr>
                <w:rFonts w:ascii="Arial" w:hAnsi="Arial"/>
                <w:color w:val="000000"/>
                <w:sz w:val="18"/>
                <w:lang w:val="en-US"/>
              </w:rPr>
            </w:pPr>
            <w:r w:rsidRPr="00470EA5">
              <w:rPr>
                <w:rFonts w:ascii="Arial" w:hAnsi="Arial"/>
                <w:color w:val="000000"/>
                <w:sz w:val="18"/>
                <w:lang w:val="en-US"/>
              </w:rPr>
              <w:t>DC_7A_n78A</w:t>
            </w:r>
          </w:p>
        </w:tc>
      </w:tr>
      <w:tr w:rsidR="00C73B1E" w:rsidRPr="006355E0" w14:paraId="102A253D"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804812"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color w:val="000000"/>
                <w:sz w:val="18"/>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54598E04" w14:textId="77777777" w:rsidR="00C73B1E" w:rsidRPr="006355E0" w:rsidRDefault="00C73B1E" w:rsidP="002A49AA">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0AAA0121" w14:textId="77777777" w:rsidR="00C73B1E" w:rsidRPr="006355E0" w:rsidRDefault="00C73B1E" w:rsidP="002A49AA">
            <w:pPr>
              <w:keepNext/>
              <w:keepLines/>
              <w:spacing w:after="0"/>
              <w:jc w:val="center"/>
              <w:rPr>
                <w:rFonts w:ascii="Arial" w:hAnsi="Arial"/>
                <w:sz w:val="18"/>
                <w:lang w:val="sv-SE" w:eastAsia="sv-SE"/>
              </w:rPr>
            </w:pPr>
            <w:r w:rsidRPr="006355E0">
              <w:rPr>
                <w:rFonts w:ascii="Arial" w:hAnsi="Arial"/>
                <w:sz w:val="18"/>
                <w:lang w:val="sv-SE" w:eastAsia="sv-SE"/>
              </w:rPr>
              <w:t>DC_5A_n2A</w:t>
            </w:r>
          </w:p>
          <w:p w14:paraId="36FA0D7B" w14:textId="77777777" w:rsidR="00C73B1E" w:rsidRPr="006355E0" w:rsidRDefault="00C73B1E" w:rsidP="002A49AA">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31E3EDE5"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C73B1E" w:rsidRPr="006355E0" w14:paraId="3511AD9F"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E34DBB" w14:textId="77777777" w:rsidR="00C73B1E" w:rsidRPr="006355E0" w:rsidRDefault="00C73B1E" w:rsidP="002A49AA">
            <w:pPr>
              <w:keepNext/>
              <w:keepLines/>
              <w:spacing w:after="0"/>
              <w:jc w:val="center"/>
              <w:rPr>
                <w:rFonts w:ascii="Arial" w:hAnsi="Arial"/>
                <w:color w:val="000000"/>
                <w:sz w:val="18"/>
                <w:lang w:val="sv-SE"/>
              </w:rPr>
            </w:pPr>
            <w:r w:rsidRPr="006355E0">
              <w:rPr>
                <w:rFonts w:ascii="Arial"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1A29DE18" w14:textId="77777777" w:rsidR="00C73B1E" w:rsidRPr="006355E0" w:rsidRDefault="00C73B1E" w:rsidP="002A49AA">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533A0C6B" w14:textId="77777777" w:rsidR="00C73B1E" w:rsidRPr="006355E0" w:rsidRDefault="00C73B1E" w:rsidP="002A49AA">
            <w:pPr>
              <w:keepNext/>
              <w:keepLines/>
              <w:spacing w:after="0"/>
              <w:jc w:val="center"/>
              <w:rPr>
                <w:rFonts w:ascii="Arial" w:hAnsi="Arial"/>
                <w:sz w:val="18"/>
                <w:lang w:val="sv-SE" w:eastAsia="sv-SE"/>
              </w:rPr>
            </w:pPr>
            <w:r w:rsidRPr="006355E0">
              <w:rPr>
                <w:rFonts w:ascii="Arial" w:hAnsi="Arial"/>
                <w:sz w:val="18"/>
                <w:lang w:val="sv-SE" w:eastAsia="sv-SE"/>
              </w:rPr>
              <w:t>DC_5A_n66A</w:t>
            </w:r>
          </w:p>
          <w:p w14:paraId="74FB4C92" w14:textId="77777777" w:rsidR="00C73B1E" w:rsidRPr="006355E0" w:rsidRDefault="00C73B1E" w:rsidP="002A49AA">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67B565DD" w14:textId="77777777" w:rsidR="00C73B1E" w:rsidRPr="006355E0" w:rsidRDefault="00C73B1E" w:rsidP="002A49AA">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C73B1E" w:rsidRPr="006355E0" w14:paraId="28E49213"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3E7A8B" w14:textId="77777777" w:rsidR="00C73B1E" w:rsidRPr="006355E0" w:rsidRDefault="00C73B1E" w:rsidP="002A49AA">
            <w:pPr>
              <w:keepNext/>
              <w:keepLines/>
              <w:spacing w:after="0"/>
              <w:jc w:val="center"/>
              <w:rPr>
                <w:rFonts w:ascii="Arial" w:hAnsi="Arial"/>
                <w:color w:val="000000"/>
                <w:sz w:val="18"/>
                <w:lang w:val="sv-SE"/>
              </w:rPr>
            </w:pPr>
            <w:r w:rsidRPr="006355E0">
              <w:rPr>
                <w:rFonts w:ascii="Arial" w:hAnsi="Arial"/>
                <w:sz w:val="18"/>
              </w:rPr>
              <w:t>DC_2A-5A-30A-66A_n77A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31EFC871" w14:textId="77777777" w:rsidR="00C73B1E" w:rsidRPr="006355E0" w:rsidRDefault="00C73B1E" w:rsidP="002A49AA">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56E95564" w14:textId="77777777" w:rsidR="00C73B1E" w:rsidRPr="006355E0" w:rsidRDefault="00C73B1E" w:rsidP="002A49AA">
            <w:pPr>
              <w:keepNext/>
              <w:keepLines/>
              <w:spacing w:after="0"/>
              <w:jc w:val="center"/>
              <w:rPr>
                <w:rFonts w:ascii="Arial" w:hAnsi="Arial"/>
                <w:sz w:val="18"/>
                <w:lang w:eastAsia="sv-SE"/>
              </w:rPr>
            </w:pPr>
            <w:r w:rsidRPr="006355E0">
              <w:rPr>
                <w:rFonts w:ascii="Arial" w:hAnsi="Arial"/>
                <w:sz w:val="18"/>
                <w:lang w:eastAsia="sv-SE"/>
              </w:rPr>
              <w:t>DC_5A_n77A</w:t>
            </w:r>
            <w:r w:rsidRPr="006355E0">
              <w:rPr>
                <w:rFonts w:ascii="Arial" w:hAnsi="Arial"/>
                <w:bCs/>
                <w:sz w:val="18"/>
                <w:vertAlign w:val="superscript"/>
                <w:lang w:eastAsia="fi-FI"/>
              </w:rPr>
              <w:t>8</w:t>
            </w:r>
          </w:p>
          <w:p w14:paraId="507DD2F7" w14:textId="77777777" w:rsidR="00C73B1E" w:rsidRPr="006355E0" w:rsidRDefault="00C73B1E" w:rsidP="002A49AA">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06132E51" w14:textId="77777777" w:rsidR="00C73B1E" w:rsidRPr="006355E0" w:rsidRDefault="00C73B1E" w:rsidP="002A49AA">
            <w:pPr>
              <w:keepNext/>
              <w:keepLines/>
              <w:spacing w:after="0"/>
              <w:jc w:val="center"/>
              <w:rPr>
                <w:rFonts w:ascii="Arial" w:hAnsi="Arial"/>
                <w:sz w:val="18"/>
                <w:lang w:val="sv-SE"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C73B1E" w:rsidRPr="006355E0" w14:paraId="69E780FE"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C4A2AA" w14:textId="77777777" w:rsidR="00C73B1E" w:rsidRPr="006355E0" w:rsidRDefault="00C73B1E" w:rsidP="002A49AA">
            <w:pPr>
              <w:keepNext/>
              <w:keepLines/>
              <w:spacing w:after="0"/>
              <w:jc w:val="center"/>
              <w:rPr>
                <w:rFonts w:ascii="Arial" w:hAnsi="Arial"/>
                <w:color w:val="000000"/>
                <w:sz w:val="18"/>
                <w:lang w:val="sv-SE"/>
              </w:rPr>
            </w:pPr>
            <w:r w:rsidRPr="006355E0">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09A143B4"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cs="Arial"/>
                <w:sz w:val="18"/>
                <w:szCs w:val="18"/>
              </w:rPr>
              <w:t>DC_2A_n5A</w:t>
            </w:r>
          </w:p>
          <w:p w14:paraId="0AAF121B"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cs="Arial"/>
                <w:sz w:val="18"/>
                <w:szCs w:val="18"/>
              </w:rPr>
              <w:t>DC_2A_n77A</w:t>
            </w:r>
          </w:p>
          <w:p w14:paraId="795654BF"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cs="Arial"/>
                <w:sz w:val="18"/>
                <w:szCs w:val="18"/>
              </w:rPr>
              <w:t>DC_5A_n77A</w:t>
            </w:r>
          </w:p>
          <w:p w14:paraId="7FFE1367"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cs="Arial"/>
                <w:sz w:val="18"/>
                <w:szCs w:val="18"/>
              </w:rPr>
              <w:t>DC_66A_n5A</w:t>
            </w:r>
          </w:p>
          <w:p w14:paraId="513B4589" w14:textId="77777777" w:rsidR="00C73B1E" w:rsidRPr="006355E0" w:rsidRDefault="00C73B1E" w:rsidP="002A49AA">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C73B1E" w:rsidRPr="006355E0" w14:paraId="12B020AE"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4C8383" w14:textId="77777777" w:rsidR="00C73B1E" w:rsidRPr="006355E0" w:rsidRDefault="00C73B1E" w:rsidP="002A49AA">
            <w:pPr>
              <w:keepNext/>
              <w:keepLines/>
              <w:spacing w:after="0"/>
              <w:jc w:val="center"/>
              <w:rPr>
                <w:rFonts w:ascii="Arial" w:hAnsi="Arial"/>
                <w:color w:val="000000"/>
                <w:sz w:val="18"/>
                <w:lang w:val="sv-SE"/>
              </w:rPr>
            </w:pPr>
            <w:r w:rsidRPr="006355E0">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1F5E205E"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cs="Arial"/>
                <w:sz w:val="18"/>
                <w:szCs w:val="18"/>
              </w:rPr>
              <w:t>DC_2A_n5A</w:t>
            </w:r>
          </w:p>
          <w:p w14:paraId="790C7FA6"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cs="Arial"/>
                <w:sz w:val="18"/>
                <w:szCs w:val="18"/>
              </w:rPr>
              <w:t>DC_2A_n77A</w:t>
            </w:r>
          </w:p>
          <w:p w14:paraId="6F8A0AC6"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cs="Arial"/>
                <w:sz w:val="18"/>
                <w:szCs w:val="18"/>
              </w:rPr>
              <w:t>DC_5A_n77A</w:t>
            </w:r>
          </w:p>
          <w:p w14:paraId="1DCC375B"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cs="Arial"/>
                <w:sz w:val="18"/>
                <w:szCs w:val="18"/>
              </w:rPr>
              <w:t>DC_66A_n5A</w:t>
            </w:r>
          </w:p>
          <w:p w14:paraId="3E74676A" w14:textId="77777777" w:rsidR="00C73B1E" w:rsidRPr="006355E0" w:rsidRDefault="00C73B1E" w:rsidP="002A49AA">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C73B1E" w:rsidRPr="006355E0" w14:paraId="4CABB764"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E27E84" w14:textId="77777777" w:rsidR="00C73B1E" w:rsidRPr="006355E0" w:rsidRDefault="00C73B1E" w:rsidP="002A49AA">
            <w:pPr>
              <w:keepNext/>
              <w:keepLines/>
              <w:spacing w:after="0"/>
              <w:jc w:val="center"/>
              <w:rPr>
                <w:rFonts w:ascii="Arial" w:hAnsi="Arial" w:cs="Arial"/>
                <w:sz w:val="18"/>
                <w:lang w:eastAsia="zh-CN"/>
              </w:rPr>
            </w:pPr>
            <w:r w:rsidRPr="006355E0">
              <w:rPr>
                <w:rFonts w:ascii="Arial" w:hAnsi="Arial" w:cs="Arial"/>
                <w:sz w:val="18"/>
                <w:lang w:eastAsia="zh-CN"/>
              </w:rPr>
              <w:lastRenderedPageBreak/>
              <w:t>DC_2A-5A-66A_n2A-n77A</w:t>
            </w:r>
            <w:r w:rsidRPr="006355E0">
              <w:rPr>
                <w:rFonts w:ascii="Arial" w:hAnsi="Arial" w:cs="Arial"/>
                <w:b/>
                <w:sz w:val="18"/>
                <w:vertAlign w:val="superscript"/>
                <w:lang w:eastAsia="zh-CN"/>
              </w:rPr>
              <w:t>8</w:t>
            </w:r>
          </w:p>
          <w:p w14:paraId="511C567C"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cs="Arial"/>
                <w:sz w:val="18"/>
                <w:lang w:eastAsia="zh-CN"/>
              </w:rPr>
              <w:t>DC_2A-5A-66A-66A_n2A-n77A</w:t>
            </w:r>
            <w:r w:rsidRPr="006355E0">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472EA64B"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cs="Arial"/>
                <w:sz w:val="18"/>
                <w:szCs w:val="18"/>
              </w:rPr>
              <w:t>DC_</w:t>
            </w:r>
            <w:r>
              <w:rPr>
                <w:rFonts w:ascii="Arial" w:hAnsi="Arial" w:cs="Arial"/>
                <w:sz w:val="18"/>
                <w:szCs w:val="18"/>
              </w:rPr>
              <w:t>5</w:t>
            </w:r>
            <w:r w:rsidRPr="006355E0">
              <w:rPr>
                <w:rFonts w:ascii="Arial" w:hAnsi="Arial" w:cs="Arial"/>
                <w:sz w:val="18"/>
                <w:szCs w:val="18"/>
              </w:rPr>
              <w:t>A_n</w:t>
            </w:r>
            <w:r>
              <w:rPr>
                <w:rFonts w:ascii="Arial" w:hAnsi="Arial" w:cs="Arial"/>
                <w:sz w:val="18"/>
                <w:szCs w:val="18"/>
              </w:rPr>
              <w:t>2</w:t>
            </w:r>
            <w:r w:rsidRPr="006355E0">
              <w:rPr>
                <w:rFonts w:ascii="Arial" w:hAnsi="Arial" w:cs="Arial"/>
                <w:sz w:val="18"/>
                <w:szCs w:val="18"/>
              </w:rPr>
              <w:t>A</w:t>
            </w:r>
          </w:p>
          <w:p w14:paraId="63AE5D84" w14:textId="77777777" w:rsidR="00C73B1E" w:rsidRPr="006355E0" w:rsidRDefault="00C73B1E" w:rsidP="002A49AA">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33467BBA" w14:textId="77777777" w:rsidR="00C73B1E" w:rsidRPr="006355E0" w:rsidRDefault="00C73B1E" w:rsidP="002A49AA">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32056231"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cs="Arial"/>
                <w:sz w:val="18"/>
                <w:szCs w:val="18"/>
              </w:rPr>
              <w:t>DC_66A_n</w:t>
            </w:r>
            <w:r>
              <w:rPr>
                <w:rFonts w:ascii="Arial" w:hAnsi="Arial" w:cs="Arial"/>
                <w:sz w:val="18"/>
                <w:szCs w:val="18"/>
              </w:rPr>
              <w:t>2</w:t>
            </w:r>
            <w:r w:rsidRPr="006355E0">
              <w:rPr>
                <w:rFonts w:ascii="Arial" w:hAnsi="Arial" w:cs="Arial"/>
                <w:sz w:val="18"/>
                <w:szCs w:val="18"/>
              </w:rPr>
              <w:t>A</w:t>
            </w:r>
          </w:p>
          <w:p w14:paraId="1394C08E"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C73B1E" w:rsidRPr="00470EA5" w14:paraId="48EF5749"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A74CD2" w14:textId="77777777" w:rsidR="00C73B1E" w:rsidRPr="006355E0" w:rsidRDefault="00C73B1E" w:rsidP="002A49AA">
            <w:pPr>
              <w:keepNext/>
              <w:keepLines/>
              <w:spacing w:after="0"/>
              <w:jc w:val="center"/>
              <w:rPr>
                <w:rFonts w:ascii="Arial" w:hAnsi="Arial" w:cs="Arial"/>
                <w:sz w:val="18"/>
                <w:lang w:eastAsia="zh-CN"/>
              </w:rPr>
            </w:pPr>
            <w:r w:rsidRPr="00470EA5">
              <w:rPr>
                <w:rFonts w:ascii="Arial"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173AF7CC" w14:textId="77777777" w:rsidR="00C73B1E" w:rsidRPr="00470EA5" w:rsidRDefault="00C73B1E" w:rsidP="002A49AA">
            <w:pPr>
              <w:keepNext/>
              <w:keepLines/>
              <w:spacing w:after="0"/>
              <w:jc w:val="center"/>
              <w:rPr>
                <w:rFonts w:ascii="Arial" w:hAnsi="Arial" w:cs="Arial"/>
                <w:sz w:val="18"/>
                <w:lang w:eastAsia="zh-CN"/>
              </w:rPr>
            </w:pPr>
            <w:r w:rsidRPr="00470EA5">
              <w:rPr>
                <w:rFonts w:ascii="Arial" w:hAnsi="Arial" w:cs="Arial"/>
                <w:sz w:val="18"/>
                <w:lang w:eastAsia="zh-CN"/>
              </w:rPr>
              <w:t>DC_2A_n2A</w:t>
            </w:r>
            <w:r w:rsidRPr="00470EA5">
              <w:rPr>
                <w:rFonts w:ascii="Arial" w:hAnsi="Arial" w:cs="Arial"/>
                <w:sz w:val="18"/>
                <w:vertAlign w:val="superscript"/>
                <w:lang w:eastAsia="zh-CN"/>
              </w:rPr>
              <w:t>4</w:t>
            </w:r>
          </w:p>
          <w:p w14:paraId="4C4108FA" w14:textId="77777777" w:rsidR="00C73B1E" w:rsidRPr="00470EA5" w:rsidRDefault="00C73B1E" w:rsidP="002A49AA">
            <w:pPr>
              <w:keepNext/>
              <w:keepLines/>
              <w:spacing w:after="0"/>
              <w:jc w:val="center"/>
              <w:rPr>
                <w:rFonts w:ascii="Arial" w:hAnsi="Arial" w:cs="Arial"/>
                <w:sz w:val="18"/>
                <w:lang w:eastAsia="zh-CN"/>
              </w:rPr>
            </w:pPr>
            <w:r w:rsidRPr="00470EA5">
              <w:rPr>
                <w:rFonts w:ascii="Arial" w:hAnsi="Arial" w:cs="Arial"/>
                <w:sz w:val="18"/>
                <w:lang w:eastAsia="zh-CN"/>
              </w:rPr>
              <w:t>DC_2A_n78A</w:t>
            </w:r>
          </w:p>
          <w:p w14:paraId="76023DAD" w14:textId="77777777" w:rsidR="00C73B1E" w:rsidRPr="00470EA5" w:rsidRDefault="00C73B1E" w:rsidP="002A49AA">
            <w:pPr>
              <w:keepNext/>
              <w:keepLines/>
              <w:spacing w:after="0"/>
              <w:jc w:val="center"/>
              <w:rPr>
                <w:rFonts w:ascii="Arial" w:hAnsi="Arial" w:cs="Arial"/>
                <w:sz w:val="18"/>
                <w:lang w:eastAsia="zh-CN"/>
              </w:rPr>
            </w:pPr>
            <w:r w:rsidRPr="00470EA5">
              <w:rPr>
                <w:rFonts w:ascii="Arial" w:hAnsi="Arial" w:cs="Arial"/>
                <w:sz w:val="18"/>
                <w:lang w:eastAsia="zh-CN"/>
              </w:rPr>
              <w:t>DC_5A_n2A</w:t>
            </w:r>
          </w:p>
          <w:p w14:paraId="4F051467" w14:textId="77777777" w:rsidR="00C73B1E" w:rsidRPr="00470EA5" w:rsidRDefault="00C73B1E" w:rsidP="002A49AA">
            <w:pPr>
              <w:keepNext/>
              <w:keepLines/>
              <w:spacing w:after="0"/>
              <w:jc w:val="center"/>
              <w:rPr>
                <w:rFonts w:ascii="Arial" w:hAnsi="Arial" w:cs="Arial"/>
                <w:sz w:val="18"/>
                <w:lang w:eastAsia="zh-CN"/>
              </w:rPr>
            </w:pPr>
            <w:r w:rsidRPr="00470EA5">
              <w:rPr>
                <w:rFonts w:ascii="Arial" w:hAnsi="Arial" w:cs="Arial"/>
                <w:sz w:val="18"/>
                <w:lang w:eastAsia="zh-CN"/>
              </w:rPr>
              <w:t>DC_5A_n78A</w:t>
            </w:r>
          </w:p>
          <w:p w14:paraId="10EC8551" w14:textId="77777777" w:rsidR="00C73B1E" w:rsidRPr="00470EA5" w:rsidRDefault="00C73B1E" w:rsidP="002A49AA">
            <w:pPr>
              <w:keepNext/>
              <w:keepLines/>
              <w:spacing w:after="0"/>
              <w:jc w:val="center"/>
              <w:rPr>
                <w:rFonts w:ascii="Arial" w:hAnsi="Arial" w:cs="Arial"/>
                <w:sz w:val="18"/>
                <w:lang w:eastAsia="zh-CN"/>
              </w:rPr>
            </w:pPr>
            <w:r w:rsidRPr="00470EA5">
              <w:rPr>
                <w:rFonts w:ascii="Arial" w:hAnsi="Arial" w:cs="Arial"/>
                <w:sz w:val="18"/>
                <w:lang w:eastAsia="zh-CN"/>
              </w:rPr>
              <w:t>DC_66A_n2A</w:t>
            </w:r>
          </w:p>
          <w:p w14:paraId="5CC33C5B" w14:textId="77777777" w:rsidR="00C73B1E" w:rsidRPr="00470EA5" w:rsidRDefault="00C73B1E" w:rsidP="002A49AA">
            <w:pPr>
              <w:keepNext/>
              <w:keepLines/>
              <w:spacing w:after="0"/>
              <w:jc w:val="center"/>
              <w:rPr>
                <w:rFonts w:ascii="Arial" w:hAnsi="Arial" w:cs="Arial"/>
                <w:sz w:val="18"/>
                <w:lang w:eastAsia="zh-CN"/>
              </w:rPr>
            </w:pPr>
            <w:r w:rsidRPr="00470EA5">
              <w:rPr>
                <w:rFonts w:ascii="Arial" w:hAnsi="Arial" w:cs="Arial"/>
                <w:sz w:val="18"/>
                <w:lang w:eastAsia="zh-CN"/>
              </w:rPr>
              <w:t>DC_66A_n78A</w:t>
            </w:r>
          </w:p>
        </w:tc>
      </w:tr>
      <w:tr w:rsidR="00C73B1E" w:rsidRPr="006355E0" w14:paraId="41D1D382"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F45866"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cs="Arial"/>
                <w:sz w:val="18"/>
                <w:lang w:eastAsia="zh-CN"/>
              </w:rPr>
              <w:t>DC_2A-5A-66A_n66A-n77A</w:t>
            </w:r>
            <w:r w:rsidRPr="006355E0">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58F00277"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cs="Arial"/>
                <w:sz w:val="18"/>
                <w:szCs w:val="18"/>
              </w:rPr>
              <w:t>DC_2A_n66A</w:t>
            </w:r>
          </w:p>
          <w:p w14:paraId="0A9B7F07" w14:textId="77777777" w:rsidR="00C73B1E" w:rsidRPr="006355E0" w:rsidRDefault="00C73B1E" w:rsidP="002A49AA">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0A64E352"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cs="Arial"/>
                <w:sz w:val="18"/>
                <w:szCs w:val="18"/>
              </w:rPr>
              <w:t>DC_5A_n66A</w:t>
            </w:r>
          </w:p>
          <w:p w14:paraId="5B7187F8" w14:textId="77777777" w:rsidR="00C73B1E" w:rsidRPr="006355E0" w:rsidRDefault="00C73B1E" w:rsidP="002A49AA">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2D7A245D"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C73B1E" w:rsidRPr="00470EA5" w14:paraId="381A022A"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AC0642" w14:textId="77777777" w:rsidR="00C73B1E" w:rsidRPr="006355E0" w:rsidRDefault="00C73B1E" w:rsidP="002A49AA">
            <w:pPr>
              <w:keepNext/>
              <w:keepLines/>
              <w:spacing w:after="0"/>
              <w:jc w:val="center"/>
              <w:rPr>
                <w:rFonts w:ascii="Arial" w:hAnsi="Arial" w:cs="Arial"/>
                <w:sz w:val="18"/>
                <w:lang w:eastAsia="zh-CN"/>
              </w:rPr>
            </w:pPr>
            <w:r w:rsidRPr="00470EA5">
              <w:rPr>
                <w:rFonts w:ascii="Arial" w:hAnsi="Arial" w:cs="Arial"/>
                <w:sz w:val="18"/>
                <w:lang w:eastAsia="zh-CN"/>
              </w:rPr>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14:paraId="4778D842" w14:textId="77777777" w:rsidR="00C73B1E" w:rsidRPr="00470EA5" w:rsidRDefault="00C73B1E" w:rsidP="002A49AA">
            <w:pPr>
              <w:keepNext/>
              <w:keepLines/>
              <w:spacing w:after="0"/>
              <w:jc w:val="center"/>
              <w:rPr>
                <w:rFonts w:ascii="Arial" w:hAnsi="Arial" w:cs="Arial"/>
                <w:sz w:val="18"/>
                <w:lang w:eastAsia="zh-CN"/>
              </w:rPr>
            </w:pPr>
            <w:r w:rsidRPr="00470EA5">
              <w:rPr>
                <w:rFonts w:ascii="Arial" w:hAnsi="Arial" w:cs="Arial"/>
                <w:sz w:val="18"/>
                <w:lang w:eastAsia="zh-CN"/>
              </w:rPr>
              <w:t>DC_2A_n2A</w:t>
            </w:r>
            <w:r w:rsidRPr="00470EA5">
              <w:rPr>
                <w:rFonts w:ascii="Arial" w:hAnsi="Arial" w:cs="Arial"/>
                <w:sz w:val="18"/>
                <w:vertAlign w:val="superscript"/>
                <w:lang w:eastAsia="zh-CN"/>
              </w:rPr>
              <w:t>4</w:t>
            </w:r>
          </w:p>
          <w:p w14:paraId="020D445B" w14:textId="77777777" w:rsidR="00C73B1E" w:rsidRPr="00470EA5" w:rsidRDefault="00C73B1E" w:rsidP="002A49AA">
            <w:pPr>
              <w:keepNext/>
              <w:keepLines/>
              <w:spacing w:after="0"/>
              <w:jc w:val="center"/>
              <w:rPr>
                <w:rFonts w:ascii="Arial" w:hAnsi="Arial" w:cs="Arial"/>
                <w:sz w:val="18"/>
                <w:lang w:eastAsia="zh-CN"/>
              </w:rPr>
            </w:pPr>
            <w:r w:rsidRPr="00470EA5">
              <w:rPr>
                <w:rFonts w:ascii="Arial" w:hAnsi="Arial" w:cs="Arial"/>
                <w:sz w:val="18"/>
                <w:lang w:eastAsia="zh-CN"/>
              </w:rPr>
              <w:t>DC_2A_n78A</w:t>
            </w:r>
          </w:p>
          <w:p w14:paraId="52040B82" w14:textId="77777777" w:rsidR="00C73B1E" w:rsidRPr="00470EA5" w:rsidRDefault="00C73B1E" w:rsidP="002A49AA">
            <w:pPr>
              <w:keepNext/>
              <w:keepLines/>
              <w:spacing w:after="0"/>
              <w:jc w:val="center"/>
              <w:rPr>
                <w:rFonts w:ascii="Arial" w:hAnsi="Arial" w:cs="Arial"/>
                <w:sz w:val="18"/>
                <w:lang w:eastAsia="zh-CN"/>
              </w:rPr>
            </w:pPr>
            <w:r w:rsidRPr="00470EA5">
              <w:rPr>
                <w:rFonts w:ascii="Arial" w:hAnsi="Arial" w:cs="Arial"/>
                <w:sz w:val="18"/>
                <w:lang w:eastAsia="zh-CN"/>
              </w:rPr>
              <w:t>DC_7A_n2A</w:t>
            </w:r>
          </w:p>
          <w:p w14:paraId="003A59C4" w14:textId="77777777" w:rsidR="00C73B1E" w:rsidRPr="00470EA5" w:rsidRDefault="00C73B1E" w:rsidP="002A49AA">
            <w:pPr>
              <w:keepNext/>
              <w:keepLines/>
              <w:spacing w:after="0"/>
              <w:jc w:val="center"/>
              <w:rPr>
                <w:rFonts w:ascii="Arial" w:hAnsi="Arial" w:cs="Arial"/>
                <w:sz w:val="18"/>
                <w:lang w:eastAsia="zh-CN"/>
              </w:rPr>
            </w:pPr>
            <w:r w:rsidRPr="00470EA5">
              <w:rPr>
                <w:rFonts w:ascii="Arial" w:hAnsi="Arial" w:cs="Arial"/>
                <w:sz w:val="18"/>
                <w:lang w:eastAsia="zh-CN"/>
              </w:rPr>
              <w:t>DC_7A_n78A</w:t>
            </w:r>
          </w:p>
          <w:p w14:paraId="59926F05" w14:textId="77777777" w:rsidR="00C73B1E" w:rsidRPr="00470EA5" w:rsidRDefault="00C73B1E" w:rsidP="002A49AA">
            <w:pPr>
              <w:keepNext/>
              <w:keepLines/>
              <w:spacing w:after="0"/>
              <w:jc w:val="center"/>
              <w:rPr>
                <w:rFonts w:ascii="Arial" w:hAnsi="Arial" w:cs="Arial"/>
                <w:sz w:val="18"/>
                <w:lang w:eastAsia="zh-CN"/>
              </w:rPr>
            </w:pPr>
            <w:r w:rsidRPr="00470EA5">
              <w:rPr>
                <w:rFonts w:ascii="Arial" w:hAnsi="Arial" w:cs="Arial"/>
                <w:sz w:val="18"/>
                <w:lang w:eastAsia="zh-CN"/>
              </w:rPr>
              <w:t>DC_12A_n2A</w:t>
            </w:r>
          </w:p>
          <w:p w14:paraId="61BA0335" w14:textId="77777777" w:rsidR="00C73B1E" w:rsidRPr="00470EA5" w:rsidRDefault="00C73B1E" w:rsidP="002A49AA">
            <w:pPr>
              <w:keepNext/>
              <w:keepLines/>
              <w:spacing w:after="0"/>
              <w:jc w:val="center"/>
              <w:rPr>
                <w:rFonts w:ascii="Arial" w:hAnsi="Arial" w:cs="Arial"/>
                <w:sz w:val="18"/>
                <w:lang w:eastAsia="zh-CN"/>
              </w:rPr>
            </w:pPr>
            <w:r w:rsidRPr="00470EA5">
              <w:rPr>
                <w:rFonts w:ascii="Arial" w:hAnsi="Arial" w:cs="Arial"/>
                <w:sz w:val="18"/>
                <w:lang w:eastAsia="zh-CN"/>
              </w:rPr>
              <w:t>DC_12A_n78A</w:t>
            </w:r>
          </w:p>
        </w:tc>
      </w:tr>
      <w:tr w:rsidR="00C73B1E" w:rsidRPr="006355E0" w14:paraId="1EA3C12F" w14:textId="77777777" w:rsidTr="002A49AA">
        <w:trPr>
          <w:trHeight w:val="187"/>
          <w:jc w:val="center"/>
        </w:trPr>
        <w:tc>
          <w:tcPr>
            <w:tcW w:w="3397" w:type="dxa"/>
            <w:noWrap/>
          </w:tcPr>
          <w:p w14:paraId="58D1CD0A" w14:textId="77777777" w:rsidR="00C73B1E" w:rsidRPr="006355E0" w:rsidRDefault="00C73B1E" w:rsidP="002A49AA">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2A-7A-12A-66A_n2A</w:t>
            </w:r>
          </w:p>
        </w:tc>
        <w:tc>
          <w:tcPr>
            <w:tcW w:w="3544" w:type="dxa"/>
            <w:shd w:val="clear" w:color="auto" w:fill="auto"/>
          </w:tcPr>
          <w:p w14:paraId="03B3D2ED" w14:textId="77777777" w:rsidR="00C73B1E" w:rsidRPr="006355E0" w:rsidRDefault="00C73B1E" w:rsidP="002A49AA">
            <w:pPr>
              <w:keepNext/>
              <w:keepLines/>
              <w:spacing w:after="0"/>
              <w:jc w:val="center"/>
              <w:rPr>
                <w:rFonts w:ascii="Arial" w:hAnsi="Arial"/>
                <w:sz w:val="18"/>
                <w:lang w:eastAsia="sv-SE"/>
              </w:rPr>
            </w:pPr>
            <w:r w:rsidRPr="006355E0">
              <w:rPr>
                <w:rFonts w:ascii="Arial" w:hAnsi="Arial"/>
                <w:sz w:val="18"/>
                <w:lang w:eastAsia="sv-SE"/>
              </w:rPr>
              <w:t>DC_7A_n2A</w:t>
            </w:r>
          </w:p>
          <w:p w14:paraId="24AF7CDB" w14:textId="77777777" w:rsidR="00C73B1E" w:rsidRPr="006355E0" w:rsidRDefault="00C73B1E" w:rsidP="002A49AA">
            <w:pPr>
              <w:keepNext/>
              <w:keepLines/>
              <w:spacing w:after="0"/>
              <w:jc w:val="center"/>
              <w:rPr>
                <w:rFonts w:ascii="Arial" w:hAnsi="Arial"/>
                <w:sz w:val="18"/>
                <w:lang w:eastAsia="sv-SE"/>
              </w:rPr>
            </w:pPr>
            <w:r w:rsidRPr="006355E0">
              <w:rPr>
                <w:rFonts w:ascii="Arial" w:hAnsi="Arial"/>
                <w:sz w:val="18"/>
                <w:lang w:eastAsia="sv-SE"/>
              </w:rPr>
              <w:t>DC_12A_n2A</w:t>
            </w:r>
          </w:p>
          <w:p w14:paraId="7B559E38" w14:textId="77777777" w:rsidR="00C73B1E" w:rsidRPr="006355E0" w:rsidRDefault="00C73B1E" w:rsidP="002A49AA">
            <w:pPr>
              <w:keepNext/>
              <w:keepLines/>
              <w:spacing w:after="0"/>
              <w:jc w:val="center"/>
              <w:rPr>
                <w:rFonts w:ascii="Arial" w:hAnsi="Arial"/>
                <w:sz w:val="18"/>
                <w:lang w:eastAsia="sv-SE"/>
              </w:rPr>
            </w:pPr>
            <w:r w:rsidRPr="006355E0">
              <w:rPr>
                <w:rFonts w:ascii="Arial" w:hAnsi="Arial"/>
                <w:sz w:val="18"/>
                <w:lang w:eastAsia="sv-SE"/>
              </w:rPr>
              <w:t>DC_66A_n2A</w:t>
            </w:r>
          </w:p>
        </w:tc>
      </w:tr>
      <w:tr w:rsidR="00C73B1E" w:rsidRPr="006355E0" w14:paraId="00CA426D" w14:textId="77777777" w:rsidTr="002A49AA">
        <w:trPr>
          <w:trHeight w:val="187"/>
          <w:jc w:val="center"/>
        </w:trPr>
        <w:tc>
          <w:tcPr>
            <w:tcW w:w="3397" w:type="dxa"/>
            <w:noWrap/>
          </w:tcPr>
          <w:p w14:paraId="0B36DEDA"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sv-SE"/>
              </w:rPr>
              <w:t>DC_</w:t>
            </w:r>
            <w:r w:rsidRPr="006355E0">
              <w:rPr>
                <w:rFonts w:ascii="Arial" w:hAnsi="Arial"/>
                <w:color w:val="000000"/>
                <w:sz w:val="18"/>
                <w:lang w:eastAsia="sv-SE"/>
              </w:rPr>
              <w:t>2A-7A-12A-66A_n78A</w:t>
            </w:r>
          </w:p>
        </w:tc>
        <w:tc>
          <w:tcPr>
            <w:tcW w:w="3544" w:type="dxa"/>
            <w:shd w:val="clear" w:color="auto" w:fill="auto"/>
          </w:tcPr>
          <w:p w14:paraId="530FFC34" w14:textId="77777777" w:rsidR="00C73B1E" w:rsidRPr="006355E0" w:rsidRDefault="00C73B1E" w:rsidP="002A49AA">
            <w:pPr>
              <w:keepNext/>
              <w:keepLines/>
              <w:spacing w:after="0"/>
              <w:jc w:val="center"/>
              <w:rPr>
                <w:rFonts w:ascii="Arial" w:hAnsi="Arial"/>
                <w:sz w:val="18"/>
                <w:lang w:eastAsia="sv-SE"/>
              </w:rPr>
            </w:pPr>
            <w:r w:rsidRPr="006355E0">
              <w:rPr>
                <w:rFonts w:ascii="Arial" w:hAnsi="Arial"/>
                <w:sz w:val="18"/>
                <w:lang w:eastAsia="sv-SE"/>
              </w:rPr>
              <w:t>DC_2A_n78A</w:t>
            </w:r>
          </w:p>
          <w:p w14:paraId="274B3AC6" w14:textId="77777777" w:rsidR="00C73B1E" w:rsidRPr="006355E0" w:rsidRDefault="00C73B1E" w:rsidP="002A49AA">
            <w:pPr>
              <w:keepNext/>
              <w:keepLines/>
              <w:spacing w:after="0"/>
              <w:jc w:val="center"/>
              <w:rPr>
                <w:rFonts w:ascii="Arial" w:hAnsi="Arial"/>
                <w:sz w:val="18"/>
                <w:lang w:eastAsia="sv-SE"/>
              </w:rPr>
            </w:pPr>
            <w:r w:rsidRPr="006355E0">
              <w:rPr>
                <w:rFonts w:ascii="Arial" w:hAnsi="Arial"/>
                <w:sz w:val="18"/>
                <w:lang w:eastAsia="sv-SE"/>
              </w:rPr>
              <w:t>DC_7A_n78A</w:t>
            </w:r>
          </w:p>
          <w:p w14:paraId="0C1A7647" w14:textId="77777777" w:rsidR="00C73B1E" w:rsidRPr="006355E0" w:rsidRDefault="00C73B1E" w:rsidP="002A49AA">
            <w:pPr>
              <w:keepNext/>
              <w:keepLines/>
              <w:spacing w:after="0"/>
              <w:jc w:val="center"/>
              <w:rPr>
                <w:rFonts w:ascii="Arial" w:hAnsi="Arial"/>
                <w:sz w:val="18"/>
                <w:lang w:eastAsia="sv-SE"/>
              </w:rPr>
            </w:pPr>
            <w:r w:rsidRPr="006355E0">
              <w:rPr>
                <w:rFonts w:ascii="Arial" w:hAnsi="Arial"/>
                <w:sz w:val="18"/>
                <w:lang w:eastAsia="sv-SE"/>
              </w:rPr>
              <w:t>DC_12A_n78A</w:t>
            </w:r>
          </w:p>
          <w:p w14:paraId="6E384C0B"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sv-SE"/>
              </w:rPr>
              <w:t>DC_66A_n78A</w:t>
            </w:r>
          </w:p>
        </w:tc>
      </w:tr>
      <w:tr w:rsidR="00C73B1E" w:rsidRPr="006355E0" w14:paraId="750F784E"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630FF5" w14:textId="77777777" w:rsidR="00C73B1E" w:rsidRPr="006355E0" w:rsidRDefault="00C73B1E" w:rsidP="002A49AA">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75682B54" w14:textId="77777777" w:rsidR="00C73B1E" w:rsidRPr="006355E0" w:rsidRDefault="00C73B1E" w:rsidP="002A49AA">
            <w:pPr>
              <w:keepNext/>
              <w:keepLines/>
              <w:spacing w:after="0"/>
              <w:jc w:val="center"/>
              <w:rPr>
                <w:rFonts w:ascii="Arial" w:hAnsi="Arial"/>
                <w:sz w:val="18"/>
                <w:lang w:eastAsia="sv-SE"/>
              </w:rPr>
            </w:pPr>
            <w:r w:rsidRPr="006355E0">
              <w:rPr>
                <w:rFonts w:ascii="Arial" w:hAnsi="Arial"/>
                <w:sz w:val="18"/>
                <w:lang w:eastAsia="sv-SE"/>
              </w:rPr>
              <w:t>DC_2A_n78A</w:t>
            </w:r>
          </w:p>
          <w:p w14:paraId="38532E73" w14:textId="77777777" w:rsidR="00C73B1E" w:rsidRPr="006355E0" w:rsidRDefault="00C73B1E" w:rsidP="002A49AA">
            <w:pPr>
              <w:keepNext/>
              <w:keepLines/>
              <w:spacing w:after="0"/>
              <w:jc w:val="center"/>
              <w:rPr>
                <w:rFonts w:ascii="Arial" w:hAnsi="Arial"/>
                <w:sz w:val="18"/>
                <w:lang w:eastAsia="sv-SE"/>
              </w:rPr>
            </w:pPr>
            <w:r w:rsidRPr="006355E0">
              <w:rPr>
                <w:rFonts w:ascii="Arial" w:hAnsi="Arial"/>
                <w:sz w:val="18"/>
                <w:lang w:eastAsia="sv-SE"/>
              </w:rPr>
              <w:t>DC_7A_n78A</w:t>
            </w:r>
          </w:p>
          <w:p w14:paraId="6A29D235" w14:textId="77777777" w:rsidR="00C73B1E" w:rsidRPr="006355E0" w:rsidRDefault="00C73B1E" w:rsidP="002A49AA">
            <w:pPr>
              <w:keepNext/>
              <w:keepLines/>
              <w:spacing w:after="0"/>
              <w:jc w:val="center"/>
              <w:rPr>
                <w:rFonts w:ascii="Arial" w:hAnsi="Arial"/>
                <w:sz w:val="18"/>
                <w:lang w:eastAsia="sv-SE"/>
              </w:rPr>
            </w:pPr>
            <w:r w:rsidRPr="006355E0">
              <w:rPr>
                <w:rFonts w:ascii="Arial" w:hAnsi="Arial"/>
                <w:sz w:val="18"/>
                <w:lang w:eastAsia="sv-SE"/>
              </w:rPr>
              <w:t>DC_12A_n78A</w:t>
            </w:r>
          </w:p>
          <w:p w14:paraId="617232B0" w14:textId="77777777" w:rsidR="00C73B1E" w:rsidRPr="006355E0" w:rsidRDefault="00C73B1E" w:rsidP="002A49AA">
            <w:pPr>
              <w:keepNext/>
              <w:keepLines/>
              <w:spacing w:after="0"/>
              <w:jc w:val="center"/>
              <w:rPr>
                <w:rFonts w:ascii="Arial" w:hAnsi="Arial"/>
                <w:sz w:val="18"/>
                <w:lang w:val="fr-FR" w:eastAsia="sv-SE"/>
              </w:rPr>
            </w:pPr>
            <w:r w:rsidRPr="006355E0">
              <w:rPr>
                <w:rFonts w:ascii="Arial" w:hAnsi="Arial"/>
                <w:sz w:val="18"/>
                <w:lang w:val="fr-FR" w:eastAsia="sv-SE"/>
              </w:rPr>
              <w:t>DC_66A_n78A</w:t>
            </w:r>
          </w:p>
        </w:tc>
      </w:tr>
      <w:tr w:rsidR="00C73B1E" w:rsidRPr="006355E0" w14:paraId="11194F3E"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873787" w14:textId="77777777" w:rsidR="00C73B1E" w:rsidRPr="006355E0" w:rsidRDefault="00C73B1E" w:rsidP="002A49AA">
            <w:pPr>
              <w:keepNext/>
              <w:keepLines/>
              <w:spacing w:after="0"/>
              <w:jc w:val="center"/>
              <w:rPr>
                <w:rFonts w:ascii="Arial" w:hAnsi="Arial"/>
                <w:sz w:val="18"/>
                <w:lang w:val="fr-FR" w:eastAsia="sv-SE"/>
              </w:rPr>
            </w:pPr>
            <w:r w:rsidRPr="00BA4F75">
              <w:rPr>
                <w:rFonts w:ascii="Arial" w:hAnsi="Arial"/>
                <w:color w:val="000000"/>
                <w:sz w:val="18"/>
                <w:lang w:val="fr-FR" w:eastAsia="sv-SE"/>
              </w:rPr>
              <w:t>DC_2A-7A-12A_n66A-n78A</w:t>
            </w:r>
          </w:p>
        </w:tc>
        <w:tc>
          <w:tcPr>
            <w:tcW w:w="3544" w:type="dxa"/>
            <w:tcBorders>
              <w:top w:val="single" w:sz="4" w:space="0" w:color="auto"/>
              <w:left w:val="single" w:sz="4" w:space="0" w:color="auto"/>
              <w:bottom w:val="single" w:sz="4" w:space="0" w:color="auto"/>
              <w:right w:val="single" w:sz="4" w:space="0" w:color="auto"/>
            </w:tcBorders>
          </w:tcPr>
          <w:p w14:paraId="776A2529" w14:textId="77777777" w:rsidR="00C73B1E" w:rsidRPr="00BA4F75" w:rsidRDefault="00C73B1E" w:rsidP="002A49AA">
            <w:pPr>
              <w:keepNext/>
              <w:keepLines/>
              <w:spacing w:after="0"/>
              <w:jc w:val="center"/>
              <w:rPr>
                <w:rFonts w:ascii="Arial" w:hAnsi="Arial"/>
                <w:color w:val="000000"/>
                <w:sz w:val="18"/>
                <w:lang w:val="fr-FR" w:eastAsia="sv-SE"/>
              </w:rPr>
            </w:pPr>
            <w:r w:rsidRPr="00BA4F75">
              <w:rPr>
                <w:rFonts w:ascii="Arial" w:hAnsi="Arial"/>
                <w:color w:val="000000"/>
                <w:sz w:val="18"/>
                <w:lang w:val="fr-FR" w:eastAsia="sv-SE"/>
              </w:rPr>
              <w:t>DC_2A_n66A</w:t>
            </w:r>
          </w:p>
          <w:p w14:paraId="3E207E1F" w14:textId="77777777" w:rsidR="00C73B1E" w:rsidRPr="00BA4F75" w:rsidRDefault="00C73B1E" w:rsidP="002A49AA">
            <w:pPr>
              <w:keepNext/>
              <w:keepLines/>
              <w:spacing w:after="0"/>
              <w:jc w:val="center"/>
              <w:rPr>
                <w:rFonts w:ascii="Arial" w:hAnsi="Arial"/>
                <w:color w:val="000000"/>
                <w:sz w:val="18"/>
                <w:lang w:val="fr-FR" w:eastAsia="sv-SE"/>
              </w:rPr>
            </w:pPr>
            <w:r w:rsidRPr="00BA4F75">
              <w:rPr>
                <w:rFonts w:ascii="Arial" w:hAnsi="Arial"/>
                <w:color w:val="000000"/>
                <w:sz w:val="18"/>
                <w:lang w:val="fr-FR" w:eastAsia="sv-SE"/>
              </w:rPr>
              <w:t>DC_2A_n78A</w:t>
            </w:r>
          </w:p>
          <w:p w14:paraId="7F933836" w14:textId="77777777" w:rsidR="00C73B1E" w:rsidRPr="00BA4F75" w:rsidRDefault="00C73B1E" w:rsidP="002A49AA">
            <w:pPr>
              <w:keepNext/>
              <w:keepLines/>
              <w:spacing w:after="0"/>
              <w:jc w:val="center"/>
              <w:rPr>
                <w:rFonts w:ascii="Arial" w:hAnsi="Arial"/>
                <w:color w:val="000000"/>
                <w:sz w:val="18"/>
                <w:lang w:val="fr-FR" w:eastAsia="sv-SE"/>
              </w:rPr>
            </w:pPr>
            <w:r w:rsidRPr="00BA4F75">
              <w:rPr>
                <w:rFonts w:ascii="Arial" w:hAnsi="Arial"/>
                <w:color w:val="000000"/>
                <w:sz w:val="18"/>
                <w:lang w:val="fr-FR" w:eastAsia="sv-SE"/>
              </w:rPr>
              <w:t>DC_7A_n66A</w:t>
            </w:r>
          </w:p>
          <w:p w14:paraId="4DE05E5C" w14:textId="77777777" w:rsidR="00C73B1E" w:rsidRPr="00BA4F75" w:rsidRDefault="00C73B1E" w:rsidP="002A49AA">
            <w:pPr>
              <w:keepNext/>
              <w:keepLines/>
              <w:spacing w:after="0"/>
              <w:jc w:val="center"/>
              <w:rPr>
                <w:rFonts w:ascii="Arial" w:hAnsi="Arial"/>
                <w:color w:val="000000"/>
                <w:sz w:val="18"/>
                <w:lang w:val="fr-FR" w:eastAsia="sv-SE"/>
              </w:rPr>
            </w:pPr>
            <w:r w:rsidRPr="00BA4F75">
              <w:rPr>
                <w:rFonts w:ascii="Arial" w:hAnsi="Arial"/>
                <w:color w:val="000000"/>
                <w:sz w:val="18"/>
                <w:lang w:val="fr-FR" w:eastAsia="sv-SE"/>
              </w:rPr>
              <w:t>DC_7A_n78A</w:t>
            </w:r>
          </w:p>
          <w:p w14:paraId="3390DB3F" w14:textId="77777777" w:rsidR="00C73B1E" w:rsidRPr="00BA4F75" w:rsidRDefault="00C73B1E" w:rsidP="002A49AA">
            <w:pPr>
              <w:keepNext/>
              <w:keepLines/>
              <w:spacing w:after="0"/>
              <w:jc w:val="center"/>
              <w:rPr>
                <w:rFonts w:ascii="Arial" w:hAnsi="Arial"/>
                <w:color w:val="000000"/>
                <w:sz w:val="18"/>
                <w:lang w:val="fr-FR" w:eastAsia="sv-SE"/>
              </w:rPr>
            </w:pPr>
            <w:r w:rsidRPr="00BA4F75">
              <w:rPr>
                <w:rFonts w:ascii="Arial" w:hAnsi="Arial"/>
                <w:color w:val="000000"/>
                <w:sz w:val="18"/>
                <w:lang w:val="fr-FR" w:eastAsia="sv-SE"/>
              </w:rPr>
              <w:t>DC_12A_n66A</w:t>
            </w:r>
          </w:p>
          <w:p w14:paraId="5737C1F9" w14:textId="77777777" w:rsidR="00C73B1E" w:rsidRPr="006355E0" w:rsidRDefault="00C73B1E" w:rsidP="002A49AA">
            <w:pPr>
              <w:keepNext/>
              <w:keepLines/>
              <w:spacing w:after="0"/>
              <w:jc w:val="center"/>
              <w:rPr>
                <w:rFonts w:ascii="Arial" w:hAnsi="Arial"/>
                <w:sz w:val="18"/>
                <w:lang w:eastAsia="sv-SE"/>
              </w:rPr>
            </w:pPr>
            <w:r w:rsidRPr="00BA4F75">
              <w:rPr>
                <w:rFonts w:ascii="Arial" w:hAnsi="Arial"/>
                <w:color w:val="000000"/>
                <w:sz w:val="18"/>
                <w:lang w:val="fr-FR" w:eastAsia="sv-SE"/>
              </w:rPr>
              <w:t>DC_12A_n78A</w:t>
            </w:r>
          </w:p>
        </w:tc>
      </w:tr>
      <w:tr w:rsidR="00C73B1E" w:rsidRPr="006355E0" w14:paraId="74811490" w14:textId="77777777" w:rsidTr="002A49AA">
        <w:trPr>
          <w:trHeight w:val="187"/>
          <w:jc w:val="center"/>
        </w:trPr>
        <w:tc>
          <w:tcPr>
            <w:tcW w:w="3397" w:type="dxa"/>
            <w:noWrap/>
            <w:vAlign w:val="center"/>
          </w:tcPr>
          <w:p w14:paraId="1301B293" w14:textId="77777777" w:rsidR="00C73B1E" w:rsidRPr="006355E0" w:rsidRDefault="00C73B1E" w:rsidP="002A49AA">
            <w:pPr>
              <w:keepNext/>
              <w:keepLines/>
              <w:spacing w:after="0"/>
              <w:jc w:val="center"/>
              <w:rPr>
                <w:rFonts w:ascii="Arial" w:hAnsi="Arial"/>
                <w:sz w:val="18"/>
                <w:lang w:eastAsia="sv-SE"/>
              </w:rPr>
            </w:pPr>
            <w:r w:rsidRPr="006355E0">
              <w:rPr>
                <w:rFonts w:ascii="Arial" w:hAnsi="Arial" w:cs="Arial"/>
                <w:sz w:val="18"/>
                <w:szCs w:val="18"/>
              </w:rPr>
              <w:t>DC_2A-7A-13A_n25A-n66A</w:t>
            </w:r>
            <w:r w:rsidRPr="006355E0">
              <w:rPr>
                <w:rFonts w:ascii="Arial" w:hAnsi="Arial"/>
                <w:sz w:val="18"/>
                <w:vertAlign w:val="superscript"/>
                <w:lang w:eastAsia="ja-JP"/>
              </w:rPr>
              <w:t>5,6</w:t>
            </w:r>
          </w:p>
        </w:tc>
        <w:tc>
          <w:tcPr>
            <w:tcW w:w="3544" w:type="dxa"/>
            <w:shd w:val="clear" w:color="auto" w:fill="auto"/>
            <w:vAlign w:val="center"/>
          </w:tcPr>
          <w:p w14:paraId="432C7BF5"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cs="Arial"/>
                <w:sz w:val="18"/>
                <w:szCs w:val="18"/>
              </w:rPr>
              <w:t>DC_2A_n66A</w:t>
            </w:r>
          </w:p>
          <w:p w14:paraId="1C9C3595"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cs="Arial"/>
                <w:sz w:val="18"/>
                <w:szCs w:val="18"/>
              </w:rPr>
              <w:t>DC_7A_n25A</w:t>
            </w:r>
          </w:p>
          <w:p w14:paraId="2FC044DC"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cs="Arial"/>
                <w:sz w:val="18"/>
                <w:szCs w:val="18"/>
              </w:rPr>
              <w:t>DC_7A_n66A</w:t>
            </w:r>
          </w:p>
          <w:p w14:paraId="7E1E7A71"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cs="Arial"/>
                <w:sz w:val="18"/>
                <w:szCs w:val="18"/>
              </w:rPr>
              <w:t>DC_13A_n25A</w:t>
            </w:r>
          </w:p>
          <w:p w14:paraId="724C4F0A" w14:textId="77777777" w:rsidR="00C73B1E" w:rsidRPr="006355E0" w:rsidRDefault="00C73B1E" w:rsidP="002A49AA">
            <w:pPr>
              <w:keepNext/>
              <w:keepLines/>
              <w:spacing w:after="0"/>
              <w:jc w:val="center"/>
              <w:rPr>
                <w:rFonts w:ascii="Arial" w:hAnsi="Arial"/>
                <w:sz w:val="18"/>
                <w:lang w:eastAsia="sv-SE"/>
              </w:rPr>
            </w:pPr>
            <w:r w:rsidRPr="006355E0">
              <w:rPr>
                <w:rFonts w:ascii="Arial" w:hAnsi="Arial" w:cs="Arial"/>
                <w:sz w:val="18"/>
                <w:szCs w:val="18"/>
              </w:rPr>
              <w:t>DC_13A_n66A</w:t>
            </w:r>
          </w:p>
        </w:tc>
      </w:tr>
      <w:tr w:rsidR="00C73B1E" w:rsidRPr="006355E0" w14:paraId="46F78116" w14:textId="77777777" w:rsidTr="002A49AA">
        <w:trPr>
          <w:trHeight w:val="187"/>
          <w:jc w:val="center"/>
        </w:trPr>
        <w:tc>
          <w:tcPr>
            <w:tcW w:w="3397" w:type="dxa"/>
            <w:noWrap/>
            <w:vAlign w:val="center"/>
          </w:tcPr>
          <w:p w14:paraId="16FEC1BD" w14:textId="77777777" w:rsidR="00C73B1E" w:rsidRPr="006355E0" w:rsidRDefault="00C73B1E" w:rsidP="002A49AA">
            <w:pPr>
              <w:keepNext/>
              <w:keepLines/>
              <w:spacing w:after="0"/>
              <w:jc w:val="center"/>
              <w:rPr>
                <w:rFonts w:ascii="Arial" w:hAnsi="Arial"/>
                <w:sz w:val="18"/>
                <w:lang w:eastAsia="sv-SE"/>
              </w:rPr>
            </w:pPr>
            <w:r w:rsidRPr="006355E0">
              <w:rPr>
                <w:rFonts w:ascii="Arial" w:hAnsi="Arial" w:cs="Arial"/>
                <w:sz w:val="18"/>
                <w:szCs w:val="18"/>
              </w:rPr>
              <w:t>DC_2A-7A-7A-13A_n25A-n66A</w:t>
            </w:r>
            <w:r w:rsidRPr="006355E0">
              <w:rPr>
                <w:rFonts w:ascii="Arial" w:hAnsi="Arial"/>
                <w:sz w:val="18"/>
                <w:vertAlign w:val="superscript"/>
                <w:lang w:eastAsia="ja-JP"/>
              </w:rPr>
              <w:t>5,6</w:t>
            </w:r>
          </w:p>
        </w:tc>
        <w:tc>
          <w:tcPr>
            <w:tcW w:w="3544" w:type="dxa"/>
            <w:shd w:val="clear" w:color="auto" w:fill="auto"/>
            <w:vAlign w:val="center"/>
          </w:tcPr>
          <w:p w14:paraId="465B3904"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cs="Arial"/>
                <w:sz w:val="18"/>
                <w:szCs w:val="18"/>
              </w:rPr>
              <w:t>DC_2A_n66A</w:t>
            </w:r>
          </w:p>
          <w:p w14:paraId="34A721A0"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cs="Arial"/>
                <w:sz w:val="18"/>
                <w:szCs w:val="18"/>
              </w:rPr>
              <w:t>DC_7A_n25A</w:t>
            </w:r>
          </w:p>
          <w:p w14:paraId="0AC1C26E"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cs="Arial"/>
                <w:sz w:val="18"/>
                <w:szCs w:val="18"/>
              </w:rPr>
              <w:t>DC_7A_n66A</w:t>
            </w:r>
          </w:p>
          <w:p w14:paraId="464CBE7E"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cs="Arial"/>
                <w:sz w:val="18"/>
                <w:szCs w:val="18"/>
              </w:rPr>
              <w:t>DC_13A_n25A</w:t>
            </w:r>
          </w:p>
          <w:p w14:paraId="0934BB06" w14:textId="77777777" w:rsidR="00C73B1E" w:rsidRPr="006355E0" w:rsidRDefault="00C73B1E" w:rsidP="002A49AA">
            <w:pPr>
              <w:keepNext/>
              <w:keepLines/>
              <w:spacing w:after="0"/>
              <w:jc w:val="center"/>
              <w:rPr>
                <w:rFonts w:ascii="Arial" w:hAnsi="Arial"/>
                <w:sz w:val="18"/>
                <w:lang w:eastAsia="sv-SE"/>
              </w:rPr>
            </w:pPr>
            <w:r w:rsidRPr="006355E0">
              <w:rPr>
                <w:rFonts w:ascii="Arial" w:hAnsi="Arial" w:cs="Arial"/>
                <w:sz w:val="18"/>
                <w:szCs w:val="18"/>
              </w:rPr>
              <w:t>DC_13A_n66A</w:t>
            </w:r>
          </w:p>
        </w:tc>
      </w:tr>
      <w:tr w:rsidR="00C73B1E" w:rsidRPr="006355E0" w14:paraId="2E3B01F4" w14:textId="77777777" w:rsidTr="002A49AA">
        <w:trPr>
          <w:trHeight w:val="187"/>
          <w:jc w:val="center"/>
        </w:trPr>
        <w:tc>
          <w:tcPr>
            <w:tcW w:w="3397" w:type="dxa"/>
            <w:noWrap/>
            <w:vAlign w:val="center"/>
          </w:tcPr>
          <w:p w14:paraId="202013C4" w14:textId="77777777" w:rsidR="00C73B1E" w:rsidRPr="006355E0" w:rsidRDefault="00C73B1E" w:rsidP="002A49AA">
            <w:pPr>
              <w:keepNext/>
              <w:keepLines/>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09A319D4"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cs="Arial"/>
                <w:sz w:val="18"/>
                <w:szCs w:val="18"/>
              </w:rPr>
              <w:t>DC_2A_n66A</w:t>
            </w:r>
          </w:p>
          <w:p w14:paraId="51228267"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cs="Arial"/>
                <w:sz w:val="18"/>
                <w:szCs w:val="18"/>
              </w:rPr>
              <w:t>DC_7A_n25A</w:t>
            </w:r>
          </w:p>
          <w:p w14:paraId="33F17F96"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cs="Arial"/>
                <w:sz w:val="18"/>
                <w:szCs w:val="18"/>
              </w:rPr>
              <w:t>DC_7A_n66A</w:t>
            </w:r>
          </w:p>
          <w:p w14:paraId="52B872FC"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cs="Arial"/>
                <w:sz w:val="18"/>
                <w:szCs w:val="18"/>
              </w:rPr>
              <w:t>DC_13A_n25A</w:t>
            </w:r>
          </w:p>
          <w:p w14:paraId="0920110E" w14:textId="77777777" w:rsidR="00C73B1E" w:rsidRPr="006355E0" w:rsidRDefault="00C73B1E" w:rsidP="002A49AA">
            <w:pPr>
              <w:keepNext/>
              <w:keepLines/>
              <w:spacing w:after="0"/>
              <w:jc w:val="center"/>
              <w:rPr>
                <w:rFonts w:ascii="Arial" w:hAnsi="Arial"/>
                <w:sz w:val="18"/>
                <w:lang w:eastAsia="sv-SE"/>
              </w:rPr>
            </w:pPr>
            <w:r w:rsidRPr="006355E0">
              <w:rPr>
                <w:rFonts w:ascii="Arial" w:hAnsi="Arial" w:cs="Arial"/>
                <w:sz w:val="18"/>
                <w:szCs w:val="18"/>
              </w:rPr>
              <w:t>DC_13A_n66A</w:t>
            </w:r>
          </w:p>
        </w:tc>
      </w:tr>
      <w:tr w:rsidR="00C73B1E" w:rsidRPr="006355E0" w14:paraId="06AB7D5A" w14:textId="77777777" w:rsidTr="002A49AA">
        <w:trPr>
          <w:trHeight w:val="187"/>
          <w:jc w:val="center"/>
        </w:trPr>
        <w:tc>
          <w:tcPr>
            <w:tcW w:w="3397" w:type="dxa"/>
            <w:noWrap/>
          </w:tcPr>
          <w:p w14:paraId="28C6CC80" w14:textId="77777777" w:rsidR="00C73B1E" w:rsidRPr="006355E0" w:rsidRDefault="00C73B1E" w:rsidP="002A49AA">
            <w:pPr>
              <w:keepNext/>
              <w:keepLines/>
              <w:spacing w:after="0"/>
              <w:jc w:val="center"/>
              <w:rPr>
                <w:rFonts w:ascii="Arial" w:hAnsi="Arial"/>
                <w:sz w:val="18"/>
                <w:lang w:eastAsia="ko-KR"/>
              </w:rPr>
            </w:pPr>
            <w:r w:rsidRPr="006355E0">
              <w:rPr>
                <w:rFonts w:ascii="Arial" w:hAnsi="Arial"/>
                <w:sz w:val="18"/>
                <w:lang w:eastAsia="ko-KR"/>
              </w:rPr>
              <w:t>DC_2A-7A-13A-66A_n66A</w:t>
            </w:r>
          </w:p>
          <w:p w14:paraId="6DA022B0" w14:textId="77777777" w:rsidR="00C73B1E" w:rsidRPr="006355E0" w:rsidRDefault="00C73B1E" w:rsidP="002A49AA">
            <w:pPr>
              <w:keepNext/>
              <w:keepLines/>
              <w:spacing w:after="0"/>
              <w:jc w:val="center"/>
              <w:rPr>
                <w:rFonts w:ascii="Arial" w:hAnsi="Arial"/>
                <w:sz w:val="18"/>
                <w:lang w:eastAsia="ko-KR"/>
              </w:rPr>
            </w:pPr>
            <w:r w:rsidRPr="006355E0">
              <w:rPr>
                <w:rFonts w:ascii="Arial" w:hAnsi="Arial"/>
                <w:sz w:val="18"/>
                <w:lang w:eastAsia="ko-KR"/>
              </w:rPr>
              <w:t>DC_2A-7C-13A-66A_n66A</w:t>
            </w:r>
          </w:p>
        </w:tc>
        <w:tc>
          <w:tcPr>
            <w:tcW w:w="3544" w:type="dxa"/>
            <w:shd w:val="clear" w:color="auto" w:fill="auto"/>
          </w:tcPr>
          <w:p w14:paraId="335FB220" w14:textId="77777777" w:rsidR="00C73B1E" w:rsidRPr="006355E0" w:rsidRDefault="00C73B1E" w:rsidP="002A49AA">
            <w:pPr>
              <w:keepNext/>
              <w:keepLines/>
              <w:spacing w:after="0"/>
              <w:jc w:val="center"/>
              <w:rPr>
                <w:rFonts w:ascii="Arial" w:hAnsi="Arial"/>
                <w:sz w:val="18"/>
                <w:lang w:eastAsia="ko-KR"/>
              </w:rPr>
            </w:pPr>
            <w:r w:rsidRPr="006355E0">
              <w:rPr>
                <w:rFonts w:ascii="Arial" w:hAnsi="Arial"/>
                <w:sz w:val="18"/>
                <w:lang w:eastAsia="ko-KR"/>
              </w:rPr>
              <w:t>DC_2A_n66A</w:t>
            </w:r>
          </w:p>
          <w:p w14:paraId="79413696" w14:textId="77777777" w:rsidR="00C73B1E" w:rsidRPr="006355E0" w:rsidRDefault="00C73B1E" w:rsidP="002A49AA">
            <w:pPr>
              <w:keepNext/>
              <w:keepLines/>
              <w:spacing w:after="0"/>
              <w:jc w:val="center"/>
              <w:rPr>
                <w:rFonts w:ascii="Arial" w:hAnsi="Arial"/>
                <w:sz w:val="18"/>
                <w:lang w:eastAsia="ko-KR"/>
              </w:rPr>
            </w:pPr>
            <w:r w:rsidRPr="006355E0">
              <w:rPr>
                <w:rFonts w:ascii="Arial" w:hAnsi="Arial"/>
                <w:sz w:val="18"/>
                <w:lang w:eastAsia="ko-KR"/>
              </w:rPr>
              <w:t>DC_7A_n66A</w:t>
            </w:r>
          </w:p>
          <w:p w14:paraId="55D804D6" w14:textId="77777777" w:rsidR="00C73B1E" w:rsidRPr="006355E0" w:rsidRDefault="00C73B1E" w:rsidP="002A49AA">
            <w:pPr>
              <w:keepNext/>
              <w:keepLines/>
              <w:spacing w:after="0"/>
              <w:jc w:val="center"/>
              <w:rPr>
                <w:rFonts w:ascii="Arial" w:hAnsi="Arial"/>
                <w:sz w:val="18"/>
                <w:lang w:eastAsia="ko-KR"/>
              </w:rPr>
            </w:pPr>
            <w:r w:rsidRPr="006355E0">
              <w:rPr>
                <w:rFonts w:ascii="Arial" w:hAnsi="Arial"/>
                <w:sz w:val="18"/>
                <w:lang w:eastAsia="ko-KR"/>
              </w:rPr>
              <w:t>DC_13A_n66A</w:t>
            </w:r>
          </w:p>
          <w:p w14:paraId="5B3E78C1" w14:textId="77777777" w:rsidR="00C73B1E" w:rsidRPr="006355E0" w:rsidRDefault="00C73B1E" w:rsidP="002A49AA">
            <w:pPr>
              <w:keepNext/>
              <w:keepLines/>
              <w:spacing w:after="0"/>
              <w:jc w:val="center"/>
              <w:rPr>
                <w:rFonts w:ascii="Arial" w:hAnsi="Arial"/>
                <w:sz w:val="18"/>
                <w:lang w:eastAsia="ko-KR"/>
              </w:rPr>
            </w:pPr>
            <w:r w:rsidRPr="006355E0">
              <w:rPr>
                <w:rFonts w:ascii="Arial" w:hAnsi="Arial"/>
                <w:sz w:val="18"/>
                <w:lang w:eastAsia="ko-KR"/>
              </w:rPr>
              <w:t>DC_66A_n66A</w:t>
            </w:r>
            <w:r w:rsidRPr="006355E0">
              <w:rPr>
                <w:rFonts w:ascii="Arial" w:hAnsi="Arial"/>
                <w:sz w:val="18"/>
                <w:vertAlign w:val="superscript"/>
                <w:lang w:eastAsia="ko-KR"/>
              </w:rPr>
              <w:t>4</w:t>
            </w:r>
          </w:p>
        </w:tc>
      </w:tr>
      <w:tr w:rsidR="00C73B1E" w:rsidRPr="006355E0" w14:paraId="2FE65FD5"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F4951F" w14:textId="77777777" w:rsidR="00C73B1E" w:rsidRPr="006355E0" w:rsidRDefault="00C73B1E" w:rsidP="002A49AA">
            <w:pPr>
              <w:keepNext/>
              <w:keepLines/>
              <w:spacing w:after="0"/>
              <w:jc w:val="center"/>
              <w:rPr>
                <w:rFonts w:ascii="Arial" w:hAnsi="Arial"/>
                <w:sz w:val="18"/>
                <w:lang w:val="fr-FR" w:eastAsia="ko-KR"/>
              </w:rPr>
            </w:pPr>
            <w:r w:rsidRPr="006355E0">
              <w:rPr>
                <w:rFonts w:ascii="Arial"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7109C5A3" w14:textId="77777777" w:rsidR="00C73B1E" w:rsidRPr="006355E0" w:rsidRDefault="00C73B1E" w:rsidP="002A49AA">
            <w:pPr>
              <w:keepNext/>
              <w:keepLines/>
              <w:spacing w:after="0"/>
              <w:jc w:val="center"/>
              <w:rPr>
                <w:rFonts w:ascii="Arial" w:hAnsi="Arial"/>
                <w:sz w:val="18"/>
                <w:lang w:eastAsia="ko-KR"/>
              </w:rPr>
            </w:pPr>
            <w:r w:rsidRPr="006355E0">
              <w:rPr>
                <w:rFonts w:ascii="Arial" w:hAnsi="Arial"/>
                <w:sz w:val="18"/>
                <w:lang w:eastAsia="ko-KR"/>
              </w:rPr>
              <w:t>DC_2A_n66A</w:t>
            </w:r>
          </w:p>
          <w:p w14:paraId="1EEFF654" w14:textId="77777777" w:rsidR="00C73B1E" w:rsidRPr="006355E0" w:rsidRDefault="00C73B1E" w:rsidP="002A49AA">
            <w:pPr>
              <w:keepNext/>
              <w:keepLines/>
              <w:spacing w:after="0"/>
              <w:jc w:val="center"/>
              <w:rPr>
                <w:rFonts w:ascii="Arial" w:hAnsi="Arial"/>
                <w:sz w:val="18"/>
                <w:lang w:eastAsia="ko-KR"/>
              </w:rPr>
            </w:pPr>
            <w:r w:rsidRPr="006355E0">
              <w:rPr>
                <w:rFonts w:ascii="Arial" w:hAnsi="Arial"/>
                <w:sz w:val="18"/>
                <w:lang w:eastAsia="ko-KR"/>
              </w:rPr>
              <w:t>DC_7A_n66A</w:t>
            </w:r>
          </w:p>
          <w:p w14:paraId="76C9AE95" w14:textId="77777777" w:rsidR="00C73B1E" w:rsidRPr="006355E0" w:rsidRDefault="00C73B1E" w:rsidP="002A49AA">
            <w:pPr>
              <w:keepNext/>
              <w:keepLines/>
              <w:spacing w:after="0"/>
              <w:jc w:val="center"/>
              <w:rPr>
                <w:rFonts w:ascii="Arial" w:hAnsi="Arial"/>
                <w:sz w:val="18"/>
                <w:lang w:eastAsia="ko-KR"/>
              </w:rPr>
            </w:pPr>
            <w:r w:rsidRPr="006355E0">
              <w:rPr>
                <w:rFonts w:ascii="Arial" w:hAnsi="Arial"/>
                <w:sz w:val="18"/>
                <w:lang w:eastAsia="ko-KR"/>
              </w:rPr>
              <w:t>DC_13A_n66A</w:t>
            </w:r>
          </w:p>
          <w:p w14:paraId="323B8191" w14:textId="77777777" w:rsidR="00C73B1E" w:rsidRPr="006355E0" w:rsidRDefault="00C73B1E" w:rsidP="002A49AA">
            <w:pPr>
              <w:keepNext/>
              <w:keepLines/>
              <w:spacing w:after="0"/>
              <w:jc w:val="center"/>
              <w:rPr>
                <w:rFonts w:ascii="Arial" w:hAnsi="Arial"/>
                <w:sz w:val="18"/>
                <w:lang w:val="fr-FR" w:eastAsia="ko-KR"/>
              </w:rPr>
            </w:pPr>
            <w:r w:rsidRPr="006355E0">
              <w:rPr>
                <w:rFonts w:ascii="Arial" w:hAnsi="Arial"/>
                <w:sz w:val="18"/>
                <w:lang w:val="fr-FR" w:eastAsia="ko-KR"/>
              </w:rPr>
              <w:t>DC_66A_n66A</w:t>
            </w:r>
            <w:r w:rsidRPr="006355E0">
              <w:rPr>
                <w:rFonts w:ascii="Arial" w:hAnsi="Arial"/>
                <w:sz w:val="18"/>
                <w:vertAlign w:val="superscript"/>
                <w:lang w:val="fr-FR" w:eastAsia="ko-KR"/>
              </w:rPr>
              <w:t>4</w:t>
            </w:r>
          </w:p>
        </w:tc>
      </w:tr>
      <w:tr w:rsidR="00C73B1E" w:rsidRPr="006355E0" w14:paraId="480239AF" w14:textId="77777777" w:rsidTr="002A49AA">
        <w:trPr>
          <w:trHeight w:val="187"/>
          <w:jc w:val="center"/>
        </w:trPr>
        <w:tc>
          <w:tcPr>
            <w:tcW w:w="3397" w:type="dxa"/>
            <w:noWrap/>
          </w:tcPr>
          <w:p w14:paraId="33F74526" w14:textId="77777777" w:rsidR="00C73B1E" w:rsidRPr="006355E0" w:rsidRDefault="00C73B1E" w:rsidP="002A49AA">
            <w:pPr>
              <w:keepNext/>
              <w:keepLines/>
              <w:spacing w:after="0"/>
              <w:jc w:val="center"/>
              <w:rPr>
                <w:rFonts w:ascii="Arial" w:hAnsi="Arial"/>
                <w:sz w:val="18"/>
                <w:lang w:eastAsia="ko-KR"/>
              </w:rPr>
            </w:pPr>
            <w:r w:rsidRPr="006355E0">
              <w:rPr>
                <w:rFonts w:ascii="Arial" w:hAnsi="Arial"/>
                <w:sz w:val="18"/>
                <w:lang w:eastAsia="fi-FI"/>
              </w:rPr>
              <w:lastRenderedPageBreak/>
              <w:t>DC_2A-7A-28A-66A_n7A</w:t>
            </w:r>
          </w:p>
        </w:tc>
        <w:tc>
          <w:tcPr>
            <w:tcW w:w="3544" w:type="dxa"/>
            <w:shd w:val="clear" w:color="auto" w:fill="auto"/>
          </w:tcPr>
          <w:p w14:paraId="30248352" w14:textId="77777777" w:rsidR="00C73B1E" w:rsidRPr="006355E0" w:rsidRDefault="00C73B1E" w:rsidP="002A49AA">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DC_2A_n7A</w:t>
            </w:r>
          </w:p>
          <w:p w14:paraId="03CEA354" w14:textId="77777777" w:rsidR="00C73B1E" w:rsidRPr="006355E0" w:rsidRDefault="00C73B1E" w:rsidP="002A49AA">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DC_7A_n7A</w:t>
            </w:r>
            <w:r w:rsidRPr="006355E0">
              <w:rPr>
                <w:rFonts w:ascii="Arial" w:hAnsi="Arial" w:cs="Arial"/>
                <w:color w:val="000000"/>
                <w:sz w:val="18"/>
                <w:szCs w:val="18"/>
                <w:vertAlign w:val="superscript"/>
                <w:lang w:eastAsia="zh-CN"/>
              </w:rPr>
              <w:t>4</w:t>
            </w:r>
          </w:p>
          <w:p w14:paraId="295C8C62" w14:textId="77777777" w:rsidR="00C73B1E" w:rsidRPr="006355E0" w:rsidRDefault="00C73B1E" w:rsidP="002A49AA">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DC_28A_n7A</w:t>
            </w:r>
          </w:p>
          <w:p w14:paraId="5E824E49" w14:textId="77777777" w:rsidR="00C73B1E" w:rsidRPr="006355E0" w:rsidRDefault="00C73B1E" w:rsidP="002A49AA">
            <w:pPr>
              <w:keepNext/>
              <w:keepLines/>
              <w:spacing w:after="0"/>
              <w:jc w:val="center"/>
              <w:rPr>
                <w:rFonts w:ascii="Arial" w:hAnsi="Arial"/>
                <w:sz w:val="18"/>
                <w:lang w:eastAsia="ko-KR"/>
              </w:rPr>
            </w:pPr>
            <w:r w:rsidRPr="006355E0">
              <w:rPr>
                <w:rFonts w:ascii="Arial" w:hAnsi="Arial" w:cs="Arial"/>
                <w:color w:val="000000"/>
                <w:sz w:val="18"/>
                <w:szCs w:val="18"/>
                <w:lang w:eastAsia="zh-CN"/>
              </w:rPr>
              <w:t>DC_66A_n7A</w:t>
            </w:r>
          </w:p>
        </w:tc>
      </w:tr>
      <w:tr w:rsidR="00C73B1E" w:rsidRPr="006355E0" w14:paraId="7564295D" w14:textId="77777777" w:rsidTr="002A49AA">
        <w:trPr>
          <w:trHeight w:val="187"/>
          <w:jc w:val="center"/>
        </w:trPr>
        <w:tc>
          <w:tcPr>
            <w:tcW w:w="3397" w:type="dxa"/>
            <w:noWrap/>
          </w:tcPr>
          <w:p w14:paraId="186BCF62" w14:textId="77777777" w:rsidR="00C73B1E" w:rsidRPr="006355E0" w:rsidRDefault="00C73B1E" w:rsidP="002A49AA">
            <w:pPr>
              <w:keepNext/>
              <w:keepLines/>
              <w:spacing w:after="0"/>
              <w:jc w:val="center"/>
              <w:rPr>
                <w:rFonts w:ascii="Arial" w:hAnsi="Arial" w:cs="Arial"/>
                <w:sz w:val="18"/>
                <w:lang w:eastAsia="ja-JP"/>
              </w:rPr>
            </w:pPr>
            <w:r w:rsidRPr="006355E0">
              <w:rPr>
                <w:rFonts w:ascii="Arial" w:hAnsi="Arial" w:cs="Arial"/>
                <w:sz w:val="18"/>
                <w:lang w:eastAsia="ja-JP"/>
              </w:rPr>
              <w:t>DC_2A-7A-28A-66A_n66A</w:t>
            </w:r>
          </w:p>
          <w:p w14:paraId="7AFFB026" w14:textId="77777777" w:rsidR="00C73B1E" w:rsidRPr="006355E0" w:rsidRDefault="00C73B1E" w:rsidP="002A49AA">
            <w:pPr>
              <w:keepNext/>
              <w:keepLines/>
              <w:spacing w:after="0"/>
              <w:jc w:val="center"/>
              <w:rPr>
                <w:rFonts w:ascii="Arial" w:hAnsi="Arial"/>
                <w:sz w:val="18"/>
                <w:lang w:eastAsia="ko-KR"/>
              </w:rPr>
            </w:pPr>
            <w:r w:rsidRPr="006355E0">
              <w:rPr>
                <w:rFonts w:ascii="Arial" w:hAnsi="Arial" w:cs="Arial"/>
                <w:sz w:val="18"/>
                <w:lang w:eastAsia="ja-JP"/>
              </w:rPr>
              <w:t>DC_2A-7C-28A-66A_n66A</w:t>
            </w:r>
          </w:p>
        </w:tc>
        <w:tc>
          <w:tcPr>
            <w:tcW w:w="3544" w:type="dxa"/>
            <w:shd w:val="clear" w:color="auto" w:fill="auto"/>
          </w:tcPr>
          <w:p w14:paraId="3E15A1EF" w14:textId="77777777" w:rsidR="00C73B1E" w:rsidRPr="006355E0" w:rsidRDefault="00C73B1E" w:rsidP="002A49AA">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5EF218AD" w14:textId="77777777" w:rsidR="00C73B1E" w:rsidRPr="006355E0" w:rsidRDefault="00C73B1E" w:rsidP="002A49AA">
            <w:pPr>
              <w:keepNext/>
              <w:keepLines/>
              <w:spacing w:after="0"/>
              <w:jc w:val="center"/>
              <w:rPr>
                <w:rFonts w:ascii="Arial" w:hAnsi="Arial"/>
                <w:b/>
                <w:sz w:val="18"/>
                <w:lang w:eastAsia="ja-JP"/>
              </w:rPr>
            </w:pPr>
            <w:r w:rsidRPr="006355E0">
              <w:rPr>
                <w:rFonts w:ascii="Arial" w:hAnsi="Arial"/>
                <w:sz w:val="18"/>
                <w:lang w:eastAsia="fi-FI"/>
              </w:rPr>
              <w:t>DC_7A_</w:t>
            </w:r>
            <w:r w:rsidRPr="006355E0">
              <w:rPr>
                <w:rFonts w:ascii="Arial" w:hAnsi="Arial"/>
                <w:sz w:val="18"/>
                <w:lang w:eastAsia="ja-JP"/>
              </w:rPr>
              <w:t>n66A</w:t>
            </w:r>
          </w:p>
          <w:p w14:paraId="08A9904C" w14:textId="77777777" w:rsidR="00C73B1E" w:rsidRPr="006355E0" w:rsidRDefault="00C73B1E" w:rsidP="002A49AA">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6C117937" w14:textId="77777777" w:rsidR="00C73B1E" w:rsidRPr="006355E0" w:rsidRDefault="00C73B1E" w:rsidP="002A49AA">
            <w:pPr>
              <w:keepNext/>
              <w:keepLines/>
              <w:spacing w:after="0"/>
              <w:jc w:val="center"/>
              <w:rPr>
                <w:rFonts w:ascii="Arial" w:hAnsi="Arial"/>
                <w:sz w:val="18"/>
                <w:lang w:eastAsia="ko-KR"/>
              </w:rPr>
            </w:pPr>
            <w:r w:rsidRPr="006355E0">
              <w:rPr>
                <w:rFonts w:ascii="Arial" w:hAnsi="Arial"/>
                <w:sz w:val="18"/>
                <w:lang w:eastAsia="fi-FI"/>
              </w:rPr>
              <w:t>DC_</w:t>
            </w:r>
            <w:r w:rsidRPr="006355E0">
              <w:rPr>
                <w:rFonts w:ascii="Arial" w:hAnsi="Arial"/>
                <w:sz w:val="18"/>
                <w:lang w:eastAsia="ja-JP"/>
              </w:rPr>
              <w:t>66</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r w:rsidRPr="006355E0">
              <w:rPr>
                <w:rFonts w:ascii="Arial" w:hAnsi="Arial"/>
                <w:sz w:val="18"/>
                <w:vertAlign w:val="superscript"/>
                <w:lang w:eastAsia="fi-FI"/>
              </w:rPr>
              <w:t>4</w:t>
            </w:r>
          </w:p>
        </w:tc>
      </w:tr>
      <w:tr w:rsidR="00C73B1E" w:rsidRPr="006355E0" w14:paraId="229FBAF9" w14:textId="77777777" w:rsidTr="002A49AA">
        <w:trPr>
          <w:trHeight w:val="187"/>
          <w:jc w:val="center"/>
        </w:trPr>
        <w:tc>
          <w:tcPr>
            <w:tcW w:w="3397" w:type="dxa"/>
            <w:noWrap/>
            <w:vAlign w:val="center"/>
          </w:tcPr>
          <w:p w14:paraId="1E93D4B1" w14:textId="77777777" w:rsidR="00C73B1E" w:rsidRPr="006355E0" w:rsidRDefault="00C73B1E" w:rsidP="002A49AA">
            <w:pPr>
              <w:keepNext/>
              <w:keepLines/>
              <w:spacing w:after="0"/>
              <w:jc w:val="center"/>
              <w:rPr>
                <w:rFonts w:ascii="Arial" w:eastAsia="Yu Mincho" w:hAnsi="Arial" w:cs="Arial"/>
                <w:kern w:val="2"/>
                <w:sz w:val="18"/>
                <w:lang w:val="en-US" w:eastAsia="ja-JP"/>
              </w:rPr>
            </w:pPr>
            <w:r w:rsidRPr="006355E0">
              <w:rPr>
                <w:rFonts w:ascii="Arial" w:eastAsia="Yu Mincho" w:hAnsi="Arial" w:cs="Arial"/>
                <w:kern w:val="2"/>
                <w:sz w:val="18"/>
                <w:lang w:val="en-US" w:eastAsia="ja-JP"/>
              </w:rPr>
              <w:t>DC_2A-7A-29A-66A_n78A</w:t>
            </w:r>
          </w:p>
          <w:p w14:paraId="2853402D" w14:textId="77777777" w:rsidR="00C73B1E" w:rsidRPr="006355E0" w:rsidRDefault="00C73B1E" w:rsidP="002A49AA">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DC_2A-7C-29A-66A_n78A</w:t>
            </w:r>
          </w:p>
        </w:tc>
        <w:tc>
          <w:tcPr>
            <w:tcW w:w="3544" w:type="dxa"/>
            <w:shd w:val="clear" w:color="auto" w:fill="auto"/>
            <w:vAlign w:val="center"/>
          </w:tcPr>
          <w:p w14:paraId="1CD1C8D4" w14:textId="77777777" w:rsidR="00C73B1E" w:rsidRPr="006355E0" w:rsidRDefault="00C73B1E" w:rsidP="002A49AA">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3712359F"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DC_7A_n78A</w:t>
            </w:r>
          </w:p>
          <w:p w14:paraId="509FEEFA"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DC_66A_n78A</w:t>
            </w:r>
          </w:p>
        </w:tc>
      </w:tr>
      <w:tr w:rsidR="00C73B1E" w:rsidRPr="006355E0" w14:paraId="12B83623" w14:textId="77777777" w:rsidTr="002A49AA">
        <w:trPr>
          <w:trHeight w:val="187"/>
          <w:jc w:val="center"/>
        </w:trPr>
        <w:tc>
          <w:tcPr>
            <w:tcW w:w="3397" w:type="dxa"/>
            <w:noWrap/>
            <w:vAlign w:val="center"/>
          </w:tcPr>
          <w:p w14:paraId="64D4A73D" w14:textId="77777777" w:rsidR="00C73B1E" w:rsidRPr="006355E0" w:rsidRDefault="00C73B1E" w:rsidP="002A49AA">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DC_2A-7A-7A-29A-66A_n78A</w:t>
            </w:r>
          </w:p>
        </w:tc>
        <w:tc>
          <w:tcPr>
            <w:tcW w:w="3544" w:type="dxa"/>
            <w:shd w:val="clear" w:color="auto" w:fill="auto"/>
            <w:vAlign w:val="center"/>
          </w:tcPr>
          <w:p w14:paraId="4D20C59F" w14:textId="77777777" w:rsidR="00C73B1E" w:rsidRPr="006355E0" w:rsidRDefault="00C73B1E" w:rsidP="002A49AA">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7D4A4544"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DC_7A_n78A</w:t>
            </w:r>
          </w:p>
          <w:p w14:paraId="2550401C"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DC_66A_n78A</w:t>
            </w:r>
          </w:p>
        </w:tc>
      </w:tr>
      <w:tr w:rsidR="00C73B1E" w:rsidRPr="006355E0" w14:paraId="3429FD59" w14:textId="77777777" w:rsidTr="002A49AA">
        <w:trPr>
          <w:trHeight w:val="187"/>
          <w:jc w:val="center"/>
        </w:trPr>
        <w:tc>
          <w:tcPr>
            <w:tcW w:w="3397" w:type="dxa"/>
            <w:noWrap/>
            <w:vAlign w:val="center"/>
          </w:tcPr>
          <w:p w14:paraId="40018686" w14:textId="77777777" w:rsidR="00C73B1E" w:rsidRPr="006355E0" w:rsidRDefault="00C73B1E" w:rsidP="002A49AA">
            <w:pPr>
              <w:keepNext/>
              <w:keepLines/>
              <w:spacing w:after="0"/>
              <w:jc w:val="center"/>
              <w:rPr>
                <w:rFonts w:ascii="Arial" w:eastAsia="Yu Mincho" w:hAnsi="Arial" w:cs="Arial"/>
                <w:kern w:val="2"/>
                <w:sz w:val="18"/>
                <w:lang w:val="en-US" w:eastAsia="ja-JP"/>
              </w:rPr>
            </w:pPr>
            <w:r w:rsidRPr="00AD1E05">
              <w:rPr>
                <w:rFonts w:ascii="Arial" w:eastAsia="Yu Mincho" w:hAnsi="Arial" w:cs="Arial"/>
                <w:kern w:val="2"/>
                <w:sz w:val="18"/>
                <w:lang w:val="en-US" w:eastAsia="ja-JP"/>
              </w:rPr>
              <w:t>DC_2A-7A-66A_n2A-n71A</w:t>
            </w:r>
          </w:p>
        </w:tc>
        <w:tc>
          <w:tcPr>
            <w:tcW w:w="3544" w:type="dxa"/>
            <w:shd w:val="clear" w:color="auto" w:fill="auto"/>
            <w:vAlign w:val="center"/>
          </w:tcPr>
          <w:p w14:paraId="1592AA29" w14:textId="77777777" w:rsidR="00C73B1E" w:rsidRPr="00141911" w:rsidRDefault="00C73B1E" w:rsidP="002A49AA">
            <w:pPr>
              <w:keepNext/>
              <w:keepLines/>
              <w:spacing w:after="0"/>
              <w:jc w:val="center"/>
              <w:rPr>
                <w:rFonts w:ascii="Arial" w:eastAsia="Yu Mincho" w:hAnsi="Arial" w:cs="Arial"/>
                <w:kern w:val="2"/>
                <w:sz w:val="18"/>
                <w:lang w:val="en-US" w:eastAsia="ja-JP"/>
              </w:rPr>
            </w:pPr>
            <w:r w:rsidRPr="00141911">
              <w:rPr>
                <w:rFonts w:ascii="Arial" w:eastAsia="Yu Mincho" w:hAnsi="Arial" w:cs="Arial"/>
                <w:kern w:val="2"/>
                <w:sz w:val="18"/>
                <w:lang w:val="en-US" w:eastAsia="ja-JP"/>
              </w:rPr>
              <w:t>DC_2A_n2A</w:t>
            </w:r>
            <w:r w:rsidRPr="00141911">
              <w:rPr>
                <w:rFonts w:ascii="Arial" w:eastAsia="Yu Mincho" w:hAnsi="Arial" w:cs="Arial"/>
                <w:kern w:val="2"/>
                <w:sz w:val="18"/>
                <w:vertAlign w:val="superscript"/>
                <w:lang w:val="en-US" w:eastAsia="ja-JP"/>
              </w:rPr>
              <w:t>4</w:t>
            </w:r>
          </w:p>
          <w:p w14:paraId="36969474" w14:textId="77777777" w:rsidR="00C73B1E" w:rsidRPr="00BD3F17" w:rsidRDefault="00C73B1E" w:rsidP="002A49AA">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DC_2A_n71A</w:t>
            </w:r>
          </w:p>
          <w:p w14:paraId="49C9EA66" w14:textId="77777777" w:rsidR="00C73B1E" w:rsidRPr="00BD3F17" w:rsidRDefault="00C73B1E" w:rsidP="002A49AA">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DC_7A_n2A</w:t>
            </w:r>
          </w:p>
          <w:p w14:paraId="62323719" w14:textId="77777777" w:rsidR="00C73B1E" w:rsidRPr="00BD3F17" w:rsidRDefault="00C73B1E" w:rsidP="002A49AA">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DC_7A_n71A</w:t>
            </w:r>
          </w:p>
          <w:p w14:paraId="3B78B770" w14:textId="77777777" w:rsidR="00C73B1E" w:rsidRPr="00BD3F17" w:rsidRDefault="00C73B1E" w:rsidP="002A49AA">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DC_66A_n2A</w:t>
            </w:r>
          </w:p>
          <w:p w14:paraId="2122191C" w14:textId="77777777" w:rsidR="00C73B1E" w:rsidRPr="00141911" w:rsidRDefault="00C73B1E" w:rsidP="002A49AA">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DC_66A_n71A</w:t>
            </w:r>
          </w:p>
        </w:tc>
      </w:tr>
      <w:tr w:rsidR="00C73B1E" w:rsidRPr="00470EA5" w14:paraId="560017BF" w14:textId="77777777" w:rsidTr="002A49AA">
        <w:trPr>
          <w:trHeight w:val="187"/>
          <w:jc w:val="center"/>
        </w:trPr>
        <w:tc>
          <w:tcPr>
            <w:tcW w:w="3397" w:type="dxa"/>
            <w:noWrap/>
            <w:vAlign w:val="center"/>
          </w:tcPr>
          <w:p w14:paraId="49E8FF52" w14:textId="77777777" w:rsidR="00C73B1E" w:rsidRPr="006355E0" w:rsidRDefault="00C73B1E" w:rsidP="002A49AA">
            <w:pPr>
              <w:keepNext/>
              <w:keepLines/>
              <w:spacing w:after="0"/>
              <w:jc w:val="center"/>
              <w:rPr>
                <w:rFonts w:ascii="Arial" w:eastAsia="Yu Mincho" w:hAnsi="Arial" w:cs="Arial"/>
                <w:kern w:val="2"/>
                <w:sz w:val="18"/>
                <w:lang w:val="en-US" w:eastAsia="ja-JP"/>
              </w:rPr>
            </w:pPr>
            <w:r w:rsidRPr="005338DB">
              <w:rPr>
                <w:rFonts w:ascii="Arial" w:eastAsia="Yu Mincho" w:hAnsi="Arial" w:cs="Arial"/>
                <w:kern w:val="2"/>
                <w:sz w:val="18"/>
                <w:lang w:val="en-US" w:eastAsia="ja-JP"/>
              </w:rPr>
              <w:t>DC_2A-7A-66A_n2A-n78A</w:t>
            </w:r>
          </w:p>
        </w:tc>
        <w:tc>
          <w:tcPr>
            <w:tcW w:w="3544" w:type="dxa"/>
            <w:shd w:val="clear" w:color="auto" w:fill="auto"/>
            <w:vAlign w:val="center"/>
          </w:tcPr>
          <w:p w14:paraId="0A97CB47" w14:textId="77777777" w:rsidR="00C73B1E" w:rsidRPr="00470EA5" w:rsidRDefault="00C73B1E" w:rsidP="002A49AA">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DC_2A_n2A</w:t>
            </w:r>
            <w:r w:rsidRPr="00470EA5">
              <w:rPr>
                <w:rFonts w:ascii="Arial" w:eastAsia="Yu Mincho" w:hAnsi="Arial" w:cs="Arial"/>
                <w:kern w:val="2"/>
                <w:sz w:val="18"/>
                <w:vertAlign w:val="superscript"/>
                <w:lang w:val="en-US" w:eastAsia="ja-JP"/>
              </w:rPr>
              <w:t>4</w:t>
            </w:r>
          </w:p>
          <w:p w14:paraId="7C5E1823" w14:textId="77777777" w:rsidR="00C73B1E" w:rsidRPr="00470EA5" w:rsidRDefault="00C73B1E" w:rsidP="002A49AA">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DC_2A_n78A</w:t>
            </w:r>
          </w:p>
          <w:p w14:paraId="40D10381" w14:textId="77777777" w:rsidR="00C73B1E" w:rsidRPr="00470EA5" w:rsidRDefault="00C73B1E" w:rsidP="002A49AA">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DC_7A_n2A</w:t>
            </w:r>
          </w:p>
          <w:p w14:paraId="2D805164" w14:textId="77777777" w:rsidR="00C73B1E" w:rsidRPr="00470EA5" w:rsidRDefault="00C73B1E" w:rsidP="002A49AA">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DC_7A_n78A</w:t>
            </w:r>
          </w:p>
          <w:p w14:paraId="2EBF47E4" w14:textId="77777777" w:rsidR="00C73B1E" w:rsidRPr="00470EA5" w:rsidRDefault="00C73B1E" w:rsidP="002A49AA">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DC_66A_n2A</w:t>
            </w:r>
          </w:p>
          <w:p w14:paraId="7B35B224" w14:textId="77777777" w:rsidR="00C73B1E" w:rsidRPr="00470EA5" w:rsidRDefault="00C73B1E" w:rsidP="002A49AA">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DC_66A_n78A</w:t>
            </w:r>
          </w:p>
        </w:tc>
      </w:tr>
      <w:tr w:rsidR="00C73B1E" w:rsidRPr="006355E0" w14:paraId="7D252EEA"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9BE036" w14:textId="77777777" w:rsidR="00C73B1E" w:rsidRPr="006355E0" w:rsidRDefault="00C73B1E" w:rsidP="002A49AA">
            <w:pPr>
              <w:keepNext/>
              <w:keepLines/>
              <w:spacing w:after="0"/>
              <w:jc w:val="center"/>
              <w:rPr>
                <w:rFonts w:ascii="Arial" w:hAnsi="Arial" w:cs="Arial"/>
                <w:sz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62F5720C" w14:textId="77777777" w:rsidR="00C73B1E" w:rsidRPr="006355E0" w:rsidRDefault="00C73B1E" w:rsidP="002A49AA">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C73B1E" w:rsidRPr="006355E0" w14:paraId="42CFD7BB"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85D12E" w14:textId="77777777" w:rsidR="00C73B1E" w:rsidRPr="006355E0" w:rsidRDefault="00C73B1E" w:rsidP="002A49AA">
            <w:pPr>
              <w:keepNext/>
              <w:keepLines/>
              <w:spacing w:after="0"/>
              <w:jc w:val="center"/>
              <w:rPr>
                <w:rFonts w:ascii="Arial" w:hAnsi="Arial" w:cs="Arial"/>
                <w:sz w:val="18"/>
                <w:lang w:eastAsia="ja-JP"/>
              </w:rPr>
            </w:pPr>
            <w:r w:rsidRPr="006355E0">
              <w:rPr>
                <w:rFonts w:ascii="Arial" w:hAnsi="Arial" w:cs="Arial"/>
                <w:sz w:val="18"/>
                <w:szCs w:val="18"/>
              </w:rPr>
              <w:t>DC_2A-7A-7A-66A_n25A-n66A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26B68317" w14:textId="77777777" w:rsidR="00C73B1E" w:rsidRPr="006355E0" w:rsidRDefault="00C73B1E" w:rsidP="002A49AA">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C73B1E" w:rsidRPr="006355E0" w14:paraId="2F55CC8E"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93FAA0" w14:textId="77777777" w:rsidR="00C73B1E" w:rsidRPr="006355E0" w:rsidRDefault="00C73B1E" w:rsidP="002A49AA">
            <w:pPr>
              <w:keepNext/>
              <w:keepLines/>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5A028FDC" w14:textId="77777777" w:rsidR="00C73B1E" w:rsidRPr="006355E0" w:rsidRDefault="00C73B1E" w:rsidP="002A49AA">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C73B1E" w:rsidRPr="006355E0" w14:paraId="7ED4B63C"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953111" w14:textId="77777777" w:rsidR="00C73B1E" w:rsidRPr="006355E0" w:rsidRDefault="00C73B1E" w:rsidP="002A49AA">
            <w:pPr>
              <w:keepNext/>
              <w:keepLines/>
              <w:spacing w:after="0"/>
              <w:jc w:val="center"/>
              <w:rPr>
                <w:rFonts w:ascii="Arial" w:hAnsi="Arial" w:cs="Arial"/>
                <w:sz w:val="18"/>
                <w:szCs w:val="18"/>
              </w:rPr>
            </w:pPr>
            <w:r w:rsidRPr="007B39D2">
              <w:rPr>
                <w:rFonts w:ascii="Arial"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tcPr>
          <w:p w14:paraId="3B88059C" w14:textId="77777777" w:rsidR="00C73B1E" w:rsidRPr="005413F2" w:rsidRDefault="00C73B1E" w:rsidP="002A49AA">
            <w:pPr>
              <w:keepNext/>
              <w:keepLines/>
              <w:spacing w:after="0"/>
              <w:jc w:val="center"/>
              <w:rPr>
                <w:rFonts w:ascii="Arial" w:hAnsi="Arial" w:cs="Arial"/>
                <w:sz w:val="18"/>
                <w:szCs w:val="18"/>
              </w:rPr>
            </w:pPr>
            <w:r w:rsidRPr="007B39D2">
              <w:rPr>
                <w:rFonts w:ascii="Arial" w:hAnsi="Arial" w:cs="Arial"/>
                <w:sz w:val="18"/>
                <w:szCs w:val="18"/>
              </w:rPr>
              <w:t>DC_2A_n66A</w:t>
            </w:r>
          </w:p>
          <w:p w14:paraId="6C4C007E" w14:textId="77777777" w:rsidR="00C73B1E" w:rsidRPr="00531F40" w:rsidRDefault="00C73B1E" w:rsidP="002A49AA">
            <w:pPr>
              <w:keepNext/>
              <w:keepLines/>
              <w:spacing w:after="0"/>
              <w:jc w:val="center"/>
              <w:rPr>
                <w:rFonts w:ascii="Arial" w:hAnsi="Arial" w:cs="Arial"/>
                <w:sz w:val="18"/>
                <w:szCs w:val="18"/>
              </w:rPr>
            </w:pPr>
            <w:r w:rsidRPr="00D07289">
              <w:rPr>
                <w:rFonts w:ascii="Arial" w:hAnsi="Arial" w:cs="Arial"/>
                <w:sz w:val="18"/>
                <w:szCs w:val="18"/>
              </w:rPr>
              <w:t>DC_2A_n71A</w:t>
            </w:r>
          </w:p>
          <w:p w14:paraId="3ABBE546" w14:textId="77777777" w:rsidR="00C73B1E" w:rsidRPr="00B851F9" w:rsidRDefault="00C73B1E" w:rsidP="002A49AA">
            <w:pPr>
              <w:keepNext/>
              <w:keepLines/>
              <w:spacing w:after="0"/>
              <w:jc w:val="center"/>
              <w:rPr>
                <w:rFonts w:ascii="Arial" w:hAnsi="Arial" w:cs="Arial"/>
                <w:sz w:val="18"/>
                <w:szCs w:val="18"/>
              </w:rPr>
            </w:pPr>
            <w:r w:rsidRPr="00FD4717">
              <w:rPr>
                <w:rFonts w:ascii="Arial" w:hAnsi="Arial" w:cs="Arial"/>
                <w:sz w:val="18"/>
                <w:szCs w:val="18"/>
              </w:rPr>
              <w:t>DC_7A_n66A</w:t>
            </w:r>
          </w:p>
          <w:p w14:paraId="55577FE0" w14:textId="77777777" w:rsidR="00C73B1E" w:rsidRPr="009C1BBE" w:rsidRDefault="00C73B1E" w:rsidP="002A49AA">
            <w:pPr>
              <w:keepNext/>
              <w:keepLines/>
              <w:spacing w:after="0"/>
              <w:jc w:val="center"/>
              <w:rPr>
                <w:rFonts w:ascii="Arial" w:hAnsi="Arial" w:cs="Arial"/>
                <w:sz w:val="18"/>
                <w:szCs w:val="18"/>
              </w:rPr>
            </w:pPr>
            <w:r w:rsidRPr="0079151C">
              <w:rPr>
                <w:rFonts w:ascii="Arial" w:hAnsi="Arial" w:cs="Arial"/>
                <w:sz w:val="18"/>
                <w:szCs w:val="18"/>
              </w:rPr>
              <w:t>DC_7A_n71A</w:t>
            </w:r>
          </w:p>
          <w:p w14:paraId="18D19F3A" w14:textId="77777777" w:rsidR="00C73B1E" w:rsidRPr="00D80FF0" w:rsidRDefault="00C73B1E" w:rsidP="002A49AA">
            <w:pPr>
              <w:keepNext/>
              <w:keepLines/>
              <w:spacing w:after="0"/>
              <w:jc w:val="center"/>
              <w:rPr>
                <w:rFonts w:ascii="Arial" w:hAnsi="Arial" w:cs="Arial"/>
                <w:sz w:val="18"/>
                <w:szCs w:val="18"/>
              </w:rPr>
            </w:pPr>
            <w:r w:rsidRPr="00141911">
              <w:rPr>
                <w:rFonts w:ascii="Arial" w:hAnsi="Arial" w:cs="Arial"/>
                <w:sz w:val="18"/>
                <w:szCs w:val="18"/>
              </w:rPr>
              <w:t>DC_66A_n66A</w:t>
            </w:r>
            <w:r w:rsidRPr="00141911">
              <w:rPr>
                <w:rFonts w:ascii="Arial" w:hAnsi="Arial" w:cs="Arial"/>
                <w:sz w:val="18"/>
                <w:szCs w:val="18"/>
                <w:vertAlign w:val="superscript"/>
              </w:rPr>
              <w:t>4</w:t>
            </w:r>
          </w:p>
          <w:p w14:paraId="3CD6284C" w14:textId="77777777" w:rsidR="00C73B1E" w:rsidRPr="006355E0" w:rsidRDefault="00C73B1E" w:rsidP="002A49AA">
            <w:pPr>
              <w:keepNext/>
              <w:keepLines/>
              <w:spacing w:after="0"/>
              <w:jc w:val="center"/>
              <w:rPr>
                <w:rFonts w:ascii="Arial" w:hAnsi="Arial" w:cs="Arial"/>
                <w:sz w:val="18"/>
                <w:szCs w:val="18"/>
              </w:rPr>
            </w:pPr>
            <w:r w:rsidRPr="00D80FF0">
              <w:rPr>
                <w:rFonts w:ascii="Arial" w:hAnsi="Arial" w:cs="Arial"/>
                <w:sz w:val="18"/>
                <w:szCs w:val="18"/>
              </w:rPr>
              <w:t>DC_66A_n71A</w:t>
            </w:r>
          </w:p>
        </w:tc>
      </w:tr>
      <w:tr w:rsidR="00C73B1E" w:rsidRPr="006355E0" w14:paraId="0AB676AB" w14:textId="77777777" w:rsidTr="002A49AA">
        <w:trPr>
          <w:trHeight w:val="187"/>
          <w:jc w:val="center"/>
        </w:trPr>
        <w:tc>
          <w:tcPr>
            <w:tcW w:w="3397" w:type="dxa"/>
            <w:noWrap/>
          </w:tcPr>
          <w:p w14:paraId="416018B4"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DC_2A-7A-66A_n66A-n77A</w:t>
            </w:r>
          </w:p>
          <w:p w14:paraId="1EA08371" w14:textId="77777777" w:rsidR="00C73B1E" w:rsidRPr="006355E0" w:rsidRDefault="00C73B1E" w:rsidP="002A49AA">
            <w:pPr>
              <w:keepNext/>
              <w:keepLines/>
              <w:spacing w:after="0"/>
              <w:jc w:val="center"/>
              <w:rPr>
                <w:rFonts w:ascii="Arial" w:hAnsi="Arial"/>
                <w:sz w:val="18"/>
                <w:lang w:val="en-US"/>
              </w:rPr>
            </w:pPr>
            <w:r w:rsidRPr="006355E0">
              <w:rPr>
                <w:rFonts w:ascii="Arial" w:hAnsi="Arial"/>
                <w:sz w:val="18"/>
                <w:lang w:val="en-US"/>
              </w:rPr>
              <w:t>DC_2A-7A-7A-66A_n66A-n77A</w:t>
            </w:r>
          </w:p>
          <w:p w14:paraId="0EDF358F" w14:textId="77777777" w:rsidR="00C73B1E" w:rsidRPr="006355E0" w:rsidRDefault="00C73B1E" w:rsidP="002A49AA">
            <w:pPr>
              <w:keepNext/>
              <w:keepLines/>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24166892"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C73B1E" w:rsidRPr="006355E0" w14:paraId="56BBB2FE" w14:textId="77777777" w:rsidTr="002A49AA">
        <w:trPr>
          <w:trHeight w:val="187"/>
          <w:jc w:val="center"/>
        </w:trPr>
        <w:tc>
          <w:tcPr>
            <w:tcW w:w="3397" w:type="dxa"/>
            <w:noWrap/>
          </w:tcPr>
          <w:p w14:paraId="14F3387E" w14:textId="77777777" w:rsidR="00C73B1E" w:rsidRPr="006355E0" w:rsidRDefault="00C73B1E" w:rsidP="002A49AA">
            <w:pPr>
              <w:keepNext/>
              <w:keepLines/>
              <w:spacing w:after="0"/>
              <w:jc w:val="center"/>
              <w:rPr>
                <w:rFonts w:ascii="Arial" w:hAnsi="Arial" w:cs="Arial"/>
                <w:sz w:val="18"/>
                <w:lang w:eastAsia="ko-KR"/>
              </w:rPr>
            </w:pPr>
            <w:r w:rsidRPr="006355E0">
              <w:rPr>
                <w:rFonts w:ascii="Arial" w:hAnsi="Arial" w:cs="Arial"/>
                <w:sz w:val="18"/>
                <w:lang w:eastAsia="ko-KR"/>
              </w:rPr>
              <w:t>DC_2A-7A-66A_n66A-n78A</w:t>
            </w:r>
          </w:p>
          <w:p w14:paraId="51CB005B" w14:textId="77777777" w:rsidR="00C73B1E" w:rsidRPr="006355E0" w:rsidRDefault="00C73B1E" w:rsidP="002A49AA">
            <w:pPr>
              <w:keepNext/>
              <w:keepLines/>
              <w:spacing w:after="0"/>
              <w:jc w:val="center"/>
              <w:rPr>
                <w:rFonts w:ascii="Arial" w:hAnsi="Arial" w:cs="Arial"/>
                <w:sz w:val="18"/>
                <w:lang w:eastAsia="ko-KR"/>
              </w:rPr>
            </w:pPr>
            <w:r w:rsidRPr="006355E0">
              <w:rPr>
                <w:rFonts w:ascii="Arial" w:hAnsi="Arial" w:cs="Arial"/>
                <w:sz w:val="18"/>
                <w:lang w:eastAsia="ko-KR"/>
              </w:rPr>
              <w:t>DC_2A-7C-66A_n66A-n78A</w:t>
            </w:r>
          </w:p>
        </w:tc>
        <w:tc>
          <w:tcPr>
            <w:tcW w:w="3544" w:type="dxa"/>
            <w:shd w:val="clear" w:color="auto" w:fill="auto"/>
          </w:tcPr>
          <w:p w14:paraId="73D980F1"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7A348E3D" w14:textId="77777777" w:rsidR="00C73B1E" w:rsidRPr="006355E0" w:rsidRDefault="00C73B1E" w:rsidP="002A49A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4D41C18E"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6EAB471D" w14:textId="77777777" w:rsidR="00C73B1E" w:rsidRPr="006355E0" w:rsidRDefault="00C73B1E" w:rsidP="002A49A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3BD41E45" w14:textId="77777777" w:rsidR="00C73B1E" w:rsidRPr="006355E0" w:rsidRDefault="00C73B1E" w:rsidP="002A49AA">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539A04EC" w14:textId="77777777" w:rsidR="00C73B1E" w:rsidRPr="006355E0" w:rsidRDefault="00C73B1E" w:rsidP="002A49AA">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66</w:t>
            </w:r>
            <w:r w:rsidRPr="006355E0">
              <w:rPr>
                <w:rFonts w:ascii="Arial" w:hAnsi="Arial"/>
                <w:sz w:val="18"/>
              </w:rPr>
              <w:t>A_n78A</w:t>
            </w:r>
          </w:p>
        </w:tc>
      </w:tr>
      <w:tr w:rsidR="00021CF1" w:rsidRPr="006355E0" w14:paraId="70121546" w14:textId="77777777" w:rsidTr="002A49AA">
        <w:trPr>
          <w:trHeight w:val="187"/>
          <w:jc w:val="center"/>
          <w:ins w:id="126" w:author="Dan Liu(Samsung)" w:date="2023-09-25T15:32:00Z"/>
        </w:trPr>
        <w:tc>
          <w:tcPr>
            <w:tcW w:w="3397" w:type="dxa"/>
            <w:noWrap/>
          </w:tcPr>
          <w:p w14:paraId="50CBBABF" w14:textId="77777777" w:rsidR="00021CF1" w:rsidRDefault="00021CF1" w:rsidP="00021CF1">
            <w:pPr>
              <w:keepNext/>
              <w:keepLines/>
              <w:spacing w:after="0"/>
              <w:jc w:val="center"/>
              <w:rPr>
                <w:ins w:id="127" w:author="Dan Liu(Samsung)" w:date="2023-09-25T15:32:00Z"/>
                <w:rFonts w:ascii="Arial" w:hAnsi="Arial"/>
                <w:sz w:val="18"/>
                <w:lang w:val="fr-FR" w:eastAsia="sv-SE"/>
              </w:rPr>
            </w:pPr>
            <w:ins w:id="128" w:author="Dan Liu(Samsung)" w:date="2023-09-25T15:32:00Z">
              <w:r w:rsidRPr="00E0472A">
                <w:rPr>
                  <w:rFonts w:ascii="Arial" w:hAnsi="Arial"/>
                  <w:sz w:val="18"/>
                  <w:lang w:val="fr-FR" w:eastAsia="sv-SE"/>
                </w:rPr>
                <w:t>DC_2A-7A_(n)66AA-n78A</w:t>
              </w:r>
            </w:ins>
          </w:p>
          <w:p w14:paraId="32C82274" w14:textId="77777777" w:rsidR="00021CF1" w:rsidRDefault="00021CF1" w:rsidP="00021CF1">
            <w:pPr>
              <w:keepNext/>
              <w:keepLines/>
              <w:spacing w:after="0"/>
              <w:jc w:val="center"/>
              <w:rPr>
                <w:ins w:id="129" w:author="Dan Liu(Samsung)" w:date="2023-09-25T15:32:00Z"/>
                <w:rFonts w:ascii="Arial" w:hAnsi="Arial"/>
                <w:sz w:val="18"/>
                <w:lang w:val="fr-FR" w:eastAsia="sv-SE"/>
              </w:rPr>
            </w:pPr>
            <w:ins w:id="130" w:author="Dan Liu(Samsung)" w:date="2023-09-25T15:32:00Z">
              <w:r w:rsidRPr="00E0472A">
                <w:rPr>
                  <w:rFonts w:ascii="Arial" w:hAnsi="Arial"/>
                  <w:sz w:val="18"/>
                  <w:lang w:val="fr-FR" w:eastAsia="sv-SE"/>
                </w:rPr>
                <w:t>DC_2A-7C_(n)66AA-n78A</w:t>
              </w:r>
            </w:ins>
          </w:p>
          <w:p w14:paraId="0C9FA216" w14:textId="42DE99A7" w:rsidR="00021CF1" w:rsidRPr="006355E0" w:rsidRDefault="00021CF1" w:rsidP="00021CF1">
            <w:pPr>
              <w:keepNext/>
              <w:keepLines/>
              <w:spacing w:after="0"/>
              <w:jc w:val="center"/>
              <w:rPr>
                <w:ins w:id="131" w:author="Dan Liu(Samsung)" w:date="2023-09-25T15:32:00Z"/>
                <w:rFonts w:ascii="Arial" w:hAnsi="Arial" w:cs="Arial"/>
                <w:sz w:val="18"/>
                <w:lang w:eastAsia="ko-KR"/>
              </w:rPr>
            </w:pPr>
            <w:ins w:id="132" w:author="Dan Liu(Samsung)" w:date="2023-09-25T15:32:00Z">
              <w:r w:rsidRPr="00C73B1E">
                <w:rPr>
                  <w:rFonts w:ascii="Arial" w:hAnsi="Arial"/>
                  <w:sz w:val="18"/>
                  <w:lang w:val="fr-FR" w:eastAsia="sv-SE"/>
                </w:rPr>
                <w:t>DC_2A-7A-7A_(n)66AA-n78A</w:t>
              </w:r>
            </w:ins>
          </w:p>
        </w:tc>
        <w:tc>
          <w:tcPr>
            <w:tcW w:w="3544" w:type="dxa"/>
            <w:shd w:val="clear" w:color="auto" w:fill="auto"/>
          </w:tcPr>
          <w:p w14:paraId="70B96984" w14:textId="77777777" w:rsidR="00021CF1" w:rsidRDefault="00021CF1" w:rsidP="00021CF1">
            <w:pPr>
              <w:keepNext/>
              <w:keepLines/>
              <w:spacing w:after="0"/>
              <w:jc w:val="center"/>
              <w:rPr>
                <w:ins w:id="133" w:author="Dan Liu(Samsung)" w:date="2023-09-25T15:32:00Z"/>
                <w:rFonts w:ascii="Arial" w:hAnsi="Arial"/>
                <w:sz w:val="18"/>
                <w:lang w:eastAsia="sv-SE"/>
              </w:rPr>
            </w:pPr>
            <w:ins w:id="134" w:author="Dan Liu(Samsung)" w:date="2023-09-25T15:32:00Z">
              <w:r w:rsidRPr="00C73B1E">
                <w:rPr>
                  <w:rFonts w:ascii="Arial" w:hAnsi="Arial"/>
                  <w:sz w:val="18"/>
                  <w:lang w:eastAsia="sv-SE"/>
                </w:rPr>
                <w:t>DC_2A_n66A</w:t>
              </w:r>
            </w:ins>
          </w:p>
          <w:p w14:paraId="1411E298" w14:textId="77777777" w:rsidR="00021CF1" w:rsidRDefault="00021CF1" w:rsidP="00021CF1">
            <w:pPr>
              <w:keepNext/>
              <w:keepLines/>
              <w:spacing w:after="0"/>
              <w:jc w:val="center"/>
              <w:rPr>
                <w:ins w:id="135" w:author="Dan Liu(Samsung)" w:date="2023-09-25T15:32:00Z"/>
                <w:rFonts w:ascii="Arial" w:hAnsi="Arial"/>
                <w:sz w:val="18"/>
                <w:lang w:eastAsia="sv-SE"/>
              </w:rPr>
            </w:pPr>
            <w:ins w:id="136" w:author="Dan Liu(Samsung)" w:date="2023-09-25T15:32:00Z">
              <w:r w:rsidRPr="00C73B1E">
                <w:rPr>
                  <w:rFonts w:ascii="Arial" w:hAnsi="Arial"/>
                  <w:sz w:val="18"/>
                  <w:lang w:eastAsia="sv-SE"/>
                </w:rPr>
                <w:t>DC_2A_n78A</w:t>
              </w:r>
            </w:ins>
          </w:p>
          <w:p w14:paraId="0D2E9B97" w14:textId="77777777" w:rsidR="00021CF1" w:rsidRDefault="00021CF1" w:rsidP="00021CF1">
            <w:pPr>
              <w:keepNext/>
              <w:keepLines/>
              <w:spacing w:after="0"/>
              <w:jc w:val="center"/>
              <w:rPr>
                <w:ins w:id="137" w:author="Dan Liu(Samsung)" w:date="2023-09-25T15:32:00Z"/>
                <w:rFonts w:ascii="Arial" w:hAnsi="Arial"/>
                <w:sz w:val="18"/>
                <w:lang w:eastAsia="sv-SE"/>
              </w:rPr>
            </w:pPr>
            <w:ins w:id="138" w:author="Dan Liu(Samsung)" w:date="2023-09-25T15:32:00Z">
              <w:r w:rsidRPr="00C73B1E">
                <w:rPr>
                  <w:rFonts w:ascii="Arial" w:hAnsi="Arial"/>
                  <w:sz w:val="18"/>
                  <w:lang w:eastAsia="sv-SE"/>
                </w:rPr>
                <w:t>DC_7A_n66A</w:t>
              </w:r>
            </w:ins>
          </w:p>
          <w:p w14:paraId="5013B670" w14:textId="77777777" w:rsidR="00021CF1" w:rsidRDefault="00021CF1" w:rsidP="00021CF1">
            <w:pPr>
              <w:keepNext/>
              <w:keepLines/>
              <w:spacing w:after="0"/>
              <w:jc w:val="center"/>
              <w:rPr>
                <w:ins w:id="139" w:author="Dan Liu(Samsung)" w:date="2023-09-25T15:32:00Z"/>
                <w:rFonts w:ascii="Arial" w:hAnsi="Arial"/>
                <w:sz w:val="18"/>
                <w:lang w:eastAsia="sv-SE"/>
              </w:rPr>
            </w:pPr>
            <w:ins w:id="140" w:author="Dan Liu(Samsung)" w:date="2023-09-25T15:32:00Z">
              <w:r w:rsidRPr="00C73B1E">
                <w:rPr>
                  <w:rFonts w:ascii="Arial" w:hAnsi="Arial"/>
                  <w:sz w:val="18"/>
                  <w:lang w:eastAsia="sv-SE"/>
                </w:rPr>
                <w:t>DC_7A_n78A</w:t>
              </w:r>
            </w:ins>
          </w:p>
          <w:p w14:paraId="1F4AC493" w14:textId="77777777" w:rsidR="00021CF1" w:rsidRDefault="00021CF1" w:rsidP="00021CF1">
            <w:pPr>
              <w:keepNext/>
              <w:keepLines/>
              <w:spacing w:after="0"/>
              <w:jc w:val="center"/>
              <w:rPr>
                <w:ins w:id="141" w:author="Dan Liu(Samsung)" w:date="2023-09-25T15:32:00Z"/>
                <w:rFonts w:ascii="Arial" w:hAnsi="Arial"/>
                <w:sz w:val="18"/>
                <w:lang w:eastAsia="sv-SE"/>
              </w:rPr>
            </w:pPr>
            <w:ins w:id="142" w:author="Dan Liu(Samsung)" w:date="2023-09-25T15:32:00Z">
              <w:r w:rsidRPr="00C73B1E">
                <w:rPr>
                  <w:rFonts w:ascii="Arial" w:hAnsi="Arial"/>
                  <w:sz w:val="18"/>
                  <w:lang w:eastAsia="sv-SE"/>
                </w:rPr>
                <w:t>DC_66A_n78A</w:t>
              </w:r>
            </w:ins>
          </w:p>
          <w:p w14:paraId="6319CE74" w14:textId="126405BC" w:rsidR="00021CF1" w:rsidRPr="006355E0" w:rsidRDefault="00021CF1" w:rsidP="00021CF1">
            <w:pPr>
              <w:keepNext/>
              <w:keepLines/>
              <w:spacing w:after="0"/>
              <w:jc w:val="center"/>
              <w:rPr>
                <w:ins w:id="143" w:author="Dan Liu(Samsung)" w:date="2023-09-25T15:32:00Z"/>
                <w:rFonts w:ascii="Arial" w:hAnsi="Arial"/>
                <w:sz w:val="18"/>
              </w:rPr>
            </w:pPr>
            <w:ins w:id="144" w:author="Dan Liu(Samsung)" w:date="2023-09-25T15:32:00Z">
              <w:r w:rsidRPr="00C73B1E">
                <w:rPr>
                  <w:rFonts w:ascii="Arial" w:hAnsi="Arial"/>
                  <w:sz w:val="18"/>
                  <w:lang w:eastAsia="sv-SE"/>
                </w:rPr>
                <w:t>DC_(n)66AA</w:t>
              </w:r>
            </w:ins>
          </w:p>
        </w:tc>
      </w:tr>
      <w:tr w:rsidR="00C73B1E" w:rsidRPr="006355E0" w14:paraId="31DD91EF"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CE8B45" w14:textId="77777777" w:rsidR="00C73B1E" w:rsidRPr="006355E0" w:rsidRDefault="00C73B1E" w:rsidP="002A49AA">
            <w:pPr>
              <w:keepNext/>
              <w:keepLines/>
              <w:spacing w:after="0"/>
              <w:jc w:val="center"/>
              <w:rPr>
                <w:rFonts w:ascii="Arial" w:hAnsi="Arial" w:cs="Arial"/>
                <w:sz w:val="18"/>
                <w:lang w:eastAsia="ko-KR"/>
              </w:rPr>
            </w:pPr>
            <w:r w:rsidRPr="006355E0">
              <w:rPr>
                <w:rFonts w:ascii="Arial" w:hAnsi="Arial" w:cs="Arial"/>
                <w:sz w:val="18"/>
                <w:lang w:eastAsia="ko-KR"/>
              </w:rPr>
              <w:lastRenderedPageBreak/>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03C1BD79"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3A8E718C" w14:textId="77777777" w:rsidR="00C73B1E" w:rsidRPr="006355E0" w:rsidRDefault="00C73B1E" w:rsidP="002A49A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05A6D03E"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6B8F9FD4" w14:textId="77777777" w:rsidR="00C73B1E" w:rsidRPr="006355E0" w:rsidRDefault="00C73B1E" w:rsidP="002A49A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7FF388E4" w14:textId="77777777" w:rsidR="00C73B1E" w:rsidRPr="006355E0" w:rsidRDefault="00C73B1E" w:rsidP="002A49AA">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3CD77CDA" w14:textId="77777777" w:rsidR="00C73B1E" w:rsidRPr="006355E0" w:rsidRDefault="00C73B1E" w:rsidP="002A49AA">
            <w:pPr>
              <w:keepNext/>
              <w:keepLines/>
              <w:spacing w:after="0"/>
              <w:jc w:val="center"/>
              <w:rPr>
                <w:rFonts w:ascii="Arial" w:hAnsi="Arial"/>
                <w:sz w:val="18"/>
                <w:lang w:val="fr-FR"/>
              </w:rPr>
            </w:pPr>
            <w:r w:rsidRPr="006355E0">
              <w:rPr>
                <w:rFonts w:ascii="Arial" w:hAnsi="Arial"/>
                <w:sz w:val="18"/>
                <w:lang w:val="fr-FR"/>
              </w:rPr>
              <w:t>DC_</w:t>
            </w:r>
            <w:r w:rsidRPr="006355E0">
              <w:rPr>
                <w:rFonts w:ascii="Arial" w:hAnsi="Arial"/>
                <w:sz w:val="18"/>
                <w:lang w:val="fr-FR" w:eastAsia="zh-CN"/>
              </w:rPr>
              <w:t>66</w:t>
            </w:r>
            <w:r w:rsidRPr="006355E0">
              <w:rPr>
                <w:rFonts w:ascii="Arial" w:hAnsi="Arial"/>
                <w:sz w:val="18"/>
                <w:lang w:val="fr-FR"/>
              </w:rPr>
              <w:t>A_n78A</w:t>
            </w:r>
          </w:p>
        </w:tc>
      </w:tr>
      <w:tr w:rsidR="00C73B1E" w:rsidRPr="006355E0" w14:paraId="7FE6F936" w14:textId="77777777" w:rsidTr="002A49AA">
        <w:trPr>
          <w:trHeight w:val="187"/>
          <w:jc w:val="center"/>
        </w:trPr>
        <w:tc>
          <w:tcPr>
            <w:tcW w:w="3397" w:type="dxa"/>
            <w:noWrap/>
          </w:tcPr>
          <w:p w14:paraId="1C345664" w14:textId="77777777" w:rsidR="00C73B1E" w:rsidRPr="006355E0" w:rsidRDefault="00C73B1E" w:rsidP="002A49AA">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2A-7A-66A-71A_n2A</w:t>
            </w:r>
          </w:p>
        </w:tc>
        <w:tc>
          <w:tcPr>
            <w:tcW w:w="3544" w:type="dxa"/>
            <w:shd w:val="clear" w:color="auto" w:fill="auto"/>
          </w:tcPr>
          <w:p w14:paraId="1EE308A1" w14:textId="77777777" w:rsidR="00C73B1E" w:rsidRPr="006355E0" w:rsidRDefault="00C73B1E" w:rsidP="002A49AA">
            <w:pPr>
              <w:keepNext/>
              <w:keepLines/>
              <w:spacing w:after="0"/>
              <w:jc w:val="center"/>
              <w:rPr>
                <w:rFonts w:ascii="Arial" w:hAnsi="Arial"/>
                <w:sz w:val="18"/>
                <w:lang w:eastAsia="sv-SE"/>
              </w:rPr>
            </w:pPr>
            <w:r w:rsidRPr="006355E0">
              <w:rPr>
                <w:rFonts w:ascii="Arial" w:hAnsi="Arial"/>
                <w:sz w:val="18"/>
                <w:lang w:eastAsia="sv-SE"/>
              </w:rPr>
              <w:t>DC_7A_n2A</w:t>
            </w:r>
          </w:p>
          <w:p w14:paraId="06CEDB37" w14:textId="77777777" w:rsidR="00C73B1E" w:rsidRPr="006355E0" w:rsidRDefault="00C73B1E" w:rsidP="002A49AA">
            <w:pPr>
              <w:keepNext/>
              <w:keepLines/>
              <w:spacing w:after="0"/>
              <w:jc w:val="center"/>
              <w:rPr>
                <w:rFonts w:ascii="Arial" w:hAnsi="Arial"/>
                <w:sz w:val="18"/>
                <w:lang w:eastAsia="sv-SE"/>
              </w:rPr>
            </w:pPr>
            <w:r w:rsidRPr="006355E0">
              <w:rPr>
                <w:rFonts w:ascii="Arial" w:hAnsi="Arial"/>
                <w:sz w:val="18"/>
                <w:lang w:eastAsia="sv-SE"/>
              </w:rPr>
              <w:t>DC_66A_n2A</w:t>
            </w:r>
          </w:p>
          <w:p w14:paraId="48BC6E79" w14:textId="77777777" w:rsidR="00C73B1E" w:rsidRPr="006355E0" w:rsidRDefault="00C73B1E" w:rsidP="002A49AA">
            <w:pPr>
              <w:keepNext/>
              <w:keepLines/>
              <w:spacing w:after="0"/>
              <w:jc w:val="center"/>
              <w:rPr>
                <w:rFonts w:ascii="Arial" w:hAnsi="Arial"/>
                <w:sz w:val="18"/>
                <w:lang w:eastAsia="sv-SE"/>
              </w:rPr>
            </w:pPr>
            <w:r w:rsidRPr="006355E0">
              <w:rPr>
                <w:rFonts w:ascii="Arial" w:hAnsi="Arial"/>
                <w:sz w:val="18"/>
                <w:lang w:eastAsia="sv-SE"/>
              </w:rPr>
              <w:t>DC_71A_n2A</w:t>
            </w:r>
          </w:p>
        </w:tc>
      </w:tr>
      <w:tr w:rsidR="00C73B1E" w:rsidRPr="006355E0" w14:paraId="1C798BD5" w14:textId="77777777" w:rsidTr="002A49AA">
        <w:trPr>
          <w:trHeight w:val="187"/>
          <w:jc w:val="center"/>
        </w:trPr>
        <w:tc>
          <w:tcPr>
            <w:tcW w:w="3397" w:type="dxa"/>
            <w:noWrap/>
          </w:tcPr>
          <w:p w14:paraId="5AF383FA" w14:textId="77777777" w:rsidR="00C73B1E" w:rsidRPr="006355E0" w:rsidRDefault="00C73B1E" w:rsidP="002A49AA">
            <w:pPr>
              <w:keepNext/>
              <w:keepLines/>
              <w:spacing w:after="0"/>
              <w:jc w:val="center"/>
              <w:rPr>
                <w:rFonts w:ascii="Arial" w:hAnsi="Arial" w:cs="Arial"/>
                <w:sz w:val="18"/>
                <w:lang w:eastAsia="ko-KR"/>
              </w:rPr>
            </w:pPr>
            <w:r w:rsidRPr="006355E0">
              <w:rPr>
                <w:rFonts w:ascii="Arial" w:hAnsi="Arial"/>
                <w:sz w:val="18"/>
                <w:lang w:eastAsia="sv-SE"/>
              </w:rPr>
              <w:t>DC_</w:t>
            </w:r>
            <w:r w:rsidRPr="006355E0">
              <w:rPr>
                <w:rFonts w:ascii="Arial" w:hAnsi="Arial"/>
                <w:color w:val="000000"/>
                <w:sz w:val="18"/>
                <w:lang w:eastAsia="sv-SE"/>
              </w:rPr>
              <w:t>2A-7A-66A-71A_n78A</w:t>
            </w:r>
          </w:p>
        </w:tc>
        <w:tc>
          <w:tcPr>
            <w:tcW w:w="3544" w:type="dxa"/>
            <w:shd w:val="clear" w:color="auto" w:fill="auto"/>
          </w:tcPr>
          <w:p w14:paraId="4B1AF54C" w14:textId="77777777" w:rsidR="00C73B1E" w:rsidRPr="006355E0" w:rsidRDefault="00C73B1E" w:rsidP="002A49AA">
            <w:pPr>
              <w:keepNext/>
              <w:keepLines/>
              <w:spacing w:after="0"/>
              <w:jc w:val="center"/>
              <w:rPr>
                <w:rFonts w:ascii="Arial" w:hAnsi="Arial"/>
                <w:sz w:val="18"/>
                <w:lang w:eastAsia="sv-SE"/>
              </w:rPr>
            </w:pPr>
            <w:r w:rsidRPr="006355E0">
              <w:rPr>
                <w:rFonts w:ascii="Arial" w:hAnsi="Arial"/>
                <w:sz w:val="18"/>
                <w:lang w:eastAsia="sv-SE"/>
              </w:rPr>
              <w:t>DC_2A_n78A</w:t>
            </w:r>
          </w:p>
          <w:p w14:paraId="64413887" w14:textId="77777777" w:rsidR="00C73B1E" w:rsidRPr="006355E0" w:rsidRDefault="00C73B1E" w:rsidP="002A49AA">
            <w:pPr>
              <w:keepNext/>
              <w:keepLines/>
              <w:spacing w:after="0"/>
              <w:jc w:val="center"/>
              <w:rPr>
                <w:rFonts w:ascii="Arial" w:hAnsi="Arial"/>
                <w:sz w:val="18"/>
                <w:lang w:eastAsia="sv-SE"/>
              </w:rPr>
            </w:pPr>
            <w:r w:rsidRPr="006355E0">
              <w:rPr>
                <w:rFonts w:ascii="Arial" w:hAnsi="Arial"/>
                <w:sz w:val="18"/>
                <w:lang w:eastAsia="sv-SE"/>
              </w:rPr>
              <w:t>DC_7A_n78A</w:t>
            </w:r>
          </w:p>
          <w:p w14:paraId="35227DAB" w14:textId="77777777" w:rsidR="00C73B1E" w:rsidRPr="006355E0" w:rsidRDefault="00C73B1E" w:rsidP="002A49AA">
            <w:pPr>
              <w:keepNext/>
              <w:keepLines/>
              <w:spacing w:after="0"/>
              <w:jc w:val="center"/>
              <w:rPr>
                <w:rFonts w:ascii="Arial" w:hAnsi="Arial"/>
                <w:sz w:val="18"/>
                <w:lang w:eastAsia="sv-SE"/>
              </w:rPr>
            </w:pPr>
            <w:r w:rsidRPr="006355E0">
              <w:rPr>
                <w:rFonts w:ascii="Arial" w:hAnsi="Arial"/>
                <w:sz w:val="18"/>
                <w:lang w:eastAsia="sv-SE"/>
              </w:rPr>
              <w:t>DC_66A_n78A</w:t>
            </w:r>
          </w:p>
          <w:p w14:paraId="073BCECF" w14:textId="77777777" w:rsidR="00C73B1E" w:rsidRPr="006355E0" w:rsidRDefault="00C73B1E" w:rsidP="002A49AA">
            <w:pPr>
              <w:keepNext/>
              <w:keepLines/>
              <w:spacing w:after="0"/>
              <w:jc w:val="center"/>
              <w:rPr>
                <w:rFonts w:ascii="Arial" w:hAnsi="Arial"/>
                <w:sz w:val="18"/>
              </w:rPr>
            </w:pPr>
            <w:r w:rsidRPr="006355E0">
              <w:rPr>
                <w:rFonts w:ascii="Arial" w:hAnsi="Arial"/>
                <w:sz w:val="18"/>
                <w:lang w:eastAsia="sv-SE"/>
              </w:rPr>
              <w:t>DC_71A_n78A</w:t>
            </w:r>
          </w:p>
        </w:tc>
      </w:tr>
      <w:tr w:rsidR="00C73B1E" w:rsidRPr="006355E0" w14:paraId="71B75179"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F6196E" w14:textId="77777777" w:rsidR="00C73B1E" w:rsidRPr="006355E0" w:rsidRDefault="00C73B1E" w:rsidP="002A49AA">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653A93DC" w14:textId="77777777" w:rsidR="00C73B1E" w:rsidRPr="006355E0" w:rsidRDefault="00C73B1E" w:rsidP="002A49AA">
            <w:pPr>
              <w:keepNext/>
              <w:keepLines/>
              <w:spacing w:after="0"/>
              <w:jc w:val="center"/>
              <w:rPr>
                <w:rFonts w:ascii="Arial" w:hAnsi="Arial"/>
                <w:sz w:val="18"/>
                <w:lang w:eastAsia="sv-SE"/>
              </w:rPr>
            </w:pPr>
            <w:r w:rsidRPr="006355E0">
              <w:rPr>
                <w:rFonts w:ascii="Arial" w:hAnsi="Arial"/>
                <w:sz w:val="18"/>
                <w:lang w:eastAsia="sv-SE"/>
              </w:rPr>
              <w:t>DC_2A_n78A</w:t>
            </w:r>
          </w:p>
          <w:p w14:paraId="1347455A" w14:textId="77777777" w:rsidR="00C73B1E" w:rsidRPr="006355E0" w:rsidRDefault="00C73B1E" w:rsidP="002A49AA">
            <w:pPr>
              <w:keepNext/>
              <w:keepLines/>
              <w:spacing w:after="0"/>
              <w:jc w:val="center"/>
              <w:rPr>
                <w:rFonts w:ascii="Arial" w:hAnsi="Arial"/>
                <w:sz w:val="18"/>
                <w:lang w:eastAsia="sv-SE"/>
              </w:rPr>
            </w:pPr>
            <w:r w:rsidRPr="006355E0">
              <w:rPr>
                <w:rFonts w:ascii="Arial" w:hAnsi="Arial"/>
                <w:sz w:val="18"/>
                <w:lang w:eastAsia="sv-SE"/>
              </w:rPr>
              <w:t>DC_7A_n78A</w:t>
            </w:r>
          </w:p>
          <w:p w14:paraId="303C4CC9" w14:textId="77777777" w:rsidR="00C73B1E" w:rsidRPr="006355E0" w:rsidRDefault="00C73B1E" w:rsidP="002A49AA">
            <w:pPr>
              <w:keepNext/>
              <w:keepLines/>
              <w:spacing w:after="0"/>
              <w:jc w:val="center"/>
              <w:rPr>
                <w:rFonts w:ascii="Arial" w:hAnsi="Arial"/>
                <w:sz w:val="18"/>
                <w:lang w:eastAsia="sv-SE"/>
              </w:rPr>
            </w:pPr>
            <w:r w:rsidRPr="006355E0">
              <w:rPr>
                <w:rFonts w:ascii="Arial" w:hAnsi="Arial"/>
                <w:sz w:val="18"/>
                <w:lang w:eastAsia="sv-SE"/>
              </w:rPr>
              <w:t>DC_66A_n78A</w:t>
            </w:r>
          </w:p>
          <w:p w14:paraId="145A929D" w14:textId="77777777" w:rsidR="00C73B1E" w:rsidRPr="006355E0" w:rsidRDefault="00C73B1E" w:rsidP="002A49AA">
            <w:pPr>
              <w:keepNext/>
              <w:keepLines/>
              <w:spacing w:after="0"/>
              <w:jc w:val="center"/>
              <w:rPr>
                <w:rFonts w:ascii="Arial" w:hAnsi="Arial"/>
                <w:sz w:val="18"/>
                <w:lang w:val="fr-FR" w:eastAsia="sv-SE"/>
              </w:rPr>
            </w:pPr>
            <w:r w:rsidRPr="006355E0">
              <w:rPr>
                <w:rFonts w:ascii="Arial" w:hAnsi="Arial"/>
                <w:sz w:val="18"/>
                <w:lang w:val="fr-FR" w:eastAsia="sv-SE"/>
              </w:rPr>
              <w:t>DC_71A_n78A</w:t>
            </w:r>
          </w:p>
        </w:tc>
      </w:tr>
      <w:tr w:rsidR="00C73B1E" w:rsidRPr="00470EA5" w14:paraId="34854DDD"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BD70E4" w14:textId="77777777" w:rsidR="00C73B1E" w:rsidRPr="00470EA5" w:rsidRDefault="00C73B1E" w:rsidP="002A49AA">
            <w:pPr>
              <w:keepNext/>
              <w:keepLines/>
              <w:spacing w:after="0"/>
              <w:jc w:val="center"/>
              <w:rPr>
                <w:rFonts w:ascii="Arial" w:hAnsi="Arial"/>
                <w:color w:val="000000"/>
                <w:sz w:val="18"/>
                <w:lang w:val="fr-FR" w:eastAsia="sv-SE"/>
              </w:rPr>
            </w:pPr>
            <w:r w:rsidRPr="00470EA5">
              <w:rPr>
                <w:rFonts w:ascii="Arial" w:hAnsi="Arial"/>
                <w:color w:val="000000"/>
                <w:sz w:val="18"/>
                <w:lang w:val="fr-FR" w:eastAsia="sv-SE"/>
              </w:rPr>
              <w:t>DC_2A-7A-66A_n71A-n78A</w:t>
            </w:r>
          </w:p>
        </w:tc>
        <w:tc>
          <w:tcPr>
            <w:tcW w:w="3544" w:type="dxa"/>
            <w:tcBorders>
              <w:top w:val="single" w:sz="4" w:space="0" w:color="auto"/>
              <w:left w:val="single" w:sz="4" w:space="0" w:color="auto"/>
              <w:bottom w:val="single" w:sz="4" w:space="0" w:color="auto"/>
              <w:right w:val="single" w:sz="4" w:space="0" w:color="auto"/>
            </w:tcBorders>
          </w:tcPr>
          <w:p w14:paraId="1EA09DE4" w14:textId="77777777" w:rsidR="00C73B1E" w:rsidRPr="005D0BD0" w:rsidRDefault="00C73B1E" w:rsidP="002A49AA">
            <w:pPr>
              <w:keepNext/>
              <w:keepLines/>
              <w:spacing w:after="0"/>
              <w:jc w:val="center"/>
              <w:rPr>
                <w:rFonts w:ascii="Arial" w:hAnsi="Arial"/>
                <w:color w:val="000000"/>
                <w:sz w:val="18"/>
                <w:lang w:eastAsia="sv-SE"/>
              </w:rPr>
            </w:pPr>
            <w:r w:rsidRPr="005D0BD0">
              <w:rPr>
                <w:rFonts w:ascii="Arial" w:hAnsi="Arial"/>
                <w:color w:val="000000"/>
                <w:sz w:val="18"/>
                <w:lang w:eastAsia="sv-SE"/>
              </w:rPr>
              <w:t>DC_2A_n71A</w:t>
            </w:r>
          </w:p>
          <w:p w14:paraId="12D5FD1C" w14:textId="77777777" w:rsidR="00C73B1E" w:rsidRPr="005D0BD0" w:rsidRDefault="00C73B1E" w:rsidP="002A49AA">
            <w:pPr>
              <w:keepNext/>
              <w:keepLines/>
              <w:spacing w:after="0"/>
              <w:jc w:val="center"/>
              <w:rPr>
                <w:rFonts w:ascii="Arial" w:hAnsi="Arial"/>
                <w:color w:val="000000"/>
                <w:sz w:val="18"/>
                <w:lang w:eastAsia="sv-SE"/>
              </w:rPr>
            </w:pPr>
            <w:r w:rsidRPr="005D0BD0">
              <w:rPr>
                <w:rFonts w:ascii="Arial" w:hAnsi="Arial"/>
                <w:color w:val="000000"/>
                <w:sz w:val="18"/>
                <w:lang w:eastAsia="sv-SE"/>
              </w:rPr>
              <w:t>DC_2A_n78A</w:t>
            </w:r>
          </w:p>
          <w:p w14:paraId="365BE760" w14:textId="77777777" w:rsidR="00C73B1E" w:rsidRPr="005D0BD0" w:rsidRDefault="00C73B1E" w:rsidP="002A49AA">
            <w:pPr>
              <w:keepNext/>
              <w:keepLines/>
              <w:spacing w:after="0"/>
              <w:jc w:val="center"/>
              <w:rPr>
                <w:rFonts w:ascii="Arial" w:hAnsi="Arial"/>
                <w:color w:val="000000"/>
                <w:sz w:val="18"/>
                <w:lang w:eastAsia="sv-SE"/>
              </w:rPr>
            </w:pPr>
            <w:r w:rsidRPr="005D0BD0">
              <w:rPr>
                <w:rFonts w:ascii="Arial" w:hAnsi="Arial"/>
                <w:color w:val="000000"/>
                <w:sz w:val="18"/>
                <w:lang w:eastAsia="sv-SE"/>
              </w:rPr>
              <w:t>DC_7A_n71A</w:t>
            </w:r>
          </w:p>
          <w:p w14:paraId="7EC81D4C" w14:textId="77777777" w:rsidR="00C73B1E" w:rsidRPr="005D0BD0" w:rsidRDefault="00C73B1E" w:rsidP="002A49AA">
            <w:pPr>
              <w:keepNext/>
              <w:keepLines/>
              <w:spacing w:after="0"/>
              <w:jc w:val="center"/>
              <w:rPr>
                <w:rFonts w:ascii="Arial" w:hAnsi="Arial"/>
                <w:color w:val="000000"/>
                <w:sz w:val="18"/>
                <w:lang w:eastAsia="sv-SE"/>
              </w:rPr>
            </w:pPr>
            <w:r w:rsidRPr="005D0BD0">
              <w:rPr>
                <w:rFonts w:ascii="Arial" w:hAnsi="Arial"/>
                <w:color w:val="000000"/>
                <w:sz w:val="18"/>
                <w:lang w:eastAsia="sv-SE"/>
              </w:rPr>
              <w:t>DC_7A_n78A</w:t>
            </w:r>
          </w:p>
          <w:p w14:paraId="5E18DB21" w14:textId="77777777" w:rsidR="00C73B1E" w:rsidRPr="005D0BD0" w:rsidRDefault="00C73B1E" w:rsidP="002A49AA">
            <w:pPr>
              <w:keepNext/>
              <w:keepLines/>
              <w:spacing w:after="0"/>
              <w:jc w:val="center"/>
              <w:rPr>
                <w:rFonts w:ascii="Arial" w:hAnsi="Arial"/>
                <w:color w:val="000000"/>
                <w:sz w:val="18"/>
                <w:lang w:eastAsia="sv-SE"/>
              </w:rPr>
            </w:pPr>
            <w:r w:rsidRPr="005D0BD0">
              <w:rPr>
                <w:rFonts w:ascii="Arial" w:hAnsi="Arial"/>
                <w:color w:val="000000"/>
                <w:sz w:val="18"/>
                <w:lang w:eastAsia="sv-SE"/>
              </w:rPr>
              <w:t>DC_66A_n71A</w:t>
            </w:r>
          </w:p>
          <w:p w14:paraId="7A9B57D4" w14:textId="77777777" w:rsidR="00C73B1E" w:rsidRPr="005D0BD0" w:rsidRDefault="00C73B1E" w:rsidP="002A49AA">
            <w:pPr>
              <w:keepNext/>
              <w:keepLines/>
              <w:spacing w:after="0"/>
              <w:jc w:val="center"/>
              <w:rPr>
                <w:rFonts w:ascii="Arial" w:hAnsi="Arial"/>
                <w:color w:val="000000"/>
                <w:sz w:val="18"/>
                <w:lang w:eastAsia="sv-SE"/>
              </w:rPr>
            </w:pPr>
            <w:r w:rsidRPr="005D0BD0">
              <w:rPr>
                <w:rFonts w:ascii="Arial" w:hAnsi="Arial"/>
                <w:color w:val="000000"/>
                <w:sz w:val="18"/>
                <w:lang w:eastAsia="sv-SE"/>
              </w:rPr>
              <w:t>DC_66A_n78A</w:t>
            </w:r>
          </w:p>
        </w:tc>
      </w:tr>
      <w:tr w:rsidR="00C73B1E" w:rsidRPr="00470EA5" w14:paraId="10977AD6"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08D5D9" w14:textId="77777777" w:rsidR="00C73B1E" w:rsidRPr="00470EA5" w:rsidRDefault="00C73B1E" w:rsidP="002A49AA">
            <w:pPr>
              <w:keepNext/>
              <w:keepLines/>
              <w:spacing w:after="0"/>
              <w:jc w:val="center"/>
              <w:rPr>
                <w:rFonts w:ascii="Arial" w:hAnsi="Arial"/>
                <w:color w:val="000000"/>
                <w:sz w:val="18"/>
                <w:lang w:val="fr-FR" w:eastAsia="sv-SE"/>
              </w:rPr>
            </w:pPr>
            <w:r w:rsidRPr="00470EA5">
              <w:rPr>
                <w:rFonts w:ascii="Arial" w:hAnsi="Arial"/>
                <w:color w:val="000000"/>
                <w:sz w:val="18"/>
                <w:lang w:val="fr-FR" w:eastAsia="sv-SE"/>
              </w:rPr>
              <w:t>DC_2A-7A-71A_n2A-n78A</w:t>
            </w:r>
          </w:p>
        </w:tc>
        <w:tc>
          <w:tcPr>
            <w:tcW w:w="3544" w:type="dxa"/>
            <w:tcBorders>
              <w:top w:val="single" w:sz="4" w:space="0" w:color="auto"/>
              <w:left w:val="single" w:sz="4" w:space="0" w:color="auto"/>
              <w:bottom w:val="single" w:sz="4" w:space="0" w:color="auto"/>
              <w:right w:val="single" w:sz="4" w:space="0" w:color="auto"/>
            </w:tcBorders>
          </w:tcPr>
          <w:p w14:paraId="6300D95F" w14:textId="77777777" w:rsidR="00C73B1E" w:rsidRPr="005D0BD0" w:rsidRDefault="00C73B1E" w:rsidP="002A49AA">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329FEEF3" w14:textId="77777777" w:rsidR="00C73B1E" w:rsidRPr="005D0BD0" w:rsidRDefault="00C73B1E" w:rsidP="002A49AA">
            <w:pPr>
              <w:keepNext/>
              <w:keepLines/>
              <w:spacing w:after="0"/>
              <w:jc w:val="center"/>
              <w:rPr>
                <w:rFonts w:ascii="Arial" w:hAnsi="Arial"/>
                <w:color w:val="000000"/>
                <w:sz w:val="18"/>
                <w:lang w:eastAsia="sv-SE"/>
              </w:rPr>
            </w:pPr>
            <w:r w:rsidRPr="005D0BD0">
              <w:rPr>
                <w:rFonts w:ascii="Arial" w:hAnsi="Arial"/>
                <w:color w:val="000000"/>
                <w:sz w:val="18"/>
                <w:lang w:eastAsia="sv-SE"/>
              </w:rPr>
              <w:t>DC_2A_n78A</w:t>
            </w:r>
          </w:p>
          <w:p w14:paraId="3C9EA729" w14:textId="77777777" w:rsidR="00C73B1E" w:rsidRPr="005D0BD0" w:rsidRDefault="00C73B1E" w:rsidP="002A49AA">
            <w:pPr>
              <w:keepNext/>
              <w:keepLines/>
              <w:spacing w:after="0"/>
              <w:jc w:val="center"/>
              <w:rPr>
                <w:rFonts w:ascii="Arial" w:hAnsi="Arial"/>
                <w:color w:val="000000"/>
                <w:sz w:val="18"/>
                <w:lang w:eastAsia="sv-SE"/>
              </w:rPr>
            </w:pPr>
            <w:r w:rsidRPr="005D0BD0">
              <w:rPr>
                <w:rFonts w:ascii="Arial" w:hAnsi="Arial"/>
                <w:color w:val="000000"/>
                <w:sz w:val="18"/>
                <w:lang w:eastAsia="sv-SE"/>
              </w:rPr>
              <w:t>DC_7A_n2A</w:t>
            </w:r>
          </w:p>
          <w:p w14:paraId="2D7FA34B" w14:textId="77777777" w:rsidR="00C73B1E" w:rsidRPr="005D0BD0" w:rsidRDefault="00C73B1E" w:rsidP="002A49AA">
            <w:pPr>
              <w:keepNext/>
              <w:keepLines/>
              <w:spacing w:after="0"/>
              <w:jc w:val="center"/>
              <w:rPr>
                <w:rFonts w:ascii="Arial" w:hAnsi="Arial"/>
                <w:color w:val="000000"/>
                <w:sz w:val="18"/>
                <w:lang w:eastAsia="sv-SE"/>
              </w:rPr>
            </w:pPr>
            <w:r w:rsidRPr="005D0BD0">
              <w:rPr>
                <w:rFonts w:ascii="Arial" w:hAnsi="Arial"/>
                <w:color w:val="000000"/>
                <w:sz w:val="18"/>
                <w:lang w:eastAsia="sv-SE"/>
              </w:rPr>
              <w:t>DC_7A_n78A</w:t>
            </w:r>
          </w:p>
          <w:p w14:paraId="14A82E18" w14:textId="77777777" w:rsidR="00C73B1E" w:rsidRPr="005D0BD0" w:rsidRDefault="00C73B1E" w:rsidP="002A49AA">
            <w:pPr>
              <w:keepNext/>
              <w:keepLines/>
              <w:spacing w:after="0"/>
              <w:jc w:val="center"/>
              <w:rPr>
                <w:rFonts w:ascii="Arial" w:hAnsi="Arial"/>
                <w:color w:val="000000"/>
                <w:sz w:val="18"/>
                <w:lang w:eastAsia="sv-SE"/>
              </w:rPr>
            </w:pPr>
            <w:r w:rsidRPr="005D0BD0">
              <w:rPr>
                <w:rFonts w:ascii="Arial" w:hAnsi="Arial"/>
                <w:color w:val="000000"/>
                <w:sz w:val="18"/>
                <w:lang w:eastAsia="sv-SE"/>
              </w:rPr>
              <w:t>DC_71A_n2A</w:t>
            </w:r>
          </w:p>
          <w:p w14:paraId="12FD0AE4" w14:textId="77777777" w:rsidR="00C73B1E" w:rsidRPr="005D0BD0" w:rsidRDefault="00C73B1E" w:rsidP="002A49AA">
            <w:pPr>
              <w:keepNext/>
              <w:keepLines/>
              <w:spacing w:after="0"/>
              <w:jc w:val="center"/>
              <w:rPr>
                <w:rFonts w:ascii="Arial" w:hAnsi="Arial"/>
                <w:color w:val="000000"/>
                <w:sz w:val="18"/>
                <w:lang w:eastAsia="sv-SE"/>
              </w:rPr>
            </w:pPr>
            <w:r w:rsidRPr="005D0BD0">
              <w:rPr>
                <w:rFonts w:ascii="Arial" w:hAnsi="Arial"/>
                <w:color w:val="000000"/>
                <w:sz w:val="18"/>
                <w:lang w:eastAsia="sv-SE"/>
              </w:rPr>
              <w:t>DC_71A_n78A</w:t>
            </w:r>
          </w:p>
        </w:tc>
      </w:tr>
      <w:tr w:rsidR="00C73B1E" w:rsidRPr="00470EA5" w14:paraId="52CD5EA4"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502B73" w14:textId="77777777" w:rsidR="00C73B1E" w:rsidRPr="00470EA5" w:rsidRDefault="00C73B1E" w:rsidP="002A49AA">
            <w:pPr>
              <w:keepNext/>
              <w:keepLines/>
              <w:spacing w:after="0"/>
              <w:jc w:val="center"/>
              <w:rPr>
                <w:rFonts w:ascii="Arial" w:hAnsi="Arial"/>
                <w:color w:val="000000"/>
                <w:sz w:val="18"/>
                <w:lang w:val="fr-FR" w:eastAsia="sv-SE"/>
              </w:rPr>
            </w:pPr>
            <w:r w:rsidRPr="00470EA5">
              <w:rPr>
                <w:rFonts w:ascii="Arial" w:hAnsi="Arial"/>
                <w:color w:val="000000"/>
                <w:sz w:val="18"/>
                <w:lang w:val="fr-FR" w:eastAsia="sv-SE"/>
              </w:rPr>
              <w:t>DC_2A-7A-71A_n66A-n78A</w:t>
            </w:r>
          </w:p>
        </w:tc>
        <w:tc>
          <w:tcPr>
            <w:tcW w:w="3544" w:type="dxa"/>
            <w:tcBorders>
              <w:top w:val="single" w:sz="4" w:space="0" w:color="auto"/>
              <w:left w:val="single" w:sz="4" w:space="0" w:color="auto"/>
              <w:bottom w:val="single" w:sz="4" w:space="0" w:color="auto"/>
              <w:right w:val="single" w:sz="4" w:space="0" w:color="auto"/>
            </w:tcBorders>
          </w:tcPr>
          <w:p w14:paraId="049FAE1A" w14:textId="77777777" w:rsidR="00C73B1E" w:rsidRPr="005D0BD0" w:rsidRDefault="00C73B1E" w:rsidP="002A49AA">
            <w:pPr>
              <w:keepNext/>
              <w:keepLines/>
              <w:spacing w:after="0"/>
              <w:jc w:val="center"/>
              <w:rPr>
                <w:rFonts w:ascii="Arial" w:hAnsi="Arial"/>
                <w:color w:val="000000"/>
                <w:sz w:val="18"/>
                <w:lang w:eastAsia="sv-SE"/>
              </w:rPr>
            </w:pPr>
            <w:r w:rsidRPr="005D0BD0">
              <w:rPr>
                <w:rFonts w:ascii="Arial" w:hAnsi="Arial"/>
                <w:color w:val="000000"/>
                <w:sz w:val="18"/>
                <w:lang w:eastAsia="sv-SE"/>
              </w:rPr>
              <w:t>DC_2A_n66A</w:t>
            </w:r>
          </w:p>
          <w:p w14:paraId="7CE6CE51" w14:textId="77777777" w:rsidR="00C73B1E" w:rsidRPr="005D0BD0" w:rsidRDefault="00C73B1E" w:rsidP="002A49AA">
            <w:pPr>
              <w:keepNext/>
              <w:keepLines/>
              <w:spacing w:after="0"/>
              <w:jc w:val="center"/>
              <w:rPr>
                <w:rFonts w:ascii="Arial" w:hAnsi="Arial"/>
                <w:color w:val="000000"/>
                <w:sz w:val="18"/>
                <w:lang w:eastAsia="sv-SE"/>
              </w:rPr>
            </w:pPr>
            <w:r w:rsidRPr="005D0BD0">
              <w:rPr>
                <w:rFonts w:ascii="Arial" w:hAnsi="Arial"/>
                <w:color w:val="000000"/>
                <w:sz w:val="18"/>
                <w:lang w:eastAsia="sv-SE"/>
              </w:rPr>
              <w:t>DC_2A_n78A</w:t>
            </w:r>
          </w:p>
          <w:p w14:paraId="3D860671" w14:textId="77777777" w:rsidR="00C73B1E" w:rsidRPr="005D0BD0" w:rsidRDefault="00C73B1E" w:rsidP="002A49AA">
            <w:pPr>
              <w:keepNext/>
              <w:keepLines/>
              <w:spacing w:after="0"/>
              <w:jc w:val="center"/>
              <w:rPr>
                <w:rFonts w:ascii="Arial" w:hAnsi="Arial"/>
                <w:color w:val="000000"/>
                <w:sz w:val="18"/>
                <w:lang w:eastAsia="sv-SE"/>
              </w:rPr>
            </w:pPr>
            <w:r w:rsidRPr="005D0BD0">
              <w:rPr>
                <w:rFonts w:ascii="Arial" w:hAnsi="Arial"/>
                <w:color w:val="000000"/>
                <w:sz w:val="18"/>
                <w:lang w:eastAsia="sv-SE"/>
              </w:rPr>
              <w:t>DC_7A_n66A</w:t>
            </w:r>
          </w:p>
          <w:p w14:paraId="59B1F132" w14:textId="77777777" w:rsidR="00C73B1E" w:rsidRPr="005D0BD0" w:rsidRDefault="00C73B1E" w:rsidP="002A49AA">
            <w:pPr>
              <w:keepNext/>
              <w:keepLines/>
              <w:spacing w:after="0"/>
              <w:jc w:val="center"/>
              <w:rPr>
                <w:rFonts w:ascii="Arial" w:hAnsi="Arial"/>
                <w:color w:val="000000"/>
                <w:sz w:val="18"/>
                <w:lang w:eastAsia="sv-SE"/>
              </w:rPr>
            </w:pPr>
            <w:r w:rsidRPr="005D0BD0">
              <w:rPr>
                <w:rFonts w:ascii="Arial" w:hAnsi="Arial"/>
                <w:color w:val="000000"/>
                <w:sz w:val="18"/>
                <w:lang w:eastAsia="sv-SE"/>
              </w:rPr>
              <w:t>DC_7A_n78A</w:t>
            </w:r>
          </w:p>
          <w:p w14:paraId="1A7EE455" w14:textId="77777777" w:rsidR="00C73B1E" w:rsidRPr="005D0BD0" w:rsidRDefault="00C73B1E" w:rsidP="002A49AA">
            <w:pPr>
              <w:keepNext/>
              <w:keepLines/>
              <w:spacing w:after="0"/>
              <w:jc w:val="center"/>
              <w:rPr>
                <w:rFonts w:ascii="Arial" w:hAnsi="Arial"/>
                <w:color w:val="000000"/>
                <w:sz w:val="18"/>
                <w:lang w:eastAsia="sv-SE"/>
              </w:rPr>
            </w:pPr>
            <w:r w:rsidRPr="005D0BD0">
              <w:rPr>
                <w:rFonts w:ascii="Arial" w:hAnsi="Arial"/>
                <w:color w:val="000000"/>
                <w:sz w:val="18"/>
                <w:lang w:eastAsia="sv-SE"/>
              </w:rPr>
              <w:t>DC_71A_n66A</w:t>
            </w:r>
          </w:p>
          <w:p w14:paraId="110A4A34" w14:textId="77777777" w:rsidR="00C73B1E" w:rsidRPr="005D0BD0" w:rsidRDefault="00C73B1E" w:rsidP="002A49AA">
            <w:pPr>
              <w:keepNext/>
              <w:keepLines/>
              <w:spacing w:after="0"/>
              <w:jc w:val="center"/>
              <w:rPr>
                <w:rFonts w:ascii="Arial" w:hAnsi="Arial"/>
                <w:color w:val="000000"/>
                <w:sz w:val="18"/>
                <w:lang w:eastAsia="sv-SE"/>
              </w:rPr>
            </w:pPr>
            <w:r w:rsidRPr="005D0BD0">
              <w:rPr>
                <w:rFonts w:ascii="Arial" w:hAnsi="Arial"/>
                <w:color w:val="000000"/>
                <w:sz w:val="18"/>
                <w:lang w:eastAsia="sv-SE"/>
              </w:rPr>
              <w:t>DC_71A_n78A</w:t>
            </w:r>
          </w:p>
        </w:tc>
      </w:tr>
      <w:tr w:rsidR="00C73B1E" w:rsidRPr="006355E0" w14:paraId="34F7312E" w14:textId="77777777" w:rsidTr="002A49AA">
        <w:trPr>
          <w:trHeight w:val="187"/>
          <w:jc w:val="center"/>
        </w:trPr>
        <w:tc>
          <w:tcPr>
            <w:tcW w:w="3397" w:type="dxa"/>
            <w:noWrap/>
          </w:tcPr>
          <w:p w14:paraId="2BB4AACC" w14:textId="77777777" w:rsidR="00C73B1E" w:rsidRPr="006355E0" w:rsidRDefault="00C73B1E" w:rsidP="002A49AA">
            <w:pPr>
              <w:keepNext/>
              <w:keepLines/>
              <w:spacing w:after="0"/>
              <w:jc w:val="center"/>
              <w:rPr>
                <w:rFonts w:ascii="Arial" w:hAnsi="Arial" w:cs="Arial"/>
                <w:sz w:val="18"/>
                <w:lang w:eastAsia="ko-KR"/>
              </w:rPr>
            </w:pPr>
            <w:r w:rsidRPr="006355E0">
              <w:rPr>
                <w:rFonts w:ascii="Arial" w:hAnsi="Arial" w:cs="Arial"/>
                <w:sz w:val="18"/>
                <w:lang w:eastAsia="ko-KR"/>
              </w:rPr>
              <w:t>DC_2A-12A-30A-66A_n2A</w:t>
            </w:r>
          </w:p>
        </w:tc>
        <w:tc>
          <w:tcPr>
            <w:tcW w:w="3544" w:type="dxa"/>
            <w:shd w:val="clear" w:color="auto" w:fill="auto"/>
          </w:tcPr>
          <w:p w14:paraId="4D091931" w14:textId="77777777" w:rsidR="00C73B1E" w:rsidRPr="006355E0" w:rsidRDefault="00C73B1E" w:rsidP="002A49AA">
            <w:pPr>
              <w:keepNext/>
              <w:keepLines/>
              <w:spacing w:after="0"/>
              <w:jc w:val="center"/>
              <w:rPr>
                <w:rFonts w:ascii="Arial" w:hAnsi="Arial"/>
                <w:sz w:val="18"/>
                <w:lang w:eastAsia="ko-KR"/>
              </w:rPr>
            </w:pPr>
            <w:r w:rsidRPr="006355E0">
              <w:rPr>
                <w:rFonts w:ascii="Arial" w:hAnsi="Arial"/>
                <w:sz w:val="18"/>
                <w:lang w:eastAsia="ko-KR"/>
              </w:rPr>
              <w:t>DC_12A_n2A</w:t>
            </w:r>
          </w:p>
          <w:p w14:paraId="711858C5" w14:textId="77777777" w:rsidR="00C73B1E" w:rsidRPr="006355E0" w:rsidRDefault="00C73B1E" w:rsidP="002A49AA">
            <w:pPr>
              <w:keepNext/>
              <w:keepLines/>
              <w:spacing w:after="0"/>
              <w:jc w:val="center"/>
              <w:rPr>
                <w:rFonts w:ascii="Arial" w:hAnsi="Arial"/>
                <w:sz w:val="18"/>
                <w:lang w:eastAsia="ko-KR"/>
              </w:rPr>
            </w:pPr>
            <w:r w:rsidRPr="006355E0">
              <w:rPr>
                <w:rFonts w:ascii="Arial" w:hAnsi="Arial"/>
                <w:sz w:val="18"/>
                <w:lang w:eastAsia="ko-KR"/>
              </w:rPr>
              <w:t>DC_30A_n2A</w:t>
            </w:r>
          </w:p>
          <w:p w14:paraId="4E1273F4" w14:textId="77777777" w:rsidR="00C73B1E" w:rsidRPr="006355E0" w:rsidRDefault="00C73B1E" w:rsidP="002A49AA">
            <w:pPr>
              <w:keepNext/>
              <w:keepLines/>
              <w:spacing w:after="0"/>
              <w:jc w:val="center"/>
              <w:rPr>
                <w:rFonts w:ascii="Arial" w:hAnsi="Arial"/>
                <w:sz w:val="18"/>
                <w:lang w:eastAsia="ko-KR"/>
              </w:rPr>
            </w:pPr>
            <w:r w:rsidRPr="006355E0">
              <w:rPr>
                <w:rFonts w:ascii="Arial" w:hAnsi="Arial"/>
                <w:sz w:val="18"/>
                <w:lang w:eastAsia="ko-KR"/>
              </w:rPr>
              <w:t>DC_66A_n2A</w:t>
            </w:r>
          </w:p>
        </w:tc>
      </w:tr>
      <w:tr w:rsidR="00C73B1E" w:rsidRPr="006355E0" w14:paraId="7CC1AC82" w14:textId="77777777" w:rsidTr="002A49AA">
        <w:trPr>
          <w:trHeight w:val="187"/>
          <w:jc w:val="center"/>
        </w:trPr>
        <w:tc>
          <w:tcPr>
            <w:tcW w:w="3397" w:type="dxa"/>
            <w:noWrap/>
          </w:tcPr>
          <w:p w14:paraId="0A268DE0" w14:textId="77777777" w:rsidR="00C73B1E" w:rsidRPr="006355E0" w:rsidRDefault="00C73B1E" w:rsidP="002A49AA">
            <w:pPr>
              <w:keepNext/>
              <w:keepLines/>
              <w:spacing w:after="0"/>
              <w:jc w:val="center"/>
              <w:rPr>
                <w:rFonts w:ascii="Arial" w:hAnsi="Arial" w:cs="Arial"/>
                <w:sz w:val="18"/>
                <w:lang w:eastAsia="ko-KR"/>
              </w:rPr>
            </w:pPr>
            <w:r w:rsidRPr="006355E0">
              <w:rPr>
                <w:rFonts w:ascii="Arial" w:hAnsi="Arial"/>
                <w:sz w:val="18"/>
              </w:rPr>
              <w:t>DC_2A-12A-30A-66A_n66A</w:t>
            </w:r>
          </w:p>
        </w:tc>
        <w:tc>
          <w:tcPr>
            <w:tcW w:w="3544" w:type="dxa"/>
            <w:shd w:val="clear" w:color="auto" w:fill="auto"/>
          </w:tcPr>
          <w:p w14:paraId="041D8DE4"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DC_2A_n66A</w:t>
            </w:r>
          </w:p>
          <w:p w14:paraId="7CD90A30"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DC_12A_n66A</w:t>
            </w:r>
          </w:p>
          <w:p w14:paraId="2D68D3A4"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DC_30A_n66A</w:t>
            </w:r>
          </w:p>
          <w:p w14:paraId="298C0C54" w14:textId="77777777" w:rsidR="00C73B1E" w:rsidRPr="006355E0" w:rsidRDefault="00C73B1E" w:rsidP="002A49AA">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C73B1E" w:rsidRPr="006355E0" w14:paraId="313EC2DC" w14:textId="77777777" w:rsidTr="002A49AA">
        <w:trPr>
          <w:trHeight w:val="187"/>
          <w:jc w:val="center"/>
        </w:trPr>
        <w:tc>
          <w:tcPr>
            <w:tcW w:w="3397" w:type="dxa"/>
            <w:noWrap/>
            <w:vAlign w:val="center"/>
          </w:tcPr>
          <w:p w14:paraId="2D03E7B2"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sz w:val="18"/>
              </w:rPr>
              <w:t>DC_2A-12A-30A-66A_n77A</w:t>
            </w:r>
            <w:r w:rsidRPr="006355E0">
              <w:rPr>
                <w:rFonts w:ascii="Arial" w:hAnsi="Arial"/>
                <w:bCs/>
                <w:sz w:val="18"/>
                <w:vertAlign w:val="superscript"/>
                <w:lang w:eastAsia="fi-FI"/>
              </w:rPr>
              <w:t>8</w:t>
            </w:r>
          </w:p>
        </w:tc>
        <w:tc>
          <w:tcPr>
            <w:tcW w:w="3544" w:type="dxa"/>
            <w:shd w:val="clear" w:color="auto" w:fill="auto"/>
            <w:vAlign w:val="center"/>
          </w:tcPr>
          <w:p w14:paraId="09DC63DF" w14:textId="77777777" w:rsidR="00C73B1E" w:rsidRPr="006355E0" w:rsidRDefault="00C73B1E" w:rsidP="002A49AA">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66F00B12" w14:textId="77777777" w:rsidR="00C73B1E" w:rsidRPr="006355E0" w:rsidRDefault="00C73B1E" w:rsidP="002A49AA">
            <w:pPr>
              <w:keepNext/>
              <w:keepLines/>
              <w:spacing w:after="0"/>
              <w:jc w:val="center"/>
              <w:rPr>
                <w:rFonts w:ascii="Arial" w:hAnsi="Arial"/>
                <w:sz w:val="18"/>
                <w:lang w:eastAsia="sv-SE"/>
              </w:rPr>
            </w:pPr>
            <w:r w:rsidRPr="006355E0">
              <w:rPr>
                <w:rFonts w:ascii="Arial" w:hAnsi="Arial"/>
                <w:sz w:val="18"/>
                <w:lang w:eastAsia="sv-SE"/>
              </w:rPr>
              <w:t>DC_12A_n77A</w:t>
            </w:r>
            <w:r w:rsidRPr="006355E0">
              <w:rPr>
                <w:rFonts w:ascii="Arial" w:hAnsi="Arial"/>
                <w:bCs/>
                <w:sz w:val="18"/>
                <w:vertAlign w:val="superscript"/>
                <w:lang w:eastAsia="fi-FI"/>
              </w:rPr>
              <w:t>8</w:t>
            </w:r>
          </w:p>
          <w:p w14:paraId="21E5A00F" w14:textId="77777777" w:rsidR="00C73B1E" w:rsidRPr="006355E0" w:rsidRDefault="00C73B1E" w:rsidP="002A49AA">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013A3638"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C73B1E" w:rsidRPr="006355E0" w14:paraId="78EAF482" w14:textId="77777777" w:rsidTr="002A49AA">
        <w:trPr>
          <w:trHeight w:val="187"/>
          <w:jc w:val="center"/>
        </w:trPr>
        <w:tc>
          <w:tcPr>
            <w:tcW w:w="3397" w:type="dxa"/>
            <w:noWrap/>
            <w:vAlign w:val="center"/>
          </w:tcPr>
          <w:p w14:paraId="4FC63475" w14:textId="77777777" w:rsidR="00C73B1E" w:rsidRPr="006355E0" w:rsidRDefault="00C73B1E" w:rsidP="002A49AA">
            <w:pPr>
              <w:keepNext/>
              <w:keepLines/>
              <w:spacing w:after="0"/>
              <w:jc w:val="center"/>
              <w:rPr>
                <w:rFonts w:ascii="Arial" w:hAnsi="Arial"/>
                <w:sz w:val="18"/>
              </w:rPr>
            </w:pPr>
            <w:r w:rsidRPr="006355E0">
              <w:rPr>
                <w:rFonts w:ascii="Arial" w:hAnsi="Arial" w:cs="Arial"/>
                <w:sz w:val="18"/>
                <w:szCs w:val="18"/>
              </w:rPr>
              <w:t>DC_2A-13A-66A_n2A-n77A</w:t>
            </w:r>
          </w:p>
        </w:tc>
        <w:tc>
          <w:tcPr>
            <w:tcW w:w="3544" w:type="dxa"/>
            <w:shd w:val="clear" w:color="auto" w:fill="auto"/>
            <w:vAlign w:val="center"/>
          </w:tcPr>
          <w:p w14:paraId="01D75D3D"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cs="Arial"/>
                <w:sz w:val="18"/>
                <w:szCs w:val="18"/>
              </w:rPr>
              <w:t>DC_2A_n77A</w:t>
            </w:r>
          </w:p>
          <w:p w14:paraId="3E20982B"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cs="Arial"/>
                <w:sz w:val="18"/>
                <w:szCs w:val="18"/>
              </w:rPr>
              <w:t>DC_13A_n2A</w:t>
            </w:r>
          </w:p>
          <w:p w14:paraId="037A8D82"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cs="Arial"/>
                <w:sz w:val="18"/>
                <w:szCs w:val="18"/>
              </w:rPr>
              <w:t>DC_13A_n77A</w:t>
            </w:r>
          </w:p>
          <w:p w14:paraId="0F935D37"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cs="Arial"/>
                <w:sz w:val="18"/>
                <w:szCs w:val="18"/>
              </w:rPr>
              <w:t>DC_66A_n2A</w:t>
            </w:r>
          </w:p>
          <w:p w14:paraId="236BC82C"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cs="Arial"/>
                <w:sz w:val="18"/>
                <w:szCs w:val="18"/>
              </w:rPr>
              <w:t>DC_66A_n77A</w:t>
            </w:r>
          </w:p>
        </w:tc>
      </w:tr>
      <w:tr w:rsidR="00C73B1E" w:rsidRPr="006355E0" w14:paraId="7A5402CD" w14:textId="77777777" w:rsidTr="002A49AA">
        <w:trPr>
          <w:trHeight w:val="187"/>
          <w:jc w:val="center"/>
        </w:trPr>
        <w:tc>
          <w:tcPr>
            <w:tcW w:w="3397" w:type="dxa"/>
            <w:noWrap/>
            <w:vAlign w:val="center"/>
          </w:tcPr>
          <w:p w14:paraId="68B305BA" w14:textId="77777777" w:rsidR="00C73B1E" w:rsidRPr="006355E0" w:rsidRDefault="00C73B1E" w:rsidP="002A49AA">
            <w:pPr>
              <w:keepNext/>
              <w:keepLines/>
              <w:spacing w:after="0"/>
              <w:jc w:val="center"/>
              <w:rPr>
                <w:rFonts w:ascii="Arial" w:hAnsi="Arial"/>
                <w:sz w:val="18"/>
              </w:rPr>
            </w:pPr>
            <w:r w:rsidRPr="00470EA5">
              <w:rPr>
                <w:rFonts w:ascii="Arial" w:hAnsi="Arial"/>
                <w:sz w:val="18"/>
              </w:rPr>
              <w:t>DC_2A-12A-66A_n2A-n78A</w:t>
            </w:r>
          </w:p>
        </w:tc>
        <w:tc>
          <w:tcPr>
            <w:tcW w:w="3544" w:type="dxa"/>
            <w:shd w:val="clear" w:color="auto" w:fill="auto"/>
            <w:vAlign w:val="center"/>
          </w:tcPr>
          <w:p w14:paraId="36EF9CFE" w14:textId="77777777" w:rsidR="00C73B1E" w:rsidRPr="00470EA5" w:rsidRDefault="00C73B1E" w:rsidP="002A49AA">
            <w:pPr>
              <w:keepNext/>
              <w:keepLines/>
              <w:spacing w:after="0"/>
              <w:jc w:val="center"/>
              <w:rPr>
                <w:rFonts w:ascii="Arial" w:hAnsi="Arial"/>
                <w:sz w:val="18"/>
              </w:rPr>
            </w:pPr>
            <w:r w:rsidRPr="00470EA5">
              <w:rPr>
                <w:rFonts w:ascii="Arial" w:hAnsi="Arial"/>
                <w:sz w:val="18"/>
              </w:rPr>
              <w:t>DC_2A_n2A</w:t>
            </w:r>
            <w:r w:rsidRPr="00470EA5">
              <w:rPr>
                <w:rFonts w:ascii="Arial" w:hAnsi="Arial"/>
                <w:sz w:val="18"/>
                <w:vertAlign w:val="superscript"/>
              </w:rPr>
              <w:t>4</w:t>
            </w:r>
          </w:p>
          <w:p w14:paraId="21668FBF" w14:textId="77777777" w:rsidR="00C73B1E" w:rsidRPr="00470EA5" w:rsidRDefault="00C73B1E" w:rsidP="002A49AA">
            <w:pPr>
              <w:keepNext/>
              <w:keepLines/>
              <w:spacing w:after="0"/>
              <w:jc w:val="center"/>
              <w:rPr>
                <w:rFonts w:ascii="Arial" w:hAnsi="Arial"/>
                <w:sz w:val="18"/>
              </w:rPr>
            </w:pPr>
            <w:r w:rsidRPr="00470EA5">
              <w:rPr>
                <w:rFonts w:ascii="Arial" w:hAnsi="Arial"/>
                <w:sz w:val="18"/>
              </w:rPr>
              <w:t>DC_2A_n78A</w:t>
            </w:r>
          </w:p>
          <w:p w14:paraId="76A55332" w14:textId="77777777" w:rsidR="00C73B1E" w:rsidRPr="00470EA5" w:rsidRDefault="00C73B1E" w:rsidP="002A49AA">
            <w:pPr>
              <w:keepNext/>
              <w:keepLines/>
              <w:spacing w:after="0"/>
              <w:jc w:val="center"/>
              <w:rPr>
                <w:rFonts w:ascii="Arial" w:hAnsi="Arial"/>
                <w:sz w:val="18"/>
              </w:rPr>
            </w:pPr>
            <w:r w:rsidRPr="00470EA5">
              <w:rPr>
                <w:rFonts w:ascii="Arial" w:hAnsi="Arial"/>
                <w:sz w:val="18"/>
              </w:rPr>
              <w:t>DC_12A_n2A</w:t>
            </w:r>
          </w:p>
          <w:p w14:paraId="3F75A9F0" w14:textId="77777777" w:rsidR="00C73B1E" w:rsidRPr="00470EA5" w:rsidRDefault="00C73B1E" w:rsidP="002A49AA">
            <w:pPr>
              <w:keepNext/>
              <w:keepLines/>
              <w:spacing w:after="0"/>
              <w:jc w:val="center"/>
              <w:rPr>
                <w:rFonts w:ascii="Arial" w:hAnsi="Arial"/>
                <w:sz w:val="18"/>
              </w:rPr>
            </w:pPr>
            <w:r w:rsidRPr="00470EA5">
              <w:rPr>
                <w:rFonts w:ascii="Arial" w:hAnsi="Arial"/>
                <w:sz w:val="18"/>
              </w:rPr>
              <w:t>DC_12A_n78A</w:t>
            </w:r>
          </w:p>
          <w:p w14:paraId="200530EF" w14:textId="77777777" w:rsidR="00C73B1E" w:rsidRPr="00470EA5" w:rsidRDefault="00C73B1E" w:rsidP="002A49AA">
            <w:pPr>
              <w:keepNext/>
              <w:keepLines/>
              <w:spacing w:after="0"/>
              <w:jc w:val="center"/>
              <w:rPr>
                <w:rFonts w:ascii="Arial" w:hAnsi="Arial"/>
                <w:sz w:val="18"/>
              </w:rPr>
            </w:pPr>
            <w:r w:rsidRPr="00470EA5">
              <w:rPr>
                <w:rFonts w:ascii="Arial" w:hAnsi="Arial"/>
                <w:sz w:val="18"/>
              </w:rPr>
              <w:t>DC_66A_n2A</w:t>
            </w:r>
          </w:p>
          <w:p w14:paraId="02330503" w14:textId="77777777" w:rsidR="00C73B1E" w:rsidRPr="006355E0" w:rsidRDefault="00C73B1E" w:rsidP="002A49AA">
            <w:pPr>
              <w:keepNext/>
              <w:keepLines/>
              <w:spacing w:after="0"/>
              <w:jc w:val="center"/>
              <w:rPr>
                <w:rFonts w:ascii="Arial" w:hAnsi="Arial"/>
                <w:sz w:val="18"/>
              </w:rPr>
            </w:pPr>
            <w:r w:rsidRPr="00470EA5">
              <w:rPr>
                <w:rFonts w:ascii="Arial" w:hAnsi="Arial"/>
                <w:sz w:val="18"/>
              </w:rPr>
              <w:t>DC_66A_n78A</w:t>
            </w:r>
          </w:p>
        </w:tc>
      </w:tr>
      <w:tr w:rsidR="00C73B1E" w:rsidRPr="006355E0" w14:paraId="63F10CF3" w14:textId="77777777" w:rsidTr="002A49AA">
        <w:trPr>
          <w:trHeight w:val="187"/>
          <w:jc w:val="center"/>
        </w:trPr>
        <w:tc>
          <w:tcPr>
            <w:tcW w:w="3397" w:type="dxa"/>
            <w:noWrap/>
            <w:vAlign w:val="center"/>
          </w:tcPr>
          <w:p w14:paraId="03FC73F5" w14:textId="77777777" w:rsidR="00C73B1E" w:rsidRPr="006355E0" w:rsidRDefault="00C73B1E" w:rsidP="002A49AA">
            <w:pPr>
              <w:keepNext/>
              <w:keepLines/>
              <w:spacing w:after="0"/>
              <w:jc w:val="center"/>
              <w:rPr>
                <w:rFonts w:ascii="Arial" w:hAnsi="Arial"/>
                <w:sz w:val="18"/>
              </w:rPr>
            </w:pPr>
            <w:r w:rsidRPr="006355E0">
              <w:rPr>
                <w:rFonts w:ascii="Arial" w:hAnsi="Arial" w:cs="Arial"/>
                <w:sz w:val="18"/>
                <w:szCs w:val="18"/>
              </w:rPr>
              <w:t>DC_2A-13A-66A-66A_n2A-n77A</w:t>
            </w:r>
          </w:p>
        </w:tc>
        <w:tc>
          <w:tcPr>
            <w:tcW w:w="3544" w:type="dxa"/>
            <w:shd w:val="clear" w:color="auto" w:fill="auto"/>
            <w:vAlign w:val="center"/>
          </w:tcPr>
          <w:p w14:paraId="06F91D67"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cs="Arial"/>
                <w:sz w:val="18"/>
                <w:szCs w:val="18"/>
              </w:rPr>
              <w:t>DC_2A_n77A</w:t>
            </w:r>
          </w:p>
          <w:p w14:paraId="1DE9B004"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cs="Arial"/>
                <w:sz w:val="18"/>
                <w:szCs w:val="18"/>
              </w:rPr>
              <w:t>DC_13A_n2A</w:t>
            </w:r>
          </w:p>
          <w:p w14:paraId="29125AC1"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cs="Arial"/>
                <w:sz w:val="18"/>
                <w:szCs w:val="18"/>
              </w:rPr>
              <w:t>DC_13A_n77A</w:t>
            </w:r>
          </w:p>
          <w:p w14:paraId="403054A9"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cs="Arial"/>
                <w:sz w:val="18"/>
                <w:szCs w:val="18"/>
              </w:rPr>
              <w:t>DC_66A_n2A</w:t>
            </w:r>
          </w:p>
          <w:p w14:paraId="192CBA3A"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cs="Arial"/>
                <w:sz w:val="18"/>
                <w:szCs w:val="18"/>
              </w:rPr>
              <w:t>DC_66A_n77A</w:t>
            </w:r>
          </w:p>
        </w:tc>
      </w:tr>
      <w:tr w:rsidR="00C73B1E" w:rsidRPr="006355E0" w14:paraId="461892E6" w14:textId="77777777" w:rsidTr="002A49AA">
        <w:trPr>
          <w:trHeight w:val="187"/>
          <w:jc w:val="center"/>
        </w:trPr>
        <w:tc>
          <w:tcPr>
            <w:tcW w:w="3397" w:type="dxa"/>
            <w:noWrap/>
            <w:vAlign w:val="center"/>
          </w:tcPr>
          <w:p w14:paraId="318AA3DD" w14:textId="77777777" w:rsidR="00C73B1E" w:rsidRPr="006355E0" w:rsidRDefault="00C73B1E" w:rsidP="002A49AA">
            <w:pPr>
              <w:keepNext/>
              <w:keepLines/>
              <w:spacing w:after="0"/>
              <w:jc w:val="center"/>
              <w:rPr>
                <w:rFonts w:ascii="Arial" w:hAnsi="Arial"/>
                <w:sz w:val="18"/>
              </w:rPr>
            </w:pPr>
            <w:r w:rsidRPr="006355E0">
              <w:rPr>
                <w:rFonts w:ascii="Arial" w:hAnsi="Arial" w:cs="Arial"/>
                <w:sz w:val="18"/>
                <w:szCs w:val="18"/>
              </w:rPr>
              <w:lastRenderedPageBreak/>
              <w:t>DC_2A-13A-66A_n5A-n77A</w:t>
            </w:r>
          </w:p>
        </w:tc>
        <w:tc>
          <w:tcPr>
            <w:tcW w:w="3544" w:type="dxa"/>
            <w:shd w:val="clear" w:color="auto" w:fill="auto"/>
            <w:vAlign w:val="center"/>
          </w:tcPr>
          <w:p w14:paraId="2EBD2A1B"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cs="Arial"/>
                <w:sz w:val="18"/>
                <w:szCs w:val="18"/>
              </w:rPr>
              <w:t>DC_2A_n5A</w:t>
            </w:r>
          </w:p>
          <w:p w14:paraId="2A0518F7"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cs="Arial"/>
                <w:sz w:val="18"/>
                <w:szCs w:val="18"/>
              </w:rPr>
              <w:t>DC_2A_n77A</w:t>
            </w:r>
          </w:p>
          <w:p w14:paraId="209B7654"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cs="Arial"/>
                <w:sz w:val="18"/>
                <w:szCs w:val="18"/>
              </w:rPr>
              <w:t>DC_13A_n77A</w:t>
            </w:r>
          </w:p>
          <w:p w14:paraId="071729A5"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cs="Arial"/>
                <w:sz w:val="18"/>
                <w:szCs w:val="18"/>
              </w:rPr>
              <w:t>DC_66A_n5A</w:t>
            </w:r>
          </w:p>
          <w:p w14:paraId="1EA54A1A"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cs="Arial"/>
                <w:sz w:val="18"/>
                <w:szCs w:val="18"/>
              </w:rPr>
              <w:t>DC_66A_n77A</w:t>
            </w:r>
          </w:p>
        </w:tc>
      </w:tr>
      <w:tr w:rsidR="00C73B1E" w:rsidRPr="006355E0" w14:paraId="3D7EFDE6" w14:textId="77777777" w:rsidTr="002A49AA">
        <w:trPr>
          <w:trHeight w:val="187"/>
          <w:jc w:val="center"/>
        </w:trPr>
        <w:tc>
          <w:tcPr>
            <w:tcW w:w="3397" w:type="dxa"/>
            <w:noWrap/>
            <w:vAlign w:val="center"/>
          </w:tcPr>
          <w:p w14:paraId="37C85806" w14:textId="77777777" w:rsidR="00C73B1E" w:rsidRPr="006355E0" w:rsidRDefault="00C73B1E" w:rsidP="002A49AA">
            <w:pPr>
              <w:keepNext/>
              <w:keepLines/>
              <w:spacing w:after="0"/>
              <w:jc w:val="center"/>
              <w:rPr>
                <w:rFonts w:ascii="Arial" w:hAnsi="Arial"/>
                <w:sz w:val="18"/>
              </w:rPr>
            </w:pPr>
            <w:r w:rsidRPr="006355E0">
              <w:rPr>
                <w:rFonts w:ascii="Arial" w:hAnsi="Arial" w:cs="Arial"/>
                <w:sz w:val="18"/>
                <w:szCs w:val="18"/>
              </w:rPr>
              <w:t>DC_2A-2A-13A-66A_n5A-n77A</w:t>
            </w:r>
          </w:p>
        </w:tc>
        <w:tc>
          <w:tcPr>
            <w:tcW w:w="3544" w:type="dxa"/>
            <w:shd w:val="clear" w:color="auto" w:fill="auto"/>
            <w:vAlign w:val="center"/>
          </w:tcPr>
          <w:p w14:paraId="1BE5A92F"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cs="Arial"/>
                <w:sz w:val="18"/>
                <w:szCs w:val="18"/>
              </w:rPr>
              <w:t>DC_2A_n5A</w:t>
            </w:r>
          </w:p>
          <w:p w14:paraId="54984318"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cs="Arial"/>
                <w:sz w:val="18"/>
                <w:szCs w:val="18"/>
              </w:rPr>
              <w:t>DC_2A_n77A</w:t>
            </w:r>
          </w:p>
          <w:p w14:paraId="7052D372"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cs="Arial"/>
                <w:sz w:val="18"/>
                <w:szCs w:val="18"/>
              </w:rPr>
              <w:t>DC_13A_n77A</w:t>
            </w:r>
          </w:p>
          <w:p w14:paraId="3486B38D"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cs="Arial"/>
                <w:sz w:val="18"/>
                <w:szCs w:val="18"/>
              </w:rPr>
              <w:t>DC_66A_n5A</w:t>
            </w:r>
          </w:p>
          <w:p w14:paraId="2EA2FADF"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cs="Arial"/>
                <w:sz w:val="18"/>
                <w:szCs w:val="18"/>
              </w:rPr>
              <w:t>DC_66A_n77A</w:t>
            </w:r>
          </w:p>
        </w:tc>
      </w:tr>
      <w:tr w:rsidR="00C73B1E" w:rsidRPr="006355E0" w14:paraId="510663E5" w14:textId="77777777" w:rsidTr="002A49AA">
        <w:trPr>
          <w:trHeight w:val="187"/>
          <w:jc w:val="center"/>
        </w:trPr>
        <w:tc>
          <w:tcPr>
            <w:tcW w:w="3397" w:type="dxa"/>
            <w:noWrap/>
            <w:vAlign w:val="center"/>
          </w:tcPr>
          <w:p w14:paraId="4BDF45EF" w14:textId="77777777" w:rsidR="00C73B1E" w:rsidRPr="006355E0" w:rsidRDefault="00C73B1E" w:rsidP="002A49AA">
            <w:pPr>
              <w:keepNext/>
              <w:keepLines/>
              <w:spacing w:after="0"/>
              <w:jc w:val="center"/>
              <w:rPr>
                <w:rFonts w:ascii="Arial" w:hAnsi="Arial"/>
                <w:sz w:val="18"/>
              </w:rPr>
            </w:pPr>
            <w:r w:rsidRPr="006355E0">
              <w:rPr>
                <w:rFonts w:ascii="Arial" w:hAnsi="Arial" w:cs="Arial"/>
                <w:sz w:val="18"/>
                <w:szCs w:val="18"/>
              </w:rPr>
              <w:t>DC_2A-13A-66A-66A_n5A-n77A</w:t>
            </w:r>
          </w:p>
        </w:tc>
        <w:tc>
          <w:tcPr>
            <w:tcW w:w="3544" w:type="dxa"/>
            <w:shd w:val="clear" w:color="auto" w:fill="auto"/>
            <w:vAlign w:val="center"/>
          </w:tcPr>
          <w:p w14:paraId="4F8AB272"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cs="Arial"/>
                <w:sz w:val="18"/>
                <w:szCs w:val="18"/>
              </w:rPr>
              <w:t>DC_2A_n5A</w:t>
            </w:r>
          </w:p>
          <w:p w14:paraId="16ECAA57"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cs="Arial"/>
                <w:sz w:val="18"/>
                <w:szCs w:val="18"/>
              </w:rPr>
              <w:t>DC_2A_n77A</w:t>
            </w:r>
          </w:p>
          <w:p w14:paraId="104F86CD"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cs="Arial"/>
                <w:sz w:val="18"/>
                <w:szCs w:val="18"/>
              </w:rPr>
              <w:t>DC_13A_n77A</w:t>
            </w:r>
          </w:p>
          <w:p w14:paraId="55F32CFB"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cs="Arial"/>
                <w:sz w:val="18"/>
                <w:szCs w:val="18"/>
              </w:rPr>
              <w:t>DC_66A_n5A</w:t>
            </w:r>
          </w:p>
          <w:p w14:paraId="6D117019"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cs="Arial"/>
                <w:sz w:val="18"/>
                <w:szCs w:val="18"/>
              </w:rPr>
              <w:t>DC_66A_n77A</w:t>
            </w:r>
          </w:p>
        </w:tc>
      </w:tr>
      <w:tr w:rsidR="00C73B1E" w:rsidRPr="006355E0" w14:paraId="3D111ACD" w14:textId="77777777" w:rsidTr="002A49AA">
        <w:trPr>
          <w:trHeight w:val="187"/>
          <w:jc w:val="center"/>
        </w:trPr>
        <w:tc>
          <w:tcPr>
            <w:tcW w:w="3397" w:type="dxa"/>
            <w:noWrap/>
            <w:vAlign w:val="center"/>
          </w:tcPr>
          <w:p w14:paraId="7D3328EC" w14:textId="77777777" w:rsidR="00C73B1E" w:rsidRPr="006355E0" w:rsidRDefault="00C73B1E" w:rsidP="002A49AA">
            <w:pPr>
              <w:keepNext/>
              <w:keepLines/>
              <w:spacing w:after="0"/>
              <w:jc w:val="center"/>
              <w:rPr>
                <w:rFonts w:ascii="Arial" w:hAnsi="Arial" w:cs="Arial"/>
                <w:sz w:val="18"/>
                <w:lang w:eastAsia="zh-CN"/>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p w14:paraId="2EB5D2AE"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10603B40"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cs="Arial"/>
                <w:sz w:val="18"/>
                <w:szCs w:val="18"/>
              </w:rPr>
              <w:t>DC_2A_n66A</w:t>
            </w:r>
          </w:p>
          <w:p w14:paraId="56CDB827"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2D1E88F6"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cs="Arial"/>
                <w:sz w:val="18"/>
                <w:szCs w:val="18"/>
              </w:rPr>
              <w:t>DC_13A_n66A</w:t>
            </w:r>
          </w:p>
          <w:p w14:paraId="07790236"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485697FA"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C73B1E" w:rsidRPr="006355E0" w14:paraId="438F78BD"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3E012A" w14:textId="77777777" w:rsidR="00C73B1E" w:rsidRPr="006355E0" w:rsidRDefault="00C73B1E" w:rsidP="002A49AA">
            <w:pPr>
              <w:keepNext/>
              <w:keepLines/>
              <w:spacing w:after="0"/>
              <w:jc w:val="center"/>
              <w:rPr>
                <w:rFonts w:ascii="Arial" w:hAnsi="Arial"/>
                <w:sz w:val="18"/>
              </w:rPr>
            </w:pPr>
            <w:r w:rsidRPr="006355E0">
              <w:rPr>
                <w:rFonts w:ascii="Arial"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69BF882A" w14:textId="77777777" w:rsidR="00C73B1E" w:rsidRPr="006355E0" w:rsidRDefault="00C73B1E" w:rsidP="002A49AA">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73D7A047" w14:textId="77777777" w:rsidR="00C73B1E" w:rsidRPr="006355E0" w:rsidRDefault="00C73B1E" w:rsidP="002A49AA">
            <w:pPr>
              <w:keepNext/>
              <w:keepLines/>
              <w:spacing w:after="0"/>
              <w:jc w:val="center"/>
              <w:rPr>
                <w:rFonts w:ascii="Arial" w:hAnsi="Arial"/>
                <w:sz w:val="18"/>
                <w:lang w:val="sv-SE" w:eastAsia="sv-SE"/>
              </w:rPr>
            </w:pPr>
            <w:r w:rsidRPr="006355E0">
              <w:rPr>
                <w:rFonts w:ascii="Arial" w:hAnsi="Arial"/>
                <w:sz w:val="18"/>
                <w:lang w:val="sv-SE" w:eastAsia="sv-SE"/>
              </w:rPr>
              <w:t>DC_14A_n2A</w:t>
            </w:r>
          </w:p>
          <w:p w14:paraId="322CA8A6" w14:textId="77777777" w:rsidR="00C73B1E" w:rsidRPr="006355E0" w:rsidRDefault="00C73B1E" w:rsidP="002A49AA">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764EAEA9"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C73B1E" w:rsidRPr="006355E0" w14:paraId="37490BA7"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17C180" w14:textId="77777777" w:rsidR="00C73B1E" w:rsidRPr="006355E0" w:rsidRDefault="00C73B1E" w:rsidP="002A49AA">
            <w:pPr>
              <w:keepNext/>
              <w:keepLines/>
              <w:spacing w:after="0"/>
              <w:jc w:val="center"/>
              <w:rPr>
                <w:rFonts w:ascii="Arial" w:hAnsi="Arial"/>
                <w:color w:val="000000"/>
                <w:sz w:val="18"/>
                <w:lang w:val="sv-SE"/>
              </w:rPr>
            </w:pPr>
            <w:r w:rsidRPr="006355E0">
              <w:rPr>
                <w:rFonts w:ascii="Arial"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14673959" w14:textId="77777777" w:rsidR="00C73B1E" w:rsidRPr="006355E0" w:rsidRDefault="00C73B1E" w:rsidP="002A49AA">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570FC9E5" w14:textId="77777777" w:rsidR="00C73B1E" w:rsidRPr="006355E0" w:rsidRDefault="00C73B1E" w:rsidP="002A49AA">
            <w:pPr>
              <w:keepNext/>
              <w:keepLines/>
              <w:spacing w:after="0"/>
              <w:jc w:val="center"/>
              <w:rPr>
                <w:rFonts w:ascii="Arial" w:hAnsi="Arial"/>
                <w:sz w:val="18"/>
                <w:lang w:val="sv-SE" w:eastAsia="sv-SE"/>
              </w:rPr>
            </w:pPr>
            <w:r w:rsidRPr="006355E0">
              <w:rPr>
                <w:rFonts w:ascii="Arial" w:hAnsi="Arial"/>
                <w:sz w:val="18"/>
                <w:lang w:val="sv-SE" w:eastAsia="sv-SE"/>
              </w:rPr>
              <w:t>DC_14A_n66A</w:t>
            </w:r>
          </w:p>
          <w:p w14:paraId="13C149BC" w14:textId="77777777" w:rsidR="00C73B1E" w:rsidRPr="006355E0" w:rsidRDefault="00C73B1E" w:rsidP="002A49AA">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79366837" w14:textId="77777777" w:rsidR="00C73B1E" w:rsidRPr="006355E0" w:rsidRDefault="00C73B1E" w:rsidP="002A49AA">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C73B1E" w:rsidRPr="006355E0" w14:paraId="2A509E1D"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50E14F" w14:textId="77777777" w:rsidR="00C73B1E" w:rsidRPr="006355E0" w:rsidRDefault="00C73B1E" w:rsidP="002A49AA">
            <w:pPr>
              <w:keepNext/>
              <w:keepLines/>
              <w:spacing w:after="0"/>
              <w:jc w:val="center"/>
              <w:rPr>
                <w:rFonts w:ascii="Arial" w:hAnsi="Arial"/>
                <w:color w:val="000000"/>
                <w:sz w:val="18"/>
              </w:rPr>
            </w:pPr>
            <w:r w:rsidRPr="006355E0">
              <w:rPr>
                <w:rFonts w:ascii="Arial" w:hAnsi="Arial"/>
                <w:sz w:val="18"/>
              </w:rPr>
              <w:t>DC_2A-14A-30A-66A_n77A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21E04CCC" w14:textId="77777777" w:rsidR="00C73B1E" w:rsidRPr="006355E0" w:rsidRDefault="00C73B1E" w:rsidP="002A49AA">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34EEF152" w14:textId="77777777" w:rsidR="00C73B1E" w:rsidRPr="006355E0" w:rsidRDefault="00C73B1E" w:rsidP="002A49AA">
            <w:pPr>
              <w:keepNext/>
              <w:keepLines/>
              <w:spacing w:after="0"/>
              <w:jc w:val="center"/>
              <w:rPr>
                <w:rFonts w:ascii="Arial" w:hAnsi="Arial"/>
                <w:sz w:val="18"/>
                <w:lang w:eastAsia="sv-SE"/>
              </w:rPr>
            </w:pPr>
            <w:r w:rsidRPr="006355E0">
              <w:rPr>
                <w:rFonts w:ascii="Arial" w:hAnsi="Arial"/>
                <w:sz w:val="18"/>
                <w:lang w:eastAsia="sv-SE"/>
              </w:rPr>
              <w:t>DC_14A_n77A</w:t>
            </w:r>
            <w:r w:rsidRPr="006355E0">
              <w:rPr>
                <w:rFonts w:ascii="Arial" w:hAnsi="Arial"/>
                <w:bCs/>
                <w:sz w:val="18"/>
                <w:vertAlign w:val="superscript"/>
                <w:lang w:eastAsia="fi-FI"/>
              </w:rPr>
              <w:t>8</w:t>
            </w:r>
          </w:p>
          <w:p w14:paraId="4DACAE01" w14:textId="77777777" w:rsidR="00C73B1E" w:rsidRPr="006355E0" w:rsidRDefault="00C73B1E" w:rsidP="002A49AA">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749C46AF" w14:textId="77777777" w:rsidR="00C73B1E" w:rsidRPr="006355E0" w:rsidRDefault="00C73B1E" w:rsidP="002A49AA">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C73B1E" w:rsidRPr="006355E0" w14:paraId="43C637F9" w14:textId="77777777" w:rsidTr="002A49AA">
        <w:trPr>
          <w:trHeight w:val="187"/>
          <w:jc w:val="center"/>
        </w:trPr>
        <w:tc>
          <w:tcPr>
            <w:tcW w:w="3397" w:type="dxa"/>
            <w:noWrap/>
          </w:tcPr>
          <w:p w14:paraId="71CE7FCC" w14:textId="77777777" w:rsidR="00C73B1E" w:rsidRPr="006355E0" w:rsidRDefault="00C73B1E" w:rsidP="002A49AA">
            <w:pPr>
              <w:keepNext/>
              <w:keepLines/>
              <w:spacing w:after="0"/>
              <w:jc w:val="center"/>
              <w:rPr>
                <w:rFonts w:ascii="Arial" w:hAnsi="Arial"/>
                <w:sz w:val="18"/>
              </w:rPr>
            </w:pPr>
            <w:r w:rsidRPr="006355E0">
              <w:rPr>
                <w:rFonts w:ascii="Arial" w:hAnsi="Arial"/>
                <w:sz w:val="18"/>
                <w:lang w:eastAsia="ja-JP"/>
              </w:rPr>
              <w:t>DC_2A-29A-30A-66A_n2A</w:t>
            </w:r>
          </w:p>
        </w:tc>
        <w:tc>
          <w:tcPr>
            <w:tcW w:w="3544" w:type="dxa"/>
            <w:shd w:val="clear" w:color="auto" w:fill="auto"/>
          </w:tcPr>
          <w:p w14:paraId="1A0996F8"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DC_2A_n2A</w:t>
            </w:r>
            <w:r w:rsidRPr="006355E0">
              <w:rPr>
                <w:rFonts w:ascii="Arial" w:hAnsi="Arial"/>
                <w:sz w:val="18"/>
                <w:vertAlign w:val="superscript"/>
                <w:lang w:val="sv-SE" w:eastAsia="sv-SE"/>
              </w:rPr>
              <w:t>4</w:t>
            </w:r>
          </w:p>
          <w:p w14:paraId="7CF16442"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DC_30A_n2A</w:t>
            </w:r>
          </w:p>
          <w:p w14:paraId="53A032B5"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DC_66A_n2A</w:t>
            </w:r>
          </w:p>
        </w:tc>
      </w:tr>
      <w:tr w:rsidR="00C73B1E" w:rsidRPr="006355E0" w14:paraId="53E59F59"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5E2CB7"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05E6397B" w14:textId="77777777" w:rsidR="00C73B1E" w:rsidRPr="006355E0" w:rsidRDefault="00C73B1E" w:rsidP="002A49AA">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6C37E4B8" w14:textId="77777777" w:rsidR="00C73B1E" w:rsidRPr="006355E0" w:rsidRDefault="00C73B1E" w:rsidP="002A49AA">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374E5A29"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C73B1E" w:rsidRPr="006355E0" w14:paraId="75E600C1"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1F0BF9" w14:textId="77777777" w:rsidR="00C73B1E" w:rsidRPr="006355E0" w:rsidRDefault="00C73B1E" w:rsidP="002A49AA">
            <w:pPr>
              <w:keepNext/>
              <w:keepLines/>
              <w:spacing w:after="0"/>
              <w:jc w:val="center"/>
              <w:rPr>
                <w:rFonts w:ascii="Arial" w:hAnsi="Arial"/>
                <w:color w:val="000000"/>
                <w:sz w:val="18"/>
              </w:rPr>
            </w:pPr>
            <w:r w:rsidRPr="006355E0">
              <w:rPr>
                <w:rFonts w:ascii="Arial" w:hAnsi="Arial"/>
                <w:sz w:val="18"/>
              </w:rPr>
              <w:t>DC_2A-29A-30A-66A_n77A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611B25D9" w14:textId="77777777" w:rsidR="00C73B1E" w:rsidRPr="006355E0" w:rsidRDefault="00C73B1E" w:rsidP="002A49AA">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6987E03A" w14:textId="77777777" w:rsidR="00C73B1E" w:rsidRPr="006355E0" w:rsidRDefault="00C73B1E" w:rsidP="002A49AA">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1CB20E94" w14:textId="77777777" w:rsidR="00C73B1E" w:rsidRPr="006355E0" w:rsidRDefault="00C73B1E" w:rsidP="002A49AA">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C73B1E" w:rsidRPr="006355E0" w14:paraId="794CB86F"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B7E6C6"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111CFABF" w14:textId="77777777" w:rsidR="00C73B1E" w:rsidRPr="006355E0" w:rsidRDefault="00C73B1E" w:rsidP="002A49AA">
            <w:pPr>
              <w:keepNext/>
              <w:keepLines/>
              <w:spacing w:after="0"/>
              <w:jc w:val="center"/>
              <w:rPr>
                <w:rFonts w:ascii="Arial" w:hAnsi="Arial"/>
                <w:sz w:val="18"/>
                <w:lang w:val="sv-SE" w:eastAsia="sv-SE"/>
              </w:rPr>
            </w:pPr>
            <w:r w:rsidRPr="006355E0">
              <w:rPr>
                <w:rFonts w:ascii="Arial" w:hAnsi="Arial"/>
                <w:sz w:val="18"/>
                <w:lang w:val="sv-SE" w:eastAsia="sv-SE"/>
              </w:rPr>
              <w:t>DC_2A_n5A</w:t>
            </w:r>
          </w:p>
          <w:p w14:paraId="1FCC296F" w14:textId="77777777" w:rsidR="00C73B1E" w:rsidRPr="006355E0" w:rsidRDefault="00C73B1E" w:rsidP="002A49AA">
            <w:pPr>
              <w:keepNext/>
              <w:keepLines/>
              <w:spacing w:after="0"/>
              <w:jc w:val="center"/>
              <w:rPr>
                <w:rFonts w:ascii="Arial" w:hAnsi="Arial"/>
                <w:sz w:val="18"/>
                <w:lang w:val="sv-SE" w:eastAsia="sv-SE"/>
              </w:rPr>
            </w:pPr>
            <w:r w:rsidRPr="006355E0">
              <w:rPr>
                <w:rFonts w:ascii="Arial" w:hAnsi="Arial"/>
                <w:sz w:val="18"/>
                <w:lang w:val="sv-SE" w:eastAsia="sv-SE"/>
              </w:rPr>
              <w:t>DC_30A_n5A</w:t>
            </w:r>
          </w:p>
          <w:p w14:paraId="765E5C11" w14:textId="77777777" w:rsidR="00C73B1E" w:rsidRPr="006355E0" w:rsidRDefault="00C73B1E" w:rsidP="002A49AA">
            <w:pPr>
              <w:keepNext/>
              <w:keepLines/>
              <w:spacing w:after="0"/>
              <w:jc w:val="center"/>
              <w:rPr>
                <w:rFonts w:ascii="Arial" w:hAnsi="Arial"/>
                <w:sz w:val="18"/>
                <w:lang w:val="sv-SE" w:eastAsia="sv-SE"/>
              </w:rPr>
            </w:pPr>
            <w:r w:rsidRPr="006355E0">
              <w:rPr>
                <w:rFonts w:ascii="Arial" w:hAnsi="Arial"/>
                <w:sz w:val="18"/>
                <w:lang w:val="sv-SE" w:eastAsia="sv-SE"/>
              </w:rPr>
              <w:t>DC_66A_n5A</w:t>
            </w:r>
          </w:p>
          <w:p w14:paraId="1CFEE2BA" w14:textId="77777777" w:rsidR="00C73B1E" w:rsidRPr="006355E0" w:rsidRDefault="00C73B1E" w:rsidP="002A49AA">
            <w:pPr>
              <w:keepNext/>
              <w:keepLines/>
              <w:spacing w:after="0"/>
              <w:jc w:val="center"/>
              <w:rPr>
                <w:rFonts w:ascii="Arial" w:hAnsi="Arial"/>
                <w:sz w:val="18"/>
              </w:rPr>
            </w:pPr>
            <w:r w:rsidRPr="006355E0">
              <w:rPr>
                <w:rFonts w:ascii="Arial" w:hAnsi="Arial"/>
                <w:noProof/>
                <w:sz w:val="18"/>
                <w:lang w:val="sv-SE"/>
              </w:rPr>
              <w:t>DC_(n)5AA</w:t>
            </w:r>
            <w:r w:rsidRPr="006355E0">
              <w:rPr>
                <w:rFonts w:ascii="Arial" w:hAnsi="Arial"/>
                <w:noProof/>
                <w:sz w:val="18"/>
                <w:vertAlign w:val="superscript"/>
                <w:lang w:val="sv-SE"/>
              </w:rPr>
              <w:t>4</w:t>
            </w:r>
          </w:p>
        </w:tc>
      </w:tr>
      <w:tr w:rsidR="00C73B1E" w:rsidRPr="006355E0" w14:paraId="6C5F99A5" w14:textId="77777777" w:rsidTr="002A49AA">
        <w:trPr>
          <w:trHeight w:val="187"/>
          <w:jc w:val="center"/>
        </w:trPr>
        <w:tc>
          <w:tcPr>
            <w:tcW w:w="3397" w:type="dxa"/>
            <w:noWrap/>
          </w:tcPr>
          <w:p w14:paraId="0F4C6361"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DC_2A-46A-66A_n41A-n71A</w:t>
            </w:r>
          </w:p>
          <w:p w14:paraId="008D26D5"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DC_2A-46C-66A_n41A-n71A</w:t>
            </w:r>
          </w:p>
          <w:p w14:paraId="42175B66" w14:textId="77777777" w:rsidR="00C73B1E" w:rsidRPr="006355E0" w:rsidRDefault="00C73B1E" w:rsidP="002A49AA">
            <w:pPr>
              <w:keepNext/>
              <w:keepLines/>
              <w:spacing w:after="0"/>
              <w:jc w:val="center"/>
              <w:rPr>
                <w:rFonts w:ascii="Arial" w:hAnsi="Arial"/>
                <w:sz w:val="18"/>
              </w:rPr>
            </w:pPr>
            <w:r w:rsidRPr="006355E0">
              <w:rPr>
                <w:rFonts w:ascii="Arial" w:hAnsi="Arial"/>
                <w:sz w:val="18"/>
                <w:lang w:eastAsia="ja-JP"/>
              </w:rPr>
              <w:t>DC_2A-46D-66A_n41A-n71A</w:t>
            </w:r>
          </w:p>
        </w:tc>
        <w:tc>
          <w:tcPr>
            <w:tcW w:w="3544" w:type="dxa"/>
            <w:shd w:val="clear" w:color="auto" w:fill="auto"/>
          </w:tcPr>
          <w:p w14:paraId="151A1D5E"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DC_2A_n41A</w:t>
            </w:r>
          </w:p>
          <w:p w14:paraId="25E55EC4"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DC_2A_n71A</w:t>
            </w:r>
          </w:p>
          <w:p w14:paraId="6B7140D8"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DC_66A_n41A</w:t>
            </w:r>
          </w:p>
          <w:p w14:paraId="72D18EC9"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rPr>
              <w:t>DC_66A_n71A</w:t>
            </w:r>
          </w:p>
        </w:tc>
      </w:tr>
      <w:tr w:rsidR="00C73B1E" w:rsidRPr="006355E0" w14:paraId="02DB3D08" w14:textId="77777777" w:rsidTr="002A49AA">
        <w:trPr>
          <w:trHeight w:val="187"/>
          <w:jc w:val="center"/>
        </w:trPr>
        <w:tc>
          <w:tcPr>
            <w:tcW w:w="3397" w:type="dxa"/>
            <w:noWrap/>
          </w:tcPr>
          <w:p w14:paraId="2A964D0C" w14:textId="77777777" w:rsidR="00C73B1E" w:rsidRPr="006355E0" w:rsidRDefault="00C73B1E" w:rsidP="002A49AA">
            <w:pPr>
              <w:keepNext/>
              <w:keepLines/>
              <w:spacing w:after="0"/>
              <w:jc w:val="center"/>
              <w:rPr>
                <w:rFonts w:ascii="Arial" w:hAnsi="Arial"/>
                <w:sz w:val="18"/>
                <w:lang w:eastAsia="ja-JP"/>
              </w:rPr>
            </w:pPr>
            <w:r w:rsidRPr="008F3F52">
              <w:rPr>
                <w:rFonts w:ascii="Arial" w:hAnsi="Arial"/>
                <w:sz w:val="18"/>
                <w:lang w:eastAsia="ja-JP"/>
              </w:rPr>
              <w:t>DC_2A-66A-71A_n2A-n78A</w:t>
            </w:r>
          </w:p>
        </w:tc>
        <w:tc>
          <w:tcPr>
            <w:tcW w:w="3544" w:type="dxa"/>
            <w:shd w:val="clear" w:color="auto" w:fill="auto"/>
          </w:tcPr>
          <w:p w14:paraId="631693CF" w14:textId="77777777" w:rsidR="00C73B1E" w:rsidRPr="008F3F52" w:rsidRDefault="00C73B1E" w:rsidP="002A49AA">
            <w:pPr>
              <w:keepNext/>
              <w:keepLines/>
              <w:spacing w:after="0"/>
              <w:jc w:val="center"/>
              <w:rPr>
                <w:rFonts w:ascii="Arial" w:hAnsi="Arial"/>
                <w:sz w:val="18"/>
                <w:lang w:eastAsia="ja-JP"/>
              </w:rPr>
            </w:pPr>
            <w:r w:rsidRPr="008F3F52">
              <w:rPr>
                <w:rFonts w:ascii="Arial" w:hAnsi="Arial"/>
                <w:sz w:val="18"/>
                <w:lang w:eastAsia="ja-JP"/>
              </w:rPr>
              <w:t>DC_2A_n2A</w:t>
            </w:r>
            <w:r w:rsidRPr="008F3F52">
              <w:rPr>
                <w:rFonts w:ascii="Arial" w:hAnsi="Arial"/>
                <w:sz w:val="18"/>
                <w:vertAlign w:val="superscript"/>
                <w:lang w:eastAsia="ja-JP"/>
              </w:rPr>
              <w:t>4</w:t>
            </w:r>
          </w:p>
          <w:p w14:paraId="74314CDB" w14:textId="77777777" w:rsidR="00C73B1E" w:rsidRPr="008F3F52" w:rsidRDefault="00C73B1E" w:rsidP="002A49AA">
            <w:pPr>
              <w:keepNext/>
              <w:keepLines/>
              <w:spacing w:after="0"/>
              <w:jc w:val="center"/>
              <w:rPr>
                <w:rFonts w:ascii="Arial" w:hAnsi="Arial"/>
                <w:sz w:val="18"/>
                <w:lang w:eastAsia="ja-JP"/>
              </w:rPr>
            </w:pPr>
            <w:r w:rsidRPr="008F3F52">
              <w:rPr>
                <w:rFonts w:ascii="Arial" w:hAnsi="Arial"/>
                <w:sz w:val="18"/>
                <w:lang w:eastAsia="ja-JP"/>
              </w:rPr>
              <w:t>DC_2A_n78A</w:t>
            </w:r>
          </w:p>
          <w:p w14:paraId="225E538A" w14:textId="77777777" w:rsidR="00C73B1E" w:rsidRPr="008F3F52" w:rsidRDefault="00C73B1E" w:rsidP="002A49AA">
            <w:pPr>
              <w:keepNext/>
              <w:keepLines/>
              <w:spacing w:after="0"/>
              <w:jc w:val="center"/>
              <w:rPr>
                <w:rFonts w:ascii="Arial" w:hAnsi="Arial"/>
                <w:sz w:val="18"/>
                <w:lang w:eastAsia="ja-JP"/>
              </w:rPr>
            </w:pPr>
            <w:r w:rsidRPr="008F3F52">
              <w:rPr>
                <w:rFonts w:ascii="Arial" w:hAnsi="Arial"/>
                <w:sz w:val="18"/>
                <w:lang w:eastAsia="ja-JP"/>
              </w:rPr>
              <w:t>DC_66A_n2A</w:t>
            </w:r>
          </w:p>
          <w:p w14:paraId="17B790DA" w14:textId="77777777" w:rsidR="00C73B1E" w:rsidRPr="008F3F52" w:rsidRDefault="00C73B1E" w:rsidP="002A49AA">
            <w:pPr>
              <w:keepNext/>
              <w:keepLines/>
              <w:spacing w:after="0"/>
              <w:jc w:val="center"/>
              <w:rPr>
                <w:rFonts w:ascii="Arial" w:hAnsi="Arial"/>
                <w:sz w:val="18"/>
                <w:lang w:eastAsia="ja-JP"/>
              </w:rPr>
            </w:pPr>
            <w:r w:rsidRPr="008F3F52">
              <w:rPr>
                <w:rFonts w:ascii="Arial" w:hAnsi="Arial"/>
                <w:sz w:val="18"/>
                <w:lang w:eastAsia="ja-JP"/>
              </w:rPr>
              <w:t>DC_66A_n78A</w:t>
            </w:r>
          </w:p>
          <w:p w14:paraId="783CCC1D" w14:textId="77777777" w:rsidR="00C73B1E" w:rsidRPr="008F3F52" w:rsidRDefault="00C73B1E" w:rsidP="002A49AA">
            <w:pPr>
              <w:keepNext/>
              <w:keepLines/>
              <w:spacing w:after="0"/>
              <w:jc w:val="center"/>
              <w:rPr>
                <w:rFonts w:ascii="Arial" w:hAnsi="Arial"/>
                <w:sz w:val="18"/>
                <w:lang w:eastAsia="ja-JP"/>
              </w:rPr>
            </w:pPr>
            <w:r w:rsidRPr="008F3F52">
              <w:rPr>
                <w:rFonts w:ascii="Arial" w:hAnsi="Arial"/>
                <w:sz w:val="18"/>
                <w:lang w:eastAsia="ja-JP"/>
              </w:rPr>
              <w:t>DC_71A_n2A</w:t>
            </w:r>
          </w:p>
          <w:p w14:paraId="4F6F7B55" w14:textId="77777777" w:rsidR="00C73B1E" w:rsidRPr="006355E0" w:rsidRDefault="00C73B1E" w:rsidP="002A49AA">
            <w:pPr>
              <w:keepNext/>
              <w:keepLines/>
              <w:spacing w:after="0"/>
              <w:jc w:val="center"/>
              <w:rPr>
                <w:rFonts w:ascii="Arial" w:hAnsi="Arial"/>
                <w:sz w:val="18"/>
              </w:rPr>
            </w:pPr>
            <w:r w:rsidRPr="008F3F52">
              <w:rPr>
                <w:rFonts w:ascii="Arial" w:hAnsi="Arial"/>
                <w:sz w:val="18"/>
                <w:lang w:eastAsia="ja-JP"/>
              </w:rPr>
              <w:t>DC_71A_n78A</w:t>
            </w:r>
          </w:p>
        </w:tc>
      </w:tr>
      <w:tr w:rsidR="00C73B1E" w:rsidRPr="006355E0" w14:paraId="0A46F8E0" w14:textId="77777777" w:rsidTr="002A49AA">
        <w:trPr>
          <w:trHeight w:val="187"/>
          <w:jc w:val="center"/>
        </w:trPr>
        <w:tc>
          <w:tcPr>
            <w:tcW w:w="3397" w:type="dxa"/>
            <w:noWrap/>
          </w:tcPr>
          <w:p w14:paraId="2FC10485" w14:textId="77777777" w:rsidR="00C73B1E" w:rsidRPr="006355E0" w:rsidRDefault="00C73B1E" w:rsidP="002A49AA">
            <w:pPr>
              <w:keepNext/>
              <w:keepLines/>
              <w:spacing w:after="0"/>
              <w:jc w:val="center"/>
              <w:rPr>
                <w:rFonts w:ascii="Arial" w:hAnsi="Arial"/>
                <w:sz w:val="18"/>
                <w:lang w:eastAsia="ja-JP"/>
              </w:rPr>
            </w:pPr>
            <w:r w:rsidRPr="00470EA5">
              <w:rPr>
                <w:rFonts w:ascii="Arial" w:hAnsi="Arial"/>
                <w:sz w:val="18"/>
                <w:lang w:eastAsia="ja-JP"/>
              </w:rPr>
              <w:t>DC_3A-5A-7A_n40A-n77A</w:t>
            </w:r>
          </w:p>
        </w:tc>
        <w:tc>
          <w:tcPr>
            <w:tcW w:w="3544" w:type="dxa"/>
            <w:shd w:val="clear" w:color="auto" w:fill="auto"/>
          </w:tcPr>
          <w:p w14:paraId="1AD72708" w14:textId="77777777" w:rsidR="00C73B1E" w:rsidRPr="00DB1AC9" w:rsidRDefault="00C73B1E" w:rsidP="002A49AA">
            <w:pPr>
              <w:keepNext/>
              <w:keepLines/>
              <w:spacing w:after="0"/>
              <w:jc w:val="center"/>
              <w:rPr>
                <w:rFonts w:ascii="Arial" w:hAnsi="Arial"/>
                <w:sz w:val="18"/>
              </w:rPr>
            </w:pPr>
            <w:r w:rsidRPr="00DB1AC9">
              <w:rPr>
                <w:rFonts w:ascii="Arial" w:hAnsi="Arial"/>
                <w:sz w:val="18"/>
              </w:rPr>
              <w:t>DC_3A_n40A</w:t>
            </w:r>
          </w:p>
          <w:p w14:paraId="4B0117AD" w14:textId="77777777" w:rsidR="00C73B1E" w:rsidRPr="00DB1AC9" w:rsidRDefault="00C73B1E" w:rsidP="002A49AA">
            <w:pPr>
              <w:keepNext/>
              <w:keepLines/>
              <w:spacing w:after="0"/>
              <w:jc w:val="center"/>
              <w:rPr>
                <w:rFonts w:ascii="Arial" w:hAnsi="Arial"/>
                <w:sz w:val="18"/>
              </w:rPr>
            </w:pPr>
            <w:r w:rsidRPr="00DB1AC9">
              <w:rPr>
                <w:rFonts w:ascii="Arial" w:hAnsi="Arial"/>
                <w:sz w:val="18"/>
              </w:rPr>
              <w:t>DC_3A_n77A</w:t>
            </w:r>
          </w:p>
          <w:p w14:paraId="03F6236A" w14:textId="77777777" w:rsidR="00C73B1E" w:rsidRPr="00DB1AC9" w:rsidRDefault="00C73B1E" w:rsidP="002A49AA">
            <w:pPr>
              <w:keepNext/>
              <w:keepLines/>
              <w:spacing w:after="0"/>
              <w:jc w:val="center"/>
              <w:rPr>
                <w:rFonts w:ascii="Arial" w:hAnsi="Arial"/>
                <w:sz w:val="18"/>
              </w:rPr>
            </w:pPr>
            <w:r w:rsidRPr="00DB1AC9">
              <w:rPr>
                <w:rFonts w:ascii="Arial" w:hAnsi="Arial"/>
                <w:sz w:val="18"/>
              </w:rPr>
              <w:t>DC_5A_n40A</w:t>
            </w:r>
          </w:p>
          <w:p w14:paraId="14B94BA3" w14:textId="77777777" w:rsidR="00C73B1E" w:rsidRPr="00DB1AC9" w:rsidRDefault="00C73B1E" w:rsidP="002A49AA">
            <w:pPr>
              <w:keepNext/>
              <w:keepLines/>
              <w:spacing w:after="0"/>
              <w:jc w:val="center"/>
              <w:rPr>
                <w:rFonts w:ascii="Arial" w:hAnsi="Arial"/>
                <w:sz w:val="18"/>
              </w:rPr>
            </w:pPr>
            <w:r w:rsidRPr="00DB1AC9">
              <w:rPr>
                <w:rFonts w:ascii="Arial" w:hAnsi="Arial"/>
                <w:sz w:val="18"/>
              </w:rPr>
              <w:t>DC_5A_n77A</w:t>
            </w:r>
          </w:p>
          <w:p w14:paraId="2397738C" w14:textId="77777777" w:rsidR="00C73B1E" w:rsidRPr="00DB1AC9" w:rsidRDefault="00C73B1E" w:rsidP="002A49AA">
            <w:pPr>
              <w:keepNext/>
              <w:keepLines/>
              <w:spacing w:after="0"/>
              <w:jc w:val="center"/>
              <w:rPr>
                <w:rFonts w:ascii="Arial" w:hAnsi="Arial"/>
                <w:sz w:val="18"/>
              </w:rPr>
            </w:pPr>
            <w:r w:rsidRPr="00DB1AC9">
              <w:rPr>
                <w:rFonts w:ascii="Arial" w:hAnsi="Arial"/>
                <w:sz w:val="18"/>
              </w:rPr>
              <w:t>DC_7A_n40A</w:t>
            </w:r>
          </w:p>
          <w:p w14:paraId="043898B5" w14:textId="77777777" w:rsidR="00C73B1E" w:rsidRPr="006355E0" w:rsidRDefault="00C73B1E" w:rsidP="002A49AA">
            <w:pPr>
              <w:keepNext/>
              <w:keepLines/>
              <w:spacing w:after="0"/>
              <w:jc w:val="center"/>
              <w:rPr>
                <w:rFonts w:ascii="Arial" w:hAnsi="Arial"/>
                <w:sz w:val="18"/>
              </w:rPr>
            </w:pPr>
            <w:r w:rsidRPr="00DB1AC9">
              <w:rPr>
                <w:rFonts w:ascii="Arial" w:hAnsi="Arial"/>
                <w:sz w:val="18"/>
              </w:rPr>
              <w:t>DC_7A_n77A</w:t>
            </w:r>
          </w:p>
        </w:tc>
      </w:tr>
      <w:tr w:rsidR="00C73B1E" w:rsidRPr="006355E0" w14:paraId="11CDB024" w14:textId="77777777" w:rsidTr="002A49AA">
        <w:trPr>
          <w:trHeight w:val="187"/>
          <w:jc w:val="center"/>
        </w:trPr>
        <w:tc>
          <w:tcPr>
            <w:tcW w:w="3397" w:type="dxa"/>
            <w:noWrap/>
          </w:tcPr>
          <w:p w14:paraId="5FC667CA" w14:textId="77777777" w:rsidR="00C73B1E" w:rsidRPr="006355E0" w:rsidRDefault="00C73B1E" w:rsidP="002A49AA">
            <w:pPr>
              <w:keepNext/>
              <w:keepLines/>
              <w:spacing w:after="0"/>
              <w:jc w:val="center"/>
              <w:rPr>
                <w:rFonts w:ascii="Arial" w:hAnsi="Arial"/>
                <w:sz w:val="18"/>
                <w:lang w:eastAsia="ja-JP"/>
              </w:rPr>
            </w:pPr>
            <w:r w:rsidRPr="00470EA5">
              <w:rPr>
                <w:rFonts w:ascii="Arial" w:hAnsi="Arial"/>
                <w:sz w:val="18"/>
                <w:lang w:eastAsia="ja-JP"/>
              </w:rPr>
              <w:lastRenderedPageBreak/>
              <w:t>DC_3A-5A-7A_n40A-n77(2A)</w:t>
            </w:r>
          </w:p>
        </w:tc>
        <w:tc>
          <w:tcPr>
            <w:tcW w:w="3544" w:type="dxa"/>
            <w:shd w:val="clear" w:color="auto" w:fill="auto"/>
          </w:tcPr>
          <w:p w14:paraId="598895FC" w14:textId="77777777" w:rsidR="00C73B1E" w:rsidRPr="00DB1AC9" w:rsidRDefault="00C73B1E" w:rsidP="002A49AA">
            <w:pPr>
              <w:keepNext/>
              <w:keepLines/>
              <w:spacing w:after="0"/>
              <w:jc w:val="center"/>
              <w:rPr>
                <w:rFonts w:ascii="Arial" w:hAnsi="Arial"/>
                <w:sz w:val="18"/>
              </w:rPr>
            </w:pPr>
            <w:r w:rsidRPr="00DB1AC9">
              <w:rPr>
                <w:rFonts w:ascii="Arial" w:hAnsi="Arial"/>
                <w:sz w:val="18"/>
              </w:rPr>
              <w:t>DC_3A_n40A</w:t>
            </w:r>
          </w:p>
          <w:p w14:paraId="67EECA13" w14:textId="77777777" w:rsidR="00C73B1E" w:rsidRPr="00DB1AC9" w:rsidRDefault="00C73B1E" w:rsidP="002A49AA">
            <w:pPr>
              <w:keepNext/>
              <w:keepLines/>
              <w:spacing w:after="0"/>
              <w:jc w:val="center"/>
              <w:rPr>
                <w:rFonts w:ascii="Arial" w:hAnsi="Arial"/>
                <w:sz w:val="18"/>
              </w:rPr>
            </w:pPr>
            <w:r w:rsidRPr="00DB1AC9">
              <w:rPr>
                <w:rFonts w:ascii="Arial" w:hAnsi="Arial"/>
                <w:sz w:val="18"/>
              </w:rPr>
              <w:t>DC_3A_n77A</w:t>
            </w:r>
          </w:p>
          <w:p w14:paraId="4ECB1976" w14:textId="77777777" w:rsidR="00C73B1E" w:rsidRPr="00DB1AC9" w:rsidRDefault="00C73B1E" w:rsidP="002A49AA">
            <w:pPr>
              <w:keepNext/>
              <w:keepLines/>
              <w:spacing w:after="0"/>
              <w:jc w:val="center"/>
              <w:rPr>
                <w:rFonts w:ascii="Arial" w:hAnsi="Arial"/>
                <w:sz w:val="18"/>
              </w:rPr>
            </w:pPr>
            <w:r w:rsidRPr="00DB1AC9">
              <w:rPr>
                <w:rFonts w:ascii="Arial" w:hAnsi="Arial"/>
                <w:sz w:val="18"/>
              </w:rPr>
              <w:t>DC_5A_n40A</w:t>
            </w:r>
          </w:p>
          <w:p w14:paraId="609CA68C" w14:textId="77777777" w:rsidR="00C73B1E" w:rsidRPr="00DB1AC9" w:rsidRDefault="00C73B1E" w:rsidP="002A49AA">
            <w:pPr>
              <w:keepNext/>
              <w:keepLines/>
              <w:spacing w:after="0"/>
              <w:jc w:val="center"/>
              <w:rPr>
                <w:rFonts w:ascii="Arial" w:hAnsi="Arial"/>
                <w:sz w:val="18"/>
              </w:rPr>
            </w:pPr>
            <w:r w:rsidRPr="00DB1AC9">
              <w:rPr>
                <w:rFonts w:ascii="Arial" w:hAnsi="Arial"/>
                <w:sz w:val="18"/>
              </w:rPr>
              <w:t>DC_5A_n77A</w:t>
            </w:r>
          </w:p>
          <w:p w14:paraId="74AE2B2A" w14:textId="77777777" w:rsidR="00C73B1E" w:rsidRPr="00DB1AC9" w:rsidRDefault="00C73B1E" w:rsidP="002A49AA">
            <w:pPr>
              <w:keepNext/>
              <w:keepLines/>
              <w:spacing w:after="0"/>
              <w:jc w:val="center"/>
              <w:rPr>
                <w:rFonts w:ascii="Arial" w:hAnsi="Arial"/>
                <w:sz w:val="18"/>
              </w:rPr>
            </w:pPr>
            <w:r w:rsidRPr="00DB1AC9">
              <w:rPr>
                <w:rFonts w:ascii="Arial" w:hAnsi="Arial"/>
                <w:sz w:val="18"/>
              </w:rPr>
              <w:t>DC_7A_n40A</w:t>
            </w:r>
          </w:p>
          <w:p w14:paraId="58BAD016" w14:textId="77777777" w:rsidR="00C73B1E" w:rsidRPr="006355E0" w:rsidRDefault="00C73B1E" w:rsidP="002A49AA">
            <w:pPr>
              <w:keepNext/>
              <w:keepLines/>
              <w:spacing w:after="0"/>
              <w:jc w:val="center"/>
              <w:rPr>
                <w:rFonts w:ascii="Arial" w:hAnsi="Arial"/>
                <w:sz w:val="18"/>
              </w:rPr>
            </w:pPr>
            <w:r w:rsidRPr="00DB1AC9">
              <w:rPr>
                <w:rFonts w:ascii="Arial" w:hAnsi="Arial"/>
                <w:sz w:val="18"/>
              </w:rPr>
              <w:t>DC_7A_n77A</w:t>
            </w:r>
          </w:p>
        </w:tc>
      </w:tr>
      <w:tr w:rsidR="00C73B1E" w:rsidRPr="006355E0" w14:paraId="784E9EBE" w14:textId="77777777" w:rsidTr="002A49AA">
        <w:trPr>
          <w:trHeight w:val="187"/>
          <w:jc w:val="center"/>
        </w:trPr>
        <w:tc>
          <w:tcPr>
            <w:tcW w:w="3397" w:type="dxa"/>
            <w:noWrap/>
          </w:tcPr>
          <w:p w14:paraId="1AEB07E2" w14:textId="77777777" w:rsidR="00C73B1E" w:rsidRPr="00470EA5" w:rsidRDefault="00C73B1E" w:rsidP="002A49AA">
            <w:pPr>
              <w:keepNext/>
              <w:keepLines/>
              <w:spacing w:after="0"/>
              <w:jc w:val="center"/>
              <w:rPr>
                <w:rFonts w:ascii="Arial" w:hAnsi="Arial"/>
                <w:sz w:val="18"/>
                <w:lang w:eastAsia="ja-JP"/>
              </w:rPr>
            </w:pPr>
            <w:r w:rsidRPr="00470EA5">
              <w:rPr>
                <w:rFonts w:ascii="Arial" w:hAnsi="Arial"/>
                <w:sz w:val="18"/>
                <w:lang w:eastAsia="ja-JP"/>
              </w:rPr>
              <w:t>DC_3A-5A-</w:t>
            </w:r>
            <w:r>
              <w:rPr>
                <w:rFonts w:ascii="Arial" w:hAnsi="Arial"/>
                <w:sz w:val="18"/>
                <w:lang w:eastAsia="ja-JP"/>
              </w:rPr>
              <w:t>7A-</w:t>
            </w:r>
            <w:r w:rsidRPr="00470EA5">
              <w:rPr>
                <w:rFonts w:ascii="Arial" w:hAnsi="Arial"/>
                <w:sz w:val="18"/>
                <w:lang w:eastAsia="ja-JP"/>
              </w:rPr>
              <w:t>7A_n40A-n77A</w:t>
            </w:r>
          </w:p>
        </w:tc>
        <w:tc>
          <w:tcPr>
            <w:tcW w:w="3544" w:type="dxa"/>
            <w:shd w:val="clear" w:color="auto" w:fill="auto"/>
          </w:tcPr>
          <w:p w14:paraId="459A226C" w14:textId="77777777" w:rsidR="00C73B1E" w:rsidRPr="00DB1AC9" w:rsidRDefault="00C73B1E" w:rsidP="002A49AA">
            <w:pPr>
              <w:keepNext/>
              <w:keepLines/>
              <w:spacing w:after="0"/>
              <w:jc w:val="center"/>
              <w:rPr>
                <w:rFonts w:ascii="Arial" w:hAnsi="Arial"/>
                <w:sz w:val="18"/>
              </w:rPr>
            </w:pPr>
            <w:r w:rsidRPr="00DB1AC9">
              <w:rPr>
                <w:rFonts w:ascii="Arial" w:hAnsi="Arial"/>
                <w:sz w:val="18"/>
              </w:rPr>
              <w:t>DC_3A_n40A</w:t>
            </w:r>
          </w:p>
          <w:p w14:paraId="4527615A" w14:textId="77777777" w:rsidR="00C73B1E" w:rsidRPr="00DB1AC9" w:rsidRDefault="00C73B1E" w:rsidP="002A49AA">
            <w:pPr>
              <w:keepNext/>
              <w:keepLines/>
              <w:spacing w:after="0"/>
              <w:jc w:val="center"/>
              <w:rPr>
                <w:rFonts w:ascii="Arial" w:hAnsi="Arial"/>
                <w:sz w:val="18"/>
              </w:rPr>
            </w:pPr>
            <w:r w:rsidRPr="00DB1AC9">
              <w:rPr>
                <w:rFonts w:ascii="Arial" w:hAnsi="Arial"/>
                <w:sz w:val="18"/>
              </w:rPr>
              <w:t>DC_3A_n77A</w:t>
            </w:r>
          </w:p>
          <w:p w14:paraId="12CE848D" w14:textId="77777777" w:rsidR="00C73B1E" w:rsidRPr="00DB1AC9" w:rsidRDefault="00C73B1E" w:rsidP="002A49AA">
            <w:pPr>
              <w:keepNext/>
              <w:keepLines/>
              <w:spacing w:after="0"/>
              <w:jc w:val="center"/>
              <w:rPr>
                <w:rFonts w:ascii="Arial" w:hAnsi="Arial"/>
                <w:sz w:val="18"/>
              </w:rPr>
            </w:pPr>
            <w:r w:rsidRPr="00DB1AC9">
              <w:rPr>
                <w:rFonts w:ascii="Arial" w:hAnsi="Arial"/>
                <w:sz w:val="18"/>
              </w:rPr>
              <w:t>DC_5A_n40A</w:t>
            </w:r>
          </w:p>
          <w:p w14:paraId="17BFDA4F" w14:textId="77777777" w:rsidR="00C73B1E" w:rsidRPr="00DB1AC9" w:rsidRDefault="00C73B1E" w:rsidP="002A49AA">
            <w:pPr>
              <w:keepNext/>
              <w:keepLines/>
              <w:spacing w:after="0"/>
              <w:jc w:val="center"/>
              <w:rPr>
                <w:rFonts w:ascii="Arial" w:hAnsi="Arial"/>
                <w:sz w:val="18"/>
              </w:rPr>
            </w:pPr>
            <w:r w:rsidRPr="00DB1AC9">
              <w:rPr>
                <w:rFonts w:ascii="Arial" w:hAnsi="Arial"/>
                <w:sz w:val="18"/>
              </w:rPr>
              <w:t>DC_5A_n77A</w:t>
            </w:r>
          </w:p>
          <w:p w14:paraId="3626CE4F" w14:textId="77777777" w:rsidR="00C73B1E" w:rsidRPr="00DB1AC9" w:rsidRDefault="00C73B1E" w:rsidP="002A49AA">
            <w:pPr>
              <w:keepNext/>
              <w:keepLines/>
              <w:spacing w:after="0"/>
              <w:jc w:val="center"/>
              <w:rPr>
                <w:rFonts w:ascii="Arial" w:hAnsi="Arial"/>
                <w:sz w:val="18"/>
              </w:rPr>
            </w:pPr>
            <w:r w:rsidRPr="00DB1AC9">
              <w:rPr>
                <w:rFonts w:ascii="Arial" w:hAnsi="Arial"/>
                <w:sz w:val="18"/>
              </w:rPr>
              <w:t>DC_7A_n40A</w:t>
            </w:r>
          </w:p>
          <w:p w14:paraId="09C57CBA" w14:textId="77777777" w:rsidR="00C73B1E" w:rsidRPr="00DB1AC9" w:rsidRDefault="00C73B1E" w:rsidP="002A49AA">
            <w:pPr>
              <w:keepNext/>
              <w:keepLines/>
              <w:spacing w:after="0"/>
              <w:jc w:val="center"/>
              <w:rPr>
                <w:rFonts w:ascii="Arial" w:hAnsi="Arial"/>
                <w:sz w:val="18"/>
              </w:rPr>
            </w:pPr>
            <w:r w:rsidRPr="00DB1AC9">
              <w:rPr>
                <w:rFonts w:ascii="Arial" w:hAnsi="Arial"/>
                <w:sz w:val="18"/>
              </w:rPr>
              <w:t>DC_7A_n77A</w:t>
            </w:r>
          </w:p>
        </w:tc>
      </w:tr>
      <w:tr w:rsidR="00C73B1E" w:rsidRPr="006355E0" w14:paraId="09F71700" w14:textId="77777777" w:rsidTr="002A49AA">
        <w:trPr>
          <w:trHeight w:val="187"/>
          <w:jc w:val="center"/>
        </w:trPr>
        <w:tc>
          <w:tcPr>
            <w:tcW w:w="3397" w:type="dxa"/>
            <w:noWrap/>
          </w:tcPr>
          <w:p w14:paraId="7B2CE18C" w14:textId="77777777" w:rsidR="00C73B1E" w:rsidRPr="00470EA5" w:rsidRDefault="00C73B1E" w:rsidP="002A49AA">
            <w:pPr>
              <w:keepNext/>
              <w:keepLines/>
              <w:spacing w:after="0"/>
              <w:jc w:val="center"/>
              <w:rPr>
                <w:rFonts w:ascii="Arial" w:hAnsi="Arial"/>
                <w:sz w:val="18"/>
                <w:lang w:eastAsia="ja-JP"/>
              </w:rPr>
            </w:pPr>
            <w:r w:rsidRPr="00470EA5">
              <w:rPr>
                <w:rFonts w:ascii="Arial" w:hAnsi="Arial"/>
                <w:sz w:val="18"/>
                <w:lang w:eastAsia="ja-JP"/>
              </w:rPr>
              <w:t>DC_3A-5A-</w:t>
            </w:r>
            <w:r>
              <w:rPr>
                <w:rFonts w:ascii="Arial" w:hAnsi="Arial"/>
                <w:sz w:val="18"/>
                <w:lang w:eastAsia="ja-JP"/>
              </w:rPr>
              <w:t>7A-</w:t>
            </w:r>
            <w:r w:rsidRPr="00470EA5">
              <w:rPr>
                <w:rFonts w:ascii="Arial" w:hAnsi="Arial"/>
                <w:sz w:val="18"/>
                <w:lang w:eastAsia="ja-JP"/>
              </w:rPr>
              <w:t>7A_n40A-n77(2A)</w:t>
            </w:r>
          </w:p>
        </w:tc>
        <w:tc>
          <w:tcPr>
            <w:tcW w:w="3544" w:type="dxa"/>
            <w:shd w:val="clear" w:color="auto" w:fill="auto"/>
          </w:tcPr>
          <w:p w14:paraId="03D5A1E3" w14:textId="77777777" w:rsidR="00C73B1E" w:rsidRPr="00DB1AC9" w:rsidRDefault="00C73B1E" w:rsidP="002A49AA">
            <w:pPr>
              <w:keepNext/>
              <w:keepLines/>
              <w:spacing w:after="0"/>
              <w:jc w:val="center"/>
              <w:rPr>
                <w:rFonts w:ascii="Arial" w:hAnsi="Arial"/>
                <w:sz w:val="18"/>
              </w:rPr>
            </w:pPr>
            <w:r w:rsidRPr="00DB1AC9">
              <w:rPr>
                <w:rFonts w:ascii="Arial" w:hAnsi="Arial"/>
                <w:sz w:val="18"/>
              </w:rPr>
              <w:t>DC_3A_n40A</w:t>
            </w:r>
          </w:p>
          <w:p w14:paraId="35B035D7" w14:textId="77777777" w:rsidR="00C73B1E" w:rsidRPr="00DB1AC9" w:rsidRDefault="00C73B1E" w:rsidP="002A49AA">
            <w:pPr>
              <w:keepNext/>
              <w:keepLines/>
              <w:spacing w:after="0"/>
              <w:jc w:val="center"/>
              <w:rPr>
                <w:rFonts w:ascii="Arial" w:hAnsi="Arial"/>
                <w:sz w:val="18"/>
              </w:rPr>
            </w:pPr>
            <w:r w:rsidRPr="00DB1AC9">
              <w:rPr>
                <w:rFonts w:ascii="Arial" w:hAnsi="Arial"/>
                <w:sz w:val="18"/>
              </w:rPr>
              <w:t>DC_3A_n77A</w:t>
            </w:r>
          </w:p>
          <w:p w14:paraId="440E51AC" w14:textId="77777777" w:rsidR="00C73B1E" w:rsidRPr="00DB1AC9" w:rsidRDefault="00C73B1E" w:rsidP="002A49AA">
            <w:pPr>
              <w:keepNext/>
              <w:keepLines/>
              <w:spacing w:after="0"/>
              <w:jc w:val="center"/>
              <w:rPr>
                <w:rFonts w:ascii="Arial" w:hAnsi="Arial"/>
                <w:sz w:val="18"/>
              </w:rPr>
            </w:pPr>
            <w:r w:rsidRPr="00DB1AC9">
              <w:rPr>
                <w:rFonts w:ascii="Arial" w:hAnsi="Arial"/>
                <w:sz w:val="18"/>
              </w:rPr>
              <w:t>DC_5A_n40A</w:t>
            </w:r>
          </w:p>
          <w:p w14:paraId="746001C8" w14:textId="77777777" w:rsidR="00C73B1E" w:rsidRPr="00DB1AC9" w:rsidRDefault="00C73B1E" w:rsidP="002A49AA">
            <w:pPr>
              <w:keepNext/>
              <w:keepLines/>
              <w:spacing w:after="0"/>
              <w:jc w:val="center"/>
              <w:rPr>
                <w:rFonts w:ascii="Arial" w:hAnsi="Arial"/>
                <w:sz w:val="18"/>
              </w:rPr>
            </w:pPr>
            <w:r w:rsidRPr="00DB1AC9">
              <w:rPr>
                <w:rFonts w:ascii="Arial" w:hAnsi="Arial"/>
                <w:sz w:val="18"/>
              </w:rPr>
              <w:t>DC_5A_n77A</w:t>
            </w:r>
          </w:p>
          <w:p w14:paraId="22314EBE" w14:textId="77777777" w:rsidR="00C73B1E" w:rsidRPr="00DB1AC9" w:rsidRDefault="00C73B1E" w:rsidP="002A49AA">
            <w:pPr>
              <w:keepNext/>
              <w:keepLines/>
              <w:spacing w:after="0"/>
              <w:jc w:val="center"/>
              <w:rPr>
                <w:rFonts w:ascii="Arial" w:hAnsi="Arial"/>
                <w:sz w:val="18"/>
              </w:rPr>
            </w:pPr>
            <w:r w:rsidRPr="00DB1AC9">
              <w:rPr>
                <w:rFonts w:ascii="Arial" w:hAnsi="Arial"/>
                <w:sz w:val="18"/>
              </w:rPr>
              <w:t>DC_7A_n40A</w:t>
            </w:r>
          </w:p>
          <w:p w14:paraId="58A696E1" w14:textId="77777777" w:rsidR="00C73B1E" w:rsidRPr="00DB1AC9" w:rsidRDefault="00C73B1E" w:rsidP="002A49AA">
            <w:pPr>
              <w:keepNext/>
              <w:keepLines/>
              <w:spacing w:after="0"/>
              <w:jc w:val="center"/>
              <w:rPr>
                <w:rFonts w:ascii="Arial" w:hAnsi="Arial"/>
                <w:sz w:val="18"/>
              </w:rPr>
            </w:pPr>
            <w:r w:rsidRPr="00141911">
              <w:rPr>
                <w:rFonts w:ascii="Arial" w:hAnsi="Arial"/>
                <w:sz w:val="18"/>
              </w:rPr>
              <w:t>DC_7A_n77A</w:t>
            </w:r>
          </w:p>
        </w:tc>
      </w:tr>
      <w:tr w:rsidR="00C73B1E" w:rsidRPr="006355E0" w14:paraId="695CFA15" w14:textId="77777777" w:rsidTr="002A49AA">
        <w:trPr>
          <w:trHeight w:val="187"/>
          <w:jc w:val="center"/>
        </w:trPr>
        <w:tc>
          <w:tcPr>
            <w:tcW w:w="3397" w:type="dxa"/>
            <w:noWrap/>
          </w:tcPr>
          <w:p w14:paraId="673A05A2" w14:textId="77777777" w:rsidR="00C73B1E" w:rsidRPr="005F6533" w:rsidRDefault="00C73B1E" w:rsidP="002A49AA">
            <w:pPr>
              <w:keepNext/>
              <w:keepLines/>
              <w:spacing w:after="0"/>
              <w:jc w:val="center"/>
              <w:rPr>
                <w:rFonts w:ascii="Arial" w:hAnsi="Arial"/>
                <w:sz w:val="18"/>
                <w:lang w:eastAsia="ja-JP"/>
              </w:rPr>
            </w:pPr>
            <w:r w:rsidRPr="005F6533">
              <w:rPr>
                <w:rFonts w:ascii="Arial" w:hAnsi="Arial"/>
                <w:sz w:val="18"/>
                <w:lang w:eastAsia="ja-JP"/>
              </w:rPr>
              <w:t>DC_3A-5A-7A_n40A-n78A</w:t>
            </w:r>
          </w:p>
          <w:p w14:paraId="37F6FF41" w14:textId="77777777" w:rsidR="00C73B1E" w:rsidRPr="006355E0" w:rsidRDefault="00C73B1E" w:rsidP="002A49AA">
            <w:pPr>
              <w:keepNext/>
              <w:keepLines/>
              <w:spacing w:after="0"/>
              <w:jc w:val="center"/>
              <w:rPr>
                <w:rFonts w:ascii="Arial" w:hAnsi="Arial"/>
                <w:sz w:val="18"/>
                <w:lang w:eastAsia="ja-JP"/>
              </w:rPr>
            </w:pPr>
            <w:r w:rsidRPr="005F6533">
              <w:rPr>
                <w:rFonts w:ascii="Arial" w:hAnsi="Arial"/>
                <w:sz w:val="18"/>
                <w:lang w:eastAsia="ja-JP"/>
              </w:rPr>
              <w:t>DC_3A-5A-7A_n40A-n78C</w:t>
            </w:r>
          </w:p>
        </w:tc>
        <w:tc>
          <w:tcPr>
            <w:tcW w:w="3544" w:type="dxa"/>
            <w:shd w:val="clear" w:color="auto" w:fill="auto"/>
          </w:tcPr>
          <w:p w14:paraId="19AB2D91" w14:textId="77777777" w:rsidR="00C73B1E" w:rsidRPr="00470EA5" w:rsidRDefault="00C73B1E" w:rsidP="002A49AA">
            <w:pPr>
              <w:pStyle w:val="TAC"/>
            </w:pPr>
            <w:r w:rsidRPr="00877CC8">
              <w:t>DC_</w:t>
            </w:r>
            <w:r>
              <w:t>3</w:t>
            </w:r>
            <w:r w:rsidRPr="00877CC8">
              <w:t>A_n</w:t>
            </w:r>
            <w:r>
              <w:t>40</w:t>
            </w:r>
            <w:r w:rsidRPr="00877CC8">
              <w:t>A</w:t>
            </w:r>
          </w:p>
          <w:p w14:paraId="56FFDC0E" w14:textId="77777777" w:rsidR="00C73B1E" w:rsidRDefault="00C73B1E" w:rsidP="002A49AA">
            <w:pPr>
              <w:pStyle w:val="TAC"/>
            </w:pPr>
            <w:r w:rsidRPr="00877CC8">
              <w:t>DC_</w:t>
            </w:r>
            <w:r>
              <w:t>3</w:t>
            </w:r>
            <w:r w:rsidRPr="00877CC8">
              <w:t>A_n</w:t>
            </w:r>
            <w:r>
              <w:t>78</w:t>
            </w:r>
            <w:r w:rsidRPr="00877CC8">
              <w:t>A</w:t>
            </w:r>
          </w:p>
          <w:p w14:paraId="30A9F0C2" w14:textId="77777777" w:rsidR="00C73B1E" w:rsidRPr="00470EA5" w:rsidRDefault="00C73B1E" w:rsidP="002A49AA">
            <w:pPr>
              <w:pStyle w:val="TAC"/>
            </w:pPr>
            <w:r w:rsidRPr="00877CC8">
              <w:t>DC_</w:t>
            </w:r>
            <w:r>
              <w:t>5</w:t>
            </w:r>
            <w:r w:rsidRPr="00877CC8">
              <w:t>A_n</w:t>
            </w:r>
            <w:r>
              <w:t>40</w:t>
            </w:r>
            <w:r w:rsidRPr="00877CC8">
              <w:t>A</w:t>
            </w:r>
          </w:p>
          <w:p w14:paraId="02861CFE" w14:textId="77777777" w:rsidR="00C73B1E" w:rsidRDefault="00C73B1E" w:rsidP="002A49AA">
            <w:pPr>
              <w:pStyle w:val="TAC"/>
            </w:pPr>
            <w:r w:rsidRPr="00877CC8">
              <w:t>DC_</w:t>
            </w:r>
            <w:r>
              <w:t>5</w:t>
            </w:r>
            <w:r w:rsidRPr="00877CC8">
              <w:t>A_n</w:t>
            </w:r>
            <w:r>
              <w:t>78</w:t>
            </w:r>
            <w:r w:rsidRPr="00877CC8">
              <w:t>A</w:t>
            </w:r>
          </w:p>
          <w:p w14:paraId="6E12FFEE" w14:textId="77777777" w:rsidR="00C73B1E" w:rsidRPr="00470EA5" w:rsidRDefault="00C73B1E" w:rsidP="002A49AA">
            <w:pPr>
              <w:pStyle w:val="TAC"/>
            </w:pPr>
            <w:r w:rsidRPr="00877CC8">
              <w:t>DC_</w:t>
            </w:r>
            <w:r>
              <w:t>7</w:t>
            </w:r>
            <w:r w:rsidRPr="00877CC8">
              <w:t>A_n</w:t>
            </w:r>
            <w:r>
              <w:t>40</w:t>
            </w:r>
            <w:r w:rsidRPr="00877CC8">
              <w:t>A</w:t>
            </w:r>
          </w:p>
          <w:p w14:paraId="69F14E7D" w14:textId="77777777" w:rsidR="00C73B1E" w:rsidRPr="006355E0" w:rsidRDefault="00C73B1E" w:rsidP="002A49AA">
            <w:pPr>
              <w:keepNext/>
              <w:keepLines/>
              <w:spacing w:after="0"/>
              <w:jc w:val="center"/>
              <w:rPr>
                <w:rFonts w:ascii="Arial" w:hAnsi="Arial"/>
                <w:sz w:val="18"/>
              </w:rPr>
            </w:pPr>
            <w:r w:rsidRPr="005F6533">
              <w:rPr>
                <w:rFonts w:ascii="Arial" w:hAnsi="Arial"/>
                <w:sz w:val="18"/>
              </w:rPr>
              <w:t>DC_7A_n78A</w:t>
            </w:r>
          </w:p>
        </w:tc>
      </w:tr>
      <w:tr w:rsidR="00C73B1E" w:rsidRPr="006355E0" w14:paraId="7C5EC3D8" w14:textId="77777777" w:rsidTr="002A49AA">
        <w:trPr>
          <w:trHeight w:val="187"/>
          <w:jc w:val="center"/>
        </w:trPr>
        <w:tc>
          <w:tcPr>
            <w:tcW w:w="3397" w:type="dxa"/>
            <w:noWrap/>
            <w:vAlign w:val="center"/>
          </w:tcPr>
          <w:p w14:paraId="2EF2EE51"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cs="Arial"/>
                <w:sz w:val="18"/>
                <w:lang w:eastAsia="ja-JP"/>
              </w:rPr>
              <w:t>DC_3A-7A-8A_n1A-n40A</w:t>
            </w:r>
          </w:p>
        </w:tc>
        <w:tc>
          <w:tcPr>
            <w:tcW w:w="3544" w:type="dxa"/>
            <w:shd w:val="clear" w:color="auto" w:fill="auto"/>
            <w:vAlign w:val="center"/>
          </w:tcPr>
          <w:p w14:paraId="38AD687A" w14:textId="77777777" w:rsidR="00C73B1E" w:rsidRPr="006355E0" w:rsidRDefault="00C73B1E" w:rsidP="002A49AA">
            <w:pPr>
              <w:keepNext/>
              <w:keepLines/>
              <w:spacing w:after="0"/>
              <w:jc w:val="center"/>
              <w:rPr>
                <w:rFonts w:ascii="Arial" w:hAnsi="Arial" w:cs="Arial"/>
                <w:sz w:val="18"/>
                <w:lang w:eastAsia="ja-JP"/>
              </w:rPr>
            </w:pPr>
            <w:r w:rsidRPr="006355E0">
              <w:rPr>
                <w:rFonts w:ascii="Arial" w:hAnsi="Arial" w:cs="Arial"/>
                <w:sz w:val="18"/>
                <w:lang w:eastAsia="ja-JP"/>
              </w:rPr>
              <w:t>DC_3A_n1A</w:t>
            </w:r>
          </w:p>
          <w:p w14:paraId="6F8DDBFF" w14:textId="77777777" w:rsidR="00C73B1E" w:rsidRPr="006355E0" w:rsidRDefault="00C73B1E" w:rsidP="002A49AA">
            <w:pPr>
              <w:keepNext/>
              <w:keepLines/>
              <w:spacing w:after="0"/>
              <w:jc w:val="center"/>
              <w:rPr>
                <w:rFonts w:ascii="Arial" w:hAnsi="Arial" w:cs="Arial"/>
                <w:sz w:val="18"/>
                <w:lang w:eastAsia="ja-JP"/>
              </w:rPr>
            </w:pPr>
            <w:r w:rsidRPr="006355E0">
              <w:rPr>
                <w:rFonts w:ascii="Arial" w:hAnsi="Arial" w:cs="Arial"/>
                <w:sz w:val="18"/>
                <w:lang w:eastAsia="ja-JP"/>
              </w:rPr>
              <w:t>DC_7A_n1A</w:t>
            </w:r>
          </w:p>
          <w:p w14:paraId="303DB103" w14:textId="77777777" w:rsidR="00C73B1E" w:rsidRPr="006355E0" w:rsidRDefault="00C73B1E" w:rsidP="002A49AA">
            <w:pPr>
              <w:keepNext/>
              <w:keepLines/>
              <w:spacing w:after="0"/>
              <w:jc w:val="center"/>
              <w:rPr>
                <w:rFonts w:ascii="Arial" w:hAnsi="Arial" w:cs="Arial"/>
                <w:sz w:val="18"/>
                <w:lang w:eastAsia="ja-JP"/>
              </w:rPr>
            </w:pPr>
            <w:r w:rsidRPr="006355E0">
              <w:rPr>
                <w:rFonts w:ascii="Arial" w:hAnsi="Arial" w:cs="Arial"/>
                <w:sz w:val="18"/>
                <w:lang w:eastAsia="ja-JP"/>
              </w:rPr>
              <w:t>DC_8A_n1A</w:t>
            </w:r>
          </w:p>
          <w:p w14:paraId="49BC7ECE" w14:textId="77777777" w:rsidR="00C73B1E" w:rsidRPr="006355E0" w:rsidRDefault="00C73B1E" w:rsidP="002A49AA">
            <w:pPr>
              <w:keepNext/>
              <w:keepLines/>
              <w:spacing w:after="0"/>
              <w:jc w:val="center"/>
              <w:rPr>
                <w:rFonts w:ascii="Arial" w:hAnsi="Arial" w:cs="Arial"/>
                <w:sz w:val="18"/>
                <w:lang w:eastAsia="ja-JP"/>
              </w:rPr>
            </w:pPr>
            <w:r w:rsidRPr="006355E0">
              <w:rPr>
                <w:rFonts w:ascii="Arial" w:hAnsi="Arial" w:cs="Arial"/>
                <w:sz w:val="18"/>
                <w:lang w:eastAsia="ja-JP"/>
              </w:rPr>
              <w:t>DC_3A_n40A</w:t>
            </w:r>
          </w:p>
          <w:p w14:paraId="5F597FF2" w14:textId="77777777" w:rsidR="00C73B1E" w:rsidRPr="006355E0" w:rsidRDefault="00C73B1E" w:rsidP="002A49AA">
            <w:pPr>
              <w:keepNext/>
              <w:keepLines/>
              <w:spacing w:after="0"/>
              <w:jc w:val="center"/>
              <w:rPr>
                <w:rFonts w:ascii="Arial" w:hAnsi="Arial" w:cs="Arial"/>
                <w:sz w:val="18"/>
                <w:lang w:eastAsia="ja-JP"/>
              </w:rPr>
            </w:pPr>
            <w:r w:rsidRPr="006355E0">
              <w:rPr>
                <w:rFonts w:ascii="Arial" w:hAnsi="Arial" w:cs="Arial"/>
                <w:sz w:val="18"/>
                <w:lang w:eastAsia="ja-JP"/>
              </w:rPr>
              <w:t>DC_7A_n40A</w:t>
            </w:r>
          </w:p>
          <w:p w14:paraId="078E6253" w14:textId="77777777" w:rsidR="00C73B1E" w:rsidRPr="006355E0" w:rsidRDefault="00C73B1E" w:rsidP="002A49AA">
            <w:pPr>
              <w:keepNext/>
              <w:keepLines/>
              <w:spacing w:after="0"/>
              <w:jc w:val="center"/>
              <w:rPr>
                <w:rFonts w:ascii="Arial" w:hAnsi="Arial"/>
                <w:sz w:val="18"/>
              </w:rPr>
            </w:pPr>
            <w:r w:rsidRPr="006355E0">
              <w:rPr>
                <w:rFonts w:ascii="Arial" w:hAnsi="Arial" w:cs="Arial"/>
                <w:sz w:val="18"/>
                <w:lang w:eastAsia="ja-JP"/>
              </w:rPr>
              <w:t>DC_8A_n40A</w:t>
            </w:r>
          </w:p>
        </w:tc>
      </w:tr>
      <w:tr w:rsidR="00C73B1E" w:rsidRPr="006355E0" w14:paraId="3F58F3D6" w14:textId="77777777" w:rsidTr="002A49AA">
        <w:trPr>
          <w:trHeight w:val="187"/>
          <w:jc w:val="center"/>
        </w:trPr>
        <w:tc>
          <w:tcPr>
            <w:tcW w:w="3397" w:type="dxa"/>
            <w:noWrap/>
          </w:tcPr>
          <w:p w14:paraId="5A8C306D" w14:textId="77777777" w:rsidR="00C73B1E" w:rsidRPr="006355E0" w:rsidRDefault="00C73B1E" w:rsidP="002A49AA">
            <w:pPr>
              <w:keepNext/>
              <w:keepLines/>
              <w:spacing w:after="0"/>
              <w:jc w:val="center"/>
              <w:rPr>
                <w:rFonts w:ascii="Arial" w:hAnsi="Arial" w:cs="Arial"/>
                <w:sz w:val="18"/>
                <w:szCs w:val="18"/>
                <w:lang w:eastAsia="ko-KR"/>
              </w:rPr>
            </w:pPr>
            <w:r w:rsidRPr="006355E0">
              <w:rPr>
                <w:rFonts w:ascii="Arial" w:eastAsia="MS Mincho" w:hAnsi="Arial" w:cs="Arial"/>
                <w:sz w:val="18"/>
                <w:szCs w:val="18"/>
              </w:rPr>
              <w:t>DC_3A-</w:t>
            </w:r>
            <w:r w:rsidRPr="006355E0">
              <w:rPr>
                <w:rFonts w:ascii="Arial" w:hAnsi="Arial" w:cs="Arial"/>
                <w:sz w:val="18"/>
                <w:szCs w:val="18"/>
                <w:lang w:eastAsia="zh-TW"/>
              </w:rPr>
              <w:t>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shd w:val="clear" w:color="auto" w:fill="auto"/>
          </w:tcPr>
          <w:p w14:paraId="4F2AA249" w14:textId="77777777" w:rsidR="00C73B1E" w:rsidRPr="006355E0" w:rsidRDefault="00C73B1E" w:rsidP="002A49AA">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31A09872" w14:textId="77777777" w:rsidR="00C73B1E" w:rsidRPr="006355E0" w:rsidRDefault="00C73B1E" w:rsidP="002A49AA">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790523A7" w14:textId="77777777" w:rsidR="00C73B1E" w:rsidRPr="006355E0" w:rsidRDefault="00C73B1E" w:rsidP="002A49AA">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5535C07E" w14:textId="77777777" w:rsidR="00C73B1E" w:rsidRPr="006355E0" w:rsidRDefault="00C73B1E" w:rsidP="002A49AA">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0A268150" w14:textId="77777777" w:rsidR="00C73B1E" w:rsidRPr="006355E0" w:rsidRDefault="00C73B1E" w:rsidP="002A49AA">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023B7DE2" w14:textId="77777777" w:rsidR="00C73B1E" w:rsidRPr="006355E0" w:rsidRDefault="00C73B1E" w:rsidP="002A49AA">
            <w:pPr>
              <w:keepNext/>
              <w:keepLines/>
              <w:spacing w:after="0"/>
              <w:jc w:val="center"/>
              <w:rPr>
                <w:rFonts w:ascii="Arial" w:hAnsi="Arial"/>
                <w:sz w:val="18"/>
                <w:lang w:eastAsia="ko-KR"/>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C73B1E" w:rsidRPr="006355E0" w14:paraId="6B1AE130"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8F1D14" w14:textId="77777777" w:rsidR="00C73B1E" w:rsidRPr="006355E0" w:rsidRDefault="00C73B1E" w:rsidP="002A49AA">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575B6BEB" w14:textId="77777777" w:rsidR="00C73B1E" w:rsidRPr="006355E0" w:rsidRDefault="00C73B1E" w:rsidP="002A49AA">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69480689" w14:textId="77777777" w:rsidR="00C73B1E" w:rsidRPr="006355E0" w:rsidRDefault="00C73B1E" w:rsidP="002A49AA">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0B2FB2C1" w14:textId="77777777" w:rsidR="00C73B1E" w:rsidRPr="006355E0" w:rsidRDefault="00C73B1E" w:rsidP="002A49AA">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3FE948B1" w14:textId="77777777" w:rsidR="00C73B1E" w:rsidRPr="006355E0" w:rsidRDefault="00C73B1E" w:rsidP="002A49AA">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73967914" w14:textId="77777777" w:rsidR="00C73B1E" w:rsidRPr="006355E0" w:rsidRDefault="00C73B1E" w:rsidP="002A49AA">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6EAFD8BE" w14:textId="77777777" w:rsidR="00C73B1E" w:rsidRPr="006355E0" w:rsidRDefault="00C73B1E" w:rsidP="002A49AA">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C73B1E" w:rsidRPr="006355E0" w14:paraId="474C75B3"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3DEB7F" w14:textId="77777777" w:rsidR="00C73B1E" w:rsidRPr="006355E0" w:rsidRDefault="00C73B1E" w:rsidP="002A49AA">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3F8020C2" w14:textId="77777777" w:rsidR="00C73B1E" w:rsidRPr="006355E0" w:rsidRDefault="00C73B1E" w:rsidP="002A49AA">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3175801B" w14:textId="77777777" w:rsidR="00C73B1E" w:rsidRPr="006355E0" w:rsidRDefault="00C73B1E" w:rsidP="002A49AA">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03C051A5" w14:textId="77777777" w:rsidR="00C73B1E" w:rsidRPr="006355E0" w:rsidRDefault="00C73B1E" w:rsidP="002A49AA">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0408E583" w14:textId="77777777" w:rsidR="00C73B1E" w:rsidRPr="006355E0" w:rsidRDefault="00C73B1E" w:rsidP="002A49AA">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64597967" w14:textId="77777777" w:rsidR="00C73B1E" w:rsidRPr="006355E0" w:rsidRDefault="00C73B1E" w:rsidP="002A49AA">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579341B4" w14:textId="77777777" w:rsidR="00C73B1E" w:rsidRPr="006355E0" w:rsidRDefault="00C73B1E" w:rsidP="002A49AA">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C73B1E" w:rsidRPr="006355E0" w14:paraId="5FCFA8C5"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4C2FAA" w14:textId="77777777" w:rsidR="00C73B1E" w:rsidRPr="006355E0" w:rsidRDefault="00C73B1E" w:rsidP="002A49AA">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14CD6C38" w14:textId="77777777" w:rsidR="00C73B1E" w:rsidRPr="006355E0" w:rsidRDefault="00C73B1E" w:rsidP="002A49AA">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27BD638E" w14:textId="77777777" w:rsidR="00C73B1E" w:rsidRPr="006355E0" w:rsidRDefault="00C73B1E" w:rsidP="002A49AA">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27A115CE" w14:textId="77777777" w:rsidR="00C73B1E" w:rsidRPr="006355E0" w:rsidRDefault="00C73B1E" w:rsidP="002A49AA">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69CE43CB" w14:textId="77777777" w:rsidR="00C73B1E" w:rsidRPr="006355E0" w:rsidRDefault="00C73B1E" w:rsidP="002A49AA">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290BB949" w14:textId="77777777" w:rsidR="00C73B1E" w:rsidRPr="006355E0" w:rsidRDefault="00C73B1E" w:rsidP="002A49AA">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41CFE6A2" w14:textId="77777777" w:rsidR="00C73B1E" w:rsidRPr="006355E0" w:rsidRDefault="00C73B1E" w:rsidP="002A49AA">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C73B1E" w:rsidRPr="006355E0" w14:paraId="17989B55"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8A7831" w14:textId="77777777" w:rsidR="00C73B1E" w:rsidRPr="006355E0" w:rsidRDefault="00C73B1E" w:rsidP="002A49AA">
            <w:pPr>
              <w:keepNext/>
              <w:keepLines/>
              <w:spacing w:after="0"/>
              <w:jc w:val="center"/>
              <w:rPr>
                <w:rFonts w:ascii="Arial" w:hAnsi="Arial"/>
                <w:sz w:val="18"/>
                <w:lang w:val="fr-FR" w:eastAsia="zh-TW"/>
              </w:rPr>
            </w:pPr>
            <w:r w:rsidRPr="006355E0">
              <w:rPr>
                <w:rFonts w:ascii="Arial" w:hAnsi="Arial"/>
                <w:sz w:val="18"/>
                <w:lang w:val="fr-FR"/>
              </w:rPr>
              <w:t>DC_3A-7A-8A-20A_n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2731B57C"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DC_3A_n1A</w:t>
            </w:r>
          </w:p>
          <w:p w14:paraId="390C2D0A"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DC_7A_n1A</w:t>
            </w:r>
          </w:p>
          <w:p w14:paraId="2328AE0E"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DC_8A_n1A</w:t>
            </w:r>
          </w:p>
          <w:p w14:paraId="6AAA0542" w14:textId="77777777" w:rsidR="00C73B1E" w:rsidRPr="006355E0" w:rsidRDefault="00C73B1E" w:rsidP="002A49AA">
            <w:pPr>
              <w:keepNext/>
              <w:keepLines/>
              <w:spacing w:after="0"/>
              <w:jc w:val="center"/>
              <w:rPr>
                <w:rFonts w:ascii="Arial" w:hAnsi="Arial"/>
                <w:sz w:val="18"/>
                <w:lang w:val="fr-FR" w:eastAsia="ja-JP"/>
              </w:rPr>
            </w:pPr>
            <w:r w:rsidRPr="006355E0">
              <w:rPr>
                <w:rFonts w:ascii="Arial" w:hAnsi="Arial"/>
                <w:sz w:val="18"/>
                <w:lang w:val="fr-FR"/>
              </w:rPr>
              <w:t>DC_20A_n1A</w:t>
            </w:r>
          </w:p>
        </w:tc>
      </w:tr>
      <w:tr w:rsidR="00C73B1E" w:rsidRPr="006355E0" w14:paraId="46063FFE" w14:textId="77777777" w:rsidTr="002A49AA">
        <w:trPr>
          <w:trHeight w:val="187"/>
          <w:jc w:val="center"/>
        </w:trPr>
        <w:tc>
          <w:tcPr>
            <w:tcW w:w="3397" w:type="dxa"/>
            <w:noWrap/>
          </w:tcPr>
          <w:p w14:paraId="548BC400" w14:textId="77777777" w:rsidR="00C73B1E" w:rsidRPr="006355E0" w:rsidRDefault="00C73B1E" w:rsidP="002A49AA">
            <w:pPr>
              <w:keepNext/>
              <w:keepLines/>
              <w:spacing w:after="0"/>
              <w:jc w:val="center"/>
              <w:rPr>
                <w:rFonts w:ascii="Arial" w:eastAsia="MS Mincho" w:hAnsi="Arial" w:cs="Arial"/>
                <w:sz w:val="18"/>
                <w:szCs w:val="18"/>
              </w:rPr>
            </w:pPr>
            <w:r w:rsidRPr="006355E0">
              <w:rPr>
                <w:rFonts w:ascii="Arial" w:hAnsi="Arial"/>
                <w:sz w:val="18"/>
                <w:lang w:eastAsia="zh-TW"/>
              </w:rPr>
              <w:t>DC_3A-7A-8A_n28A-n78A</w:t>
            </w:r>
          </w:p>
        </w:tc>
        <w:tc>
          <w:tcPr>
            <w:tcW w:w="3544" w:type="dxa"/>
            <w:shd w:val="clear" w:color="auto" w:fill="auto"/>
          </w:tcPr>
          <w:p w14:paraId="10EB0FB7"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DC_3A_n28A</w:t>
            </w:r>
          </w:p>
          <w:p w14:paraId="24C69F8C"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DC_3A_n78A</w:t>
            </w:r>
          </w:p>
          <w:p w14:paraId="72E37CF2"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DC_7A_n28A</w:t>
            </w:r>
          </w:p>
          <w:p w14:paraId="1C3D4DDF"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DC_7A_n78A</w:t>
            </w:r>
          </w:p>
          <w:p w14:paraId="76E12486"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DC_8A_n28A</w:t>
            </w:r>
          </w:p>
          <w:p w14:paraId="36431195" w14:textId="77777777" w:rsidR="00C73B1E" w:rsidRPr="006355E0" w:rsidRDefault="00C73B1E" w:rsidP="002A49AA">
            <w:pPr>
              <w:keepNext/>
              <w:keepLines/>
              <w:spacing w:after="0"/>
              <w:jc w:val="center"/>
              <w:rPr>
                <w:rFonts w:ascii="Arial" w:eastAsia="MS Mincho" w:hAnsi="Arial" w:cs="Arial"/>
                <w:sz w:val="18"/>
                <w:szCs w:val="18"/>
              </w:rPr>
            </w:pPr>
            <w:r w:rsidRPr="006355E0">
              <w:rPr>
                <w:rFonts w:ascii="Arial" w:hAnsi="Arial"/>
                <w:sz w:val="18"/>
                <w:lang w:eastAsia="ja-JP"/>
              </w:rPr>
              <w:t>DC_8A_n78A</w:t>
            </w:r>
          </w:p>
        </w:tc>
      </w:tr>
      <w:tr w:rsidR="00C73B1E" w:rsidRPr="006355E0" w14:paraId="4714A02C" w14:textId="77777777" w:rsidTr="002A49AA">
        <w:trPr>
          <w:trHeight w:val="187"/>
          <w:jc w:val="center"/>
        </w:trPr>
        <w:tc>
          <w:tcPr>
            <w:tcW w:w="3397" w:type="dxa"/>
            <w:noWrap/>
            <w:vAlign w:val="center"/>
          </w:tcPr>
          <w:p w14:paraId="78D1DC52" w14:textId="77777777" w:rsidR="00C73B1E" w:rsidRPr="006355E0" w:rsidRDefault="00C73B1E" w:rsidP="002A49AA">
            <w:pPr>
              <w:keepNext/>
              <w:keepLines/>
              <w:spacing w:after="0"/>
              <w:jc w:val="center"/>
              <w:rPr>
                <w:rFonts w:ascii="Arial" w:hAnsi="Arial"/>
                <w:sz w:val="18"/>
                <w:lang w:eastAsia="zh-TW"/>
              </w:rPr>
            </w:pPr>
            <w:r w:rsidRPr="006355E0">
              <w:rPr>
                <w:rFonts w:ascii="Arial" w:hAnsi="Arial"/>
                <w:sz w:val="18"/>
              </w:rPr>
              <w:lastRenderedPageBreak/>
              <w:t>DC_3A-7A-8A-</w:t>
            </w:r>
            <w:r w:rsidRPr="006355E0">
              <w:rPr>
                <w:rFonts w:ascii="Arial" w:hAnsi="Arial"/>
                <w:sz w:val="18"/>
                <w:lang w:val="en-US"/>
              </w:rPr>
              <w:t>32</w:t>
            </w:r>
            <w:r w:rsidRPr="006355E0">
              <w:rPr>
                <w:rFonts w:ascii="Arial" w:hAnsi="Arial"/>
                <w:sz w:val="18"/>
              </w:rPr>
              <w:t>A_n1</w:t>
            </w:r>
            <w:r w:rsidRPr="006355E0">
              <w:rPr>
                <w:rFonts w:ascii="Arial" w:hAnsi="Arial"/>
                <w:sz w:val="18"/>
                <w:lang w:val="fi-FI"/>
              </w:rPr>
              <w:t>A</w:t>
            </w:r>
          </w:p>
        </w:tc>
        <w:tc>
          <w:tcPr>
            <w:tcW w:w="3544" w:type="dxa"/>
            <w:shd w:val="clear" w:color="auto" w:fill="auto"/>
            <w:vAlign w:val="center"/>
          </w:tcPr>
          <w:p w14:paraId="25FE28F5" w14:textId="77777777" w:rsidR="00C73B1E" w:rsidRPr="006355E0" w:rsidRDefault="00C73B1E" w:rsidP="002A49AA">
            <w:pPr>
              <w:keepNext/>
              <w:keepLines/>
              <w:spacing w:after="0"/>
              <w:jc w:val="center"/>
              <w:rPr>
                <w:rFonts w:ascii="Arial" w:hAnsi="Arial"/>
                <w:sz w:val="18"/>
                <w:lang w:val="x-none"/>
              </w:rPr>
            </w:pPr>
            <w:r w:rsidRPr="006355E0">
              <w:rPr>
                <w:rFonts w:ascii="Arial" w:hAnsi="Arial"/>
                <w:sz w:val="18"/>
              </w:rPr>
              <w:t>DC_3A_n1A</w:t>
            </w:r>
          </w:p>
          <w:p w14:paraId="2275F986"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DC_7A_n1A</w:t>
            </w:r>
          </w:p>
          <w:p w14:paraId="22F25E33"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rPr>
              <w:t>DC_8A_n1A</w:t>
            </w:r>
          </w:p>
        </w:tc>
      </w:tr>
      <w:tr w:rsidR="00C73B1E" w:rsidRPr="006355E0" w14:paraId="01F8EF2A" w14:textId="77777777" w:rsidTr="002A49AA">
        <w:trPr>
          <w:trHeight w:val="187"/>
          <w:jc w:val="center"/>
        </w:trPr>
        <w:tc>
          <w:tcPr>
            <w:tcW w:w="3397" w:type="dxa"/>
            <w:noWrap/>
            <w:vAlign w:val="center"/>
          </w:tcPr>
          <w:p w14:paraId="7D51830F"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DC_3A-7A-8A-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3B1DD6CD" w14:textId="77777777" w:rsidR="00C73B1E" w:rsidRPr="006355E0" w:rsidRDefault="00C73B1E" w:rsidP="002A49AA">
            <w:pPr>
              <w:keepNext/>
              <w:keepLines/>
              <w:spacing w:after="0"/>
              <w:jc w:val="center"/>
              <w:rPr>
                <w:rFonts w:ascii="Arial" w:hAnsi="Arial"/>
                <w:sz w:val="18"/>
                <w:lang w:val="x-none"/>
              </w:rPr>
            </w:pPr>
            <w:r w:rsidRPr="006355E0">
              <w:rPr>
                <w:rFonts w:ascii="Arial" w:hAnsi="Arial"/>
                <w:sz w:val="18"/>
              </w:rPr>
              <w:t>DC_3A_n78A</w:t>
            </w:r>
          </w:p>
          <w:p w14:paraId="02C65629"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DC_7A_n78A</w:t>
            </w:r>
          </w:p>
          <w:p w14:paraId="0DE414A6"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DC_8A_n78A</w:t>
            </w:r>
          </w:p>
        </w:tc>
      </w:tr>
      <w:tr w:rsidR="00C73B1E" w:rsidRPr="006355E0" w14:paraId="41D00E85" w14:textId="77777777" w:rsidTr="002A49AA">
        <w:trPr>
          <w:trHeight w:val="187"/>
          <w:jc w:val="center"/>
        </w:trPr>
        <w:tc>
          <w:tcPr>
            <w:tcW w:w="3397" w:type="dxa"/>
            <w:noWrap/>
          </w:tcPr>
          <w:p w14:paraId="45FBD3FB" w14:textId="77777777" w:rsidR="00C73B1E" w:rsidRPr="006355E0" w:rsidRDefault="00C73B1E" w:rsidP="002A49AA">
            <w:pPr>
              <w:keepNext/>
              <w:keepLines/>
              <w:spacing w:after="0"/>
              <w:jc w:val="center"/>
              <w:rPr>
                <w:rFonts w:ascii="Arial" w:hAnsi="Arial"/>
                <w:b/>
                <w:sz w:val="18"/>
                <w:lang w:eastAsia="fi-FI"/>
              </w:rPr>
            </w:pPr>
            <w:r w:rsidRPr="006355E0">
              <w:rPr>
                <w:rFonts w:ascii="Arial" w:hAnsi="Arial"/>
                <w:sz w:val="18"/>
                <w:lang w:eastAsia="fi-FI"/>
              </w:rPr>
              <w:t>DC_3A-7A-8A-40A_n1A</w:t>
            </w:r>
          </w:p>
          <w:p w14:paraId="69002717" w14:textId="77777777" w:rsidR="00C73B1E" w:rsidRPr="006355E0" w:rsidRDefault="00C73B1E" w:rsidP="002A49AA">
            <w:pPr>
              <w:keepNext/>
              <w:keepLines/>
              <w:spacing w:after="0"/>
              <w:jc w:val="center"/>
              <w:rPr>
                <w:rFonts w:ascii="Arial" w:eastAsia="MS Mincho" w:hAnsi="Arial" w:cs="Arial"/>
                <w:sz w:val="18"/>
                <w:szCs w:val="18"/>
              </w:rPr>
            </w:pPr>
            <w:r w:rsidRPr="006355E0">
              <w:rPr>
                <w:rFonts w:ascii="Arial" w:hAnsi="Arial"/>
                <w:bCs/>
                <w:sz w:val="18"/>
                <w:lang w:eastAsia="fi-FI"/>
              </w:rPr>
              <w:t>DC_3A-7A-8A-40C_n1A</w:t>
            </w:r>
          </w:p>
        </w:tc>
        <w:tc>
          <w:tcPr>
            <w:tcW w:w="3544" w:type="dxa"/>
            <w:shd w:val="clear" w:color="auto" w:fill="auto"/>
          </w:tcPr>
          <w:p w14:paraId="45E88535" w14:textId="77777777" w:rsidR="00C73B1E" w:rsidRPr="006355E0" w:rsidRDefault="00C73B1E" w:rsidP="002A49AA">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DC_3A_n1A</w:t>
            </w:r>
          </w:p>
          <w:p w14:paraId="044B12A8" w14:textId="77777777" w:rsidR="00C73B1E" w:rsidRPr="006355E0" w:rsidRDefault="00C73B1E" w:rsidP="002A49AA">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DC_7A_n1A</w:t>
            </w:r>
          </w:p>
          <w:p w14:paraId="4F1766AF" w14:textId="77777777" w:rsidR="00C73B1E" w:rsidRPr="006355E0" w:rsidRDefault="00C73B1E" w:rsidP="002A49AA">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DC_8A_n1A</w:t>
            </w:r>
          </w:p>
          <w:p w14:paraId="4FCB357E" w14:textId="77777777" w:rsidR="00C73B1E" w:rsidRPr="006355E0" w:rsidRDefault="00C73B1E" w:rsidP="002A49AA">
            <w:pPr>
              <w:keepNext/>
              <w:keepLines/>
              <w:spacing w:after="0"/>
              <w:jc w:val="center"/>
              <w:rPr>
                <w:rFonts w:ascii="Arial" w:eastAsia="MS Mincho" w:hAnsi="Arial" w:cs="Arial"/>
                <w:sz w:val="18"/>
                <w:szCs w:val="18"/>
              </w:rPr>
            </w:pPr>
            <w:r w:rsidRPr="006355E0">
              <w:rPr>
                <w:rFonts w:ascii="Arial" w:hAnsi="Arial" w:cs="Arial"/>
                <w:color w:val="000000"/>
                <w:sz w:val="18"/>
                <w:szCs w:val="18"/>
                <w:lang w:eastAsia="zh-CN"/>
              </w:rPr>
              <w:t>DC_40A_n1A</w:t>
            </w:r>
          </w:p>
        </w:tc>
      </w:tr>
      <w:tr w:rsidR="00C73B1E" w:rsidRPr="006355E0" w14:paraId="7616C9E7" w14:textId="77777777" w:rsidTr="002A49AA">
        <w:trPr>
          <w:trHeight w:val="187"/>
          <w:jc w:val="center"/>
        </w:trPr>
        <w:tc>
          <w:tcPr>
            <w:tcW w:w="3397" w:type="dxa"/>
            <w:noWrap/>
          </w:tcPr>
          <w:p w14:paraId="65C9E5CC" w14:textId="77777777" w:rsidR="00C73B1E" w:rsidRPr="006355E0" w:rsidRDefault="00C73B1E" w:rsidP="002A49AA">
            <w:pPr>
              <w:keepNext/>
              <w:keepLines/>
              <w:spacing w:after="0"/>
              <w:jc w:val="center"/>
              <w:rPr>
                <w:rFonts w:ascii="Arial" w:hAnsi="Arial"/>
                <w:sz w:val="18"/>
                <w:lang w:eastAsia="sv-SE"/>
              </w:rPr>
            </w:pPr>
            <w:r w:rsidRPr="006355E0">
              <w:rPr>
                <w:rFonts w:ascii="Arial" w:hAnsi="Arial"/>
                <w:sz w:val="18"/>
                <w:lang w:eastAsia="sv-SE"/>
              </w:rPr>
              <w:t>DC_3A-7A-8A-40A_n78A</w:t>
            </w:r>
          </w:p>
          <w:p w14:paraId="0D81A904" w14:textId="77777777" w:rsidR="00C73B1E" w:rsidRPr="006355E0" w:rsidRDefault="00C73B1E" w:rsidP="002A49AA">
            <w:pPr>
              <w:keepNext/>
              <w:keepLines/>
              <w:spacing w:after="0"/>
              <w:jc w:val="center"/>
              <w:rPr>
                <w:rFonts w:ascii="Arial" w:eastAsia="Times New Roman" w:hAnsi="Arial"/>
                <w:sz w:val="18"/>
                <w:lang w:eastAsia="sv-SE"/>
              </w:rPr>
            </w:pPr>
            <w:r w:rsidRPr="006355E0">
              <w:rPr>
                <w:rFonts w:ascii="Arial" w:hAnsi="Arial"/>
                <w:sz w:val="18"/>
                <w:lang w:eastAsia="sv-SE"/>
              </w:rPr>
              <w:t>DC_3A-7A-8A-40C_n78A</w:t>
            </w:r>
          </w:p>
        </w:tc>
        <w:tc>
          <w:tcPr>
            <w:tcW w:w="3544" w:type="dxa"/>
            <w:shd w:val="clear" w:color="auto" w:fill="auto"/>
          </w:tcPr>
          <w:p w14:paraId="423DB321" w14:textId="77777777" w:rsidR="00C73B1E" w:rsidRPr="006355E0" w:rsidRDefault="00C73B1E" w:rsidP="002A49AA">
            <w:pPr>
              <w:keepNext/>
              <w:keepLines/>
              <w:spacing w:after="0"/>
              <w:jc w:val="center"/>
              <w:rPr>
                <w:rFonts w:ascii="Arial" w:hAnsi="Arial"/>
                <w:sz w:val="18"/>
                <w:lang w:eastAsia="sv-SE"/>
              </w:rPr>
            </w:pPr>
            <w:r w:rsidRPr="006355E0">
              <w:rPr>
                <w:rFonts w:ascii="Arial" w:hAnsi="Arial"/>
                <w:sz w:val="18"/>
                <w:lang w:eastAsia="sv-SE"/>
              </w:rPr>
              <w:t>DC_3A_n78A</w:t>
            </w:r>
          </w:p>
          <w:p w14:paraId="540DC710" w14:textId="77777777" w:rsidR="00C73B1E" w:rsidRPr="006355E0" w:rsidRDefault="00C73B1E" w:rsidP="002A49AA">
            <w:pPr>
              <w:keepNext/>
              <w:keepLines/>
              <w:spacing w:after="0"/>
              <w:jc w:val="center"/>
              <w:rPr>
                <w:rFonts w:ascii="Arial" w:hAnsi="Arial"/>
                <w:sz w:val="18"/>
                <w:lang w:eastAsia="sv-SE"/>
              </w:rPr>
            </w:pPr>
            <w:r w:rsidRPr="006355E0">
              <w:rPr>
                <w:rFonts w:ascii="Arial" w:hAnsi="Arial"/>
                <w:sz w:val="18"/>
                <w:lang w:eastAsia="sv-SE"/>
              </w:rPr>
              <w:t>DC_7A_n78A</w:t>
            </w:r>
          </w:p>
          <w:p w14:paraId="2F9A94FE" w14:textId="77777777" w:rsidR="00C73B1E" w:rsidRPr="006355E0" w:rsidRDefault="00C73B1E" w:rsidP="002A49AA">
            <w:pPr>
              <w:keepNext/>
              <w:keepLines/>
              <w:spacing w:after="0"/>
              <w:jc w:val="center"/>
              <w:rPr>
                <w:rFonts w:ascii="Arial" w:hAnsi="Arial"/>
                <w:sz w:val="18"/>
                <w:lang w:eastAsia="sv-SE"/>
              </w:rPr>
            </w:pPr>
            <w:r w:rsidRPr="006355E0">
              <w:rPr>
                <w:rFonts w:ascii="Arial" w:hAnsi="Arial"/>
                <w:sz w:val="18"/>
                <w:lang w:eastAsia="sv-SE"/>
              </w:rPr>
              <w:t>DC_8A_n78A</w:t>
            </w:r>
          </w:p>
          <w:p w14:paraId="5852A87E" w14:textId="77777777" w:rsidR="00C73B1E" w:rsidRPr="006355E0" w:rsidRDefault="00C73B1E" w:rsidP="002A49AA">
            <w:pPr>
              <w:keepNext/>
              <w:keepLines/>
              <w:spacing w:after="0"/>
              <w:jc w:val="center"/>
              <w:rPr>
                <w:rFonts w:ascii="Arial" w:eastAsia="MS Mincho" w:hAnsi="Arial" w:cs="Arial"/>
                <w:sz w:val="18"/>
                <w:szCs w:val="18"/>
              </w:rPr>
            </w:pPr>
            <w:r w:rsidRPr="006355E0">
              <w:rPr>
                <w:rFonts w:ascii="Arial" w:hAnsi="Arial"/>
                <w:sz w:val="18"/>
                <w:lang w:eastAsia="sv-SE"/>
              </w:rPr>
              <w:t>DC_40A_n78A</w:t>
            </w:r>
          </w:p>
        </w:tc>
      </w:tr>
      <w:tr w:rsidR="00C73B1E" w:rsidRPr="006355E0" w14:paraId="5F9D6E4A"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4CA4D8" w14:textId="77777777" w:rsidR="00C73B1E" w:rsidRPr="006355E0" w:rsidRDefault="00C73B1E" w:rsidP="002A49AA">
            <w:pPr>
              <w:keepNext/>
              <w:keepLines/>
              <w:spacing w:after="0"/>
              <w:jc w:val="center"/>
              <w:rPr>
                <w:rFonts w:ascii="Arial" w:hAnsi="Arial"/>
                <w:sz w:val="18"/>
                <w:lang w:val="fr-FR" w:eastAsia="sv-SE"/>
              </w:rPr>
            </w:pPr>
            <w:r w:rsidRPr="006355E0">
              <w:rPr>
                <w:rFonts w:ascii="Arial"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0E5CCB1D" w14:textId="77777777" w:rsidR="00C73B1E" w:rsidRPr="006355E0" w:rsidRDefault="00C73B1E" w:rsidP="002A49AA">
            <w:pPr>
              <w:keepNext/>
              <w:keepLines/>
              <w:spacing w:after="0"/>
              <w:jc w:val="center"/>
              <w:rPr>
                <w:rFonts w:ascii="Arial" w:hAnsi="Arial"/>
                <w:sz w:val="18"/>
                <w:lang w:eastAsia="sv-SE"/>
              </w:rPr>
            </w:pPr>
            <w:r w:rsidRPr="006355E0">
              <w:rPr>
                <w:rFonts w:ascii="Arial" w:hAnsi="Arial"/>
                <w:sz w:val="18"/>
                <w:lang w:eastAsia="sv-SE"/>
              </w:rPr>
              <w:t>DC_3A_n78A</w:t>
            </w:r>
          </w:p>
          <w:p w14:paraId="18E8C671" w14:textId="77777777" w:rsidR="00C73B1E" w:rsidRPr="006355E0" w:rsidRDefault="00C73B1E" w:rsidP="002A49AA">
            <w:pPr>
              <w:keepNext/>
              <w:keepLines/>
              <w:spacing w:after="0"/>
              <w:jc w:val="center"/>
              <w:rPr>
                <w:rFonts w:ascii="Arial" w:hAnsi="Arial"/>
                <w:sz w:val="18"/>
                <w:lang w:eastAsia="sv-SE"/>
              </w:rPr>
            </w:pPr>
            <w:r w:rsidRPr="006355E0">
              <w:rPr>
                <w:rFonts w:ascii="Arial" w:hAnsi="Arial"/>
                <w:sz w:val="18"/>
                <w:lang w:eastAsia="sv-SE"/>
              </w:rPr>
              <w:t>DC_7A_n78A</w:t>
            </w:r>
          </w:p>
          <w:p w14:paraId="3511ABA7" w14:textId="77777777" w:rsidR="00C73B1E" w:rsidRPr="006355E0" w:rsidRDefault="00C73B1E" w:rsidP="002A49AA">
            <w:pPr>
              <w:keepNext/>
              <w:keepLines/>
              <w:spacing w:after="0"/>
              <w:jc w:val="center"/>
              <w:rPr>
                <w:rFonts w:ascii="Arial" w:hAnsi="Arial"/>
                <w:sz w:val="18"/>
                <w:lang w:eastAsia="sv-SE"/>
              </w:rPr>
            </w:pPr>
            <w:r w:rsidRPr="006355E0">
              <w:rPr>
                <w:rFonts w:ascii="Arial" w:hAnsi="Arial"/>
                <w:sz w:val="18"/>
                <w:lang w:eastAsia="sv-SE"/>
              </w:rPr>
              <w:t>DC_8A_n78A</w:t>
            </w:r>
          </w:p>
          <w:p w14:paraId="01F2EDE7" w14:textId="77777777" w:rsidR="00C73B1E" w:rsidRPr="006355E0" w:rsidRDefault="00C73B1E" w:rsidP="002A49AA">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C73B1E" w:rsidRPr="006355E0" w14:paraId="1E36CA6D"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9CEFA4" w14:textId="77777777" w:rsidR="00C73B1E" w:rsidRPr="006355E0" w:rsidRDefault="00C73B1E" w:rsidP="002A49AA">
            <w:pPr>
              <w:keepNext/>
              <w:keepLines/>
              <w:spacing w:after="0"/>
              <w:jc w:val="center"/>
              <w:rPr>
                <w:rFonts w:ascii="Arial" w:hAnsi="Arial"/>
                <w:sz w:val="18"/>
                <w:lang w:val="fr-FR" w:eastAsia="sv-SE"/>
              </w:rPr>
            </w:pPr>
            <w:r w:rsidRPr="006355E0">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60A2407E" w14:textId="77777777" w:rsidR="00C73B1E" w:rsidRPr="006355E0" w:rsidRDefault="00C73B1E" w:rsidP="002A49AA">
            <w:pPr>
              <w:keepNext/>
              <w:keepLines/>
              <w:spacing w:after="0"/>
              <w:jc w:val="center"/>
              <w:rPr>
                <w:rFonts w:ascii="Arial" w:hAnsi="Arial"/>
                <w:sz w:val="18"/>
                <w:lang w:eastAsia="sv-SE"/>
              </w:rPr>
            </w:pPr>
            <w:r w:rsidRPr="006355E0">
              <w:rPr>
                <w:rFonts w:ascii="Arial" w:hAnsi="Arial"/>
                <w:sz w:val="18"/>
                <w:lang w:eastAsia="sv-SE"/>
              </w:rPr>
              <w:t>DC_3A_n78A</w:t>
            </w:r>
          </w:p>
          <w:p w14:paraId="4B90FA6A" w14:textId="77777777" w:rsidR="00C73B1E" w:rsidRPr="006355E0" w:rsidRDefault="00C73B1E" w:rsidP="002A49AA">
            <w:pPr>
              <w:keepNext/>
              <w:keepLines/>
              <w:spacing w:after="0"/>
              <w:jc w:val="center"/>
              <w:rPr>
                <w:rFonts w:ascii="Arial" w:hAnsi="Arial"/>
                <w:sz w:val="18"/>
                <w:lang w:eastAsia="sv-SE"/>
              </w:rPr>
            </w:pPr>
            <w:r w:rsidRPr="006355E0">
              <w:rPr>
                <w:rFonts w:ascii="Arial" w:hAnsi="Arial"/>
                <w:sz w:val="18"/>
                <w:lang w:eastAsia="sv-SE"/>
              </w:rPr>
              <w:t>DC_7A_n78A</w:t>
            </w:r>
          </w:p>
          <w:p w14:paraId="13E389C7" w14:textId="77777777" w:rsidR="00C73B1E" w:rsidRPr="006355E0" w:rsidRDefault="00C73B1E" w:rsidP="002A49AA">
            <w:pPr>
              <w:keepNext/>
              <w:keepLines/>
              <w:spacing w:after="0"/>
              <w:jc w:val="center"/>
              <w:rPr>
                <w:rFonts w:ascii="Arial" w:hAnsi="Arial"/>
                <w:sz w:val="18"/>
                <w:lang w:eastAsia="sv-SE"/>
              </w:rPr>
            </w:pPr>
            <w:r w:rsidRPr="006355E0">
              <w:rPr>
                <w:rFonts w:ascii="Arial" w:hAnsi="Arial"/>
                <w:sz w:val="18"/>
                <w:lang w:eastAsia="sv-SE"/>
              </w:rPr>
              <w:t>DC_8A_n78A</w:t>
            </w:r>
          </w:p>
          <w:p w14:paraId="1B2965E5" w14:textId="77777777" w:rsidR="00C73B1E" w:rsidRPr="006355E0" w:rsidRDefault="00C73B1E" w:rsidP="002A49AA">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C73B1E" w:rsidRPr="006355E0" w14:paraId="51B2F2F7" w14:textId="77777777" w:rsidTr="002A49AA">
        <w:trPr>
          <w:trHeight w:val="187"/>
          <w:jc w:val="center"/>
        </w:trPr>
        <w:tc>
          <w:tcPr>
            <w:tcW w:w="3397" w:type="dxa"/>
            <w:noWrap/>
          </w:tcPr>
          <w:p w14:paraId="37006EF8"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DC_3A-7A-8A_n40A-n78A</w:t>
            </w:r>
          </w:p>
        </w:tc>
        <w:tc>
          <w:tcPr>
            <w:tcW w:w="3544" w:type="dxa"/>
            <w:shd w:val="clear" w:color="auto" w:fill="auto"/>
          </w:tcPr>
          <w:p w14:paraId="26AE02DA"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DC_3A_n40A</w:t>
            </w:r>
          </w:p>
          <w:p w14:paraId="7CB0281A"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DC_3A_n78A</w:t>
            </w:r>
          </w:p>
          <w:p w14:paraId="0CFF7585"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DC_7A_n40A</w:t>
            </w:r>
          </w:p>
          <w:p w14:paraId="3F4C1D66"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DC_7A_n78A</w:t>
            </w:r>
          </w:p>
          <w:p w14:paraId="6610A0BA"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DC_8A_n40A</w:t>
            </w:r>
          </w:p>
          <w:p w14:paraId="26F2F522"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DC_8A_n78A</w:t>
            </w:r>
          </w:p>
        </w:tc>
      </w:tr>
      <w:tr w:rsidR="00C73B1E" w:rsidRPr="006355E0" w14:paraId="4DBA4CA6" w14:textId="77777777" w:rsidTr="002A49AA">
        <w:trPr>
          <w:trHeight w:val="187"/>
          <w:jc w:val="center"/>
        </w:trPr>
        <w:tc>
          <w:tcPr>
            <w:tcW w:w="3397" w:type="dxa"/>
            <w:noWrap/>
          </w:tcPr>
          <w:p w14:paraId="591FD0DC" w14:textId="77777777" w:rsidR="00C73B1E" w:rsidRPr="006355E0" w:rsidRDefault="00C73B1E" w:rsidP="002A49AA">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tc>
        <w:tc>
          <w:tcPr>
            <w:tcW w:w="3544" w:type="dxa"/>
            <w:shd w:val="clear" w:color="auto" w:fill="auto"/>
          </w:tcPr>
          <w:p w14:paraId="349C6DAD" w14:textId="77777777" w:rsidR="00C73B1E" w:rsidRPr="00E34649" w:rsidRDefault="00C73B1E" w:rsidP="002A49AA">
            <w:pPr>
              <w:keepNext/>
              <w:keepLines/>
              <w:spacing w:after="0"/>
              <w:jc w:val="center"/>
              <w:rPr>
                <w:rFonts w:ascii="Arial" w:hAnsi="Arial"/>
                <w:sz w:val="16"/>
                <w:szCs w:val="16"/>
                <w:lang w:val="it-IT"/>
              </w:rPr>
            </w:pPr>
            <w:r w:rsidRPr="00E34649">
              <w:rPr>
                <w:rFonts w:ascii="Arial" w:hAnsi="Arial"/>
                <w:sz w:val="16"/>
                <w:szCs w:val="16"/>
                <w:lang w:val="it-IT"/>
              </w:rPr>
              <w:t>DC_3A_n1A</w:t>
            </w:r>
          </w:p>
          <w:p w14:paraId="702852F2" w14:textId="77777777" w:rsidR="00C73B1E" w:rsidRPr="00E34649" w:rsidRDefault="00C73B1E" w:rsidP="002A49AA">
            <w:pPr>
              <w:keepNext/>
              <w:keepLines/>
              <w:spacing w:after="0"/>
              <w:jc w:val="center"/>
              <w:rPr>
                <w:rFonts w:ascii="Arial" w:hAnsi="Arial"/>
                <w:sz w:val="16"/>
                <w:szCs w:val="16"/>
                <w:lang w:val="it-IT"/>
              </w:rPr>
            </w:pPr>
            <w:r w:rsidRPr="00E34649">
              <w:rPr>
                <w:rFonts w:ascii="Arial" w:hAnsi="Arial"/>
                <w:sz w:val="16"/>
                <w:szCs w:val="16"/>
                <w:lang w:val="it-IT"/>
              </w:rPr>
              <w:t>DC_7A_n1A</w:t>
            </w:r>
          </w:p>
          <w:p w14:paraId="56030A98" w14:textId="77777777" w:rsidR="00C73B1E" w:rsidRPr="006355E0" w:rsidRDefault="00C73B1E" w:rsidP="002A49AA">
            <w:pPr>
              <w:keepNext/>
              <w:keepLines/>
              <w:spacing w:after="0"/>
              <w:jc w:val="center"/>
              <w:rPr>
                <w:rFonts w:ascii="Arial" w:hAnsi="Arial"/>
                <w:sz w:val="18"/>
              </w:rPr>
            </w:pPr>
            <w:r w:rsidRPr="00E34649">
              <w:rPr>
                <w:rFonts w:ascii="Arial" w:hAnsi="Arial"/>
                <w:sz w:val="16"/>
                <w:szCs w:val="16"/>
                <w:lang w:val="it-IT"/>
              </w:rPr>
              <w:t>DC_20A_n1A</w:t>
            </w:r>
          </w:p>
        </w:tc>
      </w:tr>
      <w:tr w:rsidR="00C73B1E" w:rsidRPr="006355E0" w14:paraId="10D3C1F7" w14:textId="77777777" w:rsidTr="002A49AA">
        <w:trPr>
          <w:trHeight w:val="187"/>
          <w:jc w:val="center"/>
        </w:trPr>
        <w:tc>
          <w:tcPr>
            <w:tcW w:w="3397" w:type="dxa"/>
            <w:noWrap/>
          </w:tcPr>
          <w:p w14:paraId="7F1B5790"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DC_3A-7A-20A_n1A-n78A</w:t>
            </w:r>
          </w:p>
        </w:tc>
        <w:tc>
          <w:tcPr>
            <w:tcW w:w="3544" w:type="dxa"/>
            <w:shd w:val="clear" w:color="auto" w:fill="auto"/>
          </w:tcPr>
          <w:p w14:paraId="56FB38A8" w14:textId="77777777" w:rsidR="00C73B1E" w:rsidRPr="006355E0" w:rsidRDefault="00C73B1E" w:rsidP="002A49AA">
            <w:pPr>
              <w:keepNext/>
              <w:keepLines/>
              <w:spacing w:after="0"/>
              <w:jc w:val="center"/>
              <w:rPr>
                <w:rFonts w:ascii="Arial" w:hAnsi="Arial"/>
                <w:sz w:val="18"/>
                <w:lang w:eastAsia="zh-CN"/>
              </w:rPr>
            </w:pPr>
            <w:r w:rsidRPr="006355E0">
              <w:rPr>
                <w:rFonts w:ascii="Arial" w:hAnsi="Arial"/>
                <w:sz w:val="18"/>
                <w:lang w:eastAsia="zh-CN"/>
              </w:rPr>
              <w:t>DC_3A_n1A</w:t>
            </w:r>
          </w:p>
          <w:p w14:paraId="7EB95CEB" w14:textId="77777777" w:rsidR="00C73B1E" w:rsidRPr="006355E0" w:rsidRDefault="00C73B1E" w:rsidP="002A49AA">
            <w:pPr>
              <w:keepNext/>
              <w:keepLines/>
              <w:spacing w:after="0"/>
              <w:jc w:val="center"/>
              <w:rPr>
                <w:rFonts w:ascii="Arial" w:eastAsia="等线" w:hAnsi="Arial"/>
                <w:sz w:val="18"/>
                <w:lang w:eastAsia="zh-CN"/>
              </w:rPr>
            </w:pPr>
            <w:r w:rsidRPr="006355E0">
              <w:rPr>
                <w:rFonts w:ascii="Arial" w:hAnsi="Arial"/>
                <w:sz w:val="18"/>
                <w:lang w:eastAsia="zh-CN"/>
              </w:rPr>
              <w:t>DC_3A_n78A</w:t>
            </w:r>
          </w:p>
          <w:p w14:paraId="282EA60C" w14:textId="77777777" w:rsidR="00C73B1E" w:rsidRPr="006355E0" w:rsidRDefault="00C73B1E" w:rsidP="002A49AA">
            <w:pPr>
              <w:keepNext/>
              <w:keepLines/>
              <w:spacing w:after="0"/>
              <w:jc w:val="center"/>
              <w:rPr>
                <w:rFonts w:ascii="Arial" w:hAnsi="Arial"/>
                <w:sz w:val="18"/>
                <w:lang w:eastAsia="zh-CN"/>
              </w:rPr>
            </w:pPr>
            <w:r w:rsidRPr="006355E0">
              <w:rPr>
                <w:rFonts w:ascii="Arial" w:hAnsi="Arial"/>
                <w:sz w:val="18"/>
                <w:lang w:eastAsia="zh-CN"/>
              </w:rPr>
              <w:t>DC_7A_n1A</w:t>
            </w:r>
          </w:p>
          <w:p w14:paraId="20A4EBCF" w14:textId="77777777" w:rsidR="00C73B1E" w:rsidRPr="006355E0" w:rsidRDefault="00C73B1E" w:rsidP="002A49AA">
            <w:pPr>
              <w:keepNext/>
              <w:keepLines/>
              <w:spacing w:after="0"/>
              <w:jc w:val="center"/>
              <w:rPr>
                <w:rFonts w:ascii="Arial" w:eastAsia="等线" w:hAnsi="Arial"/>
                <w:sz w:val="18"/>
                <w:lang w:eastAsia="zh-CN"/>
              </w:rPr>
            </w:pPr>
            <w:r w:rsidRPr="006355E0">
              <w:rPr>
                <w:rFonts w:ascii="Arial" w:hAnsi="Arial"/>
                <w:sz w:val="18"/>
                <w:lang w:eastAsia="zh-CN"/>
              </w:rPr>
              <w:t>DC_7A_n78A</w:t>
            </w:r>
          </w:p>
          <w:p w14:paraId="71F728AE" w14:textId="77777777" w:rsidR="00C73B1E" w:rsidRPr="006355E0" w:rsidRDefault="00C73B1E" w:rsidP="002A49AA">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A_n1A</w:t>
            </w:r>
          </w:p>
          <w:p w14:paraId="31E09C2A" w14:textId="77777777" w:rsidR="00C73B1E" w:rsidRPr="006355E0" w:rsidRDefault="00C73B1E" w:rsidP="002A49AA">
            <w:pPr>
              <w:keepNext/>
              <w:keepLines/>
              <w:spacing w:after="0"/>
              <w:jc w:val="center"/>
              <w:rPr>
                <w:rFonts w:ascii="Arial" w:hAnsi="Arial"/>
                <w:sz w:val="18"/>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w:t>
            </w:r>
            <w:r w:rsidRPr="006355E0">
              <w:rPr>
                <w:rFonts w:ascii="Arial" w:eastAsia="等线" w:hAnsi="Arial"/>
                <w:sz w:val="18"/>
                <w:lang w:eastAsia="zh-CN"/>
              </w:rPr>
              <w:t>78</w:t>
            </w:r>
            <w:r w:rsidRPr="006355E0">
              <w:rPr>
                <w:rFonts w:ascii="Arial" w:hAnsi="Arial"/>
                <w:sz w:val="18"/>
                <w:lang w:eastAsia="zh-CN"/>
              </w:rPr>
              <w:t>A</w:t>
            </w:r>
          </w:p>
        </w:tc>
      </w:tr>
      <w:tr w:rsidR="00C73B1E" w:rsidRPr="006355E0" w14:paraId="6A556DB8" w14:textId="77777777" w:rsidTr="002A49AA">
        <w:trPr>
          <w:trHeight w:val="187"/>
          <w:jc w:val="center"/>
        </w:trPr>
        <w:tc>
          <w:tcPr>
            <w:tcW w:w="3397" w:type="dxa"/>
            <w:noWrap/>
          </w:tcPr>
          <w:p w14:paraId="26C4D7E1"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DC_3C-7A-20A_n1A-n78A</w:t>
            </w:r>
          </w:p>
        </w:tc>
        <w:tc>
          <w:tcPr>
            <w:tcW w:w="3544" w:type="dxa"/>
            <w:shd w:val="clear" w:color="auto" w:fill="auto"/>
          </w:tcPr>
          <w:p w14:paraId="689AA096" w14:textId="77777777" w:rsidR="00C73B1E" w:rsidRPr="006355E0" w:rsidRDefault="00C73B1E" w:rsidP="002A49AA">
            <w:pPr>
              <w:keepNext/>
              <w:keepLines/>
              <w:spacing w:after="0"/>
              <w:jc w:val="center"/>
              <w:rPr>
                <w:rFonts w:ascii="Arial" w:hAnsi="Arial"/>
                <w:sz w:val="18"/>
                <w:lang w:eastAsia="zh-CN"/>
              </w:rPr>
            </w:pPr>
            <w:r w:rsidRPr="006355E0">
              <w:rPr>
                <w:rFonts w:ascii="Arial" w:hAnsi="Arial"/>
                <w:sz w:val="18"/>
                <w:lang w:eastAsia="zh-CN"/>
              </w:rPr>
              <w:t>DC_3A_n1A</w:t>
            </w:r>
          </w:p>
          <w:p w14:paraId="0F0F9022" w14:textId="77777777" w:rsidR="00C73B1E" w:rsidRPr="006355E0" w:rsidRDefault="00C73B1E" w:rsidP="002A49AA">
            <w:pPr>
              <w:keepNext/>
              <w:keepLines/>
              <w:spacing w:after="0"/>
              <w:jc w:val="center"/>
              <w:rPr>
                <w:rFonts w:ascii="Arial" w:hAnsi="Arial"/>
                <w:sz w:val="18"/>
                <w:lang w:eastAsia="zh-CN"/>
              </w:rPr>
            </w:pPr>
            <w:r w:rsidRPr="006355E0">
              <w:rPr>
                <w:rFonts w:ascii="Arial" w:hAnsi="Arial"/>
                <w:sz w:val="18"/>
                <w:lang w:eastAsia="zh-CN"/>
              </w:rPr>
              <w:t>DC_3C_n1A</w:t>
            </w:r>
          </w:p>
          <w:p w14:paraId="63192292" w14:textId="77777777" w:rsidR="00C73B1E" w:rsidRPr="006355E0" w:rsidRDefault="00C73B1E" w:rsidP="002A49AA">
            <w:pPr>
              <w:keepNext/>
              <w:keepLines/>
              <w:spacing w:after="0"/>
              <w:jc w:val="center"/>
              <w:rPr>
                <w:rFonts w:ascii="Arial" w:hAnsi="Arial"/>
                <w:sz w:val="18"/>
                <w:lang w:eastAsia="zh-CN"/>
              </w:rPr>
            </w:pPr>
            <w:r w:rsidRPr="006355E0">
              <w:rPr>
                <w:rFonts w:ascii="Arial" w:hAnsi="Arial"/>
                <w:sz w:val="18"/>
                <w:lang w:eastAsia="zh-CN"/>
              </w:rPr>
              <w:t>DC_3A_n78A</w:t>
            </w:r>
          </w:p>
          <w:p w14:paraId="56501A0C" w14:textId="77777777" w:rsidR="00C73B1E" w:rsidRPr="006355E0" w:rsidRDefault="00C73B1E" w:rsidP="002A49AA">
            <w:pPr>
              <w:keepNext/>
              <w:keepLines/>
              <w:spacing w:after="0"/>
              <w:jc w:val="center"/>
              <w:rPr>
                <w:rFonts w:ascii="Arial" w:eastAsia="等线" w:hAnsi="Arial"/>
                <w:sz w:val="18"/>
                <w:lang w:eastAsia="zh-CN"/>
              </w:rPr>
            </w:pPr>
            <w:r w:rsidRPr="006355E0">
              <w:rPr>
                <w:rFonts w:ascii="Arial" w:hAnsi="Arial"/>
                <w:sz w:val="18"/>
                <w:lang w:eastAsia="zh-CN"/>
              </w:rPr>
              <w:t>DC_3C_n78A</w:t>
            </w:r>
          </w:p>
          <w:p w14:paraId="5A04247C" w14:textId="77777777" w:rsidR="00C73B1E" w:rsidRPr="006355E0" w:rsidRDefault="00C73B1E" w:rsidP="002A49AA">
            <w:pPr>
              <w:keepNext/>
              <w:keepLines/>
              <w:spacing w:after="0"/>
              <w:jc w:val="center"/>
              <w:rPr>
                <w:rFonts w:ascii="Arial" w:hAnsi="Arial"/>
                <w:sz w:val="18"/>
                <w:lang w:eastAsia="zh-CN"/>
              </w:rPr>
            </w:pPr>
            <w:r w:rsidRPr="006355E0">
              <w:rPr>
                <w:rFonts w:ascii="Arial" w:hAnsi="Arial"/>
                <w:sz w:val="18"/>
                <w:lang w:eastAsia="zh-CN"/>
              </w:rPr>
              <w:t>DC_7A_n1A</w:t>
            </w:r>
          </w:p>
          <w:p w14:paraId="6BF898FD" w14:textId="77777777" w:rsidR="00C73B1E" w:rsidRPr="006355E0" w:rsidRDefault="00C73B1E" w:rsidP="002A49AA">
            <w:pPr>
              <w:keepNext/>
              <w:keepLines/>
              <w:spacing w:after="0"/>
              <w:jc w:val="center"/>
              <w:rPr>
                <w:rFonts w:ascii="Arial" w:eastAsia="等线" w:hAnsi="Arial"/>
                <w:sz w:val="18"/>
                <w:lang w:eastAsia="zh-CN"/>
              </w:rPr>
            </w:pPr>
            <w:r w:rsidRPr="006355E0">
              <w:rPr>
                <w:rFonts w:ascii="Arial" w:hAnsi="Arial"/>
                <w:sz w:val="18"/>
                <w:lang w:eastAsia="zh-CN"/>
              </w:rPr>
              <w:t>DC_7A_n78A</w:t>
            </w:r>
          </w:p>
          <w:p w14:paraId="3B1209FC" w14:textId="77777777" w:rsidR="00C73B1E" w:rsidRPr="006355E0" w:rsidRDefault="00C73B1E" w:rsidP="002A49AA">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A_n1A</w:t>
            </w:r>
          </w:p>
          <w:p w14:paraId="3E15EDED" w14:textId="77777777" w:rsidR="00C73B1E" w:rsidRPr="006355E0" w:rsidRDefault="00C73B1E" w:rsidP="002A49AA">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w:t>
            </w:r>
            <w:r w:rsidRPr="006355E0">
              <w:rPr>
                <w:rFonts w:ascii="Arial" w:eastAsia="等线" w:hAnsi="Arial"/>
                <w:sz w:val="18"/>
                <w:lang w:eastAsia="zh-CN"/>
              </w:rPr>
              <w:t>78</w:t>
            </w:r>
            <w:r w:rsidRPr="006355E0">
              <w:rPr>
                <w:rFonts w:ascii="Arial" w:hAnsi="Arial"/>
                <w:sz w:val="18"/>
                <w:lang w:eastAsia="zh-CN"/>
              </w:rPr>
              <w:t>A</w:t>
            </w:r>
          </w:p>
        </w:tc>
      </w:tr>
      <w:tr w:rsidR="00C73B1E" w:rsidRPr="006355E0" w14:paraId="0D39121F" w14:textId="77777777" w:rsidTr="002A49AA">
        <w:trPr>
          <w:trHeight w:val="187"/>
          <w:jc w:val="center"/>
        </w:trPr>
        <w:tc>
          <w:tcPr>
            <w:tcW w:w="3397" w:type="dxa"/>
            <w:noWrap/>
          </w:tcPr>
          <w:p w14:paraId="6A5F16C4" w14:textId="77777777" w:rsidR="00C73B1E" w:rsidRPr="006355E0" w:rsidRDefault="00C73B1E" w:rsidP="002A49AA">
            <w:pPr>
              <w:keepNext/>
              <w:keepLines/>
              <w:spacing w:after="0"/>
              <w:jc w:val="center"/>
              <w:rPr>
                <w:rFonts w:ascii="Arial" w:hAnsi="Arial"/>
                <w:sz w:val="18"/>
              </w:rPr>
            </w:pPr>
            <w:r w:rsidRPr="006355E0">
              <w:rPr>
                <w:rFonts w:ascii="Arial" w:hAnsi="Arial" w:cs="Arial"/>
                <w:sz w:val="18"/>
                <w:lang w:eastAsia="zh-TW"/>
              </w:rPr>
              <w:t>DC_3A-7A-20A_n8A-n78A</w:t>
            </w:r>
          </w:p>
        </w:tc>
        <w:tc>
          <w:tcPr>
            <w:tcW w:w="3544" w:type="dxa"/>
            <w:shd w:val="clear" w:color="auto" w:fill="auto"/>
          </w:tcPr>
          <w:p w14:paraId="5CF93EC2" w14:textId="77777777" w:rsidR="00C73B1E" w:rsidRPr="006355E0" w:rsidRDefault="00C73B1E" w:rsidP="002A49AA">
            <w:pPr>
              <w:keepNext/>
              <w:keepLines/>
              <w:spacing w:after="0"/>
              <w:jc w:val="center"/>
              <w:rPr>
                <w:rFonts w:ascii="Arial" w:hAnsi="Arial"/>
                <w:sz w:val="18"/>
                <w:lang w:eastAsia="zh-CN"/>
              </w:rPr>
            </w:pPr>
            <w:r w:rsidRPr="006355E0">
              <w:rPr>
                <w:rFonts w:ascii="Arial" w:hAnsi="Arial"/>
                <w:sz w:val="18"/>
                <w:lang w:eastAsia="zh-CN"/>
              </w:rPr>
              <w:t>DC_3A_n8A</w:t>
            </w:r>
          </w:p>
          <w:p w14:paraId="60E98558" w14:textId="77777777" w:rsidR="00C73B1E" w:rsidRPr="006355E0" w:rsidRDefault="00C73B1E" w:rsidP="002A49AA">
            <w:pPr>
              <w:keepNext/>
              <w:keepLines/>
              <w:spacing w:after="0"/>
              <w:jc w:val="center"/>
              <w:rPr>
                <w:rFonts w:ascii="Arial" w:hAnsi="Arial"/>
                <w:sz w:val="18"/>
                <w:lang w:eastAsia="zh-CN"/>
              </w:rPr>
            </w:pPr>
            <w:r w:rsidRPr="006355E0">
              <w:rPr>
                <w:rFonts w:ascii="Arial" w:hAnsi="Arial"/>
                <w:sz w:val="18"/>
                <w:lang w:eastAsia="zh-CN"/>
              </w:rPr>
              <w:t>DC_3A_n78A</w:t>
            </w:r>
          </w:p>
          <w:p w14:paraId="79AD7E3F" w14:textId="77777777" w:rsidR="00C73B1E" w:rsidRPr="006355E0" w:rsidRDefault="00C73B1E" w:rsidP="002A49AA">
            <w:pPr>
              <w:keepNext/>
              <w:keepLines/>
              <w:spacing w:after="0"/>
              <w:jc w:val="center"/>
              <w:rPr>
                <w:rFonts w:ascii="Arial" w:hAnsi="Arial"/>
                <w:sz w:val="18"/>
                <w:lang w:eastAsia="zh-CN"/>
              </w:rPr>
            </w:pPr>
            <w:r w:rsidRPr="006355E0">
              <w:rPr>
                <w:rFonts w:ascii="Arial" w:hAnsi="Arial"/>
                <w:sz w:val="18"/>
                <w:lang w:eastAsia="zh-CN"/>
              </w:rPr>
              <w:t>DC_7A_n8A</w:t>
            </w:r>
          </w:p>
          <w:p w14:paraId="0FD12BB4" w14:textId="77777777" w:rsidR="00C73B1E" w:rsidRPr="006355E0" w:rsidRDefault="00C73B1E" w:rsidP="002A49AA">
            <w:pPr>
              <w:keepNext/>
              <w:keepLines/>
              <w:spacing w:after="0"/>
              <w:jc w:val="center"/>
              <w:rPr>
                <w:rFonts w:ascii="Arial" w:hAnsi="Arial"/>
                <w:sz w:val="18"/>
                <w:lang w:eastAsia="zh-CN"/>
              </w:rPr>
            </w:pPr>
            <w:r w:rsidRPr="006355E0">
              <w:rPr>
                <w:rFonts w:ascii="Arial" w:hAnsi="Arial"/>
                <w:sz w:val="18"/>
                <w:lang w:eastAsia="zh-CN"/>
              </w:rPr>
              <w:t>DC_7A_n78A</w:t>
            </w:r>
          </w:p>
          <w:p w14:paraId="668652C2" w14:textId="77777777" w:rsidR="00C73B1E" w:rsidRPr="006355E0" w:rsidRDefault="00C73B1E" w:rsidP="002A49AA">
            <w:pPr>
              <w:keepNext/>
              <w:keepLines/>
              <w:spacing w:after="0"/>
              <w:jc w:val="center"/>
              <w:rPr>
                <w:rFonts w:ascii="Arial" w:hAnsi="Arial"/>
                <w:sz w:val="18"/>
                <w:lang w:eastAsia="zh-CN"/>
              </w:rPr>
            </w:pPr>
            <w:r w:rsidRPr="006355E0">
              <w:rPr>
                <w:rFonts w:ascii="Arial" w:hAnsi="Arial"/>
                <w:sz w:val="18"/>
                <w:lang w:eastAsia="zh-CN"/>
              </w:rPr>
              <w:t>DC_20A_n8A</w:t>
            </w:r>
          </w:p>
          <w:p w14:paraId="4A21C96C" w14:textId="77777777" w:rsidR="00C73B1E" w:rsidRPr="006355E0" w:rsidRDefault="00C73B1E" w:rsidP="002A49AA">
            <w:pPr>
              <w:keepNext/>
              <w:keepLines/>
              <w:spacing w:after="0"/>
              <w:jc w:val="center"/>
              <w:rPr>
                <w:rFonts w:ascii="Arial" w:hAnsi="Arial"/>
                <w:sz w:val="18"/>
                <w:lang w:eastAsia="zh-CN"/>
              </w:rPr>
            </w:pPr>
            <w:r w:rsidRPr="006355E0">
              <w:rPr>
                <w:rFonts w:ascii="Arial" w:hAnsi="Arial"/>
                <w:sz w:val="18"/>
                <w:lang w:eastAsia="zh-CN"/>
              </w:rPr>
              <w:t>DC_20A_n78A</w:t>
            </w:r>
          </w:p>
        </w:tc>
      </w:tr>
      <w:tr w:rsidR="00C73B1E" w:rsidRPr="006355E0" w14:paraId="18A1343A" w14:textId="77777777" w:rsidTr="002A49AA">
        <w:trPr>
          <w:trHeight w:val="187"/>
          <w:jc w:val="center"/>
        </w:trPr>
        <w:tc>
          <w:tcPr>
            <w:tcW w:w="3397" w:type="dxa"/>
            <w:noWrap/>
            <w:vAlign w:val="center"/>
          </w:tcPr>
          <w:p w14:paraId="6178F997" w14:textId="77777777" w:rsidR="00C73B1E" w:rsidRPr="006355E0" w:rsidRDefault="00C73B1E" w:rsidP="002A49AA">
            <w:pPr>
              <w:keepNext/>
              <w:keepLines/>
              <w:spacing w:after="0"/>
              <w:jc w:val="center"/>
              <w:rPr>
                <w:rFonts w:ascii="Arial" w:hAnsi="Arial"/>
                <w:sz w:val="18"/>
              </w:rPr>
            </w:pPr>
            <w:r w:rsidRPr="006355E0">
              <w:rPr>
                <w:rFonts w:ascii="Arial" w:hAnsi="Arial"/>
                <w:sz w:val="18"/>
                <w:lang w:val="fi-FI" w:eastAsia="fi-FI"/>
              </w:rPr>
              <w:t>DC_3A-7A-20A-28A_n1A</w:t>
            </w:r>
          </w:p>
        </w:tc>
        <w:tc>
          <w:tcPr>
            <w:tcW w:w="3544" w:type="dxa"/>
            <w:shd w:val="clear" w:color="auto" w:fill="auto"/>
            <w:vAlign w:val="center"/>
          </w:tcPr>
          <w:p w14:paraId="790BF6E2" w14:textId="77777777" w:rsidR="00C73B1E" w:rsidRPr="006355E0" w:rsidRDefault="00C73B1E" w:rsidP="002A49AA">
            <w:pPr>
              <w:spacing w:after="0"/>
              <w:jc w:val="center"/>
              <w:rPr>
                <w:rFonts w:ascii="Arial" w:hAnsi="Arial" w:cs="Arial"/>
                <w:color w:val="000000"/>
                <w:sz w:val="18"/>
                <w:szCs w:val="18"/>
              </w:rPr>
            </w:pPr>
            <w:r w:rsidRPr="006355E0">
              <w:rPr>
                <w:rFonts w:ascii="Arial" w:hAnsi="Arial" w:cs="Arial"/>
                <w:color w:val="000000"/>
                <w:sz w:val="18"/>
                <w:szCs w:val="18"/>
              </w:rPr>
              <w:t>DC_3A_n1A</w:t>
            </w:r>
          </w:p>
          <w:p w14:paraId="5B0B44EB" w14:textId="77777777" w:rsidR="00C73B1E" w:rsidRPr="006355E0" w:rsidRDefault="00C73B1E" w:rsidP="002A49AA">
            <w:pPr>
              <w:spacing w:after="0"/>
              <w:jc w:val="center"/>
              <w:rPr>
                <w:rFonts w:ascii="Arial" w:hAnsi="Arial" w:cs="Arial"/>
                <w:color w:val="000000"/>
                <w:sz w:val="18"/>
                <w:szCs w:val="18"/>
              </w:rPr>
            </w:pPr>
            <w:r w:rsidRPr="006355E0">
              <w:rPr>
                <w:rFonts w:ascii="Arial" w:hAnsi="Arial" w:cs="Arial"/>
                <w:color w:val="000000"/>
                <w:sz w:val="18"/>
                <w:szCs w:val="18"/>
              </w:rPr>
              <w:t>DC_7A_n1A</w:t>
            </w:r>
          </w:p>
          <w:p w14:paraId="5A5FDF49" w14:textId="77777777" w:rsidR="00C73B1E" w:rsidRPr="006355E0" w:rsidRDefault="00C73B1E" w:rsidP="002A49AA">
            <w:pPr>
              <w:spacing w:after="0"/>
              <w:jc w:val="center"/>
              <w:rPr>
                <w:rFonts w:ascii="Arial" w:hAnsi="Arial" w:cs="Arial"/>
                <w:color w:val="000000"/>
                <w:sz w:val="18"/>
                <w:szCs w:val="18"/>
              </w:rPr>
            </w:pPr>
            <w:r w:rsidRPr="006355E0">
              <w:rPr>
                <w:rFonts w:ascii="Arial" w:hAnsi="Arial" w:cs="Arial"/>
                <w:color w:val="000000"/>
                <w:sz w:val="18"/>
                <w:szCs w:val="18"/>
              </w:rPr>
              <w:t>DC_20A_n1A</w:t>
            </w:r>
          </w:p>
          <w:p w14:paraId="2B05CD49" w14:textId="77777777" w:rsidR="00C73B1E" w:rsidRPr="006355E0" w:rsidRDefault="00C73B1E" w:rsidP="002A49AA">
            <w:pPr>
              <w:keepNext/>
              <w:keepLines/>
              <w:spacing w:after="0"/>
              <w:jc w:val="center"/>
              <w:rPr>
                <w:rFonts w:ascii="Arial" w:hAnsi="Arial"/>
                <w:sz w:val="18"/>
                <w:lang w:eastAsia="zh-CN"/>
              </w:rPr>
            </w:pPr>
            <w:r w:rsidRPr="006355E0">
              <w:rPr>
                <w:rFonts w:ascii="Arial" w:hAnsi="Arial" w:cs="Arial"/>
                <w:color w:val="000000"/>
                <w:sz w:val="18"/>
                <w:szCs w:val="18"/>
              </w:rPr>
              <w:t>DC_28A_n1A</w:t>
            </w:r>
          </w:p>
        </w:tc>
      </w:tr>
      <w:tr w:rsidR="00C73B1E" w:rsidRPr="006355E0" w14:paraId="4213DF5B"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5D4C37" w14:textId="77777777" w:rsidR="00C73B1E" w:rsidRPr="006355E0" w:rsidRDefault="00C73B1E" w:rsidP="002A49AA">
            <w:pPr>
              <w:keepNext/>
              <w:keepLines/>
              <w:spacing w:after="0"/>
              <w:jc w:val="center"/>
              <w:rPr>
                <w:rFonts w:ascii="Arial" w:hAnsi="Arial" w:cs="Arial"/>
                <w:sz w:val="18"/>
                <w:szCs w:val="18"/>
                <w:vertAlign w:val="superscript"/>
                <w:lang w:eastAsia="ko-KR"/>
              </w:rPr>
            </w:pPr>
            <w:r w:rsidRPr="006355E0">
              <w:rPr>
                <w:rFonts w:ascii="Arial" w:hAnsi="Arial" w:cs="Arial"/>
                <w:sz w:val="18"/>
                <w:szCs w:val="18"/>
                <w:lang w:eastAsia="ko-KR"/>
              </w:rPr>
              <w:t>DC_3A-7A-20A_n28A-n78A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p w14:paraId="4541CE32" w14:textId="77777777" w:rsidR="00C73B1E" w:rsidRPr="006355E0" w:rsidRDefault="00C73B1E" w:rsidP="002A49AA">
            <w:pPr>
              <w:keepNext/>
              <w:keepLines/>
              <w:spacing w:after="0"/>
              <w:jc w:val="center"/>
              <w:rPr>
                <w:rFonts w:ascii="Arial" w:hAnsi="Arial" w:cs="Arial"/>
                <w:sz w:val="18"/>
                <w:szCs w:val="18"/>
                <w:lang w:eastAsia="ja-JP"/>
              </w:rPr>
            </w:pPr>
            <w:r w:rsidRPr="006355E0">
              <w:rPr>
                <w:rFonts w:ascii="Arial" w:hAnsi="Arial" w:cs="Arial"/>
                <w:sz w:val="18"/>
                <w:szCs w:val="18"/>
                <w:lang w:eastAsia="ko-KR"/>
              </w:rPr>
              <w:t>DC_3C-7A-20A_n28A-n78A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08902384" w14:textId="77777777" w:rsidR="00C73B1E" w:rsidRDefault="00C73B1E" w:rsidP="002A49AA">
            <w:pPr>
              <w:keepNext/>
              <w:keepLines/>
              <w:spacing w:after="0"/>
              <w:jc w:val="center"/>
              <w:rPr>
                <w:rFonts w:ascii="Arial" w:hAnsi="Arial"/>
                <w:sz w:val="18"/>
                <w:lang w:eastAsia="ko-KR"/>
              </w:rPr>
            </w:pPr>
            <w:r w:rsidRPr="006355E0">
              <w:rPr>
                <w:rFonts w:ascii="Arial" w:hAnsi="Arial"/>
                <w:sz w:val="18"/>
                <w:lang w:eastAsia="ko-KR"/>
              </w:rPr>
              <w:t>DC_3A_n28A</w:t>
            </w:r>
          </w:p>
          <w:p w14:paraId="1CAF4025" w14:textId="77777777" w:rsidR="00C73B1E" w:rsidRPr="006355E0" w:rsidRDefault="00C73B1E" w:rsidP="002A49AA">
            <w:pPr>
              <w:keepNext/>
              <w:keepLines/>
              <w:spacing w:after="0"/>
              <w:jc w:val="center"/>
              <w:rPr>
                <w:rFonts w:ascii="Arial" w:hAnsi="Arial"/>
                <w:sz w:val="18"/>
                <w:lang w:eastAsia="ko-KR"/>
              </w:rPr>
            </w:pPr>
            <w:r w:rsidRPr="006355E0">
              <w:rPr>
                <w:rFonts w:ascii="Arial" w:hAnsi="Arial"/>
                <w:sz w:val="18"/>
                <w:lang w:eastAsia="ko-KR"/>
              </w:rPr>
              <w:t>DC_3</w:t>
            </w:r>
            <w:r>
              <w:rPr>
                <w:rFonts w:ascii="Arial" w:hAnsi="Arial"/>
                <w:sz w:val="18"/>
                <w:lang w:eastAsia="ko-KR"/>
              </w:rPr>
              <w:t>C</w:t>
            </w:r>
            <w:r w:rsidRPr="006355E0">
              <w:rPr>
                <w:rFonts w:ascii="Arial" w:hAnsi="Arial"/>
                <w:sz w:val="18"/>
                <w:lang w:eastAsia="ko-KR"/>
              </w:rPr>
              <w:t>_n28A</w:t>
            </w:r>
          </w:p>
          <w:p w14:paraId="0A3C7FF8" w14:textId="77777777" w:rsidR="00C73B1E" w:rsidRPr="006355E0" w:rsidRDefault="00C73B1E" w:rsidP="002A49AA">
            <w:pPr>
              <w:keepNext/>
              <w:keepLines/>
              <w:spacing w:after="0"/>
              <w:jc w:val="center"/>
              <w:rPr>
                <w:rFonts w:ascii="Arial" w:hAnsi="Arial"/>
                <w:sz w:val="18"/>
                <w:lang w:eastAsia="ko-KR"/>
              </w:rPr>
            </w:pPr>
            <w:r w:rsidRPr="006355E0">
              <w:rPr>
                <w:rFonts w:ascii="Arial" w:hAnsi="Arial"/>
                <w:sz w:val="18"/>
                <w:lang w:eastAsia="ko-KR"/>
              </w:rPr>
              <w:t>DC_3A_n78A</w:t>
            </w:r>
          </w:p>
          <w:p w14:paraId="4E060D3B" w14:textId="77777777" w:rsidR="00C73B1E" w:rsidRPr="00141911" w:rsidRDefault="00C73B1E" w:rsidP="002A49AA">
            <w:pPr>
              <w:keepNext/>
              <w:keepLines/>
              <w:spacing w:after="0"/>
              <w:jc w:val="center"/>
              <w:rPr>
                <w:rFonts w:ascii="Arial" w:hAnsi="Arial"/>
                <w:sz w:val="18"/>
                <w:lang w:eastAsia="ko-KR"/>
              </w:rPr>
            </w:pPr>
            <w:r w:rsidRPr="00141911">
              <w:rPr>
                <w:rFonts w:ascii="Arial" w:hAnsi="Arial"/>
                <w:sz w:val="18"/>
                <w:lang w:eastAsia="ko-KR"/>
              </w:rPr>
              <w:t>DC_3C_n78A</w:t>
            </w:r>
          </w:p>
          <w:p w14:paraId="59367CDB" w14:textId="77777777" w:rsidR="00C73B1E" w:rsidRPr="006355E0" w:rsidRDefault="00C73B1E" w:rsidP="002A49AA">
            <w:pPr>
              <w:keepNext/>
              <w:keepLines/>
              <w:spacing w:after="0"/>
              <w:jc w:val="center"/>
              <w:rPr>
                <w:rFonts w:ascii="Arial" w:hAnsi="Arial"/>
                <w:sz w:val="18"/>
                <w:lang w:eastAsia="ko-KR"/>
              </w:rPr>
            </w:pPr>
            <w:r w:rsidRPr="006355E0">
              <w:rPr>
                <w:rFonts w:ascii="Arial" w:hAnsi="Arial"/>
                <w:sz w:val="18"/>
                <w:lang w:eastAsia="ko-KR"/>
              </w:rPr>
              <w:t>DC_7A_n28A</w:t>
            </w:r>
          </w:p>
          <w:p w14:paraId="1A60B108" w14:textId="77777777" w:rsidR="00C73B1E" w:rsidRPr="006355E0" w:rsidRDefault="00C73B1E" w:rsidP="002A49AA">
            <w:pPr>
              <w:keepNext/>
              <w:keepLines/>
              <w:spacing w:after="0"/>
              <w:jc w:val="center"/>
              <w:rPr>
                <w:rFonts w:ascii="Arial" w:hAnsi="Arial"/>
                <w:sz w:val="18"/>
                <w:lang w:eastAsia="ko-KR"/>
              </w:rPr>
            </w:pPr>
            <w:r w:rsidRPr="006355E0">
              <w:rPr>
                <w:rFonts w:ascii="Arial" w:hAnsi="Arial"/>
                <w:sz w:val="18"/>
                <w:lang w:eastAsia="ko-KR"/>
              </w:rPr>
              <w:t>DC_7A_n78A</w:t>
            </w:r>
          </w:p>
          <w:p w14:paraId="0A7440B9" w14:textId="77777777" w:rsidR="00C73B1E" w:rsidRPr="006355E0" w:rsidRDefault="00C73B1E" w:rsidP="002A49AA">
            <w:pPr>
              <w:keepNext/>
              <w:keepLines/>
              <w:spacing w:after="0"/>
              <w:jc w:val="center"/>
              <w:rPr>
                <w:rFonts w:ascii="Arial" w:hAnsi="Arial"/>
                <w:sz w:val="18"/>
                <w:lang w:eastAsia="ko-KR"/>
              </w:rPr>
            </w:pPr>
            <w:r w:rsidRPr="006355E0">
              <w:rPr>
                <w:rFonts w:ascii="Arial" w:hAnsi="Arial"/>
                <w:sz w:val="18"/>
                <w:lang w:eastAsia="ko-KR"/>
              </w:rPr>
              <w:t>DC_20A_n28A</w:t>
            </w:r>
          </w:p>
          <w:p w14:paraId="28E3B141" w14:textId="77777777" w:rsidR="00C73B1E" w:rsidRPr="006355E0" w:rsidRDefault="00C73B1E" w:rsidP="002A49AA">
            <w:pPr>
              <w:keepNext/>
              <w:keepLines/>
              <w:spacing w:after="0"/>
              <w:jc w:val="center"/>
              <w:rPr>
                <w:rFonts w:ascii="Arial" w:hAnsi="Arial"/>
                <w:sz w:val="18"/>
                <w:lang w:eastAsia="ko-KR"/>
              </w:rPr>
            </w:pPr>
            <w:r w:rsidRPr="006355E0">
              <w:rPr>
                <w:rFonts w:ascii="Arial" w:hAnsi="Arial"/>
                <w:sz w:val="18"/>
                <w:lang w:eastAsia="ko-KR"/>
              </w:rPr>
              <w:t>DC_20A_n78A</w:t>
            </w:r>
          </w:p>
        </w:tc>
      </w:tr>
      <w:tr w:rsidR="00C73B1E" w:rsidRPr="006355E0" w14:paraId="2539DEC2"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6C909C" w14:textId="77777777" w:rsidR="00C73B1E" w:rsidRPr="006355E0" w:rsidRDefault="00C73B1E" w:rsidP="002A49AA">
            <w:pPr>
              <w:keepNext/>
              <w:keepLines/>
              <w:spacing w:after="0"/>
              <w:jc w:val="center"/>
              <w:rPr>
                <w:rFonts w:ascii="Arial" w:hAnsi="Arial"/>
                <w:sz w:val="18"/>
                <w:lang w:val="fr-FR" w:eastAsia="sv-SE"/>
              </w:rPr>
            </w:pPr>
            <w:r w:rsidRPr="006355E0">
              <w:rPr>
                <w:rFonts w:ascii="Arial" w:hAnsi="Arial"/>
                <w:sz w:val="18"/>
                <w:lang w:val="fr-FR"/>
              </w:rPr>
              <w:lastRenderedPageBreak/>
              <w:t>DC_3A-7A-20A-32A_n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52F46F63"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DC_3A_n1A</w:t>
            </w:r>
          </w:p>
          <w:p w14:paraId="06620415"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DC_7A_n1A</w:t>
            </w:r>
          </w:p>
          <w:p w14:paraId="7943484E" w14:textId="77777777" w:rsidR="00C73B1E" w:rsidRPr="006355E0" w:rsidRDefault="00C73B1E" w:rsidP="002A49AA">
            <w:pPr>
              <w:keepNext/>
              <w:keepLines/>
              <w:spacing w:after="0"/>
              <w:jc w:val="center"/>
              <w:rPr>
                <w:rFonts w:ascii="Arial" w:hAnsi="Arial"/>
                <w:sz w:val="18"/>
                <w:lang w:eastAsia="sv-SE"/>
              </w:rPr>
            </w:pPr>
            <w:r w:rsidRPr="006355E0">
              <w:rPr>
                <w:rFonts w:ascii="Arial" w:hAnsi="Arial"/>
                <w:sz w:val="18"/>
              </w:rPr>
              <w:t>DC_20A_n1A</w:t>
            </w:r>
          </w:p>
        </w:tc>
      </w:tr>
      <w:tr w:rsidR="00C73B1E" w:rsidRPr="006355E0" w14:paraId="0D2424BD" w14:textId="77777777" w:rsidTr="002A49AA">
        <w:trPr>
          <w:trHeight w:val="187"/>
          <w:jc w:val="center"/>
        </w:trPr>
        <w:tc>
          <w:tcPr>
            <w:tcW w:w="3397" w:type="dxa"/>
            <w:noWrap/>
          </w:tcPr>
          <w:p w14:paraId="38238D39" w14:textId="77777777" w:rsidR="00C73B1E" w:rsidRPr="006355E0" w:rsidRDefault="00C73B1E" w:rsidP="002A49AA">
            <w:pPr>
              <w:keepNext/>
              <w:keepLines/>
              <w:spacing w:after="0"/>
              <w:jc w:val="center"/>
              <w:rPr>
                <w:rFonts w:ascii="Arial" w:hAnsi="Arial" w:cs="Arial"/>
                <w:sz w:val="18"/>
                <w:szCs w:val="18"/>
                <w:lang w:eastAsia="ko-KR"/>
              </w:rPr>
            </w:pPr>
            <w:r w:rsidRPr="006355E0">
              <w:rPr>
                <w:rFonts w:ascii="Arial" w:hAnsi="Arial"/>
                <w:sz w:val="18"/>
                <w:lang w:eastAsia="sv-SE"/>
              </w:rPr>
              <w:t>DC_3A-7A-20A-32A_n78A</w:t>
            </w:r>
          </w:p>
        </w:tc>
        <w:tc>
          <w:tcPr>
            <w:tcW w:w="3544" w:type="dxa"/>
            <w:shd w:val="clear" w:color="auto" w:fill="auto"/>
          </w:tcPr>
          <w:p w14:paraId="46ED87E4" w14:textId="77777777" w:rsidR="00C73B1E" w:rsidRPr="006355E0" w:rsidRDefault="00C73B1E" w:rsidP="002A49AA">
            <w:pPr>
              <w:keepNext/>
              <w:keepLines/>
              <w:spacing w:after="0"/>
              <w:jc w:val="center"/>
              <w:rPr>
                <w:rFonts w:ascii="Arial" w:hAnsi="Arial"/>
                <w:sz w:val="18"/>
                <w:lang w:eastAsia="sv-SE"/>
              </w:rPr>
            </w:pPr>
            <w:r w:rsidRPr="006355E0">
              <w:rPr>
                <w:rFonts w:ascii="Arial" w:hAnsi="Arial"/>
                <w:sz w:val="18"/>
                <w:lang w:eastAsia="sv-SE"/>
              </w:rPr>
              <w:t>DC_3A_n78A</w:t>
            </w:r>
          </w:p>
          <w:p w14:paraId="21831AE9" w14:textId="77777777" w:rsidR="00C73B1E" w:rsidRPr="006355E0" w:rsidRDefault="00C73B1E" w:rsidP="002A49AA">
            <w:pPr>
              <w:keepNext/>
              <w:keepLines/>
              <w:spacing w:after="0"/>
              <w:jc w:val="center"/>
              <w:rPr>
                <w:rFonts w:ascii="Arial" w:hAnsi="Arial"/>
                <w:sz w:val="18"/>
                <w:lang w:eastAsia="sv-SE"/>
              </w:rPr>
            </w:pPr>
            <w:r w:rsidRPr="006355E0">
              <w:rPr>
                <w:rFonts w:ascii="Arial" w:hAnsi="Arial"/>
                <w:sz w:val="18"/>
                <w:lang w:eastAsia="sv-SE"/>
              </w:rPr>
              <w:t>DC_7A_n78A</w:t>
            </w:r>
          </w:p>
          <w:p w14:paraId="3DAC1165" w14:textId="77777777" w:rsidR="00C73B1E" w:rsidRPr="006355E0" w:rsidRDefault="00C73B1E" w:rsidP="002A49AA">
            <w:pPr>
              <w:keepNext/>
              <w:keepLines/>
              <w:spacing w:after="0"/>
              <w:jc w:val="center"/>
              <w:rPr>
                <w:rFonts w:ascii="Arial" w:hAnsi="Arial"/>
                <w:sz w:val="18"/>
                <w:lang w:eastAsia="ko-KR"/>
              </w:rPr>
            </w:pPr>
            <w:r w:rsidRPr="006355E0">
              <w:rPr>
                <w:rFonts w:ascii="Arial" w:hAnsi="Arial"/>
                <w:sz w:val="18"/>
                <w:lang w:eastAsia="sv-SE"/>
              </w:rPr>
              <w:t>DC_20A_n78A</w:t>
            </w:r>
          </w:p>
        </w:tc>
      </w:tr>
      <w:tr w:rsidR="00C73B1E" w:rsidRPr="006355E0" w14:paraId="5ED31239" w14:textId="77777777" w:rsidTr="002A49AA">
        <w:trPr>
          <w:trHeight w:val="187"/>
          <w:jc w:val="center"/>
        </w:trPr>
        <w:tc>
          <w:tcPr>
            <w:tcW w:w="3397" w:type="dxa"/>
            <w:noWrap/>
          </w:tcPr>
          <w:p w14:paraId="3EA2205B" w14:textId="77777777" w:rsidR="00C73B1E" w:rsidRDefault="00C73B1E" w:rsidP="002A49AA">
            <w:pPr>
              <w:keepNext/>
              <w:keepLines/>
              <w:spacing w:after="0"/>
              <w:jc w:val="center"/>
              <w:rPr>
                <w:rFonts w:ascii="Arial" w:hAnsi="Arial"/>
                <w:sz w:val="18"/>
                <w:lang w:eastAsia="sv-SE"/>
              </w:rPr>
            </w:pPr>
            <w:r w:rsidRPr="006355E0">
              <w:rPr>
                <w:rFonts w:ascii="Arial" w:hAnsi="Arial"/>
                <w:sz w:val="18"/>
                <w:lang w:eastAsia="sv-SE"/>
              </w:rPr>
              <w:t>DC_3A-7A-20A_n38A-n78A</w:t>
            </w:r>
          </w:p>
          <w:p w14:paraId="6CC017A6" w14:textId="77777777" w:rsidR="00C73B1E" w:rsidRDefault="00C73B1E" w:rsidP="002A49AA">
            <w:pPr>
              <w:keepNext/>
              <w:keepLines/>
              <w:spacing w:after="0"/>
              <w:jc w:val="center"/>
              <w:rPr>
                <w:rFonts w:ascii="Arial" w:hAnsi="Arial"/>
                <w:sz w:val="18"/>
                <w:lang w:eastAsia="sv-SE"/>
              </w:rPr>
            </w:pPr>
            <w:r>
              <w:rPr>
                <w:rFonts w:ascii="Arial" w:hAnsi="Arial"/>
                <w:sz w:val="18"/>
                <w:lang w:eastAsia="sv-SE"/>
              </w:rPr>
              <w:t>DC_3A-7A-20A-38A_n78A</w:t>
            </w:r>
          </w:p>
          <w:p w14:paraId="20583E48" w14:textId="77777777" w:rsidR="00C73B1E" w:rsidRPr="006355E0" w:rsidRDefault="00C73B1E" w:rsidP="002A49AA">
            <w:pPr>
              <w:keepNext/>
              <w:keepLines/>
              <w:spacing w:after="0"/>
              <w:jc w:val="center"/>
              <w:rPr>
                <w:rFonts w:ascii="Arial" w:hAnsi="Arial"/>
                <w:sz w:val="18"/>
                <w:lang w:eastAsia="sv-SE"/>
              </w:rPr>
            </w:pPr>
            <w:r>
              <w:rPr>
                <w:rFonts w:ascii="Arial" w:hAnsi="Arial"/>
                <w:sz w:val="18"/>
                <w:lang w:eastAsia="sv-SE"/>
              </w:rPr>
              <w:t>DC_3C-7A-20A-38A_n78A</w:t>
            </w:r>
          </w:p>
        </w:tc>
        <w:tc>
          <w:tcPr>
            <w:tcW w:w="3544" w:type="dxa"/>
            <w:shd w:val="clear" w:color="auto" w:fill="auto"/>
          </w:tcPr>
          <w:p w14:paraId="745A171C" w14:textId="77777777" w:rsidR="00C73B1E" w:rsidRDefault="00C73B1E" w:rsidP="002A49AA">
            <w:pPr>
              <w:keepNext/>
              <w:keepLines/>
              <w:spacing w:after="0"/>
              <w:jc w:val="center"/>
              <w:rPr>
                <w:rFonts w:ascii="Arial" w:hAnsi="Arial"/>
                <w:sz w:val="18"/>
                <w:lang w:eastAsia="sv-SE"/>
              </w:rPr>
            </w:pPr>
            <w:r w:rsidRPr="006355E0">
              <w:rPr>
                <w:rFonts w:ascii="Arial" w:hAnsi="Arial"/>
                <w:sz w:val="18"/>
                <w:lang w:eastAsia="sv-SE"/>
              </w:rPr>
              <w:t>DC_3A_n78A</w:t>
            </w:r>
          </w:p>
          <w:p w14:paraId="3F358DE6" w14:textId="77777777" w:rsidR="00C73B1E" w:rsidRPr="006355E0" w:rsidRDefault="00C73B1E" w:rsidP="002A49AA">
            <w:pPr>
              <w:keepNext/>
              <w:keepLines/>
              <w:spacing w:after="0"/>
              <w:jc w:val="center"/>
              <w:rPr>
                <w:rFonts w:ascii="Arial" w:hAnsi="Arial"/>
                <w:sz w:val="18"/>
                <w:lang w:eastAsia="sv-SE"/>
              </w:rPr>
            </w:pPr>
            <w:r>
              <w:rPr>
                <w:rFonts w:ascii="Arial" w:hAnsi="Arial"/>
                <w:sz w:val="18"/>
                <w:lang w:eastAsia="sv-SE"/>
              </w:rPr>
              <w:t>DC_3C_n78A</w:t>
            </w:r>
          </w:p>
          <w:p w14:paraId="04918CCC" w14:textId="77777777" w:rsidR="00C73B1E" w:rsidRPr="006355E0" w:rsidRDefault="00C73B1E" w:rsidP="002A49AA">
            <w:pPr>
              <w:keepNext/>
              <w:keepLines/>
              <w:spacing w:after="0"/>
              <w:jc w:val="center"/>
              <w:rPr>
                <w:rFonts w:ascii="Arial" w:hAnsi="Arial"/>
                <w:sz w:val="18"/>
                <w:lang w:eastAsia="sv-SE"/>
              </w:rPr>
            </w:pPr>
            <w:r w:rsidRPr="006355E0">
              <w:rPr>
                <w:rFonts w:ascii="Arial" w:hAnsi="Arial"/>
                <w:sz w:val="18"/>
                <w:lang w:eastAsia="sv-SE"/>
              </w:rPr>
              <w:t>DC_20A_n78A</w:t>
            </w:r>
          </w:p>
        </w:tc>
      </w:tr>
      <w:tr w:rsidR="00C73B1E" w:rsidRPr="006355E0" w14:paraId="09EB6F36" w14:textId="77777777" w:rsidTr="002A49AA">
        <w:trPr>
          <w:trHeight w:val="187"/>
          <w:jc w:val="center"/>
        </w:trPr>
        <w:tc>
          <w:tcPr>
            <w:tcW w:w="3397" w:type="dxa"/>
            <w:noWrap/>
          </w:tcPr>
          <w:p w14:paraId="626F03AD" w14:textId="77777777" w:rsidR="00C73B1E" w:rsidRPr="006355E0" w:rsidRDefault="00C73B1E" w:rsidP="002A49AA">
            <w:pPr>
              <w:keepNext/>
              <w:keepLines/>
              <w:spacing w:after="0"/>
              <w:jc w:val="center"/>
              <w:rPr>
                <w:rFonts w:ascii="Arial" w:hAnsi="Arial"/>
                <w:sz w:val="18"/>
                <w:szCs w:val="18"/>
                <w:lang w:eastAsia="ko-KR"/>
              </w:rPr>
            </w:pPr>
            <w:r w:rsidRPr="006355E0">
              <w:rPr>
                <w:rFonts w:ascii="Arial" w:hAnsi="Arial"/>
                <w:sz w:val="18"/>
                <w:lang w:eastAsia="ja-JP"/>
              </w:rPr>
              <w:t>DC_3A-7A-28A_n1A-n40A</w:t>
            </w:r>
          </w:p>
        </w:tc>
        <w:tc>
          <w:tcPr>
            <w:tcW w:w="3544" w:type="dxa"/>
            <w:shd w:val="clear" w:color="auto" w:fill="auto"/>
          </w:tcPr>
          <w:p w14:paraId="57ECDE0F"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DC_3A_n1A</w:t>
            </w:r>
          </w:p>
          <w:p w14:paraId="350FD9F7"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DC_3A_n40A</w:t>
            </w:r>
          </w:p>
          <w:p w14:paraId="3C299D84"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DC_7A_n1A</w:t>
            </w:r>
          </w:p>
          <w:p w14:paraId="238CA10E"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DC_7A_n40A</w:t>
            </w:r>
          </w:p>
          <w:p w14:paraId="650B503A"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DC_28A_n1A</w:t>
            </w:r>
          </w:p>
          <w:p w14:paraId="7E11BF79" w14:textId="77777777" w:rsidR="00C73B1E" w:rsidRPr="006355E0" w:rsidRDefault="00C73B1E" w:rsidP="002A49AA">
            <w:pPr>
              <w:keepNext/>
              <w:keepLines/>
              <w:spacing w:after="0"/>
              <w:jc w:val="center"/>
              <w:rPr>
                <w:rFonts w:ascii="Arial" w:hAnsi="Arial"/>
                <w:sz w:val="18"/>
                <w:lang w:eastAsia="ko-KR"/>
              </w:rPr>
            </w:pPr>
            <w:r w:rsidRPr="006355E0">
              <w:rPr>
                <w:rFonts w:ascii="Arial" w:hAnsi="Arial"/>
                <w:sz w:val="18"/>
                <w:lang w:eastAsia="ja-JP"/>
              </w:rPr>
              <w:t>DC_28A_n40A</w:t>
            </w:r>
          </w:p>
        </w:tc>
      </w:tr>
      <w:tr w:rsidR="00C73B1E" w:rsidRPr="006355E0" w14:paraId="603249CF" w14:textId="77777777" w:rsidTr="002A49AA">
        <w:trPr>
          <w:trHeight w:val="187"/>
          <w:jc w:val="center"/>
        </w:trPr>
        <w:tc>
          <w:tcPr>
            <w:tcW w:w="3397" w:type="dxa"/>
            <w:noWrap/>
          </w:tcPr>
          <w:p w14:paraId="28160D9C"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cs="Arial"/>
                <w:sz w:val="18"/>
                <w:szCs w:val="18"/>
              </w:rPr>
              <w:t>DC_3A-7A-28A_n1A-n78A</w:t>
            </w:r>
          </w:p>
        </w:tc>
        <w:tc>
          <w:tcPr>
            <w:tcW w:w="3544" w:type="dxa"/>
            <w:shd w:val="clear" w:color="auto" w:fill="auto"/>
          </w:tcPr>
          <w:p w14:paraId="7114ECD7"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cs="Arial"/>
                <w:sz w:val="18"/>
                <w:szCs w:val="18"/>
              </w:rPr>
              <w:t>DC_3A_n1A</w:t>
            </w:r>
          </w:p>
          <w:p w14:paraId="4ACEE5C5"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cs="Arial"/>
                <w:sz w:val="18"/>
                <w:szCs w:val="18"/>
              </w:rPr>
              <w:t>DC_7A_n1A</w:t>
            </w:r>
          </w:p>
          <w:p w14:paraId="7E51A588"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cs="Arial"/>
                <w:sz w:val="18"/>
                <w:szCs w:val="18"/>
              </w:rPr>
              <w:t>DC_28A_n1A</w:t>
            </w:r>
          </w:p>
          <w:p w14:paraId="1D4852FC"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cs="Arial"/>
                <w:sz w:val="18"/>
                <w:szCs w:val="18"/>
              </w:rPr>
              <w:t>DC_3A_n78A</w:t>
            </w:r>
          </w:p>
          <w:p w14:paraId="7AA45BB2"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cs="Arial"/>
                <w:sz w:val="18"/>
                <w:szCs w:val="18"/>
              </w:rPr>
              <w:t>DC_7A_n78A</w:t>
            </w:r>
          </w:p>
          <w:p w14:paraId="0E5EA6D1"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cs="Arial"/>
                <w:sz w:val="18"/>
                <w:szCs w:val="18"/>
              </w:rPr>
              <w:t>DC_28A_n78A</w:t>
            </w:r>
          </w:p>
        </w:tc>
      </w:tr>
      <w:tr w:rsidR="00C73B1E" w:rsidRPr="006355E0" w14:paraId="30B88A49" w14:textId="77777777" w:rsidTr="002A49AA">
        <w:trPr>
          <w:trHeight w:val="187"/>
          <w:jc w:val="center"/>
        </w:trPr>
        <w:tc>
          <w:tcPr>
            <w:tcW w:w="3397" w:type="dxa"/>
            <w:noWrap/>
            <w:vAlign w:val="center"/>
          </w:tcPr>
          <w:p w14:paraId="044678A6"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cs="Arial"/>
                <w:sz w:val="18"/>
                <w:szCs w:val="18"/>
              </w:rPr>
              <w:t>DC_3A-7A-28A_n3A-n78A</w:t>
            </w:r>
          </w:p>
        </w:tc>
        <w:tc>
          <w:tcPr>
            <w:tcW w:w="3544" w:type="dxa"/>
            <w:shd w:val="clear" w:color="auto" w:fill="auto"/>
            <w:vAlign w:val="center"/>
          </w:tcPr>
          <w:p w14:paraId="1E8F21BE"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740E3AA8"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cs="Arial"/>
                <w:sz w:val="18"/>
                <w:szCs w:val="18"/>
              </w:rPr>
              <w:t>DC_7A_n3A</w:t>
            </w:r>
          </w:p>
          <w:p w14:paraId="60ED278E"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cs="Arial"/>
                <w:sz w:val="18"/>
                <w:szCs w:val="18"/>
              </w:rPr>
              <w:t>DC_28A_n3A</w:t>
            </w:r>
          </w:p>
          <w:p w14:paraId="05135B6A"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cs="Arial"/>
                <w:sz w:val="18"/>
                <w:szCs w:val="18"/>
              </w:rPr>
              <w:t>DC_3A_n78A</w:t>
            </w:r>
          </w:p>
          <w:p w14:paraId="52A6A967"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cs="Arial"/>
                <w:sz w:val="18"/>
                <w:szCs w:val="18"/>
              </w:rPr>
              <w:t>DC_7A_n78A</w:t>
            </w:r>
          </w:p>
          <w:p w14:paraId="5EBDC196"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cs="Arial"/>
                <w:sz w:val="18"/>
                <w:szCs w:val="18"/>
              </w:rPr>
              <w:t>DC_28A_n78A</w:t>
            </w:r>
          </w:p>
        </w:tc>
      </w:tr>
      <w:tr w:rsidR="00C73B1E" w:rsidRPr="006355E0" w14:paraId="4EC1D0AE" w14:textId="77777777" w:rsidTr="002A49AA">
        <w:trPr>
          <w:trHeight w:val="187"/>
          <w:jc w:val="center"/>
        </w:trPr>
        <w:tc>
          <w:tcPr>
            <w:tcW w:w="3397" w:type="dxa"/>
            <w:noWrap/>
            <w:vAlign w:val="center"/>
          </w:tcPr>
          <w:p w14:paraId="329DD07D"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6B540733"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11A52DC9"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cs="Arial"/>
                <w:sz w:val="18"/>
                <w:szCs w:val="18"/>
              </w:rPr>
              <w:t>DC_7A_n3A</w:t>
            </w:r>
          </w:p>
          <w:p w14:paraId="08DA2E0C"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cs="Arial"/>
                <w:sz w:val="18"/>
                <w:szCs w:val="18"/>
              </w:rPr>
              <w:t>DC_7C_n3A</w:t>
            </w:r>
          </w:p>
          <w:p w14:paraId="3525346A"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cs="Arial"/>
                <w:sz w:val="18"/>
                <w:szCs w:val="18"/>
              </w:rPr>
              <w:t>DC_28A_n3A</w:t>
            </w:r>
          </w:p>
          <w:p w14:paraId="6F5886DE"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cs="Arial"/>
                <w:sz w:val="18"/>
                <w:szCs w:val="18"/>
              </w:rPr>
              <w:t>DC_3A_n78A</w:t>
            </w:r>
          </w:p>
          <w:p w14:paraId="323AF3FA"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cs="Arial"/>
                <w:sz w:val="18"/>
                <w:szCs w:val="18"/>
              </w:rPr>
              <w:t xml:space="preserve">DC_7A_n78A </w:t>
            </w:r>
          </w:p>
          <w:p w14:paraId="1AAE8514"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cs="Arial"/>
                <w:sz w:val="18"/>
                <w:szCs w:val="18"/>
              </w:rPr>
              <w:t>DC_7C_n78A</w:t>
            </w:r>
          </w:p>
          <w:p w14:paraId="34342024"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cs="Arial"/>
                <w:sz w:val="18"/>
                <w:szCs w:val="18"/>
              </w:rPr>
              <w:t>DC_28A_n78A</w:t>
            </w:r>
          </w:p>
        </w:tc>
      </w:tr>
      <w:tr w:rsidR="00C73B1E" w:rsidRPr="006355E0" w14:paraId="3234F38A" w14:textId="77777777" w:rsidTr="002A49AA">
        <w:trPr>
          <w:trHeight w:val="187"/>
          <w:jc w:val="center"/>
        </w:trPr>
        <w:tc>
          <w:tcPr>
            <w:tcW w:w="3397" w:type="dxa"/>
            <w:noWrap/>
            <w:vAlign w:val="center"/>
          </w:tcPr>
          <w:p w14:paraId="7C6F879D" w14:textId="77777777" w:rsidR="00C73B1E" w:rsidRPr="006355E0" w:rsidRDefault="00C73B1E" w:rsidP="002A49AA">
            <w:pPr>
              <w:keepNext/>
              <w:keepLines/>
              <w:spacing w:after="0"/>
              <w:jc w:val="center"/>
              <w:rPr>
                <w:rFonts w:ascii="Arial" w:hAnsi="Arial" w:cs="Arial"/>
                <w:sz w:val="18"/>
                <w:szCs w:val="18"/>
              </w:rPr>
            </w:pPr>
            <w:r w:rsidRPr="00B93664">
              <w:rPr>
                <w:rFonts w:ascii="Arial" w:hAnsi="Arial" w:cs="Arial"/>
                <w:sz w:val="18"/>
                <w:szCs w:val="18"/>
              </w:rPr>
              <w:t>DC_3A-7A-28A_n5A-n40A</w:t>
            </w:r>
          </w:p>
        </w:tc>
        <w:tc>
          <w:tcPr>
            <w:tcW w:w="3544" w:type="dxa"/>
            <w:shd w:val="clear" w:color="auto" w:fill="auto"/>
            <w:vAlign w:val="center"/>
          </w:tcPr>
          <w:p w14:paraId="5DB27B28" w14:textId="77777777" w:rsidR="00C73B1E" w:rsidRPr="007D34F9" w:rsidRDefault="00C73B1E" w:rsidP="002A49AA">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232BA7BE" w14:textId="77777777" w:rsidR="00C73B1E" w:rsidRPr="007D34F9" w:rsidRDefault="00C73B1E" w:rsidP="002A49AA">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5CCEE150" w14:textId="77777777" w:rsidR="00C73B1E" w:rsidRPr="007D34F9" w:rsidRDefault="00C73B1E" w:rsidP="002A49AA">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07A6AA3C" w14:textId="77777777" w:rsidR="00C73B1E" w:rsidRPr="007D34F9" w:rsidRDefault="00C73B1E" w:rsidP="002A49AA">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1FDD700E" w14:textId="77777777" w:rsidR="00C73B1E" w:rsidRPr="007D34F9" w:rsidRDefault="00C73B1E" w:rsidP="002A49AA">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0D207BAA" w14:textId="77777777" w:rsidR="00C73B1E" w:rsidRPr="006355E0" w:rsidRDefault="00C73B1E" w:rsidP="002A49AA">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C73B1E" w:rsidRPr="006355E0" w14:paraId="09775FEA" w14:textId="77777777" w:rsidTr="002A49AA">
        <w:trPr>
          <w:trHeight w:val="187"/>
          <w:jc w:val="center"/>
        </w:trPr>
        <w:tc>
          <w:tcPr>
            <w:tcW w:w="3397" w:type="dxa"/>
            <w:noWrap/>
          </w:tcPr>
          <w:p w14:paraId="346FB340" w14:textId="77777777" w:rsidR="00C73B1E" w:rsidRPr="006355E0" w:rsidRDefault="00C73B1E" w:rsidP="002A49AA">
            <w:pPr>
              <w:keepNext/>
              <w:keepLines/>
              <w:spacing w:after="0"/>
              <w:jc w:val="center"/>
              <w:rPr>
                <w:rFonts w:ascii="Arial" w:hAnsi="Arial" w:cs="Arial"/>
                <w:sz w:val="18"/>
                <w:lang w:eastAsia="zh-CN"/>
              </w:rPr>
            </w:pPr>
            <w:r w:rsidRPr="006355E0">
              <w:rPr>
                <w:rFonts w:ascii="Arial" w:hAnsi="Arial" w:cs="Arial"/>
                <w:sz w:val="18"/>
                <w:lang w:eastAsia="zh-CN"/>
              </w:rPr>
              <w:t>DC_3A-7A-28A_n5A-n78A</w:t>
            </w:r>
          </w:p>
          <w:p w14:paraId="3C3C67FB" w14:textId="77777777" w:rsidR="00C73B1E" w:rsidRPr="006355E0" w:rsidRDefault="00C73B1E" w:rsidP="002A49AA">
            <w:pPr>
              <w:keepNext/>
              <w:keepLines/>
              <w:spacing w:after="0"/>
              <w:jc w:val="center"/>
              <w:rPr>
                <w:rFonts w:ascii="Arial" w:hAnsi="Arial" w:cs="Arial"/>
                <w:sz w:val="18"/>
                <w:lang w:eastAsia="zh-CN"/>
              </w:rPr>
            </w:pPr>
            <w:r w:rsidRPr="006355E0">
              <w:rPr>
                <w:rFonts w:ascii="Arial" w:hAnsi="Arial" w:cs="Arial"/>
                <w:sz w:val="18"/>
                <w:lang w:eastAsia="zh-CN"/>
              </w:rPr>
              <w:t>DC_3C-7A-28A_n5A-n78A</w:t>
            </w:r>
          </w:p>
          <w:p w14:paraId="746DD7D4" w14:textId="77777777" w:rsidR="00C73B1E" w:rsidRPr="006355E0" w:rsidRDefault="00C73B1E" w:rsidP="002A49AA">
            <w:pPr>
              <w:keepNext/>
              <w:keepLines/>
              <w:spacing w:after="0"/>
              <w:jc w:val="center"/>
              <w:rPr>
                <w:rFonts w:ascii="Arial" w:hAnsi="Arial" w:cs="Arial"/>
                <w:sz w:val="18"/>
                <w:lang w:eastAsia="zh-CN"/>
              </w:rPr>
            </w:pPr>
            <w:r w:rsidRPr="006355E0">
              <w:rPr>
                <w:rFonts w:ascii="Arial" w:hAnsi="Arial" w:cs="Arial"/>
                <w:sz w:val="18"/>
                <w:lang w:eastAsia="zh-CN"/>
              </w:rPr>
              <w:t>DC_3A-7C-28A_n5A-n78A</w:t>
            </w:r>
          </w:p>
          <w:p w14:paraId="34FDE371" w14:textId="77777777" w:rsidR="00C73B1E" w:rsidRPr="006355E0" w:rsidRDefault="00C73B1E" w:rsidP="002A49AA">
            <w:pPr>
              <w:keepNext/>
              <w:keepLines/>
              <w:spacing w:after="0"/>
              <w:jc w:val="center"/>
              <w:rPr>
                <w:rFonts w:ascii="Arial" w:hAnsi="Arial" w:cs="Arial"/>
                <w:sz w:val="18"/>
                <w:szCs w:val="18"/>
                <w:lang w:eastAsia="ko-KR"/>
              </w:rPr>
            </w:pPr>
            <w:r w:rsidRPr="006355E0">
              <w:rPr>
                <w:rFonts w:ascii="Arial" w:hAnsi="Arial" w:cs="Arial"/>
                <w:sz w:val="18"/>
                <w:lang w:eastAsia="zh-CN"/>
              </w:rPr>
              <w:t>DC_3C-7C-28A_n5A-n78A</w:t>
            </w:r>
          </w:p>
        </w:tc>
        <w:tc>
          <w:tcPr>
            <w:tcW w:w="3544" w:type="dxa"/>
            <w:shd w:val="clear" w:color="auto" w:fill="auto"/>
          </w:tcPr>
          <w:p w14:paraId="0B0B309C" w14:textId="77777777" w:rsidR="00C73B1E" w:rsidRPr="006355E0" w:rsidRDefault="00C73B1E" w:rsidP="002A49AA">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475479E2" w14:textId="77777777" w:rsidR="00C73B1E" w:rsidRPr="006355E0" w:rsidRDefault="00C73B1E" w:rsidP="002A49AA">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0ED4A933" w14:textId="77777777" w:rsidR="00C73B1E" w:rsidRPr="006355E0" w:rsidRDefault="00C73B1E" w:rsidP="002A49AA">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0F6BB1B1" w14:textId="77777777" w:rsidR="00C73B1E" w:rsidRPr="006355E0" w:rsidRDefault="00C73B1E" w:rsidP="002A49AA">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318C9491" w14:textId="77777777" w:rsidR="00C73B1E" w:rsidRPr="006355E0" w:rsidRDefault="00C73B1E" w:rsidP="002A49AA">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792C3A2A" w14:textId="77777777" w:rsidR="00C73B1E" w:rsidRPr="006355E0" w:rsidRDefault="00C73B1E" w:rsidP="002A49AA">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30C06601" w14:textId="77777777" w:rsidR="00C73B1E" w:rsidRPr="006355E0" w:rsidRDefault="00C73B1E" w:rsidP="002A49AA">
            <w:pPr>
              <w:keepNext/>
              <w:keepLines/>
              <w:spacing w:after="0"/>
              <w:jc w:val="center"/>
              <w:rPr>
                <w:rFonts w:ascii="Arial" w:hAnsi="Arial" w:cs="Arial"/>
                <w:sz w:val="18"/>
                <w:lang w:eastAsia="zh-CN"/>
              </w:rPr>
            </w:pPr>
            <w:r w:rsidRPr="006355E0">
              <w:rPr>
                <w:rFonts w:ascii="Arial" w:hAnsi="Arial" w:cs="Arial"/>
                <w:sz w:val="18"/>
                <w:lang w:eastAsia="zh-CN"/>
              </w:rPr>
              <w:t>DC_7C_n78A</w:t>
            </w:r>
          </w:p>
          <w:p w14:paraId="6015FADF" w14:textId="77777777" w:rsidR="00C73B1E" w:rsidRPr="006355E0" w:rsidRDefault="00C73B1E" w:rsidP="002A49AA">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464613EE" w14:textId="77777777" w:rsidR="00C73B1E" w:rsidRPr="006355E0" w:rsidRDefault="00C73B1E" w:rsidP="002A49AA">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C73B1E" w:rsidRPr="006355E0" w14:paraId="4E4AC694" w14:textId="77777777" w:rsidTr="002A49AA">
        <w:trPr>
          <w:trHeight w:val="187"/>
          <w:jc w:val="center"/>
        </w:trPr>
        <w:tc>
          <w:tcPr>
            <w:tcW w:w="3397" w:type="dxa"/>
            <w:noWrap/>
          </w:tcPr>
          <w:p w14:paraId="43A74E4D" w14:textId="77777777" w:rsidR="00C73B1E" w:rsidRPr="006355E0" w:rsidRDefault="00C73B1E" w:rsidP="002A49AA">
            <w:pPr>
              <w:keepNext/>
              <w:keepLines/>
              <w:spacing w:after="0"/>
              <w:jc w:val="center"/>
              <w:rPr>
                <w:rFonts w:ascii="Arial" w:hAnsi="Arial" w:cs="Arial"/>
                <w:sz w:val="18"/>
                <w:lang w:eastAsia="zh-CN"/>
              </w:rPr>
            </w:pPr>
            <w:r w:rsidRPr="006355E0">
              <w:rPr>
                <w:rFonts w:ascii="Arial" w:hAnsi="Arial" w:cs="Arial"/>
                <w:sz w:val="18"/>
                <w:szCs w:val="16"/>
                <w:lang w:eastAsia="ko-KR"/>
              </w:rPr>
              <w:t>DC_3A-7A-28A_n7A-n78A</w:t>
            </w:r>
          </w:p>
        </w:tc>
        <w:tc>
          <w:tcPr>
            <w:tcW w:w="3544" w:type="dxa"/>
            <w:shd w:val="clear" w:color="auto" w:fill="auto"/>
          </w:tcPr>
          <w:p w14:paraId="0473C5F4" w14:textId="77777777" w:rsidR="00C73B1E" w:rsidRPr="006355E0" w:rsidRDefault="00C73B1E" w:rsidP="002A49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687DDD48" w14:textId="77777777" w:rsidR="00C73B1E" w:rsidRPr="006355E0" w:rsidRDefault="00C73B1E" w:rsidP="002A49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3F9F0379" w14:textId="77777777" w:rsidR="00C73B1E" w:rsidRPr="006355E0" w:rsidRDefault="00C73B1E" w:rsidP="002A49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52551D83" w14:textId="77777777" w:rsidR="00C73B1E" w:rsidRPr="006355E0" w:rsidRDefault="00C73B1E" w:rsidP="002A49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2659FB4A" w14:textId="77777777" w:rsidR="00C73B1E" w:rsidRPr="006355E0" w:rsidRDefault="00C73B1E" w:rsidP="002A49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650A1169" w14:textId="77777777" w:rsidR="00C73B1E" w:rsidRPr="006355E0" w:rsidRDefault="00C73B1E" w:rsidP="002A49AA">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C73B1E" w:rsidRPr="006355E0" w14:paraId="33A3287E" w14:textId="77777777" w:rsidTr="002A49AA">
        <w:trPr>
          <w:trHeight w:val="187"/>
          <w:jc w:val="center"/>
        </w:trPr>
        <w:tc>
          <w:tcPr>
            <w:tcW w:w="3397" w:type="dxa"/>
            <w:noWrap/>
          </w:tcPr>
          <w:p w14:paraId="25B10903" w14:textId="77777777" w:rsidR="00C73B1E" w:rsidRPr="006355E0" w:rsidRDefault="00C73B1E" w:rsidP="002A49AA">
            <w:pPr>
              <w:keepNext/>
              <w:keepLines/>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14:paraId="13B38B7D" w14:textId="77777777" w:rsidR="00C73B1E" w:rsidRPr="006355E0" w:rsidRDefault="00C73B1E" w:rsidP="002A49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69FAF441" w14:textId="77777777" w:rsidR="00C73B1E" w:rsidRPr="006355E0" w:rsidRDefault="00C73B1E" w:rsidP="002A49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5B794425" w14:textId="77777777" w:rsidR="00C73B1E" w:rsidRPr="006355E0" w:rsidRDefault="00C73B1E" w:rsidP="002A49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563813CF" w14:textId="77777777" w:rsidR="00C73B1E" w:rsidRPr="006355E0" w:rsidRDefault="00C73B1E" w:rsidP="002A49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05CDA45" w14:textId="77777777" w:rsidR="00C73B1E" w:rsidRPr="006355E0" w:rsidRDefault="00C73B1E" w:rsidP="002A49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452E5C63" w14:textId="77777777" w:rsidR="00C73B1E" w:rsidRPr="006355E0" w:rsidRDefault="00C73B1E" w:rsidP="002A49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1E9B1B35" w14:textId="77777777" w:rsidR="00C73B1E" w:rsidRPr="006355E0" w:rsidRDefault="00C73B1E" w:rsidP="002A49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3F6F808B" w14:textId="77777777" w:rsidR="00C73B1E" w:rsidRPr="006355E0" w:rsidRDefault="00C73B1E" w:rsidP="002A49AA">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C73B1E" w:rsidRPr="006355E0" w14:paraId="21C0C05A" w14:textId="77777777" w:rsidTr="002A49AA">
        <w:trPr>
          <w:trHeight w:val="187"/>
          <w:jc w:val="center"/>
        </w:trPr>
        <w:tc>
          <w:tcPr>
            <w:tcW w:w="3397" w:type="dxa"/>
            <w:noWrap/>
          </w:tcPr>
          <w:p w14:paraId="15553501" w14:textId="77777777" w:rsidR="00C73B1E" w:rsidRPr="006355E0" w:rsidRDefault="00C73B1E" w:rsidP="002A49AA">
            <w:pPr>
              <w:keepNext/>
              <w:keepLines/>
              <w:spacing w:after="0"/>
              <w:jc w:val="center"/>
              <w:rPr>
                <w:rFonts w:ascii="Arial" w:hAnsi="Arial"/>
                <w:sz w:val="18"/>
                <w:lang w:eastAsia="ko-KR"/>
              </w:rPr>
            </w:pPr>
            <w:r w:rsidRPr="006355E0">
              <w:rPr>
                <w:rFonts w:ascii="Arial" w:hAnsi="Arial"/>
                <w:sz w:val="18"/>
              </w:rPr>
              <w:lastRenderedPageBreak/>
              <w:t>DC_3A-7A-28A_n40A-n78A</w:t>
            </w:r>
          </w:p>
        </w:tc>
        <w:tc>
          <w:tcPr>
            <w:tcW w:w="3544" w:type="dxa"/>
            <w:shd w:val="clear" w:color="auto" w:fill="auto"/>
          </w:tcPr>
          <w:p w14:paraId="00DF28EE"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DC_3A_n40A</w:t>
            </w:r>
          </w:p>
          <w:p w14:paraId="0C31E378"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DC_3A_n78A</w:t>
            </w:r>
          </w:p>
          <w:p w14:paraId="70F01E20"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DC_7A_n40A</w:t>
            </w:r>
          </w:p>
          <w:p w14:paraId="46C0AB6C"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DC_7A_n78A</w:t>
            </w:r>
          </w:p>
          <w:p w14:paraId="687D1EC8"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DC_28A_n40A</w:t>
            </w:r>
          </w:p>
          <w:p w14:paraId="2312C29D" w14:textId="77777777" w:rsidR="00C73B1E" w:rsidRPr="006355E0" w:rsidRDefault="00C73B1E" w:rsidP="002A49AA">
            <w:pPr>
              <w:keepNext/>
              <w:keepLines/>
              <w:spacing w:after="0"/>
              <w:jc w:val="center"/>
              <w:rPr>
                <w:rFonts w:ascii="Arial" w:hAnsi="Arial"/>
                <w:sz w:val="18"/>
                <w:lang w:eastAsia="ko-KR"/>
              </w:rPr>
            </w:pPr>
            <w:r w:rsidRPr="006355E0">
              <w:rPr>
                <w:rFonts w:ascii="Arial" w:hAnsi="Arial"/>
                <w:sz w:val="18"/>
              </w:rPr>
              <w:t>DC_28A_n78A</w:t>
            </w:r>
          </w:p>
        </w:tc>
      </w:tr>
      <w:tr w:rsidR="00C73B1E" w:rsidRPr="006355E0" w14:paraId="30790D1C" w14:textId="77777777" w:rsidTr="002A49AA">
        <w:trPr>
          <w:trHeight w:val="187"/>
          <w:jc w:val="center"/>
        </w:trPr>
        <w:tc>
          <w:tcPr>
            <w:tcW w:w="3397" w:type="dxa"/>
            <w:noWrap/>
          </w:tcPr>
          <w:p w14:paraId="7AA002D3" w14:textId="77777777" w:rsidR="00C73B1E" w:rsidRPr="006355E0" w:rsidRDefault="00C73B1E" w:rsidP="002A49AA">
            <w:pPr>
              <w:keepNext/>
              <w:keepLines/>
              <w:spacing w:after="0"/>
              <w:jc w:val="center"/>
              <w:rPr>
                <w:rFonts w:ascii="Arial" w:hAnsi="Arial"/>
                <w:sz w:val="18"/>
              </w:rPr>
            </w:pPr>
            <w:r w:rsidRPr="000B3632">
              <w:rPr>
                <w:rFonts w:ascii="Arial" w:hAnsi="Arial"/>
                <w:sz w:val="18"/>
                <w:lang w:val="fr-FR"/>
              </w:rPr>
              <w:t>DC_3A-7A-32A_n1A-n78A</w:t>
            </w:r>
          </w:p>
        </w:tc>
        <w:tc>
          <w:tcPr>
            <w:tcW w:w="3544" w:type="dxa"/>
            <w:shd w:val="clear" w:color="auto" w:fill="auto"/>
          </w:tcPr>
          <w:p w14:paraId="67995974" w14:textId="77777777" w:rsidR="00C73B1E" w:rsidRPr="0084589C" w:rsidRDefault="00C73B1E" w:rsidP="002A49AA">
            <w:pPr>
              <w:keepNext/>
              <w:keepLines/>
              <w:spacing w:after="0"/>
              <w:jc w:val="center"/>
              <w:rPr>
                <w:rFonts w:ascii="Arial" w:hAnsi="Arial"/>
                <w:sz w:val="18"/>
              </w:rPr>
            </w:pPr>
            <w:r w:rsidRPr="0084589C">
              <w:rPr>
                <w:rFonts w:ascii="Arial" w:hAnsi="Arial"/>
                <w:sz w:val="18"/>
              </w:rPr>
              <w:t>DC_3A_n1A</w:t>
            </w:r>
          </w:p>
          <w:p w14:paraId="01099A46" w14:textId="77777777" w:rsidR="00C73B1E" w:rsidRPr="0084589C" w:rsidRDefault="00C73B1E" w:rsidP="002A49AA">
            <w:pPr>
              <w:keepNext/>
              <w:keepLines/>
              <w:spacing w:after="0"/>
              <w:jc w:val="center"/>
              <w:rPr>
                <w:rFonts w:ascii="Arial" w:hAnsi="Arial"/>
                <w:sz w:val="18"/>
              </w:rPr>
            </w:pPr>
            <w:r w:rsidRPr="0084589C">
              <w:rPr>
                <w:rFonts w:ascii="Arial" w:hAnsi="Arial"/>
                <w:sz w:val="18"/>
              </w:rPr>
              <w:t>DC_7A_n1A</w:t>
            </w:r>
          </w:p>
          <w:p w14:paraId="68702ED1" w14:textId="77777777" w:rsidR="00C73B1E" w:rsidRPr="0084589C" w:rsidRDefault="00C73B1E" w:rsidP="002A49AA">
            <w:pPr>
              <w:keepNext/>
              <w:keepLines/>
              <w:spacing w:after="0"/>
              <w:jc w:val="center"/>
              <w:rPr>
                <w:rFonts w:ascii="Arial" w:hAnsi="Arial"/>
                <w:sz w:val="18"/>
              </w:rPr>
            </w:pPr>
            <w:r w:rsidRPr="0084589C">
              <w:rPr>
                <w:rFonts w:ascii="Arial" w:hAnsi="Arial"/>
                <w:sz w:val="18"/>
              </w:rPr>
              <w:t>DC_3A_n78A</w:t>
            </w:r>
          </w:p>
          <w:p w14:paraId="32C0FB64" w14:textId="77777777" w:rsidR="00C73B1E" w:rsidRPr="006355E0" w:rsidRDefault="00C73B1E" w:rsidP="002A49AA">
            <w:pPr>
              <w:keepNext/>
              <w:keepLines/>
              <w:spacing w:after="0"/>
              <w:jc w:val="center"/>
              <w:rPr>
                <w:rFonts w:ascii="Arial" w:hAnsi="Arial"/>
                <w:sz w:val="18"/>
              </w:rPr>
            </w:pPr>
            <w:r w:rsidRPr="000B3632">
              <w:rPr>
                <w:rFonts w:ascii="Arial" w:hAnsi="Arial"/>
                <w:sz w:val="18"/>
                <w:lang w:val="fr-FR"/>
              </w:rPr>
              <w:t>DC_7A_n78A</w:t>
            </w:r>
          </w:p>
        </w:tc>
      </w:tr>
      <w:tr w:rsidR="00C73B1E" w:rsidRPr="006355E0" w:rsidDel="003D162B" w14:paraId="2139C33E" w14:textId="77777777" w:rsidTr="002A49AA">
        <w:trPr>
          <w:trHeight w:val="187"/>
          <w:jc w:val="center"/>
        </w:trPr>
        <w:tc>
          <w:tcPr>
            <w:tcW w:w="3397" w:type="dxa"/>
            <w:noWrap/>
          </w:tcPr>
          <w:p w14:paraId="2EF8C696" w14:textId="77777777" w:rsidR="00C73B1E" w:rsidRPr="005902F6" w:rsidDel="003D162B" w:rsidRDefault="00C73B1E" w:rsidP="002A49AA">
            <w:pPr>
              <w:keepNext/>
              <w:keepLines/>
              <w:spacing w:after="0"/>
              <w:jc w:val="center"/>
              <w:rPr>
                <w:rFonts w:ascii="Arial" w:hAnsi="Arial"/>
                <w:sz w:val="18"/>
              </w:rPr>
            </w:pPr>
            <w:r w:rsidRPr="001437A8">
              <w:rPr>
                <w:rFonts w:ascii="Arial" w:hAnsi="Arial"/>
                <w:sz w:val="18"/>
              </w:rPr>
              <w:t>DC_3C-7A-32A_n1A-n78A</w:t>
            </w:r>
          </w:p>
        </w:tc>
        <w:tc>
          <w:tcPr>
            <w:tcW w:w="3544" w:type="dxa"/>
            <w:shd w:val="clear" w:color="auto" w:fill="auto"/>
          </w:tcPr>
          <w:p w14:paraId="18E7330C" w14:textId="77777777" w:rsidR="00C73B1E" w:rsidRPr="001437A8" w:rsidRDefault="00C73B1E" w:rsidP="002A49AA">
            <w:pPr>
              <w:keepNext/>
              <w:keepLines/>
              <w:spacing w:after="0"/>
              <w:jc w:val="center"/>
              <w:rPr>
                <w:rFonts w:ascii="Arial" w:hAnsi="Arial"/>
                <w:sz w:val="18"/>
              </w:rPr>
            </w:pPr>
            <w:r w:rsidRPr="001437A8">
              <w:rPr>
                <w:rFonts w:ascii="Arial" w:hAnsi="Arial"/>
                <w:sz w:val="18"/>
              </w:rPr>
              <w:t>DC_3A_n1A</w:t>
            </w:r>
          </w:p>
          <w:p w14:paraId="789E22EE" w14:textId="77777777" w:rsidR="00C73B1E" w:rsidRPr="001437A8" w:rsidRDefault="00C73B1E" w:rsidP="002A49AA">
            <w:pPr>
              <w:keepNext/>
              <w:keepLines/>
              <w:spacing w:after="0"/>
              <w:jc w:val="center"/>
              <w:rPr>
                <w:rFonts w:ascii="Arial" w:hAnsi="Arial"/>
                <w:sz w:val="18"/>
              </w:rPr>
            </w:pPr>
            <w:r w:rsidRPr="001437A8">
              <w:rPr>
                <w:rFonts w:ascii="Arial" w:hAnsi="Arial"/>
                <w:sz w:val="18"/>
              </w:rPr>
              <w:t>DC_3C_n1A</w:t>
            </w:r>
          </w:p>
          <w:p w14:paraId="65AF00EA" w14:textId="77777777" w:rsidR="00C73B1E" w:rsidRPr="001437A8" w:rsidRDefault="00C73B1E" w:rsidP="002A49AA">
            <w:pPr>
              <w:keepNext/>
              <w:keepLines/>
              <w:spacing w:after="0"/>
              <w:jc w:val="center"/>
              <w:rPr>
                <w:rFonts w:ascii="Arial" w:hAnsi="Arial"/>
                <w:sz w:val="18"/>
              </w:rPr>
            </w:pPr>
            <w:r w:rsidRPr="001437A8">
              <w:rPr>
                <w:rFonts w:ascii="Arial" w:hAnsi="Arial"/>
                <w:sz w:val="18"/>
              </w:rPr>
              <w:t>DC_7A_n1A</w:t>
            </w:r>
          </w:p>
          <w:p w14:paraId="05C305FA" w14:textId="77777777" w:rsidR="00C73B1E" w:rsidRPr="001437A8" w:rsidRDefault="00C73B1E" w:rsidP="002A49AA">
            <w:pPr>
              <w:keepNext/>
              <w:keepLines/>
              <w:spacing w:after="0"/>
              <w:jc w:val="center"/>
              <w:rPr>
                <w:rFonts w:ascii="Arial" w:hAnsi="Arial"/>
                <w:sz w:val="18"/>
              </w:rPr>
            </w:pPr>
            <w:r w:rsidRPr="001437A8">
              <w:rPr>
                <w:rFonts w:ascii="Arial" w:hAnsi="Arial"/>
                <w:sz w:val="18"/>
              </w:rPr>
              <w:t>DC_3A_n78A</w:t>
            </w:r>
          </w:p>
          <w:p w14:paraId="25C8E9B1" w14:textId="77777777" w:rsidR="00C73B1E" w:rsidRPr="001437A8" w:rsidRDefault="00C73B1E" w:rsidP="002A49AA">
            <w:pPr>
              <w:keepNext/>
              <w:keepLines/>
              <w:spacing w:after="0"/>
              <w:jc w:val="center"/>
              <w:rPr>
                <w:rFonts w:ascii="Arial" w:hAnsi="Arial"/>
                <w:sz w:val="18"/>
              </w:rPr>
            </w:pPr>
            <w:r w:rsidRPr="001437A8">
              <w:rPr>
                <w:rFonts w:ascii="Arial" w:hAnsi="Arial"/>
                <w:sz w:val="18"/>
              </w:rPr>
              <w:t>DC_3C_n78A</w:t>
            </w:r>
          </w:p>
          <w:p w14:paraId="27B9E2AD" w14:textId="77777777" w:rsidR="00C73B1E" w:rsidRPr="005902F6" w:rsidDel="003D162B" w:rsidRDefault="00C73B1E" w:rsidP="002A49AA">
            <w:pPr>
              <w:keepNext/>
              <w:keepLines/>
              <w:spacing w:after="0"/>
              <w:jc w:val="center"/>
              <w:rPr>
                <w:rFonts w:ascii="Arial" w:hAnsi="Arial"/>
                <w:sz w:val="18"/>
              </w:rPr>
            </w:pPr>
            <w:r w:rsidRPr="001437A8">
              <w:rPr>
                <w:rFonts w:ascii="Arial" w:hAnsi="Arial"/>
                <w:sz w:val="18"/>
              </w:rPr>
              <w:t>DC_7A_n78A</w:t>
            </w:r>
          </w:p>
        </w:tc>
      </w:tr>
      <w:tr w:rsidR="00C73B1E" w:rsidRPr="006355E0" w14:paraId="3639A3EF" w14:textId="77777777" w:rsidTr="002A49AA">
        <w:trPr>
          <w:trHeight w:val="187"/>
          <w:jc w:val="center"/>
        </w:trPr>
        <w:tc>
          <w:tcPr>
            <w:tcW w:w="3397" w:type="dxa"/>
            <w:noWrap/>
          </w:tcPr>
          <w:p w14:paraId="4003E46F" w14:textId="77777777" w:rsidR="00C73B1E" w:rsidRPr="006355E0" w:rsidRDefault="00C73B1E" w:rsidP="002A49AA">
            <w:pPr>
              <w:keepNext/>
              <w:keepLines/>
              <w:spacing w:after="0"/>
              <w:jc w:val="center"/>
              <w:rPr>
                <w:rFonts w:ascii="Arial" w:hAnsi="Arial"/>
                <w:sz w:val="18"/>
              </w:rPr>
            </w:pPr>
            <w:r w:rsidRPr="006355E0">
              <w:rPr>
                <w:rFonts w:ascii="Arial" w:eastAsia="MS Mincho" w:hAnsi="Arial" w:cs="Arial"/>
                <w:bCs/>
                <w:sz w:val="18"/>
                <w:szCs w:val="18"/>
              </w:rPr>
              <w:t>DC_3A-7A-40A_n1A-n78A</w:t>
            </w:r>
          </w:p>
        </w:tc>
        <w:tc>
          <w:tcPr>
            <w:tcW w:w="3544" w:type="dxa"/>
            <w:shd w:val="clear" w:color="auto" w:fill="auto"/>
          </w:tcPr>
          <w:p w14:paraId="705F5807" w14:textId="77777777" w:rsidR="00C73B1E" w:rsidRPr="006355E0" w:rsidRDefault="00C73B1E" w:rsidP="002A49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14C0FF5A" w14:textId="77777777" w:rsidR="00C73B1E" w:rsidRPr="006355E0" w:rsidRDefault="00C73B1E" w:rsidP="002A49AA">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4B10EE72" w14:textId="77777777" w:rsidR="00C73B1E" w:rsidRPr="006355E0" w:rsidRDefault="00C73B1E" w:rsidP="002A49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63986194" w14:textId="77777777" w:rsidR="00C73B1E" w:rsidRPr="006355E0" w:rsidRDefault="00C73B1E" w:rsidP="002A49AA">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67E4669F" w14:textId="77777777" w:rsidR="00C73B1E" w:rsidRPr="006355E0" w:rsidRDefault="00C73B1E" w:rsidP="002A49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4041C544" w14:textId="77777777" w:rsidR="00C73B1E" w:rsidRPr="006355E0" w:rsidRDefault="00C73B1E" w:rsidP="002A49AA">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C73B1E" w:rsidRPr="006355E0" w14:paraId="347A6833" w14:textId="77777777" w:rsidTr="002A49AA">
        <w:trPr>
          <w:trHeight w:val="187"/>
          <w:jc w:val="center"/>
        </w:trPr>
        <w:tc>
          <w:tcPr>
            <w:tcW w:w="3397" w:type="dxa"/>
            <w:noWrap/>
          </w:tcPr>
          <w:p w14:paraId="5C52E6AF" w14:textId="77777777" w:rsidR="00C73B1E" w:rsidRPr="006355E0" w:rsidRDefault="00C73B1E" w:rsidP="002A49AA">
            <w:pPr>
              <w:keepNext/>
              <w:keepLines/>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14:paraId="73689FC3" w14:textId="77777777" w:rsidR="00C73B1E" w:rsidRPr="006355E0" w:rsidRDefault="00C73B1E" w:rsidP="002A49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0FC5F407" w14:textId="77777777" w:rsidR="00C73B1E" w:rsidRPr="006355E0" w:rsidRDefault="00C73B1E" w:rsidP="002A49AA">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382F7182" w14:textId="77777777" w:rsidR="00C73B1E" w:rsidRPr="006355E0" w:rsidRDefault="00C73B1E" w:rsidP="002A49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0F224E37" w14:textId="77777777" w:rsidR="00C73B1E" w:rsidRPr="006355E0" w:rsidRDefault="00C73B1E" w:rsidP="002A49AA">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321F3A1F" w14:textId="77777777" w:rsidR="00C73B1E" w:rsidRPr="006355E0" w:rsidRDefault="00C73B1E" w:rsidP="002A49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73057C31" w14:textId="77777777" w:rsidR="00C73B1E" w:rsidRPr="006355E0" w:rsidRDefault="00C73B1E" w:rsidP="002A49AA">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C73B1E" w:rsidRPr="006355E0" w14:paraId="36253266" w14:textId="77777777" w:rsidTr="002A49AA">
        <w:trPr>
          <w:trHeight w:val="187"/>
          <w:jc w:val="center"/>
        </w:trPr>
        <w:tc>
          <w:tcPr>
            <w:tcW w:w="3397" w:type="dxa"/>
            <w:noWrap/>
          </w:tcPr>
          <w:p w14:paraId="56FC44DE" w14:textId="77777777" w:rsidR="00C73B1E" w:rsidRPr="006355E0" w:rsidRDefault="00C73B1E" w:rsidP="002A49AA">
            <w:pPr>
              <w:keepNext/>
              <w:keepLines/>
              <w:spacing w:after="0"/>
              <w:jc w:val="center"/>
              <w:rPr>
                <w:rFonts w:ascii="Arial" w:eastAsia="MS Mincho" w:hAnsi="Arial" w:cs="Arial"/>
                <w:bCs/>
                <w:sz w:val="18"/>
                <w:szCs w:val="18"/>
              </w:rPr>
            </w:pPr>
            <w:r w:rsidRPr="006355E0">
              <w:rPr>
                <w:rFonts w:ascii="Arial" w:hAnsi="Arial" w:cs="Arial"/>
                <w:sz w:val="18"/>
                <w:szCs w:val="18"/>
              </w:rPr>
              <w:t>DC_3A-8A-11A_n28A-n77A</w:t>
            </w:r>
            <w:r w:rsidRPr="006355E0">
              <w:rPr>
                <w:rFonts w:ascii="Arial" w:hAnsi="Arial"/>
                <w:noProof/>
                <w:sz w:val="18"/>
                <w:vertAlign w:val="superscript"/>
                <w:lang w:eastAsia="zh-CN"/>
              </w:rPr>
              <w:t>2</w:t>
            </w:r>
          </w:p>
        </w:tc>
        <w:tc>
          <w:tcPr>
            <w:tcW w:w="3544" w:type="dxa"/>
            <w:shd w:val="clear" w:color="auto" w:fill="auto"/>
          </w:tcPr>
          <w:p w14:paraId="26EAD869"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DC_3A_n28A</w:t>
            </w:r>
          </w:p>
          <w:p w14:paraId="1A7CECDE"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DC_3A_n77A</w:t>
            </w:r>
          </w:p>
          <w:p w14:paraId="4597C761"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DC_8A_n28A</w:t>
            </w:r>
          </w:p>
          <w:p w14:paraId="6AC8C00F"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DC_8A_n77A</w:t>
            </w:r>
          </w:p>
          <w:p w14:paraId="327CE7E7"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DC_11A_n28A</w:t>
            </w:r>
          </w:p>
          <w:p w14:paraId="7CD9447C" w14:textId="77777777" w:rsidR="00C73B1E" w:rsidRPr="006355E0" w:rsidRDefault="00C73B1E" w:rsidP="002A49AA">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C73B1E" w:rsidRPr="006355E0" w14:paraId="37FD672F" w14:textId="77777777" w:rsidTr="002A49AA">
        <w:trPr>
          <w:trHeight w:val="187"/>
          <w:jc w:val="center"/>
        </w:trPr>
        <w:tc>
          <w:tcPr>
            <w:tcW w:w="3397" w:type="dxa"/>
            <w:noWrap/>
          </w:tcPr>
          <w:p w14:paraId="4C0B3584" w14:textId="77777777" w:rsidR="00C73B1E" w:rsidRPr="006355E0" w:rsidRDefault="00C73B1E" w:rsidP="002A49AA">
            <w:pPr>
              <w:keepNext/>
              <w:keepLines/>
              <w:spacing w:after="0"/>
              <w:jc w:val="center"/>
              <w:rPr>
                <w:rFonts w:ascii="Arial" w:eastAsia="MS Mincho" w:hAnsi="Arial" w:cs="Arial"/>
                <w:bCs/>
                <w:sz w:val="18"/>
                <w:szCs w:val="18"/>
              </w:rPr>
            </w:pPr>
            <w:r w:rsidRPr="006355E0">
              <w:rPr>
                <w:rFonts w:ascii="Arial" w:hAnsi="Arial" w:cs="Arial"/>
                <w:sz w:val="18"/>
                <w:szCs w:val="18"/>
              </w:rPr>
              <w:t>DC_3A-8A-11A_n28A-n77(2A)</w:t>
            </w:r>
            <w:r w:rsidRPr="006355E0">
              <w:rPr>
                <w:rFonts w:ascii="Arial" w:hAnsi="Arial"/>
                <w:noProof/>
                <w:sz w:val="18"/>
                <w:vertAlign w:val="superscript"/>
                <w:lang w:eastAsia="zh-CN"/>
              </w:rPr>
              <w:t xml:space="preserve"> 2</w:t>
            </w:r>
          </w:p>
        </w:tc>
        <w:tc>
          <w:tcPr>
            <w:tcW w:w="3544" w:type="dxa"/>
            <w:shd w:val="clear" w:color="auto" w:fill="auto"/>
          </w:tcPr>
          <w:p w14:paraId="6510E736"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DC_3A_n28A</w:t>
            </w:r>
          </w:p>
          <w:p w14:paraId="5482EFC9"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DC_3A_n77A</w:t>
            </w:r>
          </w:p>
          <w:p w14:paraId="3E35E4CF"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DC_8A_n28A</w:t>
            </w:r>
          </w:p>
          <w:p w14:paraId="3497BD87"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DC_8A_n77A</w:t>
            </w:r>
          </w:p>
          <w:p w14:paraId="3C4EC633"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DC_11A_n28A</w:t>
            </w:r>
          </w:p>
          <w:p w14:paraId="35166A6B" w14:textId="77777777" w:rsidR="00C73B1E" w:rsidRPr="006355E0" w:rsidRDefault="00C73B1E" w:rsidP="002A49AA">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C73B1E" w:rsidRPr="006355E0" w14:paraId="3DA0831E" w14:textId="77777777" w:rsidTr="002A49AA">
        <w:trPr>
          <w:trHeight w:val="187"/>
          <w:jc w:val="center"/>
        </w:trPr>
        <w:tc>
          <w:tcPr>
            <w:tcW w:w="3397" w:type="dxa"/>
            <w:noWrap/>
          </w:tcPr>
          <w:p w14:paraId="0F6C4786" w14:textId="77777777" w:rsidR="00C73B1E" w:rsidRPr="006355E0" w:rsidRDefault="00C73B1E" w:rsidP="002A49AA">
            <w:pPr>
              <w:keepNext/>
              <w:keepLines/>
              <w:spacing w:after="0"/>
              <w:jc w:val="center"/>
              <w:rPr>
                <w:rFonts w:ascii="Arial" w:hAnsi="Arial" w:cs="Arial"/>
                <w:sz w:val="18"/>
                <w:szCs w:val="18"/>
              </w:rPr>
            </w:pPr>
            <w:r w:rsidRPr="006355E0">
              <w:rPr>
                <w:rFonts w:ascii="Arial" w:hAnsi="Arial"/>
                <w:sz w:val="18"/>
              </w:rPr>
              <w:t>DC_3A-8A-20A-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tcPr>
          <w:p w14:paraId="4800A42A" w14:textId="77777777" w:rsidR="00C73B1E" w:rsidRPr="006355E0" w:rsidRDefault="00C73B1E" w:rsidP="002A49AA">
            <w:pPr>
              <w:keepNext/>
              <w:keepLines/>
              <w:spacing w:after="0"/>
              <w:jc w:val="center"/>
              <w:rPr>
                <w:rFonts w:ascii="Arial" w:hAnsi="Arial"/>
                <w:sz w:val="18"/>
                <w:lang w:val="x-none"/>
              </w:rPr>
            </w:pPr>
            <w:r w:rsidRPr="006355E0">
              <w:rPr>
                <w:rFonts w:ascii="Arial" w:hAnsi="Arial"/>
                <w:sz w:val="18"/>
              </w:rPr>
              <w:t>DC_3A_n78A</w:t>
            </w:r>
          </w:p>
          <w:p w14:paraId="5BA6B9D8"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DC_8A_n78A</w:t>
            </w:r>
          </w:p>
          <w:p w14:paraId="26348476"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DC_20A_n78A</w:t>
            </w:r>
          </w:p>
          <w:p w14:paraId="47CA7969"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rPr>
              <w:t>DC_28A_n78A</w:t>
            </w:r>
          </w:p>
        </w:tc>
      </w:tr>
      <w:tr w:rsidR="00C73B1E" w:rsidRPr="006355E0" w14:paraId="03612C8C" w14:textId="77777777" w:rsidTr="002A49AA">
        <w:trPr>
          <w:trHeight w:val="187"/>
          <w:jc w:val="center"/>
        </w:trPr>
        <w:tc>
          <w:tcPr>
            <w:tcW w:w="3397" w:type="dxa"/>
            <w:noWrap/>
          </w:tcPr>
          <w:p w14:paraId="51D2E4CC" w14:textId="77777777" w:rsidR="00C73B1E" w:rsidRPr="006355E0" w:rsidRDefault="00C73B1E" w:rsidP="002A49AA">
            <w:pPr>
              <w:keepNext/>
              <w:keepLines/>
              <w:spacing w:after="0"/>
              <w:jc w:val="center"/>
              <w:rPr>
                <w:rFonts w:ascii="Arial" w:hAnsi="Arial" w:cs="Arial"/>
                <w:sz w:val="18"/>
                <w:szCs w:val="18"/>
              </w:rPr>
            </w:pPr>
            <w:r w:rsidRPr="006355E0">
              <w:rPr>
                <w:rFonts w:ascii="Arial" w:eastAsia="MS Mincho" w:hAnsi="Arial" w:cs="Arial"/>
                <w:bCs/>
                <w:sz w:val="18"/>
                <w:szCs w:val="18"/>
              </w:rPr>
              <w:t>DC_3A-8A-40A_n1A-n78A</w:t>
            </w:r>
          </w:p>
        </w:tc>
        <w:tc>
          <w:tcPr>
            <w:tcW w:w="3544" w:type="dxa"/>
            <w:shd w:val="clear" w:color="auto" w:fill="auto"/>
          </w:tcPr>
          <w:p w14:paraId="22A04A37" w14:textId="77777777" w:rsidR="00C73B1E" w:rsidRPr="006355E0" w:rsidRDefault="00C73B1E" w:rsidP="002A49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7A4BED3A" w14:textId="77777777" w:rsidR="00C73B1E" w:rsidRPr="006355E0" w:rsidRDefault="00C73B1E" w:rsidP="002A49AA">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4DD8D4B0" w14:textId="77777777" w:rsidR="00C73B1E" w:rsidRPr="006355E0" w:rsidRDefault="00C73B1E" w:rsidP="002A49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12643F47" w14:textId="77777777" w:rsidR="00C73B1E" w:rsidRPr="006355E0" w:rsidRDefault="00C73B1E" w:rsidP="002A49AA">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2ADC4A61" w14:textId="77777777" w:rsidR="00C73B1E" w:rsidRPr="006355E0" w:rsidRDefault="00C73B1E" w:rsidP="002A49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601E3EEE"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C73B1E" w:rsidRPr="006355E0" w14:paraId="42A4DA59" w14:textId="77777777" w:rsidTr="002A49AA">
        <w:trPr>
          <w:trHeight w:val="187"/>
          <w:jc w:val="center"/>
        </w:trPr>
        <w:tc>
          <w:tcPr>
            <w:tcW w:w="3397" w:type="dxa"/>
            <w:noWrap/>
          </w:tcPr>
          <w:p w14:paraId="41F6A28B" w14:textId="77777777" w:rsidR="00C73B1E" w:rsidRPr="006355E0" w:rsidRDefault="00C73B1E" w:rsidP="002A49AA">
            <w:pPr>
              <w:keepNext/>
              <w:keepLines/>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shd w:val="clear" w:color="auto" w:fill="auto"/>
          </w:tcPr>
          <w:p w14:paraId="2DC6845E" w14:textId="77777777" w:rsidR="00C73B1E" w:rsidRPr="006355E0" w:rsidRDefault="00C73B1E" w:rsidP="002A49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33D0C3C5" w14:textId="77777777" w:rsidR="00C73B1E" w:rsidRPr="006355E0" w:rsidRDefault="00C73B1E" w:rsidP="002A49AA">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6AF32A31" w14:textId="77777777" w:rsidR="00C73B1E" w:rsidRPr="006355E0" w:rsidRDefault="00C73B1E" w:rsidP="002A49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0DA67A89" w14:textId="77777777" w:rsidR="00C73B1E" w:rsidRPr="006355E0" w:rsidRDefault="00C73B1E" w:rsidP="002A49AA">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46B7A06D" w14:textId="77777777" w:rsidR="00C73B1E" w:rsidRPr="006355E0" w:rsidRDefault="00C73B1E" w:rsidP="002A49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0D925A74"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C73B1E" w:rsidRPr="006355E0" w14:paraId="0C094BAE" w14:textId="77777777" w:rsidTr="002A49AA">
        <w:trPr>
          <w:trHeight w:val="187"/>
          <w:jc w:val="center"/>
        </w:trPr>
        <w:tc>
          <w:tcPr>
            <w:tcW w:w="3397" w:type="dxa"/>
            <w:noWrap/>
          </w:tcPr>
          <w:p w14:paraId="495969BD" w14:textId="77777777" w:rsidR="00C73B1E" w:rsidRPr="00592F9E" w:rsidRDefault="00C73B1E" w:rsidP="002A49AA">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w:t>
            </w:r>
          </w:p>
          <w:p w14:paraId="063A5699" w14:textId="77777777" w:rsidR="00C73B1E" w:rsidRPr="006355E0" w:rsidRDefault="00C73B1E" w:rsidP="002A49AA">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tc>
        <w:tc>
          <w:tcPr>
            <w:tcW w:w="3544" w:type="dxa"/>
            <w:shd w:val="clear" w:color="auto" w:fill="auto"/>
          </w:tcPr>
          <w:p w14:paraId="0718E462" w14:textId="77777777" w:rsidR="00C73B1E" w:rsidRPr="00592F9E" w:rsidRDefault="00C73B1E" w:rsidP="002A49AA">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60FE2AF0" w14:textId="77777777" w:rsidR="00C73B1E" w:rsidRPr="00592F9E" w:rsidRDefault="00C73B1E" w:rsidP="002A49AA">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11C220E4" w14:textId="77777777" w:rsidR="00C73B1E" w:rsidRPr="00592F9E" w:rsidRDefault="00C73B1E" w:rsidP="002A49AA">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5F748D4A" w14:textId="77777777" w:rsidR="00C73B1E" w:rsidRPr="00592F9E" w:rsidRDefault="00C73B1E" w:rsidP="002A49AA">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155D2E25" w14:textId="77777777" w:rsidR="00C73B1E" w:rsidRPr="00592F9E" w:rsidRDefault="00C73B1E" w:rsidP="002A49AA">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32C00840" w14:textId="77777777" w:rsidR="00C73B1E" w:rsidRPr="006355E0" w:rsidRDefault="00C73B1E" w:rsidP="002A49AA">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C73B1E" w:rsidRPr="00592F9E" w14:paraId="158D8689" w14:textId="77777777" w:rsidTr="002A49AA">
        <w:trPr>
          <w:trHeight w:val="187"/>
          <w:jc w:val="center"/>
        </w:trPr>
        <w:tc>
          <w:tcPr>
            <w:tcW w:w="3397" w:type="dxa"/>
            <w:noWrap/>
          </w:tcPr>
          <w:p w14:paraId="5BA9102D" w14:textId="77777777" w:rsidR="00C73B1E" w:rsidRPr="00592F9E" w:rsidRDefault="00C73B1E" w:rsidP="002A49AA">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lastRenderedPageBreak/>
              <w:t>DC_3A-8A-41C_n1A-n78A</w:t>
            </w:r>
          </w:p>
          <w:p w14:paraId="7FDE7080" w14:textId="77777777" w:rsidR="00C73B1E" w:rsidRPr="00592F9E" w:rsidRDefault="00C73B1E" w:rsidP="002A49AA">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shd w:val="clear" w:color="auto" w:fill="auto"/>
          </w:tcPr>
          <w:p w14:paraId="138EDCC2" w14:textId="77777777" w:rsidR="00C73B1E" w:rsidRPr="00592F9E" w:rsidRDefault="00C73B1E" w:rsidP="002A49AA">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6AB7B47F" w14:textId="77777777" w:rsidR="00C73B1E" w:rsidRPr="00592F9E" w:rsidRDefault="00C73B1E" w:rsidP="002A49AA">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24946AEB" w14:textId="77777777" w:rsidR="00C73B1E" w:rsidRPr="00592F9E" w:rsidRDefault="00C73B1E" w:rsidP="002A49AA">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6CD679BB" w14:textId="77777777" w:rsidR="00C73B1E" w:rsidRPr="00592F9E" w:rsidRDefault="00C73B1E" w:rsidP="002A49AA">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7B08FC42" w14:textId="77777777" w:rsidR="00C73B1E" w:rsidRPr="00592F9E" w:rsidRDefault="00C73B1E" w:rsidP="002A49AA">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22C25D99" w14:textId="77777777" w:rsidR="00C73B1E" w:rsidRPr="00592F9E" w:rsidRDefault="00C73B1E" w:rsidP="002A49AA">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C73B1E" w:rsidRPr="006355E0" w14:paraId="6FFF3DC1"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6EE1F9" w14:textId="77777777" w:rsidR="00C73B1E" w:rsidRPr="006355E0" w:rsidRDefault="00C73B1E" w:rsidP="002A49AA">
            <w:pPr>
              <w:keepNext/>
              <w:keepLines/>
              <w:spacing w:after="0"/>
              <w:jc w:val="center"/>
              <w:rPr>
                <w:rFonts w:ascii="Arial" w:hAnsi="Arial"/>
                <w:sz w:val="18"/>
                <w:vertAlign w:val="superscript"/>
                <w:lang w:eastAsia="ko-KR"/>
              </w:rPr>
            </w:pPr>
            <w:r w:rsidRPr="006355E0">
              <w:rPr>
                <w:rFonts w:ascii="Arial" w:hAnsi="Arial"/>
                <w:sz w:val="18"/>
                <w:lang w:eastAsia="ko-KR"/>
              </w:rPr>
              <w:t>DC_3A-19A-21A-42A_n77A</w:t>
            </w:r>
            <w:r w:rsidRPr="006355E0">
              <w:rPr>
                <w:rFonts w:ascii="Arial" w:hAnsi="Arial"/>
                <w:sz w:val="18"/>
                <w:vertAlign w:val="superscript"/>
                <w:lang w:eastAsia="ko-KR"/>
              </w:rPr>
              <w:t>5,6</w:t>
            </w:r>
          </w:p>
          <w:p w14:paraId="45E0141A" w14:textId="77777777" w:rsidR="00C73B1E" w:rsidRPr="006355E0" w:rsidRDefault="00C73B1E" w:rsidP="002A49AA">
            <w:pPr>
              <w:keepNext/>
              <w:keepLines/>
              <w:spacing w:after="0"/>
              <w:jc w:val="center"/>
              <w:rPr>
                <w:rFonts w:ascii="Arial" w:hAnsi="Arial"/>
                <w:sz w:val="18"/>
                <w:lang w:eastAsia="ko-KR"/>
              </w:rPr>
            </w:pPr>
            <w:r w:rsidRPr="006355E0">
              <w:rPr>
                <w:rFonts w:ascii="Arial" w:hAnsi="Arial"/>
                <w:sz w:val="18"/>
                <w:lang w:eastAsia="ko-KR"/>
              </w:rPr>
              <w:t>DC_3A-19A-21A-42A_n77C</w:t>
            </w:r>
            <w:r w:rsidRPr="006355E0">
              <w:rPr>
                <w:rFonts w:ascii="Arial" w:hAnsi="Arial"/>
                <w:sz w:val="18"/>
                <w:vertAlign w:val="superscript"/>
                <w:lang w:eastAsia="ko-KR"/>
              </w:rPr>
              <w:t>5,6</w:t>
            </w:r>
          </w:p>
          <w:p w14:paraId="40701305" w14:textId="77777777" w:rsidR="00C73B1E" w:rsidRPr="006355E0" w:rsidRDefault="00C73B1E" w:rsidP="002A49AA">
            <w:pPr>
              <w:keepNext/>
              <w:keepLines/>
              <w:spacing w:after="0"/>
              <w:jc w:val="center"/>
              <w:rPr>
                <w:rFonts w:ascii="Arial" w:hAnsi="Arial"/>
                <w:sz w:val="18"/>
                <w:lang w:eastAsia="ko-KR"/>
              </w:rPr>
            </w:pPr>
            <w:r w:rsidRPr="006355E0">
              <w:rPr>
                <w:rFonts w:ascii="Arial" w:hAnsi="Arial"/>
                <w:sz w:val="18"/>
                <w:lang w:eastAsia="ko-KR"/>
              </w:rPr>
              <w:t>DC_3A-19A-21A-42C_n77A</w:t>
            </w:r>
            <w:r w:rsidRPr="006355E0">
              <w:rPr>
                <w:rFonts w:ascii="Arial" w:hAnsi="Arial"/>
                <w:sz w:val="18"/>
                <w:vertAlign w:val="superscript"/>
                <w:lang w:eastAsia="ko-KR"/>
              </w:rPr>
              <w:t>5,6</w:t>
            </w:r>
          </w:p>
          <w:p w14:paraId="26967E09" w14:textId="77777777" w:rsidR="00C73B1E" w:rsidRPr="006355E0" w:rsidRDefault="00C73B1E" w:rsidP="002A49AA">
            <w:pPr>
              <w:keepNext/>
              <w:keepLines/>
              <w:spacing w:after="0"/>
              <w:jc w:val="center"/>
              <w:rPr>
                <w:rFonts w:ascii="Arial" w:hAnsi="Arial" w:cs="Arial"/>
                <w:sz w:val="18"/>
                <w:szCs w:val="18"/>
                <w:lang w:eastAsia="ko-KR"/>
              </w:rPr>
            </w:pPr>
            <w:r w:rsidRPr="006355E0">
              <w:rPr>
                <w:rFonts w:ascii="Arial" w:hAnsi="Arial"/>
                <w:sz w:val="18"/>
                <w:lang w:eastAsia="ko-KR"/>
              </w:rPr>
              <w:t>DC_3A-19A-21A-42C_n77C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66DE33A" w14:textId="77777777" w:rsidR="00C73B1E" w:rsidRPr="006355E0" w:rsidRDefault="00C73B1E" w:rsidP="002A49AA">
            <w:pPr>
              <w:keepNext/>
              <w:keepLines/>
              <w:spacing w:after="0"/>
              <w:jc w:val="center"/>
              <w:rPr>
                <w:rFonts w:ascii="Arial" w:hAnsi="Arial"/>
                <w:sz w:val="18"/>
                <w:lang w:eastAsia="ko-KR"/>
              </w:rPr>
            </w:pPr>
            <w:r w:rsidRPr="006355E0">
              <w:rPr>
                <w:rFonts w:ascii="Arial" w:hAnsi="Arial"/>
                <w:sz w:val="18"/>
                <w:lang w:eastAsia="ko-KR"/>
              </w:rPr>
              <w:t>DC_3A_n77A</w:t>
            </w:r>
          </w:p>
          <w:p w14:paraId="70B31E9B" w14:textId="77777777" w:rsidR="00C73B1E" w:rsidRPr="006355E0" w:rsidRDefault="00C73B1E" w:rsidP="002A49AA">
            <w:pPr>
              <w:keepNext/>
              <w:keepLines/>
              <w:spacing w:after="0"/>
              <w:jc w:val="center"/>
              <w:rPr>
                <w:rFonts w:ascii="Arial" w:hAnsi="Arial"/>
                <w:sz w:val="18"/>
                <w:lang w:eastAsia="ko-KR"/>
              </w:rPr>
            </w:pPr>
            <w:r w:rsidRPr="006355E0">
              <w:rPr>
                <w:rFonts w:ascii="Arial" w:hAnsi="Arial"/>
                <w:sz w:val="18"/>
                <w:lang w:eastAsia="ko-KR"/>
              </w:rPr>
              <w:t>DC_19A_n77A</w:t>
            </w:r>
          </w:p>
          <w:p w14:paraId="22AA07F0" w14:textId="77777777" w:rsidR="00C73B1E" w:rsidRPr="006355E0" w:rsidRDefault="00C73B1E" w:rsidP="002A49AA">
            <w:pPr>
              <w:keepNext/>
              <w:keepLines/>
              <w:spacing w:after="0"/>
              <w:jc w:val="center"/>
              <w:rPr>
                <w:rFonts w:ascii="Arial" w:hAnsi="Arial"/>
                <w:sz w:val="18"/>
                <w:lang w:eastAsia="ko-KR"/>
              </w:rPr>
            </w:pPr>
            <w:r w:rsidRPr="006355E0">
              <w:rPr>
                <w:rFonts w:ascii="Arial" w:hAnsi="Arial"/>
                <w:sz w:val="18"/>
                <w:lang w:eastAsia="ko-KR"/>
              </w:rPr>
              <w:t>DC_21A_n77A</w:t>
            </w:r>
          </w:p>
        </w:tc>
      </w:tr>
      <w:tr w:rsidR="00C73B1E" w:rsidRPr="006355E0" w14:paraId="3193B704"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F0FE77" w14:textId="77777777" w:rsidR="00C73B1E" w:rsidRPr="006355E0" w:rsidRDefault="00C73B1E" w:rsidP="002A49AA">
            <w:pPr>
              <w:keepNext/>
              <w:keepLines/>
              <w:spacing w:after="0"/>
              <w:jc w:val="center"/>
              <w:rPr>
                <w:rFonts w:ascii="Arial" w:hAnsi="Arial"/>
                <w:sz w:val="18"/>
                <w:lang w:eastAsia="ko-KR"/>
              </w:rPr>
            </w:pPr>
            <w:r w:rsidRPr="006355E0">
              <w:rPr>
                <w:rFonts w:ascii="Arial" w:hAnsi="Arial"/>
                <w:sz w:val="18"/>
              </w:rPr>
              <w:t>DC_3A-19A-21A-42A_n78A</w:t>
            </w:r>
            <w:r w:rsidRPr="006355E0">
              <w:rPr>
                <w:rFonts w:ascii="Arial" w:hAnsi="Arial"/>
                <w:sz w:val="18"/>
                <w:vertAlign w:val="superscript"/>
                <w:lang w:eastAsia="ko-KR"/>
              </w:rPr>
              <w:t>5,6</w:t>
            </w:r>
          </w:p>
          <w:p w14:paraId="115EDDB2" w14:textId="77777777" w:rsidR="00C73B1E" w:rsidRPr="006355E0" w:rsidRDefault="00C73B1E" w:rsidP="002A49AA">
            <w:pPr>
              <w:keepNext/>
              <w:keepLines/>
              <w:spacing w:after="0"/>
              <w:jc w:val="center"/>
              <w:rPr>
                <w:rFonts w:ascii="Arial" w:hAnsi="Arial"/>
                <w:sz w:val="18"/>
                <w:lang w:eastAsia="ko-KR"/>
              </w:rPr>
            </w:pPr>
            <w:r w:rsidRPr="006355E0">
              <w:rPr>
                <w:rFonts w:ascii="Arial" w:hAnsi="Arial"/>
                <w:sz w:val="18"/>
              </w:rPr>
              <w:t>DC_3A-19A-21A-42A_n78C</w:t>
            </w:r>
            <w:r w:rsidRPr="006355E0">
              <w:rPr>
                <w:rFonts w:ascii="Arial" w:hAnsi="Arial"/>
                <w:sz w:val="18"/>
                <w:vertAlign w:val="superscript"/>
                <w:lang w:eastAsia="ko-KR"/>
              </w:rPr>
              <w:t>5,6</w:t>
            </w:r>
          </w:p>
          <w:p w14:paraId="7F6BAD8F" w14:textId="77777777" w:rsidR="00C73B1E" w:rsidRPr="006355E0" w:rsidRDefault="00C73B1E" w:rsidP="002A49AA">
            <w:pPr>
              <w:keepNext/>
              <w:keepLines/>
              <w:spacing w:after="0"/>
              <w:jc w:val="center"/>
              <w:rPr>
                <w:rFonts w:ascii="Arial" w:hAnsi="Arial"/>
                <w:sz w:val="18"/>
                <w:lang w:eastAsia="ko-KR"/>
              </w:rPr>
            </w:pPr>
            <w:r w:rsidRPr="006355E0">
              <w:rPr>
                <w:rFonts w:ascii="Arial" w:hAnsi="Arial"/>
                <w:sz w:val="18"/>
              </w:rPr>
              <w:t>DC_3A-19A-21A-42C_n78A</w:t>
            </w:r>
            <w:r w:rsidRPr="006355E0">
              <w:rPr>
                <w:rFonts w:ascii="Arial" w:hAnsi="Arial"/>
                <w:sz w:val="18"/>
                <w:vertAlign w:val="superscript"/>
                <w:lang w:eastAsia="ko-KR"/>
              </w:rPr>
              <w:t>5,6</w:t>
            </w:r>
          </w:p>
          <w:p w14:paraId="60EE341E" w14:textId="77777777" w:rsidR="00C73B1E" w:rsidRPr="006355E0" w:rsidRDefault="00C73B1E" w:rsidP="002A49AA">
            <w:pPr>
              <w:keepNext/>
              <w:keepLines/>
              <w:spacing w:after="0"/>
              <w:jc w:val="center"/>
              <w:rPr>
                <w:rFonts w:ascii="Arial" w:hAnsi="Arial" w:cs="Arial"/>
                <w:sz w:val="18"/>
                <w:szCs w:val="18"/>
                <w:lang w:eastAsia="ko-KR"/>
              </w:rPr>
            </w:pPr>
            <w:r w:rsidRPr="006355E0">
              <w:rPr>
                <w:rFonts w:ascii="Arial" w:hAnsi="Arial"/>
                <w:sz w:val="18"/>
              </w:rPr>
              <w:t>DC_3A-19A-21A-42C_n78C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D5255C4"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DC_3A_n78A</w:t>
            </w:r>
          </w:p>
          <w:p w14:paraId="4AB10523"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DC_19A_n78A</w:t>
            </w:r>
          </w:p>
          <w:p w14:paraId="041EEDC1" w14:textId="77777777" w:rsidR="00C73B1E" w:rsidRPr="006355E0" w:rsidRDefault="00C73B1E" w:rsidP="002A49AA">
            <w:pPr>
              <w:keepNext/>
              <w:keepLines/>
              <w:spacing w:after="0"/>
              <w:jc w:val="center"/>
              <w:rPr>
                <w:rFonts w:ascii="Arial" w:hAnsi="Arial"/>
                <w:sz w:val="18"/>
                <w:lang w:eastAsia="ko-KR"/>
              </w:rPr>
            </w:pPr>
            <w:r w:rsidRPr="006355E0">
              <w:rPr>
                <w:rFonts w:ascii="Arial" w:hAnsi="Arial"/>
                <w:sz w:val="18"/>
              </w:rPr>
              <w:t>DC_21A_n78A</w:t>
            </w:r>
          </w:p>
        </w:tc>
      </w:tr>
      <w:tr w:rsidR="00C73B1E" w:rsidRPr="006355E0" w14:paraId="3C324101"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E0ED3F" w14:textId="77777777" w:rsidR="00C73B1E" w:rsidRPr="006355E0" w:rsidRDefault="00C73B1E" w:rsidP="002A49AA">
            <w:pPr>
              <w:keepNext/>
              <w:keepLines/>
              <w:spacing w:after="0"/>
              <w:jc w:val="center"/>
              <w:rPr>
                <w:rFonts w:ascii="Arial" w:hAnsi="Arial"/>
                <w:sz w:val="18"/>
                <w:lang w:eastAsia="ko-KR"/>
              </w:rPr>
            </w:pPr>
            <w:r w:rsidRPr="006355E0">
              <w:rPr>
                <w:rFonts w:ascii="Arial" w:hAnsi="Arial"/>
                <w:sz w:val="18"/>
              </w:rPr>
              <w:t>DC_3A-19A-21A-42A_n79A</w:t>
            </w:r>
          </w:p>
          <w:p w14:paraId="71FA46BA" w14:textId="77777777" w:rsidR="00C73B1E" w:rsidRPr="006355E0" w:rsidRDefault="00C73B1E" w:rsidP="002A49AA">
            <w:pPr>
              <w:keepNext/>
              <w:keepLines/>
              <w:spacing w:after="0"/>
              <w:jc w:val="center"/>
              <w:rPr>
                <w:rFonts w:ascii="Arial" w:hAnsi="Arial"/>
                <w:sz w:val="18"/>
                <w:lang w:eastAsia="ko-KR"/>
              </w:rPr>
            </w:pPr>
            <w:r w:rsidRPr="006355E0">
              <w:rPr>
                <w:rFonts w:ascii="Arial" w:hAnsi="Arial"/>
                <w:sz w:val="18"/>
              </w:rPr>
              <w:t>DC_3A-19A-21A-42A_n79C</w:t>
            </w:r>
          </w:p>
          <w:p w14:paraId="29783A4B" w14:textId="77777777" w:rsidR="00C73B1E" w:rsidRPr="006355E0" w:rsidRDefault="00C73B1E" w:rsidP="002A49AA">
            <w:pPr>
              <w:keepNext/>
              <w:keepLines/>
              <w:spacing w:after="0"/>
              <w:jc w:val="center"/>
              <w:rPr>
                <w:rFonts w:ascii="Arial" w:hAnsi="Arial"/>
                <w:sz w:val="18"/>
                <w:lang w:eastAsia="ko-KR"/>
              </w:rPr>
            </w:pPr>
            <w:r w:rsidRPr="006355E0">
              <w:rPr>
                <w:rFonts w:ascii="Arial" w:hAnsi="Arial"/>
                <w:sz w:val="18"/>
              </w:rPr>
              <w:t>DC_3A-19A-21A-42C_n79A</w:t>
            </w:r>
          </w:p>
          <w:p w14:paraId="0461184E"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14:paraId="1BEE1FA3" w14:textId="77777777" w:rsidR="00C73B1E" w:rsidRPr="006355E0" w:rsidRDefault="00C73B1E" w:rsidP="002A49AA">
            <w:pPr>
              <w:keepNext/>
              <w:keepLines/>
              <w:spacing w:after="0"/>
              <w:jc w:val="center"/>
              <w:rPr>
                <w:rFonts w:ascii="Arial" w:hAnsi="Arial"/>
                <w:sz w:val="18"/>
                <w:lang w:eastAsia="fi-FI"/>
              </w:rPr>
            </w:pPr>
            <w:r w:rsidRPr="006355E0">
              <w:rPr>
                <w:rFonts w:ascii="Arial" w:hAnsi="Arial"/>
                <w:sz w:val="18"/>
                <w:lang w:eastAsia="fi-FI"/>
              </w:rPr>
              <w:t>DC_3A_n79A</w:t>
            </w:r>
          </w:p>
          <w:p w14:paraId="194065A4" w14:textId="77777777" w:rsidR="00C73B1E" w:rsidRPr="006355E0" w:rsidRDefault="00C73B1E" w:rsidP="002A49AA">
            <w:pPr>
              <w:keepNext/>
              <w:keepLines/>
              <w:spacing w:after="0"/>
              <w:jc w:val="center"/>
              <w:rPr>
                <w:rFonts w:ascii="Arial" w:hAnsi="Arial"/>
                <w:sz w:val="18"/>
                <w:lang w:eastAsia="fi-FI"/>
              </w:rPr>
            </w:pPr>
            <w:r w:rsidRPr="006355E0">
              <w:rPr>
                <w:rFonts w:ascii="Arial" w:hAnsi="Arial"/>
                <w:sz w:val="18"/>
                <w:lang w:eastAsia="fi-FI"/>
              </w:rPr>
              <w:t>DC_19A_n79A</w:t>
            </w:r>
          </w:p>
          <w:p w14:paraId="56880B9C" w14:textId="77777777" w:rsidR="00C73B1E" w:rsidRPr="006355E0" w:rsidRDefault="00C73B1E" w:rsidP="002A49AA">
            <w:pPr>
              <w:keepNext/>
              <w:keepLines/>
              <w:spacing w:after="0"/>
              <w:jc w:val="center"/>
              <w:rPr>
                <w:rFonts w:ascii="Arial" w:hAnsi="Arial"/>
                <w:sz w:val="18"/>
              </w:rPr>
            </w:pPr>
            <w:r w:rsidRPr="006355E0">
              <w:rPr>
                <w:rFonts w:ascii="Arial" w:hAnsi="Arial"/>
                <w:sz w:val="18"/>
                <w:lang w:eastAsia="fi-FI"/>
              </w:rPr>
              <w:t>DC_21A_n79A</w:t>
            </w:r>
          </w:p>
        </w:tc>
      </w:tr>
      <w:tr w:rsidR="00C73B1E" w:rsidRPr="006355E0" w14:paraId="5F0EB5D4"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F49B54"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DC_3A-19A-42A_n1A-n77A</w:t>
            </w:r>
            <w:r w:rsidRPr="006355E0">
              <w:rPr>
                <w:rFonts w:ascii="Arial" w:hAnsi="Arial"/>
                <w:sz w:val="18"/>
                <w:vertAlign w:val="superscript"/>
                <w:lang w:eastAsia="ko-KR"/>
              </w:rPr>
              <w:t>5,6</w:t>
            </w:r>
          </w:p>
          <w:p w14:paraId="38F7C8CC" w14:textId="77777777" w:rsidR="00C73B1E" w:rsidRPr="006355E0" w:rsidRDefault="00C73B1E" w:rsidP="002A49AA">
            <w:pPr>
              <w:keepNext/>
              <w:keepLines/>
              <w:spacing w:after="0"/>
              <w:jc w:val="center"/>
              <w:rPr>
                <w:rFonts w:ascii="Arial" w:hAnsi="Arial"/>
                <w:sz w:val="18"/>
              </w:rPr>
            </w:pPr>
            <w:r w:rsidRPr="006355E0">
              <w:rPr>
                <w:rFonts w:ascii="Arial" w:hAnsi="Arial"/>
                <w:sz w:val="18"/>
                <w:lang w:eastAsia="ja-JP"/>
              </w:rPr>
              <w:t>DC_3A-19A-42C_n1A-n77A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4DF0783"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DC_3A_n1A</w:t>
            </w:r>
          </w:p>
          <w:p w14:paraId="4B2FF86B"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DC_3A_n77A</w:t>
            </w:r>
          </w:p>
          <w:p w14:paraId="0A59F3D2"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DC_19A_n1A</w:t>
            </w:r>
          </w:p>
          <w:p w14:paraId="37EB75B0" w14:textId="77777777" w:rsidR="00C73B1E" w:rsidRPr="006355E0" w:rsidRDefault="00C73B1E" w:rsidP="002A49AA">
            <w:pPr>
              <w:keepNext/>
              <w:keepLines/>
              <w:spacing w:after="0"/>
              <w:jc w:val="center"/>
              <w:rPr>
                <w:rFonts w:ascii="Arial" w:hAnsi="Arial"/>
                <w:sz w:val="18"/>
                <w:lang w:eastAsia="fi-FI"/>
              </w:rPr>
            </w:pPr>
            <w:r w:rsidRPr="006355E0">
              <w:rPr>
                <w:rFonts w:ascii="Arial" w:hAnsi="Arial"/>
                <w:sz w:val="18"/>
                <w:lang w:eastAsia="ja-JP"/>
              </w:rPr>
              <w:t>DC_19A_n77A</w:t>
            </w:r>
          </w:p>
        </w:tc>
      </w:tr>
      <w:tr w:rsidR="00C73B1E" w:rsidRPr="006355E0" w14:paraId="1A3E53E2"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627E80"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DC_3A-19A-42A_n1A-n78A</w:t>
            </w:r>
            <w:r w:rsidRPr="006355E0">
              <w:rPr>
                <w:rFonts w:ascii="Arial" w:hAnsi="Arial"/>
                <w:sz w:val="18"/>
                <w:vertAlign w:val="superscript"/>
                <w:lang w:eastAsia="ko-KR"/>
              </w:rPr>
              <w:t>5,6</w:t>
            </w:r>
          </w:p>
          <w:p w14:paraId="279BD157" w14:textId="77777777" w:rsidR="00C73B1E" w:rsidRPr="006355E0" w:rsidRDefault="00C73B1E" w:rsidP="002A49AA">
            <w:pPr>
              <w:keepNext/>
              <w:keepLines/>
              <w:spacing w:after="0"/>
              <w:jc w:val="center"/>
              <w:rPr>
                <w:rFonts w:ascii="Arial" w:hAnsi="Arial"/>
                <w:sz w:val="18"/>
              </w:rPr>
            </w:pPr>
            <w:r w:rsidRPr="006355E0">
              <w:rPr>
                <w:rFonts w:ascii="Arial" w:hAnsi="Arial"/>
                <w:sz w:val="18"/>
                <w:lang w:eastAsia="ja-JP"/>
              </w:rPr>
              <w:t>DC_3A-19A-42C_n1A-n78A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FBAAC1B"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DC_3A_n1A</w:t>
            </w:r>
          </w:p>
          <w:p w14:paraId="576955CF"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DC_3A_n78A</w:t>
            </w:r>
          </w:p>
          <w:p w14:paraId="7F0DC368"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DC_19A_n1A</w:t>
            </w:r>
          </w:p>
          <w:p w14:paraId="4E0E6B7C" w14:textId="77777777" w:rsidR="00C73B1E" w:rsidRPr="006355E0" w:rsidRDefault="00C73B1E" w:rsidP="002A49AA">
            <w:pPr>
              <w:keepNext/>
              <w:keepLines/>
              <w:spacing w:after="0"/>
              <w:jc w:val="center"/>
              <w:rPr>
                <w:rFonts w:ascii="Arial" w:hAnsi="Arial"/>
                <w:sz w:val="18"/>
                <w:lang w:eastAsia="fi-FI"/>
              </w:rPr>
            </w:pPr>
            <w:r w:rsidRPr="006355E0">
              <w:rPr>
                <w:rFonts w:ascii="Arial" w:hAnsi="Arial"/>
                <w:sz w:val="18"/>
                <w:lang w:eastAsia="ja-JP"/>
              </w:rPr>
              <w:t>DC_19A_n78A</w:t>
            </w:r>
          </w:p>
        </w:tc>
      </w:tr>
      <w:tr w:rsidR="00C73B1E" w:rsidRPr="006355E0" w14:paraId="7C7BA7DF" w14:textId="77777777" w:rsidTr="002A49AA">
        <w:trPr>
          <w:trHeight w:val="187"/>
          <w:jc w:val="center"/>
        </w:trPr>
        <w:tc>
          <w:tcPr>
            <w:tcW w:w="3397" w:type="dxa"/>
            <w:noWrap/>
          </w:tcPr>
          <w:p w14:paraId="6424C4CA"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DC_3A-19A-42A_n1A-n79A</w:t>
            </w:r>
          </w:p>
          <w:p w14:paraId="719E625B" w14:textId="77777777" w:rsidR="00C73B1E" w:rsidRPr="006355E0" w:rsidRDefault="00C73B1E" w:rsidP="002A49AA">
            <w:pPr>
              <w:keepNext/>
              <w:keepLines/>
              <w:spacing w:after="0"/>
              <w:jc w:val="center"/>
              <w:rPr>
                <w:rFonts w:ascii="Arial" w:hAnsi="Arial"/>
                <w:sz w:val="18"/>
              </w:rPr>
            </w:pPr>
            <w:r w:rsidRPr="006355E0">
              <w:rPr>
                <w:rFonts w:ascii="Arial" w:hAnsi="Arial"/>
                <w:sz w:val="18"/>
                <w:lang w:eastAsia="ja-JP"/>
              </w:rPr>
              <w:t>DC_3A-19A-42C_n1A-n79A</w:t>
            </w:r>
          </w:p>
        </w:tc>
        <w:tc>
          <w:tcPr>
            <w:tcW w:w="3544" w:type="dxa"/>
            <w:shd w:val="clear" w:color="auto" w:fill="auto"/>
          </w:tcPr>
          <w:p w14:paraId="64302941"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DC_3A_n1A</w:t>
            </w:r>
          </w:p>
          <w:p w14:paraId="26AB878B"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DC_3A_n79A</w:t>
            </w:r>
          </w:p>
          <w:p w14:paraId="1D7BACAD"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DC_19A_n1A</w:t>
            </w:r>
          </w:p>
          <w:p w14:paraId="2C9C1FC6" w14:textId="77777777" w:rsidR="00C73B1E" w:rsidRPr="006355E0" w:rsidRDefault="00C73B1E" w:rsidP="002A49AA">
            <w:pPr>
              <w:keepNext/>
              <w:keepLines/>
              <w:spacing w:after="0"/>
              <w:jc w:val="center"/>
              <w:rPr>
                <w:rFonts w:ascii="Arial" w:hAnsi="Arial"/>
                <w:sz w:val="18"/>
                <w:lang w:eastAsia="fi-FI"/>
              </w:rPr>
            </w:pPr>
            <w:r w:rsidRPr="006355E0">
              <w:rPr>
                <w:rFonts w:ascii="Arial" w:hAnsi="Arial"/>
                <w:sz w:val="18"/>
                <w:lang w:eastAsia="ja-JP"/>
              </w:rPr>
              <w:t>DC_19A_n79A</w:t>
            </w:r>
          </w:p>
        </w:tc>
      </w:tr>
      <w:tr w:rsidR="00C73B1E" w:rsidRPr="006355E0" w14:paraId="03FADAD5" w14:textId="77777777" w:rsidTr="002A49AA">
        <w:trPr>
          <w:trHeight w:val="187"/>
          <w:jc w:val="center"/>
        </w:trPr>
        <w:tc>
          <w:tcPr>
            <w:tcW w:w="3397" w:type="dxa"/>
            <w:noWrap/>
          </w:tcPr>
          <w:p w14:paraId="2EE41804" w14:textId="77777777" w:rsidR="00C73B1E" w:rsidRPr="006355E0" w:rsidRDefault="00C73B1E" w:rsidP="002A49AA">
            <w:pPr>
              <w:keepNext/>
              <w:keepLines/>
              <w:spacing w:after="0"/>
              <w:jc w:val="center"/>
              <w:rPr>
                <w:rFonts w:ascii="Arial" w:hAnsi="Arial"/>
                <w:sz w:val="18"/>
                <w:lang w:eastAsia="ja-JP"/>
              </w:rPr>
            </w:pPr>
            <w:r>
              <w:rPr>
                <w:rFonts w:ascii="Arial" w:hAnsi="Arial"/>
                <w:sz w:val="18"/>
                <w:lang w:eastAsia="ja-JP"/>
              </w:rPr>
              <w:t>DC_3A-20A_n1A-n28A-n75A</w:t>
            </w:r>
          </w:p>
        </w:tc>
        <w:tc>
          <w:tcPr>
            <w:tcW w:w="3544" w:type="dxa"/>
            <w:shd w:val="clear" w:color="auto" w:fill="auto"/>
          </w:tcPr>
          <w:p w14:paraId="7F7A0A9F" w14:textId="77777777" w:rsidR="00C73B1E" w:rsidRDefault="00C73B1E" w:rsidP="002A49AA">
            <w:pPr>
              <w:keepNext/>
              <w:keepLines/>
              <w:spacing w:after="0"/>
              <w:jc w:val="center"/>
              <w:rPr>
                <w:rFonts w:ascii="Arial" w:hAnsi="Arial"/>
                <w:sz w:val="18"/>
                <w:lang w:eastAsia="ja-JP"/>
              </w:rPr>
            </w:pPr>
            <w:r>
              <w:rPr>
                <w:rFonts w:ascii="Arial" w:hAnsi="Arial"/>
                <w:sz w:val="18"/>
                <w:lang w:eastAsia="ja-JP"/>
              </w:rPr>
              <w:t>DC_3A_n1A</w:t>
            </w:r>
          </w:p>
          <w:p w14:paraId="07F6664F" w14:textId="77777777" w:rsidR="00C73B1E" w:rsidRDefault="00C73B1E" w:rsidP="002A49AA">
            <w:pPr>
              <w:keepNext/>
              <w:keepLines/>
              <w:spacing w:after="0"/>
              <w:jc w:val="center"/>
              <w:rPr>
                <w:rFonts w:ascii="Arial" w:hAnsi="Arial"/>
                <w:sz w:val="18"/>
                <w:lang w:eastAsia="ja-JP"/>
              </w:rPr>
            </w:pPr>
            <w:r>
              <w:rPr>
                <w:rFonts w:ascii="Arial" w:hAnsi="Arial"/>
                <w:sz w:val="18"/>
                <w:lang w:eastAsia="ja-JP"/>
              </w:rPr>
              <w:t>DC_20A_n1A</w:t>
            </w:r>
          </w:p>
          <w:p w14:paraId="12BF9196" w14:textId="77777777" w:rsidR="00C73B1E" w:rsidRDefault="00C73B1E" w:rsidP="002A49AA">
            <w:pPr>
              <w:keepNext/>
              <w:keepLines/>
              <w:spacing w:after="0"/>
              <w:jc w:val="center"/>
              <w:rPr>
                <w:rFonts w:ascii="Arial" w:hAnsi="Arial"/>
                <w:sz w:val="18"/>
                <w:lang w:eastAsia="ja-JP"/>
              </w:rPr>
            </w:pPr>
            <w:r>
              <w:rPr>
                <w:rFonts w:ascii="Arial" w:hAnsi="Arial"/>
                <w:sz w:val="18"/>
                <w:lang w:eastAsia="ja-JP"/>
              </w:rPr>
              <w:t>DC_3A_n28A</w:t>
            </w:r>
          </w:p>
          <w:p w14:paraId="5A40D366" w14:textId="77777777" w:rsidR="00C73B1E" w:rsidRPr="006355E0" w:rsidRDefault="00C73B1E" w:rsidP="002A49AA">
            <w:pPr>
              <w:keepNext/>
              <w:keepLines/>
              <w:spacing w:after="0"/>
              <w:jc w:val="center"/>
              <w:rPr>
                <w:rFonts w:ascii="Arial" w:hAnsi="Arial"/>
                <w:sz w:val="18"/>
                <w:lang w:eastAsia="ja-JP"/>
              </w:rPr>
            </w:pPr>
            <w:r>
              <w:rPr>
                <w:rFonts w:ascii="Arial" w:hAnsi="Arial"/>
                <w:sz w:val="18"/>
                <w:lang w:eastAsia="ja-JP"/>
              </w:rPr>
              <w:t>DC_20A_n28A</w:t>
            </w:r>
          </w:p>
        </w:tc>
      </w:tr>
      <w:tr w:rsidR="00C73B1E" w:rsidRPr="006355E0" w14:paraId="5BA57284" w14:textId="77777777" w:rsidTr="002A49AA">
        <w:trPr>
          <w:trHeight w:val="187"/>
          <w:jc w:val="center"/>
        </w:trPr>
        <w:tc>
          <w:tcPr>
            <w:tcW w:w="3397" w:type="dxa"/>
            <w:noWrap/>
          </w:tcPr>
          <w:p w14:paraId="49A9CAA3"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zh-TW"/>
              </w:rPr>
              <w:t>DC_3A-20A-32A_n1A-n28A</w:t>
            </w:r>
          </w:p>
        </w:tc>
        <w:tc>
          <w:tcPr>
            <w:tcW w:w="3544" w:type="dxa"/>
            <w:shd w:val="clear" w:color="auto" w:fill="auto"/>
          </w:tcPr>
          <w:p w14:paraId="11CF9DF8" w14:textId="77777777" w:rsidR="00C73B1E" w:rsidRPr="006355E0" w:rsidRDefault="00C73B1E" w:rsidP="002A49AA">
            <w:pPr>
              <w:keepNext/>
              <w:keepLines/>
              <w:spacing w:after="0"/>
              <w:jc w:val="center"/>
              <w:rPr>
                <w:rFonts w:ascii="Arial" w:hAnsi="Arial"/>
                <w:sz w:val="18"/>
                <w:lang w:eastAsia="zh-CN"/>
              </w:rPr>
            </w:pPr>
            <w:r w:rsidRPr="006355E0">
              <w:rPr>
                <w:rFonts w:ascii="Arial" w:hAnsi="Arial"/>
                <w:sz w:val="18"/>
                <w:lang w:eastAsia="zh-CN"/>
              </w:rPr>
              <w:t>DC_3A_n1A</w:t>
            </w:r>
          </w:p>
          <w:p w14:paraId="64EBE2E5" w14:textId="77777777" w:rsidR="00C73B1E" w:rsidRPr="006355E0" w:rsidRDefault="00C73B1E" w:rsidP="002A49AA">
            <w:pPr>
              <w:keepNext/>
              <w:keepLines/>
              <w:spacing w:after="0"/>
              <w:jc w:val="center"/>
              <w:rPr>
                <w:rFonts w:ascii="Arial" w:hAnsi="Arial"/>
                <w:sz w:val="18"/>
                <w:lang w:eastAsia="zh-CN"/>
              </w:rPr>
            </w:pPr>
            <w:r w:rsidRPr="006355E0">
              <w:rPr>
                <w:rFonts w:ascii="Arial" w:hAnsi="Arial"/>
                <w:sz w:val="18"/>
                <w:lang w:eastAsia="zh-CN"/>
              </w:rPr>
              <w:t>DC_20A_n1A</w:t>
            </w:r>
          </w:p>
          <w:p w14:paraId="486C670C" w14:textId="77777777" w:rsidR="00C73B1E" w:rsidRPr="006355E0" w:rsidRDefault="00C73B1E" w:rsidP="002A49AA">
            <w:pPr>
              <w:keepNext/>
              <w:keepLines/>
              <w:spacing w:after="0"/>
              <w:jc w:val="center"/>
              <w:rPr>
                <w:rFonts w:ascii="Arial" w:hAnsi="Arial"/>
                <w:sz w:val="18"/>
                <w:lang w:eastAsia="zh-CN"/>
              </w:rPr>
            </w:pPr>
            <w:r w:rsidRPr="006355E0">
              <w:rPr>
                <w:rFonts w:ascii="Arial" w:hAnsi="Arial"/>
                <w:sz w:val="18"/>
                <w:lang w:eastAsia="zh-CN"/>
              </w:rPr>
              <w:t>DC_3A_n28A</w:t>
            </w:r>
          </w:p>
          <w:p w14:paraId="01BA1ADE"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zh-CN"/>
              </w:rPr>
              <w:t>DC_20A_n28A</w:t>
            </w:r>
          </w:p>
        </w:tc>
      </w:tr>
      <w:tr w:rsidR="00C73B1E" w:rsidRPr="006355E0" w14:paraId="0D72267A" w14:textId="77777777" w:rsidTr="002A49AA">
        <w:trPr>
          <w:trHeight w:val="187"/>
          <w:jc w:val="center"/>
        </w:trPr>
        <w:tc>
          <w:tcPr>
            <w:tcW w:w="3397" w:type="dxa"/>
            <w:noWrap/>
          </w:tcPr>
          <w:p w14:paraId="752710D0" w14:textId="77777777" w:rsidR="00C73B1E" w:rsidRPr="006355E0" w:rsidRDefault="00C73B1E" w:rsidP="002A49AA">
            <w:pPr>
              <w:keepNext/>
              <w:keepLines/>
              <w:spacing w:after="0"/>
              <w:jc w:val="center"/>
              <w:rPr>
                <w:rFonts w:ascii="Arial" w:hAnsi="Arial"/>
                <w:sz w:val="18"/>
              </w:rPr>
            </w:pPr>
            <w:r w:rsidRPr="006355E0">
              <w:rPr>
                <w:rFonts w:ascii="Arial" w:hAnsi="Arial" w:cs="Arial"/>
                <w:sz w:val="18"/>
                <w:lang w:val="x-none" w:eastAsia="zh-TW"/>
              </w:rPr>
              <w:t>DC_3C-20A-32A_n1A-n28A</w:t>
            </w:r>
          </w:p>
        </w:tc>
        <w:tc>
          <w:tcPr>
            <w:tcW w:w="3544" w:type="dxa"/>
            <w:shd w:val="clear" w:color="auto" w:fill="auto"/>
          </w:tcPr>
          <w:p w14:paraId="76BCEAC1" w14:textId="77777777" w:rsidR="00C73B1E" w:rsidRPr="006355E0" w:rsidRDefault="00C73B1E" w:rsidP="002A49AA">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DC_3A_n1A</w:t>
            </w:r>
          </w:p>
          <w:p w14:paraId="4886DD3B" w14:textId="77777777" w:rsidR="00C73B1E" w:rsidRPr="006355E0" w:rsidRDefault="00C73B1E" w:rsidP="002A49AA">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DC_3C_n1A</w:t>
            </w:r>
          </w:p>
          <w:p w14:paraId="78E208A8" w14:textId="77777777" w:rsidR="00C73B1E" w:rsidRPr="006355E0" w:rsidRDefault="00C73B1E" w:rsidP="002A49AA">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DC_20A_n1A</w:t>
            </w:r>
          </w:p>
          <w:p w14:paraId="12730846" w14:textId="77777777" w:rsidR="00C73B1E" w:rsidRDefault="00C73B1E" w:rsidP="002A49AA">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621126FD" w14:textId="77777777" w:rsidR="00C73B1E" w:rsidRPr="006355E0" w:rsidRDefault="00C73B1E" w:rsidP="002A49AA">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4711B5A4" w14:textId="77777777" w:rsidR="00C73B1E" w:rsidRPr="006355E0" w:rsidRDefault="00C73B1E" w:rsidP="002A49AA">
            <w:pPr>
              <w:keepNext/>
              <w:keepLines/>
              <w:spacing w:after="0"/>
              <w:jc w:val="center"/>
              <w:rPr>
                <w:rFonts w:ascii="Arial" w:hAnsi="Arial"/>
                <w:sz w:val="18"/>
              </w:rPr>
            </w:pPr>
            <w:r w:rsidRPr="006355E0">
              <w:rPr>
                <w:rFonts w:ascii="Arial" w:hAnsi="Arial" w:cs="Arial"/>
                <w:sz w:val="18"/>
                <w:lang w:val="x-none" w:eastAsia="zh-TW"/>
              </w:rPr>
              <w:t>DC_20A_n28A</w:t>
            </w:r>
          </w:p>
        </w:tc>
      </w:tr>
      <w:tr w:rsidR="00C73B1E" w:rsidRPr="006355E0" w14:paraId="04265A0F" w14:textId="77777777" w:rsidTr="002A49AA">
        <w:trPr>
          <w:trHeight w:val="187"/>
          <w:jc w:val="center"/>
        </w:trPr>
        <w:tc>
          <w:tcPr>
            <w:tcW w:w="3397" w:type="dxa"/>
            <w:noWrap/>
            <w:vAlign w:val="center"/>
          </w:tcPr>
          <w:p w14:paraId="6F3ADE40"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rPr>
              <w:t>DC_3A-21A_n1A-n77A-n79A</w:t>
            </w:r>
          </w:p>
        </w:tc>
        <w:tc>
          <w:tcPr>
            <w:tcW w:w="3544" w:type="dxa"/>
            <w:shd w:val="clear" w:color="auto" w:fill="auto"/>
            <w:vAlign w:val="center"/>
          </w:tcPr>
          <w:p w14:paraId="406D257A"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DC_3A_n1A</w:t>
            </w:r>
          </w:p>
          <w:p w14:paraId="36438646"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DC_3A_n77A</w:t>
            </w:r>
          </w:p>
          <w:p w14:paraId="5782F3CF"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DC_3A_n79A</w:t>
            </w:r>
          </w:p>
          <w:p w14:paraId="55D037DF"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DC_21A_n1A</w:t>
            </w:r>
          </w:p>
          <w:p w14:paraId="2FFC4087"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DC_21A_n77A</w:t>
            </w:r>
          </w:p>
          <w:p w14:paraId="7B443EB3"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rPr>
              <w:t>DC_21A_n79A</w:t>
            </w:r>
          </w:p>
        </w:tc>
      </w:tr>
      <w:tr w:rsidR="00C73B1E" w:rsidRPr="006355E0" w14:paraId="3212E43A" w14:textId="77777777" w:rsidTr="002A49AA">
        <w:trPr>
          <w:trHeight w:val="187"/>
          <w:jc w:val="center"/>
        </w:trPr>
        <w:tc>
          <w:tcPr>
            <w:tcW w:w="3397" w:type="dxa"/>
            <w:noWrap/>
            <w:vAlign w:val="center"/>
          </w:tcPr>
          <w:p w14:paraId="4E599CD5"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rPr>
              <w:t>DC_3A-21A_n1A-n78A-n79A</w:t>
            </w:r>
          </w:p>
        </w:tc>
        <w:tc>
          <w:tcPr>
            <w:tcW w:w="3544" w:type="dxa"/>
            <w:shd w:val="clear" w:color="auto" w:fill="auto"/>
            <w:vAlign w:val="center"/>
          </w:tcPr>
          <w:p w14:paraId="5EE277BC"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DC_3A_n1A</w:t>
            </w:r>
          </w:p>
          <w:p w14:paraId="311857C4"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DC_3A_n78A</w:t>
            </w:r>
          </w:p>
          <w:p w14:paraId="0DEBC655"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DC_3A_n79A</w:t>
            </w:r>
          </w:p>
          <w:p w14:paraId="29247356"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DC_21A_n1A</w:t>
            </w:r>
          </w:p>
          <w:p w14:paraId="76697684"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DC_21A_n78A</w:t>
            </w:r>
          </w:p>
          <w:p w14:paraId="46F4A2B5"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rPr>
              <w:t>DC_21A_n79A</w:t>
            </w:r>
          </w:p>
        </w:tc>
      </w:tr>
      <w:tr w:rsidR="00C73B1E" w:rsidRPr="006355E0" w14:paraId="66D15E22" w14:textId="77777777" w:rsidTr="002A49AA">
        <w:trPr>
          <w:trHeight w:val="187"/>
          <w:jc w:val="center"/>
        </w:trPr>
        <w:tc>
          <w:tcPr>
            <w:tcW w:w="3397" w:type="dxa"/>
            <w:noWrap/>
            <w:vAlign w:val="center"/>
          </w:tcPr>
          <w:p w14:paraId="19CA632F"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rPr>
              <w:t>DC_3A-21A_n28A-n77A-n79A</w:t>
            </w:r>
          </w:p>
        </w:tc>
        <w:tc>
          <w:tcPr>
            <w:tcW w:w="3544" w:type="dxa"/>
            <w:shd w:val="clear" w:color="auto" w:fill="auto"/>
            <w:vAlign w:val="center"/>
          </w:tcPr>
          <w:p w14:paraId="044BBAF3"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DC_3A_n28A</w:t>
            </w:r>
          </w:p>
          <w:p w14:paraId="684FAA95"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DC_3A_n77A</w:t>
            </w:r>
          </w:p>
          <w:p w14:paraId="534FF9B5"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DC_3A_n79A</w:t>
            </w:r>
          </w:p>
          <w:p w14:paraId="3E2B7DF4"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DC_21A_n28A</w:t>
            </w:r>
          </w:p>
          <w:p w14:paraId="258BD461"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DC_21A_n77A</w:t>
            </w:r>
          </w:p>
          <w:p w14:paraId="005F65CF"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rPr>
              <w:t>DC_21A_n79A</w:t>
            </w:r>
          </w:p>
        </w:tc>
      </w:tr>
      <w:tr w:rsidR="00C73B1E" w:rsidRPr="006355E0" w14:paraId="20BB2A03" w14:textId="77777777" w:rsidTr="002A49AA">
        <w:trPr>
          <w:trHeight w:val="187"/>
          <w:jc w:val="center"/>
        </w:trPr>
        <w:tc>
          <w:tcPr>
            <w:tcW w:w="3397" w:type="dxa"/>
            <w:noWrap/>
            <w:vAlign w:val="center"/>
          </w:tcPr>
          <w:p w14:paraId="09153771" w14:textId="77777777" w:rsidR="00C73B1E" w:rsidRPr="006355E0" w:rsidRDefault="00C73B1E" w:rsidP="002A49AA">
            <w:pPr>
              <w:keepNext/>
              <w:keepLines/>
              <w:spacing w:after="0"/>
              <w:jc w:val="center"/>
              <w:rPr>
                <w:rFonts w:ascii="Arial" w:hAnsi="Arial"/>
                <w:sz w:val="18"/>
              </w:rPr>
            </w:pPr>
            <w:r w:rsidRPr="006355E0">
              <w:rPr>
                <w:rFonts w:ascii="Arial" w:hAnsi="Arial"/>
                <w:sz w:val="18"/>
              </w:rPr>
              <w:lastRenderedPageBreak/>
              <w:t>DC_3A-7A_n1A-n8A-n78A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0DFC99EF"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DC_3A_n1A</w:t>
            </w:r>
          </w:p>
          <w:p w14:paraId="2EAA1BED"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DC_3A_n8A</w:t>
            </w:r>
          </w:p>
          <w:p w14:paraId="4EFE0C1E"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0323BD82"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DC_7A_n1A</w:t>
            </w:r>
          </w:p>
          <w:p w14:paraId="0D29D934"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DC_7A_n8A</w:t>
            </w:r>
          </w:p>
          <w:p w14:paraId="197E637B"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C73B1E" w:rsidRPr="006355E0" w14:paraId="19DFC15C" w14:textId="77777777" w:rsidTr="002A49AA">
        <w:trPr>
          <w:trHeight w:val="187"/>
          <w:jc w:val="center"/>
        </w:trPr>
        <w:tc>
          <w:tcPr>
            <w:tcW w:w="3397" w:type="dxa"/>
            <w:noWrap/>
            <w:vAlign w:val="center"/>
          </w:tcPr>
          <w:p w14:paraId="4747727E" w14:textId="77777777" w:rsidR="00C73B1E" w:rsidRPr="006355E0" w:rsidRDefault="00C73B1E" w:rsidP="002A49AA">
            <w:pPr>
              <w:keepNext/>
              <w:keepLines/>
              <w:spacing w:after="0"/>
              <w:jc w:val="center"/>
              <w:rPr>
                <w:rFonts w:ascii="Arial" w:hAnsi="Arial"/>
                <w:sz w:val="18"/>
                <w:vertAlign w:val="superscript"/>
                <w:lang w:val="en-US" w:eastAsia="zh-CN"/>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p w14:paraId="1B003337" w14:textId="77777777" w:rsidR="00C73B1E" w:rsidRPr="006355E0" w:rsidRDefault="00C73B1E" w:rsidP="002A49AA">
            <w:pPr>
              <w:keepNext/>
              <w:keepLines/>
              <w:spacing w:after="0"/>
              <w:jc w:val="center"/>
              <w:rPr>
                <w:rFonts w:ascii="Arial" w:hAnsi="Arial"/>
                <w:sz w:val="18"/>
                <w:vertAlign w:val="superscript"/>
                <w:lang w:val="en-US" w:eastAsia="zh-CN"/>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p w14:paraId="71B98245"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74C7813B"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DC_3A_n1A</w:t>
            </w:r>
          </w:p>
          <w:p w14:paraId="24B5B17E"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DC_3A_n8A</w:t>
            </w:r>
          </w:p>
          <w:p w14:paraId="6966E864"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2BEE3852"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DC_7A_n1A</w:t>
            </w:r>
          </w:p>
          <w:p w14:paraId="6CF35C28"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DC_7A_n8A</w:t>
            </w:r>
          </w:p>
          <w:p w14:paraId="4F23577A"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C73B1E" w:rsidRPr="006355E0" w14:paraId="0F8C2E36" w14:textId="77777777" w:rsidTr="002A49AA">
        <w:trPr>
          <w:trHeight w:val="187"/>
          <w:jc w:val="center"/>
        </w:trPr>
        <w:tc>
          <w:tcPr>
            <w:tcW w:w="3397" w:type="dxa"/>
            <w:noWrap/>
            <w:vAlign w:val="center"/>
          </w:tcPr>
          <w:p w14:paraId="38099853" w14:textId="77777777" w:rsidR="00C73B1E" w:rsidRPr="00592F9E" w:rsidRDefault="00C73B1E" w:rsidP="002A49AA">
            <w:pPr>
              <w:keepNext/>
              <w:keepLines/>
              <w:spacing w:after="0"/>
              <w:jc w:val="center"/>
              <w:rPr>
                <w:rFonts w:ascii="Arial" w:hAnsi="Arial"/>
                <w:sz w:val="18"/>
              </w:rPr>
            </w:pPr>
            <w:r w:rsidRPr="00592F9E">
              <w:rPr>
                <w:rFonts w:ascii="Arial" w:hAnsi="Arial"/>
                <w:sz w:val="18"/>
              </w:rPr>
              <w:t>DC_3A-20A-41A_n1A-n78A</w:t>
            </w:r>
          </w:p>
          <w:p w14:paraId="632580F1" w14:textId="77777777" w:rsidR="00C73B1E" w:rsidRPr="006355E0" w:rsidRDefault="00C73B1E" w:rsidP="002A49AA">
            <w:pPr>
              <w:keepNext/>
              <w:keepLines/>
              <w:spacing w:after="0"/>
              <w:jc w:val="center"/>
              <w:rPr>
                <w:rFonts w:ascii="Arial" w:hAnsi="Arial"/>
                <w:sz w:val="18"/>
              </w:rPr>
            </w:pPr>
            <w:r w:rsidRPr="00592F9E">
              <w:rPr>
                <w:rFonts w:ascii="Arial" w:hAnsi="Arial"/>
                <w:sz w:val="18"/>
              </w:rPr>
              <w:t>DC_3A-3A-20A-41A_n1A-n78A</w:t>
            </w:r>
          </w:p>
        </w:tc>
        <w:tc>
          <w:tcPr>
            <w:tcW w:w="3544" w:type="dxa"/>
            <w:shd w:val="clear" w:color="auto" w:fill="auto"/>
            <w:vAlign w:val="center"/>
          </w:tcPr>
          <w:p w14:paraId="30D080C2" w14:textId="77777777" w:rsidR="00C73B1E" w:rsidRPr="00592F9E" w:rsidRDefault="00C73B1E" w:rsidP="002A49AA">
            <w:pPr>
              <w:keepNext/>
              <w:keepLines/>
              <w:spacing w:after="0"/>
              <w:jc w:val="center"/>
              <w:rPr>
                <w:rFonts w:ascii="Arial" w:hAnsi="Arial"/>
                <w:sz w:val="18"/>
              </w:rPr>
            </w:pPr>
            <w:r w:rsidRPr="00592F9E">
              <w:rPr>
                <w:rFonts w:ascii="Arial" w:hAnsi="Arial"/>
                <w:sz w:val="18"/>
              </w:rPr>
              <w:t>DC_3A_n1A</w:t>
            </w:r>
          </w:p>
          <w:p w14:paraId="49E858D5" w14:textId="77777777" w:rsidR="00C73B1E" w:rsidRPr="00592F9E" w:rsidRDefault="00C73B1E" w:rsidP="002A49AA">
            <w:pPr>
              <w:keepNext/>
              <w:keepLines/>
              <w:spacing w:after="0"/>
              <w:jc w:val="center"/>
              <w:rPr>
                <w:rFonts w:ascii="Arial" w:hAnsi="Arial"/>
                <w:sz w:val="18"/>
              </w:rPr>
            </w:pPr>
            <w:r w:rsidRPr="00592F9E">
              <w:rPr>
                <w:rFonts w:ascii="Arial" w:hAnsi="Arial"/>
                <w:sz w:val="18"/>
              </w:rPr>
              <w:t>DC_3A_n78A</w:t>
            </w:r>
          </w:p>
          <w:p w14:paraId="71A4D2B8" w14:textId="77777777" w:rsidR="00C73B1E" w:rsidRPr="00592F9E" w:rsidRDefault="00C73B1E" w:rsidP="002A49AA">
            <w:pPr>
              <w:keepNext/>
              <w:keepLines/>
              <w:spacing w:after="0"/>
              <w:jc w:val="center"/>
              <w:rPr>
                <w:rFonts w:ascii="Arial" w:hAnsi="Arial"/>
                <w:sz w:val="18"/>
              </w:rPr>
            </w:pPr>
            <w:r w:rsidRPr="00592F9E">
              <w:rPr>
                <w:rFonts w:ascii="Arial" w:hAnsi="Arial"/>
                <w:sz w:val="18"/>
              </w:rPr>
              <w:t>DC_20A_n1A</w:t>
            </w:r>
          </w:p>
          <w:p w14:paraId="5B34D9E6" w14:textId="77777777" w:rsidR="00C73B1E" w:rsidRPr="00592F9E" w:rsidRDefault="00C73B1E" w:rsidP="002A49AA">
            <w:pPr>
              <w:keepNext/>
              <w:keepLines/>
              <w:spacing w:after="0"/>
              <w:jc w:val="center"/>
              <w:rPr>
                <w:rFonts w:ascii="Arial" w:hAnsi="Arial"/>
                <w:sz w:val="18"/>
              </w:rPr>
            </w:pPr>
            <w:r w:rsidRPr="00592F9E">
              <w:rPr>
                <w:rFonts w:ascii="Arial" w:hAnsi="Arial"/>
                <w:sz w:val="18"/>
              </w:rPr>
              <w:t>DC_20A_n78A</w:t>
            </w:r>
          </w:p>
          <w:p w14:paraId="15982C8A" w14:textId="77777777" w:rsidR="00C73B1E" w:rsidRPr="00592F9E" w:rsidRDefault="00C73B1E" w:rsidP="002A49AA">
            <w:pPr>
              <w:keepNext/>
              <w:keepLines/>
              <w:spacing w:after="0"/>
              <w:jc w:val="center"/>
              <w:rPr>
                <w:rFonts w:ascii="Arial" w:hAnsi="Arial"/>
                <w:sz w:val="18"/>
              </w:rPr>
            </w:pPr>
            <w:r w:rsidRPr="00592F9E">
              <w:rPr>
                <w:rFonts w:ascii="Arial" w:hAnsi="Arial"/>
                <w:sz w:val="18"/>
              </w:rPr>
              <w:t>DC_41A_n1A</w:t>
            </w:r>
          </w:p>
          <w:p w14:paraId="09F177C3" w14:textId="77777777" w:rsidR="00C73B1E" w:rsidRPr="006355E0" w:rsidRDefault="00C73B1E" w:rsidP="002A49AA">
            <w:pPr>
              <w:keepNext/>
              <w:keepLines/>
              <w:spacing w:after="0"/>
              <w:jc w:val="center"/>
              <w:rPr>
                <w:rFonts w:ascii="Arial" w:hAnsi="Arial"/>
                <w:sz w:val="18"/>
              </w:rPr>
            </w:pPr>
            <w:r w:rsidRPr="00592F9E">
              <w:rPr>
                <w:rFonts w:ascii="Arial" w:hAnsi="Arial"/>
                <w:sz w:val="18"/>
              </w:rPr>
              <w:t>DC_41A_n78A</w:t>
            </w:r>
          </w:p>
        </w:tc>
      </w:tr>
      <w:tr w:rsidR="00C73B1E" w:rsidRPr="00592F9E" w14:paraId="046484DC" w14:textId="77777777" w:rsidTr="002A49AA">
        <w:trPr>
          <w:trHeight w:val="187"/>
          <w:jc w:val="center"/>
        </w:trPr>
        <w:tc>
          <w:tcPr>
            <w:tcW w:w="3397" w:type="dxa"/>
            <w:noWrap/>
            <w:vAlign w:val="center"/>
          </w:tcPr>
          <w:p w14:paraId="0FD59434" w14:textId="77777777" w:rsidR="00C73B1E" w:rsidRPr="00592F9E" w:rsidRDefault="00C73B1E" w:rsidP="002A49AA">
            <w:pPr>
              <w:keepNext/>
              <w:keepLines/>
              <w:spacing w:after="0"/>
              <w:jc w:val="center"/>
              <w:rPr>
                <w:rFonts w:ascii="Arial" w:hAnsi="Arial"/>
                <w:sz w:val="18"/>
              </w:rPr>
            </w:pPr>
            <w:r w:rsidRPr="00592F9E">
              <w:rPr>
                <w:rFonts w:ascii="Arial" w:hAnsi="Arial"/>
                <w:sz w:val="18"/>
              </w:rPr>
              <w:t>DC_3A-20A-41C_n1A-n78A</w:t>
            </w:r>
          </w:p>
          <w:p w14:paraId="0FA3466A" w14:textId="77777777" w:rsidR="00C73B1E" w:rsidRPr="00592F9E" w:rsidRDefault="00C73B1E" w:rsidP="002A49AA">
            <w:pPr>
              <w:keepNext/>
              <w:keepLines/>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14:paraId="05D11AD7" w14:textId="77777777" w:rsidR="00C73B1E" w:rsidRPr="00592F9E" w:rsidRDefault="00C73B1E" w:rsidP="002A49AA">
            <w:pPr>
              <w:keepNext/>
              <w:keepLines/>
              <w:spacing w:after="0"/>
              <w:jc w:val="center"/>
              <w:rPr>
                <w:rFonts w:ascii="Arial" w:hAnsi="Arial"/>
                <w:sz w:val="18"/>
              </w:rPr>
            </w:pPr>
            <w:r w:rsidRPr="00592F9E">
              <w:rPr>
                <w:rFonts w:ascii="Arial" w:hAnsi="Arial"/>
                <w:sz w:val="18"/>
              </w:rPr>
              <w:t>DC_3A_n1A</w:t>
            </w:r>
          </w:p>
          <w:p w14:paraId="41FF64C6" w14:textId="77777777" w:rsidR="00C73B1E" w:rsidRPr="00592F9E" w:rsidRDefault="00C73B1E" w:rsidP="002A49AA">
            <w:pPr>
              <w:keepNext/>
              <w:keepLines/>
              <w:spacing w:after="0"/>
              <w:jc w:val="center"/>
              <w:rPr>
                <w:rFonts w:ascii="Arial" w:hAnsi="Arial"/>
                <w:sz w:val="18"/>
              </w:rPr>
            </w:pPr>
            <w:r w:rsidRPr="00592F9E">
              <w:rPr>
                <w:rFonts w:ascii="Arial" w:hAnsi="Arial"/>
                <w:sz w:val="18"/>
              </w:rPr>
              <w:t>DC_3A_n78A</w:t>
            </w:r>
          </w:p>
          <w:p w14:paraId="7DC9E262" w14:textId="77777777" w:rsidR="00C73B1E" w:rsidRPr="00592F9E" w:rsidRDefault="00C73B1E" w:rsidP="002A49AA">
            <w:pPr>
              <w:keepNext/>
              <w:keepLines/>
              <w:spacing w:after="0"/>
              <w:jc w:val="center"/>
              <w:rPr>
                <w:rFonts w:ascii="Arial" w:hAnsi="Arial"/>
                <w:sz w:val="18"/>
              </w:rPr>
            </w:pPr>
            <w:r w:rsidRPr="00592F9E">
              <w:rPr>
                <w:rFonts w:ascii="Arial" w:hAnsi="Arial"/>
                <w:sz w:val="18"/>
              </w:rPr>
              <w:t>DC_20A_n1A</w:t>
            </w:r>
          </w:p>
          <w:p w14:paraId="44FEBD5E" w14:textId="77777777" w:rsidR="00C73B1E" w:rsidRPr="00592F9E" w:rsidRDefault="00C73B1E" w:rsidP="002A49AA">
            <w:pPr>
              <w:keepNext/>
              <w:keepLines/>
              <w:spacing w:after="0"/>
              <w:jc w:val="center"/>
              <w:rPr>
                <w:rFonts w:ascii="Arial" w:hAnsi="Arial"/>
                <w:sz w:val="18"/>
              </w:rPr>
            </w:pPr>
            <w:r w:rsidRPr="00592F9E">
              <w:rPr>
                <w:rFonts w:ascii="Arial" w:hAnsi="Arial"/>
                <w:sz w:val="18"/>
              </w:rPr>
              <w:t>DC_20A_n78A</w:t>
            </w:r>
          </w:p>
          <w:p w14:paraId="7BB38B0C" w14:textId="77777777" w:rsidR="00C73B1E" w:rsidRPr="00592F9E" w:rsidRDefault="00C73B1E" w:rsidP="002A49AA">
            <w:pPr>
              <w:keepNext/>
              <w:keepLines/>
              <w:spacing w:after="0"/>
              <w:jc w:val="center"/>
              <w:rPr>
                <w:rFonts w:ascii="Arial" w:hAnsi="Arial"/>
                <w:sz w:val="18"/>
              </w:rPr>
            </w:pPr>
            <w:r w:rsidRPr="00592F9E">
              <w:rPr>
                <w:rFonts w:ascii="Arial" w:hAnsi="Arial"/>
                <w:sz w:val="18"/>
              </w:rPr>
              <w:t>DC_41A_n1A</w:t>
            </w:r>
          </w:p>
          <w:p w14:paraId="31EA4BA3" w14:textId="77777777" w:rsidR="00C73B1E" w:rsidRPr="00592F9E" w:rsidRDefault="00C73B1E" w:rsidP="002A49AA">
            <w:pPr>
              <w:keepNext/>
              <w:keepLines/>
              <w:spacing w:after="0"/>
              <w:jc w:val="center"/>
              <w:rPr>
                <w:rFonts w:ascii="Arial" w:hAnsi="Arial"/>
                <w:sz w:val="18"/>
              </w:rPr>
            </w:pPr>
            <w:r w:rsidRPr="00592F9E">
              <w:rPr>
                <w:rFonts w:ascii="Arial" w:hAnsi="Arial"/>
                <w:sz w:val="18"/>
              </w:rPr>
              <w:t>DC_41A_n78A</w:t>
            </w:r>
          </w:p>
        </w:tc>
      </w:tr>
      <w:tr w:rsidR="00C73B1E" w:rsidRPr="006355E0" w14:paraId="496E8677" w14:textId="77777777" w:rsidTr="002A49AA">
        <w:trPr>
          <w:trHeight w:val="187"/>
          <w:jc w:val="center"/>
        </w:trPr>
        <w:tc>
          <w:tcPr>
            <w:tcW w:w="3397" w:type="dxa"/>
            <w:noWrap/>
            <w:vAlign w:val="center"/>
          </w:tcPr>
          <w:p w14:paraId="1F499AD4"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rPr>
              <w:t>DC_3A-21A_n28A-n78A-n79A</w:t>
            </w:r>
          </w:p>
        </w:tc>
        <w:tc>
          <w:tcPr>
            <w:tcW w:w="3544" w:type="dxa"/>
            <w:shd w:val="clear" w:color="auto" w:fill="auto"/>
            <w:vAlign w:val="center"/>
          </w:tcPr>
          <w:p w14:paraId="65C5859D"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DC_3A_n28A</w:t>
            </w:r>
          </w:p>
          <w:p w14:paraId="65A3C6A1"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DC_3A_n78A</w:t>
            </w:r>
          </w:p>
          <w:p w14:paraId="5707EC39"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DC_3A_n79A</w:t>
            </w:r>
          </w:p>
          <w:p w14:paraId="65FE2976"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DC_21A_n28A</w:t>
            </w:r>
          </w:p>
          <w:p w14:paraId="62897D24"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DC_21A_n78A</w:t>
            </w:r>
          </w:p>
          <w:p w14:paraId="4F92AFC9"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rPr>
              <w:t>DC_21A_n79A</w:t>
            </w:r>
          </w:p>
        </w:tc>
      </w:tr>
      <w:tr w:rsidR="00C73B1E" w:rsidRPr="006355E0" w14:paraId="0AC1E7FE"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2951E8"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DC_3A-21A-42A_n1A-n77A</w:t>
            </w:r>
            <w:r w:rsidRPr="006355E0">
              <w:rPr>
                <w:rFonts w:ascii="Arial" w:hAnsi="Arial"/>
                <w:sz w:val="18"/>
                <w:vertAlign w:val="superscript"/>
                <w:lang w:eastAsia="ko-KR"/>
              </w:rPr>
              <w:t>5,6</w:t>
            </w:r>
          </w:p>
          <w:p w14:paraId="3C38007B" w14:textId="77777777" w:rsidR="00C73B1E" w:rsidRPr="006355E0" w:rsidRDefault="00C73B1E" w:rsidP="002A49AA">
            <w:pPr>
              <w:keepNext/>
              <w:keepLines/>
              <w:spacing w:after="0"/>
              <w:jc w:val="center"/>
              <w:rPr>
                <w:rFonts w:ascii="Arial" w:hAnsi="Arial"/>
                <w:sz w:val="18"/>
              </w:rPr>
            </w:pPr>
            <w:r w:rsidRPr="006355E0">
              <w:rPr>
                <w:rFonts w:ascii="Arial" w:hAnsi="Arial"/>
                <w:sz w:val="18"/>
                <w:lang w:eastAsia="ja-JP"/>
              </w:rPr>
              <w:t>DC_3A-21A-42C_n1A-n77A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B77484C"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DC_3A_n1A</w:t>
            </w:r>
          </w:p>
          <w:p w14:paraId="3A1D6EBD"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DC_3A_n77A</w:t>
            </w:r>
          </w:p>
          <w:p w14:paraId="162E2E6A"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DC_21A_n1A</w:t>
            </w:r>
          </w:p>
          <w:p w14:paraId="04B7659D" w14:textId="77777777" w:rsidR="00C73B1E" w:rsidRPr="006355E0" w:rsidRDefault="00C73B1E" w:rsidP="002A49AA">
            <w:pPr>
              <w:keepNext/>
              <w:keepLines/>
              <w:spacing w:after="0"/>
              <w:jc w:val="center"/>
              <w:rPr>
                <w:rFonts w:ascii="Arial" w:hAnsi="Arial"/>
                <w:sz w:val="18"/>
                <w:lang w:eastAsia="fi-FI"/>
              </w:rPr>
            </w:pPr>
            <w:r w:rsidRPr="006355E0">
              <w:rPr>
                <w:rFonts w:ascii="Arial" w:hAnsi="Arial"/>
                <w:sz w:val="18"/>
                <w:lang w:eastAsia="ja-JP"/>
              </w:rPr>
              <w:t>DC_21A_n77A</w:t>
            </w:r>
          </w:p>
        </w:tc>
      </w:tr>
      <w:tr w:rsidR="00C73B1E" w:rsidRPr="006355E0" w14:paraId="0B717CF9"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EDB857"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DC_3A-21A-42A_n1A-n78A</w:t>
            </w:r>
            <w:r w:rsidRPr="006355E0">
              <w:rPr>
                <w:rFonts w:ascii="Arial" w:hAnsi="Arial"/>
                <w:sz w:val="18"/>
                <w:vertAlign w:val="superscript"/>
                <w:lang w:eastAsia="ko-KR"/>
              </w:rPr>
              <w:t>5,6</w:t>
            </w:r>
          </w:p>
          <w:p w14:paraId="79C5BCDD" w14:textId="77777777" w:rsidR="00C73B1E" w:rsidRPr="006355E0" w:rsidRDefault="00C73B1E" w:rsidP="002A49AA">
            <w:pPr>
              <w:keepNext/>
              <w:keepLines/>
              <w:spacing w:after="0"/>
              <w:jc w:val="center"/>
              <w:rPr>
                <w:rFonts w:ascii="Arial" w:hAnsi="Arial"/>
                <w:sz w:val="18"/>
              </w:rPr>
            </w:pPr>
            <w:r w:rsidRPr="006355E0">
              <w:rPr>
                <w:rFonts w:ascii="Arial" w:hAnsi="Arial"/>
                <w:sz w:val="18"/>
                <w:lang w:eastAsia="ja-JP"/>
              </w:rPr>
              <w:t>DC_3A-21A-42C_n1A-n78A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1EB73A1"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DC_3A_n1A</w:t>
            </w:r>
          </w:p>
          <w:p w14:paraId="30BFBF61"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DC_3A_n78A</w:t>
            </w:r>
          </w:p>
          <w:p w14:paraId="471DC88D"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DC_21A_n1A</w:t>
            </w:r>
          </w:p>
          <w:p w14:paraId="5CA39AAB" w14:textId="77777777" w:rsidR="00C73B1E" w:rsidRPr="006355E0" w:rsidRDefault="00C73B1E" w:rsidP="002A49AA">
            <w:pPr>
              <w:keepNext/>
              <w:keepLines/>
              <w:spacing w:after="0"/>
              <w:jc w:val="center"/>
              <w:rPr>
                <w:rFonts w:ascii="Arial" w:hAnsi="Arial"/>
                <w:sz w:val="18"/>
                <w:lang w:eastAsia="fi-FI"/>
              </w:rPr>
            </w:pPr>
            <w:r w:rsidRPr="006355E0">
              <w:rPr>
                <w:rFonts w:ascii="Arial" w:hAnsi="Arial"/>
                <w:sz w:val="18"/>
                <w:lang w:eastAsia="ja-JP"/>
              </w:rPr>
              <w:t>DC_21A_n78A</w:t>
            </w:r>
          </w:p>
        </w:tc>
      </w:tr>
      <w:tr w:rsidR="00C73B1E" w:rsidRPr="006355E0" w14:paraId="3A754821"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D410AF"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DC_3A-21A-42A_n1A-n79A</w:t>
            </w:r>
          </w:p>
          <w:p w14:paraId="3190D434" w14:textId="77777777" w:rsidR="00C73B1E" w:rsidRPr="006355E0" w:rsidRDefault="00C73B1E" w:rsidP="002A49AA">
            <w:pPr>
              <w:keepNext/>
              <w:keepLines/>
              <w:spacing w:after="0"/>
              <w:jc w:val="center"/>
              <w:rPr>
                <w:rFonts w:ascii="Arial" w:hAnsi="Arial"/>
                <w:sz w:val="18"/>
              </w:rPr>
            </w:pPr>
            <w:r w:rsidRPr="006355E0">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1C29A56F"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DC_3A_n1A</w:t>
            </w:r>
          </w:p>
          <w:p w14:paraId="04BC654D"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DC_3A_n79A</w:t>
            </w:r>
          </w:p>
          <w:p w14:paraId="4A86E382"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DC_21A_n1A</w:t>
            </w:r>
          </w:p>
          <w:p w14:paraId="33D2D655" w14:textId="77777777" w:rsidR="00C73B1E" w:rsidRPr="006355E0" w:rsidRDefault="00C73B1E" w:rsidP="002A49AA">
            <w:pPr>
              <w:keepNext/>
              <w:keepLines/>
              <w:spacing w:after="0"/>
              <w:jc w:val="center"/>
              <w:rPr>
                <w:rFonts w:ascii="Arial" w:hAnsi="Arial"/>
                <w:sz w:val="18"/>
                <w:lang w:eastAsia="fi-FI"/>
              </w:rPr>
            </w:pPr>
            <w:r w:rsidRPr="006355E0">
              <w:rPr>
                <w:rFonts w:ascii="Arial" w:hAnsi="Arial"/>
                <w:sz w:val="18"/>
                <w:lang w:eastAsia="ja-JP"/>
              </w:rPr>
              <w:t>DC_21A_n79A</w:t>
            </w:r>
          </w:p>
        </w:tc>
      </w:tr>
      <w:tr w:rsidR="00C73B1E" w:rsidRPr="006355E0" w14:paraId="648D6DCD"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5CFE3E"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DC_3A-28A-41A-42A_n78A</w:t>
            </w:r>
            <w:r w:rsidRPr="006355E0">
              <w:rPr>
                <w:rFonts w:ascii="Arial" w:hAnsi="Arial"/>
                <w:sz w:val="18"/>
                <w:vertAlign w:val="superscript"/>
                <w:lang w:eastAsia="ko-KR"/>
              </w:rPr>
              <w:t>5,6</w:t>
            </w:r>
          </w:p>
          <w:p w14:paraId="4A926BB6"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DC_3A-28A-41A-42C_n78A</w:t>
            </w:r>
            <w:r w:rsidRPr="006355E0">
              <w:rPr>
                <w:rFonts w:ascii="Arial" w:hAnsi="Arial"/>
                <w:sz w:val="18"/>
                <w:vertAlign w:val="superscript"/>
                <w:lang w:eastAsia="ko-KR"/>
              </w:rPr>
              <w:t>5,6</w:t>
            </w:r>
          </w:p>
          <w:p w14:paraId="6E3B0120"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DC_3A-28A-41C-42A_n78A</w:t>
            </w:r>
            <w:r w:rsidRPr="006355E0">
              <w:rPr>
                <w:rFonts w:ascii="Arial" w:hAnsi="Arial"/>
                <w:sz w:val="18"/>
                <w:vertAlign w:val="superscript"/>
                <w:lang w:eastAsia="ko-KR"/>
              </w:rPr>
              <w:t>5,6</w:t>
            </w:r>
          </w:p>
          <w:p w14:paraId="68A72AEC" w14:textId="77777777" w:rsidR="00C73B1E" w:rsidRPr="006355E0" w:rsidRDefault="00C73B1E" w:rsidP="002A49AA">
            <w:pPr>
              <w:keepNext/>
              <w:keepLines/>
              <w:spacing w:after="0"/>
              <w:jc w:val="center"/>
              <w:rPr>
                <w:rFonts w:ascii="Arial" w:hAnsi="Arial" w:cs="Arial"/>
                <w:sz w:val="18"/>
                <w:lang w:eastAsia="ko-KR"/>
              </w:rPr>
            </w:pPr>
            <w:r w:rsidRPr="006355E0">
              <w:rPr>
                <w:rFonts w:ascii="Arial" w:hAnsi="Arial"/>
                <w:sz w:val="18"/>
              </w:rPr>
              <w:t>DC_3A-28A-41C-42C_n78A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0269B23"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DC_1A_n78A</w:t>
            </w:r>
          </w:p>
          <w:p w14:paraId="141A9424"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DC_3A_n78A</w:t>
            </w:r>
          </w:p>
          <w:p w14:paraId="5AB1D775"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DC_41A_n78A</w:t>
            </w:r>
          </w:p>
          <w:p w14:paraId="73A38E0D" w14:textId="77777777" w:rsidR="00C73B1E" w:rsidRPr="006355E0" w:rsidRDefault="00C73B1E" w:rsidP="002A49AA">
            <w:pPr>
              <w:keepNext/>
              <w:keepLines/>
              <w:spacing w:after="0"/>
              <w:jc w:val="center"/>
              <w:rPr>
                <w:rFonts w:ascii="Arial" w:hAnsi="Arial"/>
                <w:sz w:val="18"/>
                <w:lang w:eastAsia="ko-KR"/>
              </w:rPr>
            </w:pPr>
            <w:r w:rsidRPr="006355E0">
              <w:rPr>
                <w:rFonts w:ascii="Arial" w:hAnsi="Arial"/>
                <w:sz w:val="18"/>
              </w:rPr>
              <w:t>DC_41C_n78A</w:t>
            </w:r>
          </w:p>
        </w:tc>
      </w:tr>
      <w:tr w:rsidR="00C73B1E" w:rsidRPr="006355E0" w14:paraId="3BAD9396"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BA2CAA" w14:textId="77777777" w:rsidR="00C73B1E" w:rsidRPr="006355E0" w:rsidRDefault="00C73B1E" w:rsidP="002A49AA">
            <w:pPr>
              <w:keepNext/>
              <w:keepLines/>
              <w:spacing w:after="0"/>
              <w:jc w:val="center"/>
              <w:rPr>
                <w:rFonts w:ascii="Arial" w:hAnsi="Arial"/>
                <w:sz w:val="18"/>
              </w:rPr>
            </w:pPr>
            <w:r w:rsidRPr="00470EA5">
              <w:rPr>
                <w:rFonts w:ascii="Arial"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tcPr>
          <w:p w14:paraId="21502B69" w14:textId="77777777" w:rsidR="00C73B1E" w:rsidRPr="00470EA5" w:rsidRDefault="00C73B1E" w:rsidP="002A49AA">
            <w:pPr>
              <w:keepNext/>
              <w:keepLines/>
              <w:spacing w:after="0"/>
              <w:jc w:val="center"/>
              <w:rPr>
                <w:rFonts w:ascii="Arial" w:hAnsi="Arial"/>
                <w:sz w:val="18"/>
              </w:rPr>
            </w:pPr>
            <w:r w:rsidRPr="00470EA5">
              <w:rPr>
                <w:rFonts w:ascii="Arial" w:hAnsi="Arial"/>
                <w:sz w:val="18"/>
              </w:rPr>
              <w:t>DC_5A_n2A</w:t>
            </w:r>
          </w:p>
          <w:p w14:paraId="1B9E10B9" w14:textId="77777777" w:rsidR="00C73B1E" w:rsidRPr="00470EA5" w:rsidRDefault="00C73B1E" w:rsidP="002A49AA">
            <w:pPr>
              <w:keepNext/>
              <w:keepLines/>
              <w:spacing w:after="0"/>
              <w:jc w:val="center"/>
              <w:rPr>
                <w:rFonts w:ascii="Arial" w:hAnsi="Arial"/>
                <w:sz w:val="18"/>
              </w:rPr>
            </w:pPr>
            <w:r w:rsidRPr="00470EA5">
              <w:rPr>
                <w:rFonts w:ascii="Arial" w:hAnsi="Arial"/>
                <w:sz w:val="18"/>
              </w:rPr>
              <w:t>DC_5A_n78A</w:t>
            </w:r>
          </w:p>
          <w:p w14:paraId="19F437D1" w14:textId="77777777" w:rsidR="00C73B1E" w:rsidRPr="00470EA5" w:rsidRDefault="00C73B1E" w:rsidP="002A49AA">
            <w:pPr>
              <w:keepNext/>
              <w:keepLines/>
              <w:spacing w:after="0"/>
              <w:jc w:val="center"/>
              <w:rPr>
                <w:rFonts w:ascii="Arial" w:hAnsi="Arial"/>
                <w:sz w:val="18"/>
              </w:rPr>
            </w:pPr>
            <w:r w:rsidRPr="00470EA5">
              <w:rPr>
                <w:rFonts w:ascii="Arial" w:hAnsi="Arial"/>
                <w:sz w:val="18"/>
              </w:rPr>
              <w:t>DC_7A_n2A</w:t>
            </w:r>
          </w:p>
          <w:p w14:paraId="490DFFA7" w14:textId="77777777" w:rsidR="00C73B1E" w:rsidRPr="00470EA5" w:rsidRDefault="00C73B1E" w:rsidP="002A49AA">
            <w:pPr>
              <w:keepNext/>
              <w:keepLines/>
              <w:spacing w:after="0"/>
              <w:jc w:val="center"/>
              <w:rPr>
                <w:rFonts w:ascii="Arial" w:hAnsi="Arial"/>
                <w:sz w:val="18"/>
              </w:rPr>
            </w:pPr>
            <w:r w:rsidRPr="00470EA5">
              <w:rPr>
                <w:rFonts w:ascii="Arial" w:hAnsi="Arial"/>
                <w:sz w:val="18"/>
              </w:rPr>
              <w:t>DC_7A_n78A</w:t>
            </w:r>
          </w:p>
          <w:p w14:paraId="39158262" w14:textId="77777777" w:rsidR="00C73B1E" w:rsidRPr="00470EA5" w:rsidRDefault="00C73B1E" w:rsidP="002A49AA">
            <w:pPr>
              <w:keepNext/>
              <w:keepLines/>
              <w:spacing w:after="0"/>
              <w:jc w:val="center"/>
              <w:rPr>
                <w:rFonts w:ascii="Arial" w:hAnsi="Arial"/>
                <w:sz w:val="18"/>
              </w:rPr>
            </w:pPr>
            <w:r w:rsidRPr="00470EA5">
              <w:rPr>
                <w:rFonts w:ascii="Arial" w:hAnsi="Arial"/>
                <w:sz w:val="18"/>
              </w:rPr>
              <w:t>DC_66A_n2A</w:t>
            </w:r>
          </w:p>
          <w:p w14:paraId="0937C5D8" w14:textId="77777777" w:rsidR="00C73B1E" w:rsidRPr="006355E0" w:rsidRDefault="00C73B1E" w:rsidP="002A49AA">
            <w:pPr>
              <w:keepNext/>
              <w:keepLines/>
              <w:spacing w:after="0"/>
              <w:jc w:val="center"/>
              <w:rPr>
                <w:rFonts w:ascii="Arial" w:hAnsi="Arial"/>
                <w:sz w:val="18"/>
              </w:rPr>
            </w:pPr>
            <w:r w:rsidRPr="00470EA5">
              <w:rPr>
                <w:rFonts w:ascii="Arial" w:hAnsi="Arial"/>
                <w:sz w:val="18"/>
              </w:rPr>
              <w:t>DC_66A_n78A</w:t>
            </w:r>
          </w:p>
        </w:tc>
      </w:tr>
      <w:tr w:rsidR="00C73B1E" w:rsidRPr="006355E0" w14:paraId="595DF339"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03AA1A" w14:textId="77777777" w:rsidR="00C73B1E" w:rsidRPr="006355E0" w:rsidRDefault="00C73B1E" w:rsidP="002A49AA">
            <w:pPr>
              <w:keepNext/>
              <w:keepLines/>
              <w:spacing w:after="0"/>
              <w:jc w:val="center"/>
              <w:rPr>
                <w:rFonts w:ascii="Arial" w:eastAsia="MS Mincho" w:hAnsi="Arial" w:cs="Arial"/>
                <w:bCs/>
                <w:sz w:val="18"/>
                <w:szCs w:val="18"/>
                <w:lang w:val="fr-FR"/>
              </w:rPr>
            </w:pPr>
            <w:r w:rsidRPr="006355E0">
              <w:rPr>
                <w:rFonts w:ascii="Arial" w:hAnsi="Arial"/>
                <w:sz w:val="18"/>
                <w:lang w:val="fr-FR"/>
              </w:rPr>
              <w:t>DC_7A-8A-20A-32A_n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60A15B4B"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DC_7A_n1A</w:t>
            </w:r>
          </w:p>
          <w:p w14:paraId="293840C3"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DC_8A_n1A</w:t>
            </w:r>
          </w:p>
          <w:p w14:paraId="6E193D9F" w14:textId="77777777" w:rsidR="00C73B1E" w:rsidRPr="006355E0" w:rsidRDefault="00C73B1E" w:rsidP="002A49AA">
            <w:pPr>
              <w:keepNext/>
              <w:keepLines/>
              <w:spacing w:after="0"/>
              <w:jc w:val="center"/>
              <w:rPr>
                <w:rFonts w:ascii="Arial" w:hAnsi="Arial" w:cs="Arial"/>
                <w:bCs/>
                <w:sz w:val="18"/>
                <w:szCs w:val="18"/>
                <w:lang w:eastAsia="zh-CN"/>
              </w:rPr>
            </w:pPr>
            <w:r w:rsidRPr="006355E0">
              <w:rPr>
                <w:rFonts w:ascii="Arial" w:hAnsi="Arial"/>
                <w:sz w:val="18"/>
              </w:rPr>
              <w:t>DC_20A_n1A</w:t>
            </w:r>
          </w:p>
        </w:tc>
      </w:tr>
      <w:tr w:rsidR="00C73B1E" w:rsidRPr="006355E0" w14:paraId="4ED627A8"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48B24B" w14:textId="77777777" w:rsidR="00C73B1E" w:rsidRPr="006355E0" w:rsidRDefault="00C73B1E" w:rsidP="002A49AA">
            <w:pPr>
              <w:keepNext/>
              <w:keepLines/>
              <w:spacing w:after="0"/>
              <w:jc w:val="center"/>
              <w:rPr>
                <w:rFonts w:ascii="Arial" w:hAnsi="Arial"/>
                <w:sz w:val="18"/>
                <w:lang w:val="fr-FR"/>
              </w:rPr>
            </w:pPr>
            <w:r w:rsidRPr="006355E0">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73EC9FE4" w14:textId="77777777" w:rsidR="00C73B1E" w:rsidRPr="006355E0" w:rsidRDefault="00C73B1E" w:rsidP="002A49AA">
            <w:pPr>
              <w:keepNext/>
              <w:keepLines/>
              <w:spacing w:after="0"/>
              <w:jc w:val="center"/>
              <w:rPr>
                <w:rFonts w:ascii="Arial" w:hAnsi="Arial"/>
                <w:sz w:val="18"/>
                <w:lang w:val="x-none"/>
              </w:rPr>
            </w:pPr>
            <w:r w:rsidRPr="006355E0">
              <w:rPr>
                <w:rFonts w:ascii="Arial" w:hAnsi="Arial"/>
                <w:sz w:val="18"/>
              </w:rPr>
              <w:t>DC_8A_n1A</w:t>
            </w:r>
          </w:p>
          <w:p w14:paraId="57BED3F4"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DC_20A_n1A</w:t>
            </w:r>
          </w:p>
        </w:tc>
      </w:tr>
      <w:tr w:rsidR="00C73B1E" w:rsidRPr="006355E0" w14:paraId="1AA16706"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BC4714"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39FF8516"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DC_8A_n1A</w:t>
            </w:r>
          </w:p>
        </w:tc>
      </w:tr>
      <w:tr w:rsidR="00C73B1E" w:rsidRPr="006355E0" w14:paraId="7055D11D" w14:textId="77777777" w:rsidTr="002A49AA">
        <w:trPr>
          <w:trHeight w:val="187"/>
          <w:jc w:val="center"/>
        </w:trPr>
        <w:tc>
          <w:tcPr>
            <w:tcW w:w="3397" w:type="dxa"/>
            <w:noWrap/>
          </w:tcPr>
          <w:p w14:paraId="3CFA1657" w14:textId="77777777" w:rsidR="00C73B1E" w:rsidRPr="006355E0" w:rsidRDefault="00C73B1E" w:rsidP="002A49AA">
            <w:pPr>
              <w:keepNext/>
              <w:keepLines/>
              <w:spacing w:after="0"/>
              <w:jc w:val="center"/>
              <w:rPr>
                <w:rFonts w:ascii="Arial" w:hAnsi="Arial"/>
                <w:sz w:val="18"/>
              </w:rPr>
            </w:pPr>
            <w:r w:rsidRPr="006355E0">
              <w:rPr>
                <w:rFonts w:ascii="Arial" w:eastAsia="MS Mincho" w:hAnsi="Arial" w:cs="Arial"/>
                <w:bCs/>
                <w:sz w:val="18"/>
                <w:szCs w:val="18"/>
              </w:rPr>
              <w:t>DC_7A-8A-40A_n1A-n78A</w:t>
            </w:r>
          </w:p>
        </w:tc>
        <w:tc>
          <w:tcPr>
            <w:tcW w:w="3544" w:type="dxa"/>
            <w:shd w:val="clear" w:color="auto" w:fill="auto"/>
          </w:tcPr>
          <w:p w14:paraId="6137D42E" w14:textId="77777777" w:rsidR="00C73B1E" w:rsidRPr="006355E0" w:rsidRDefault="00C73B1E" w:rsidP="002A49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35D3DAFA" w14:textId="77777777" w:rsidR="00C73B1E" w:rsidRPr="006355E0" w:rsidRDefault="00C73B1E" w:rsidP="002A49AA">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1B8482BD" w14:textId="77777777" w:rsidR="00C73B1E" w:rsidRPr="006355E0" w:rsidRDefault="00C73B1E" w:rsidP="002A49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45983EF0" w14:textId="77777777" w:rsidR="00C73B1E" w:rsidRPr="006355E0" w:rsidRDefault="00C73B1E" w:rsidP="002A49AA">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7CB35274" w14:textId="77777777" w:rsidR="00C73B1E" w:rsidRPr="006355E0" w:rsidRDefault="00C73B1E" w:rsidP="002A49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066F211C" w14:textId="77777777" w:rsidR="00C73B1E" w:rsidRPr="006355E0" w:rsidRDefault="00C73B1E" w:rsidP="002A49AA">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C73B1E" w:rsidRPr="006355E0" w14:paraId="395AE0BD" w14:textId="77777777" w:rsidTr="002A49AA">
        <w:trPr>
          <w:trHeight w:val="187"/>
          <w:jc w:val="center"/>
        </w:trPr>
        <w:tc>
          <w:tcPr>
            <w:tcW w:w="3397" w:type="dxa"/>
            <w:noWrap/>
          </w:tcPr>
          <w:p w14:paraId="27442A3E" w14:textId="77777777" w:rsidR="00C73B1E" w:rsidRPr="006355E0" w:rsidRDefault="00C73B1E" w:rsidP="002A49AA">
            <w:pPr>
              <w:keepNext/>
              <w:keepLines/>
              <w:spacing w:after="0"/>
              <w:jc w:val="center"/>
              <w:rPr>
                <w:rFonts w:ascii="Arial" w:hAnsi="Arial"/>
                <w:sz w:val="18"/>
              </w:rPr>
            </w:pPr>
            <w:r w:rsidRPr="006355E0">
              <w:rPr>
                <w:rFonts w:ascii="Arial" w:eastAsia="MS Mincho" w:hAnsi="Arial" w:cs="Arial"/>
                <w:bCs/>
                <w:sz w:val="18"/>
                <w:szCs w:val="18"/>
              </w:rPr>
              <w:lastRenderedPageBreak/>
              <w:t>DC_7A-8A-40C_n1A-n78A</w:t>
            </w:r>
          </w:p>
        </w:tc>
        <w:tc>
          <w:tcPr>
            <w:tcW w:w="3544" w:type="dxa"/>
            <w:shd w:val="clear" w:color="auto" w:fill="auto"/>
          </w:tcPr>
          <w:p w14:paraId="7D1544CB" w14:textId="77777777" w:rsidR="00C73B1E" w:rsidRPr="006355E0" w:rsidRDefault="00C73B1E" w:rsidP="002A49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33FD0965" w14:textId="77777777" w:rsidR="00C73B1E" w:rsidRPr="006355E0" w:rsidRDefault="00C73B1E" w:rsidP="002A49AA">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0D5E4608" w14:textId="77777777" w:rsidR="00C73B1E" w:rsidRPr="006355E0" w:rsidRDefault="00C73B1E" w:rsidP="002A49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74B14851" w14:textId="77777777" w:rsidR="00C73B1E" w:rsidRPr="006355E0" w:rsidRDefault="00C73B1E" w:rsidP="002A49AA">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50303A18" w14:textId="77777777" w:rsidR="00C73B1E" w:rsidRPr="006355E0" w:rsidRDefault="00C73B1E" w:rsidP="002A49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65318F7F" w14:textId="77777777" w:rsidR="00C73B1E" w:rsidRPr="006355E0" w:rsidRDefault="00C73B1E" w:rsidP="002A49AA">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C73B1E" w:rsidRPr="00470EA5" w14:paraId="768D19CB" w14:textId="77777777" w:rsidTr="002A49AA">
        <w:trPr>
          <w:trHeight w:val="187"/>
          <w:jc w:val="center"/>
        </w:trPr>
        <w:tc>
          <w:tcPr>
            <w:tcW w:w="3397" w:type="dxa"/>
            <w:noWrap/>
          </w:tcPr>
          <w:p w14:paraId="6E6C982F" w14:textId="77777777" w:rsidR="00C73B1E" w:rsidRPr="006355E0" w:rsidRDefault="00C73B1E" w:rsidP="002A49AA">
            <w:pPr>
              <w:keepNext/>
              <w:keepLines/>
              <w:spacing w:after="0"/>
              <w:jc w:val="center"/>
              <w:rPr>
                <w:rFonts w:ascii="Arial" w:eastAsia="MS Mincho" w:hAnsi="Arial" w:cs="Arial"/>
                <w:bCs/>
                <w:sz w:val="18"/>
                <w:szCs w:val="18"/>
              </w:rPr>
            </w:pPr>
            <w:r w:rsidRPr="005338DB">
              <w:rPr>
                <w:rFonts w:ascii="Arial" w:eastAsia="MS Mincho" w:hAnsi="Arial" w:cs="Arial"/>
                <w:bCs/>
                <w:sz w:val="18"/>
                <w:szCs w:val="18"/>
              </w:rPr>
              <w:t>DC_7A-12A-66A_n2A-n78A</w:t>
            </w:r>
          </w:p>
        </w:tc>
        <w:tc>
          <w:tcPr>
            <w:tcW w:w="3544" w:type="dxa"/>
            <w:shd w:val="clear" w:color="auto" w:fill="auto"/>
          </w:tcPr>
          <w:p w14:paraId="571747FF" w14:textId="77777777" w:rsidR="00C73B1E" w:rsidRPr="00470EA5" w:rsidRDefault="00C73B1E" w:rsidP="002A49AA">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DC_7A_n2A</w:t>
            </w:r>
          </w:p>
          <w:p w14:paraId="3331E478" w14:textId="77777777" w:rsidR="00C73B1E" w:rsidRPr="00470EA5" w:rsidRDefault="00C73B1E" w:rsidP="002A49AA">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DC_7A_n78A</w:t>
            </w:r>
          </w:p>
          <w:p w14:paraId="1C16997A" w14:textId="77777777" w:rsidR="00C73B1E" w:rsidRPr="00470EA5" w:rsidRDefault="00C73B1E" w:rsidP="002A49AA">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DC_12A_n2A</w:t>
            </w:r>
          </w:p>
          <w:p w14:paraId="2A0A948B" w14:textId="77777777" w:rsidR="00C73B1E" w:rsidRPr="00470EA5" w:rsidRDefault="00C73B1E" w:rsidP="002A49AA">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DC_12A_n78A</w:t>
            </w:r>
          </w:p>
          <w:p w14:paraId="72F16D50" w14:textId="77777777" w:rsidR="00C73B1E" w:rsidRPr="00470EA5" w:rsidRDefault="00C73B1E" w:rsidP="002A49AA">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DC_66A_n2A</w:t>
            </w:r>
          </w:p>
          <w:p w14:paraId="32FB8794" w14:textId="77777777" w:rsidR="00C73B1E" w:rsidRPr="00470EA5" w:rsidRDefault="00C73B1E" w:rsidP="002A49AA">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DC_66A_n78A</w:t>
            </w:r>
          </w:p>
        </w:tc>
      </w:tr>
      <w:tr w:rsidR="00C73B1E" w:rsidRPr="006355E0" w14:paraId="64EBB9EC"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238991" w14:textId="77777777" w:rsidR="00C73B1E" w:rsidRPr="006355E0" w:rsidRDefault="00C73B1E" w:rsidP="002A49AA">
            <w:pPr>
              <w:keepNext/>
              <w:keepLines/>
              <w:spacing w:after="0"/>
              <w:jc w:val="center"/>
              <w:rPr>
                <w:rFonts w:ascii="Arial" w:eastAsia="MS Mincho" w:hAnsi="Arial" w:cs="Arial"/>
                <w:bCs/>
                <w:sz w:val="18"/>
                <w:szCs w:val="18"/>
                <w:lang w:val="fr-FR"/>
              </w:rPr>
            </w:pPr>
            <w:r w:rsidRPr="006355E0">
              <w:rPr>
                <w:rFonts w:ascii="Arial" w:hAnsi="Arial"/>
                <w:sz w:val="18"/>
                <w:lang w:val="fr-FR"/>
              </w:rPr>
              <w:t>DC_7A-20A-28A-32A_n1</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54614D3A"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DC_7A_n1A</w:t>
            </w:r>
          </w:p>
          <w:p w14:paraId="33DC83D6"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DC_20A_n1A</w:t>
            </w:r>
          </w:p>
          <w:p w14:paraId="2DBA7372" w14:textId="77777777" w:rsidR="00C73B1E" w:rsidRPr="006355E0" w:rsidRDefault="00C73B1E" w:rsidP="002A49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DC_28A_n1A</w:t>
            </w:r>
          </w:p>
        </w:tc>
      </w:tr>
      <w:tr w:rsidR="00C73B1E" w:rsidRPr="006355E0" w14:paraId="03F0D60E"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4886F3" w14:textId="77777777" w:rsidR="00C73B1E" w:rsidRDefault="00C73B1E" w:rsidP="002A49AA">
            <w:pPr>
              <w:keepNext/>
              <w:keepLines/>
              <w:spacing w:after="0"/>
              <w:jc w:val="center"/>
              <w:rPr>
                <w:rFonts w:ascii="Arial" w:hAnsi="Arial"/>
                <w:sz w:val="18"/>
                <w:lang w:val="fi-FI"/>
              </w:rPr>
            </w:pPr>
            <w:r w:rsidRPr="0084589C">
              <w:rPr>
                <w:rFonts w:ascii="Arial" w:hAnsi="Arial"/>
                <w:sz w:val="18"/>
              </w:rPr>
              <w:t>DC_7A-20A-28A-32A_n</w:t>
            </w:r>
            <w:r w:rsidRPr="006355E0">
              <w:rPr>
                <w:rFonts w:ascii="Arial" w:hAnsi="Arial"/>
                <w:sz w:val="18"/>
                <w:lang w:val="fi-FI"/>
              </w:rPr>
              <w:t>3A</w:t>
            </w:r>
          </w:p>
          <w:p w14:paraId="736DE78C" w14:textId="77777777" w:rsidR="00C73B1E" w:rsidRPr="0084589C" w:rsidRDefault="00C73B1E" w:rsidP="002A49AA">
            <w:pPr>
              <w:keepNext/>
              <w:keepLines/>
              <w:spacing w:after="0"/>
              <w:jc w:val="center"/>
              <w:rPr>
                <w:rFonts w:ascii="Arial" w:hAnsi="Arial"/>
                <w:sz w:val="18"/>
              </w:rPr>
            </w:pPr>
            <w:r w:rsidRPr="0084589C">
              <w:rPr>
                <w:rFonts w:ascii="Arial" w:hAnsi="Arial"/>
                <w:sz w:val="18"/>
              </w:rPr>
              <w:t>DC_7C-20A-28A-32A_n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5A58ECCE"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DC_7A_n3A</w:t>
            </w:r>
          </w:p>
          <w:p w14:paraId="208179EC"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DC_20A_n3A</w:t>
            </w:r>
          </w:p>
          <w:p w14:paraId="222F1978" w14:textId="77777777" w:rsidR="00C73B1E" w:rsidRPr="006355E0" w:rsidRDefault="00C73B1E" w:rsidP="002A49AA">
            <w:pPr>
              <w:keepNext/>
              <w:keepLines/>
              <w:spacing w:after="0"/>
              <w:jc w:val="center"/>
              <w:rPr>
                <w:rFonts w:ascii="Arial" w:hAnsi="Arial" w:cs="Arial"/>
                <w:bCs/>
                <w:sz w:val="18"/>
                <w:szCs w:val="18"/>
                <w:lang w:eastAsia="zh-CN"/>
              </w:rPr>
            </w:pPr>
            <w:r w:rsidRPr="006355E0">
              <w:rPr>
                <w:rFonts w:ascii="Arial" w:hAnsi="Arial"/>
                <w:sz w:val="18"/>
              </w:rPr>
              <w:t>DC_28A_n3A</w:t>
            </w:r>
          </w:p>
        </w:tc>
      </w:tr>
      <w:tr w:rsidR="00C73B1E" w:rsidRPr="006355E0" w14:paraId="28D187F4"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50992C" w14:textId="77777777" w:rsidR="00C73B1E" w:rsidRPr="006355E0" w:rsidRDefault="00C73B1E" w:rsidP="002A49AA">
            <w:pPr>
              <w:keepNext/>
              <w:keepLines/>
              <w:spacing w:after="0"/>
              <w:jc w:val="center"/>
              <w:rPr>
                <w:rFonts w:ascii="Arial" w:hAnsi="Arial"/>
                <w:sz w:val="18"/>
                <w:lang w:val="fr-FR"/>
              </w:rPr>
            </w:pPr>
            <w:r w:rsidRPr="006355E0">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34110EC4" w14:textId="77777777" w:rsidR="00C73B1E" w:rsidRPr="006355E0" w:rsidRDefault="00C73B1E" w:rsidP="002A49AA">
            <w:pPr>
              <w:keepNext/>
              <w:keepLines/>
              <w:spacing w:after="0"/>
              <w:jc w:val="center"/>
              <w:rPr>
                <w:rFonts w:ascii="Arial" w:hAnsi="Arial"/>
                <w:sz w:val="18"/>
                <w:lang w:val="x-none"/>
              </w:rPr>
            </w:pPr>
            <w:r w:rsidRPr="006355E0">
              <w:rPr>
                <w:rFonts w:ascii="Arial" w:hAnsi="Arial"/>
                <w:sz w:val="18"/>
              </w:rPr>
              <w:t>DC_20A_n1A</w:t>
            </w:r>
          </w:p>
          <w:p w14:paraId="0D70509E"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DC_28A_n1A</w:t>
            </w:r>
          </w:p>
        </w:tc>
      </w:tr>
      <w:tr w:rsidR="00C73B1E" w:rsidRPr="006355E0" w14:paraId="42E3EE6D"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9596B38" w14:textId="77777777" w:rsidR="00C73B1E" w:rsidRPr="006355E0" w:rsidRDefault="00C73B1E" w:rsidP="002A49AA">
            <w:pPr>
              <w:keepNext/>
              <w:keepLines/>
              <w:spacing w:after="0"/>
              <w:jc w:val="center"/>
              <w:rPr>
                <w:rFonts w:ascii="Arial" w:hAnsi="Arial"/>
                <w:sz w:val="18"/>
                <w:lang w:val="fr-FR"/>
              </w:rPr>
            </w:pPr>
            <w:r w:rsidRPr="006355E0">
              <w:rPr>
                <w:rFonts w:ascii="Arial" w:hAnsi="Arial"/>
                <w:sz w:val="18"/>
                <w:lang w:val="fr-FR"/>
              </w:rPr>
              <w:t>DC_7A-20A-32A-38A_n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672F313" w14:textId="77777777" w:rsidR="00C73B1E" w:rsidRPr="006355E0" w:rsidRDefault="00C73B1E" w:rsidP="002A49AA">
            <w:pPr>
              <w:keepNext/>
              <w:keepLines/>
              <w:spacing w:after="0"/>
              <w:jc w:val="center"/>
              <w:rPr>
                <w:rFonts w:ascii="Arial" w:hAnsi="Arial"/>
                <w:sz w:val="18"/>
                <w:lang w:val="fr-FR"/>
              </w:rPr>
            </w:pPr>
            <w:r w:rsidRPr="006355E0">
              <w:rPr>
                <w:rFonts w:ascii="Arial" w:hAnsi="Arial"/>
                <w:sz w:val="18"/>
                <w:lang w:val="fr-FR"/>
              </w:rPr>
              <w:t>DC_20A_n1A</w:t>
            </w:r>
          </w:p>
        </w:tc>
      </w:tr>
      <w:tr w:rsidR="00C73B1E" w:rsidRPr="006355E0" w14:paraId="73CF9C18"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3EB339" w14:textId="77777777" w:rsidR="00C73B1E" w:rsidRPr="006355E0" w:rsidRDefault="00C73B1E" w:rsidP="002A49AA">
            <w:pPr>
              <w:keepNext/>
              <w:keepLines/>
              <w:spacing w:after="0"/>
              <w:jc w:val="center"/>
              <w:rPr>
                <w:rFonts w:ascii="Arial" w:hAnsi="Arial"/>
                <w:sz w:val="18"/>
              </w:rPr>
            </w:pPr>
            <w:r w:rsidRPr="006355E0">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14:paraId="296E7391" w14:textId="77777777" w:rsidR="00C73B1E" w:rsidRPr="006355E0" w:rsidRDefault="00C73B1E" w:rsidP="002A49AA">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0D543DB2" w14:textId="77777777" w:rsidR="00C73B1E" w:rsidRPr="006355E0" w:rsidRDefault="00C73B1E" w:rsidP="002A49AA">
            <w:pPr>
              <w:keepNext/>
              <w:keepLines/>
              <w:spacing w:after="0"/>
              <w:jc w:val="center"/>
              <w:rPr>
                <w:rFonts w:ascii="Arial" w:hAnsi="Arial"/>
                <w:sz w:val="18"/>
              </w:rPr>
            </w:pPr>
            <w:r w:rsidRPr="006355E0">
              <w:rPr>
                <w:rFonts w:ascii="Arial" w:hAnsi="Arial" w:cs="Arial"/>
                <w:sz w:val="18"/>
                <w:lang w:val="x-none" w:eastAsia="ja-JP"/>
              </w:rPr>
              <w:t>DC_20A_n78A</w:t>
            </w:r>
          </w:p>
        </w:tc>
      </w:tr>
      <w:tr w:rsidR="00C73B1E" w:rsidRPr="006355E0" w14:paraId="37792C8D"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A43B07" w14:textId="77777777" w:rsidR="00C73B1E" w:rsidRPr="006355E0" w:rsidRDefault="00C73B1E" w:rsidP="002A49AA">
            <w:pPr>
              <w:keepNext/>
              <w:keepLines/>
              <w:spacing w:after="0"/>
              <w:jc w:val="center"/>
              <w:rPr>
                <w:rFonts w:ascii="Arial" w:hAnsi="Arial"/>
                <w:sz w:val="18"/>
                <w:lang w:val="fr-FR"/>
              </w:rPr>
            </w:pPr>
            <w:r w:rsidRPr="006355E0">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7D79748C" w14:textId="77777777" w:rsidR="00C73B1E" w:rsidRPr="006355E0" w:rsidRDefault="00C73B1E" w:rsidP="002A49AA">
            <w:pPr>
              <w:keepNext/>
              <w:keepLines/>
              <w:spacing w:after="0"/>
              <w:jc w:val="center"/>
              <w:rPr>
                <w:rFonts w:ascii="Arial" w:hAnsi="Arial"/>
                <w:sz w:val="18"/>
                <w:lang w:val="fr-FR"/>
              </w:rPr>
            </w:pPr>
            <w:r w:rsidRPr="006355E0">
              <w:rPr>
                <w:rFonts w:ascii="Arial" w:hAnsi="Arial"/>
                <w:sz w:val="18"/>
              </w:rPr>
              <w:t>DC_28A_n1A</w:t>
            </w:r>
          </w:p>
        </w:tc>
      </w:tr>
      <w:tr w:rsidR="00C73B1E" w:rsidRPr="006355E0" w14:paraId="2C5E0E05"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AEE348" w14:textId="77777777" w:rsidR="00C73B1E" w:rsidRPr="006355E0" w:rsidRDefault="00C73B1E" w:rsidP="002A49AA">
            <w:pPr>
              <w:keepNext/>
              <w:keepLines/>
              <w:spacing w:after="0"/>
              <w:jc w:val="center"/>
              <w:rPr>
                <w:rFonts w:ascii="Arial" w:hAnsi="Arial"/>
                <w:sz w:val="18"/>
              </w:rPr>
            </w:pPr>
            <w:r w:rsidRPr="00470EA5">
              <w:rPr>
                <w:rFonts w:ascii="Arial"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565214A0" w14:textId="77777777" w:rsidR="00C73B1E" w:rsidRPr="00470EA5" w:rsidRDefault="00C73B1E" w:rsidP="002A49AA">
            <w:pPr>
              <w:keepNext/>
              <w:keepLines/>
              <w:spacing w:after="0"/>
              <w:jc w:val="center"/>
              <w:rPr>
                <w:rFonts w:ascii="Arial" w:hAnsi="Arial"/>
                <w:sz w:val="18"/>
              </w:rPr>
            </w:pPr>
            <w:r w:rsidRPr="00470EA5">
              <w:rPr>
                <w:rFonts w:ascii="Arial" w:hAnsi="Arial"/>
                <w:sz w:val="18"/>
              </w:rPr>
              <w:t>DC_7A_n2A</w:t>
            </w:r>
          </w:p>
          <w:p w14:paraId="25EE254E" w14:textId="77777777" w:rsidR="00C73B1E" w:rsidRPr="00470EA5" w:rsidRDefault="00C73B1E" w:rsidP="002A49AA">
            <w:pPr>
              <w:keepNext/>
              <w:keepLines/>
              <w:spacing w:after="0"/>
              <w:jc w:val="center"/>
              <w:rPr>
                <w:rFonts w:ascii="Arial" w:hAnsi="Arial"/>
                <w:sz w:val="18"/>
              </w:rPr>
            </w:pPr>
            <w:r w:rsidRPr="00470EA5">
              <w:rPr>
                <w:rFonts w:ascii="Arial" w:hAnsi="Arial"/>
                <w:sz w:val="18"/>
              </w:rPr>
              <w:t>DC_7A_n78A</w:t>
            </w:r>
          </w:p>
          <w:p w14:paraId="3C19D962" w14:textId="77777777" w:rsidR="00C73B1E" w:rsidRPr="00470EA5" w:rsidRDefault="00C73B1E" w:rsidP="002A49AA">
            <w:pPr>
              <w:keepNext/>
              <w:keepLines/>
              <w:spacing w:after="0"/>
              <w:jc w:val="center"/>
              <w:rPr>
                <w:rFonts w:ascii="Arial" w:hAnsi="Arial"/>
                <w:sz w:val="18"/>
              </w:rPr>
            </w:pPr>
            <w:r w:rsidRPr="00470EA5">
              <w:rPr>
                <w:rFonts w:ascii="Arial" w:hAnsi="Arial"/>
                <w:sz w:val="18"/>
              </w:rPr>
              <w:t>DC_66A_n2A</w:t>
            </w:r>
          </w:p>
          <w:p w14:paraId="46B55958" w14:textId="77777777" w:rsidR="00C73B1E" w:rsidRPr="00470EA5" w:rsidRDefault="00C73B1E" w:rsidP="002A49AA">
            <w:pPr>
              <w:keepNext/>
              <w:keepLines/>
              <w:spacing w:after="0"/>
              <w:jc w:val="center"/>
              <w:rPr>
                <w:rFonts w:ascii="Arial" w:hAnsi="Arial"/>
                <w:sz w:val="18"/>
              </w:rPr>
            </w:pPr>
            <w:r w:rsidRPr="00470EA5">
              <w:rPr>
                <w:rFonts w:ascii="Arial" w:hAnsi="Arial"/>
                <w:sz w:val="18"/>
              </w:rPr>
              <w:t>DC_66A_n78A</w:t>
            </w:r>
          </w:p>
          <w:p w14:paraId="36316F85" w14:textId="77777777" w:rsidR="00C73B1E" w:rsidRPr="00470EA5" w:rsidRDefault="00C73B1E" w:rsidP="002A49AA">
            <w:pPr>
              <w:keepNext/>
              <w:keepLines/>
              <w:spacing w:after="0"/>
              <w:jc w:val="center"/>
              <w:rPr>
                <w:rFonts w:ascii="Arial" w:hAnsi="Arial"/>
                <w:sz w:val="18"/>
              </w:rPr>
            </w:pPr>
            <w:r w:rsidRPr="00470EA5">
              <w:rPr>
                <w:rFonts w:ascii="Arial" w:hAnsi="Arial"/>
                <w:sz w:val="18"/>
              </w:rPr>
              <w:t>DC_71A_n2A</w:t>
            </w:r>
          </w:p>
          <w:p w14:paraId="21900009" w14:textId="77777777" w:rsidR="00C73B1E" w:rsidRPr="006355E0" w:rsidRDefault="00C73B1E" w:rsidP="002A49AA">
            <w:pPr>
              <w:keepNext/>
              <w:keepLines/>
              <w:spacing w:after="0"/>
              <w:jc w:val="center"/>
              <w:rPr>
                <w:rFonts w:ascii="Arial" w:hAnsi="Arial"/>
                <w:sz w:val="18"/>
              </w:rPr>
            </w:pPr>
            <w:r w:rsidRPr="00470EA5">
              <w:rPr>
                <w:rFonts w:ascii="Arial" w:hAnsi="Arial"/>
                <w:sz w:val="18"/>
              </w:rPr>
              <w:t>DC_71A_n78A</w:t>
            </w:r>
          </w:p>
        </w:tc>
      </w:tr>
      <w:tr w:rsidR="00C73B1E" w:rsidRPr="006355E0" w14:paraId="6AF93986" w14:textId="77777777" w:rsidTr="002A49AA">
        <w:trPr>
          <w:trHeight w:val="187"/>
          <w:jc w:val="center"/>
        </w:trPr>
        <w:tc>
          <w:tcPr>
            <w:tcW w:w="3397" w:type="dxa"/>
            <w:noWrap/>
            <w:vAlign w:val="center"/>
          </w:tcPr>
          <w:p w14:paraId="2F4CAADD"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DC_8A_n3A-n28A-n77A-n79A</w:t>
            </w:r>
          </w:p>
        </w:tc>
        <w:tc>
          <w:tcPr>
            <w:tcW w:w="3544" w:type="dxa"/>
            <w:shd w:val="clear" w:color="auto" w:fill="auto"/>
          </w:tcPr>
          <w:p w14:paraId="2B4399FB"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DC_8A_n3A</w:t>
            </w:r>
          </w:p>
          <w:p w14:paraId="5B7706C7" w14:textId="77777777" w:rsidR="00C73B1E" w:rsidRPr="006355E0" w:rsidRDefault="00C73B1E" w:rsidP="002A49AA">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_8A_n28A</w:t>
            </w:r>
          </w:p>
          <w:p w14:paraId="004BDCE9" w14:textId="77777777" w:rsidR="00C73B1E" w:rsidRPr="006355E0" w:rsidRDefault="00C73B1E" w:rsidP="002A49AA">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_8A_n77A</w:t>
            </w:r>
          </w:p>
          <w:p w14:paraId="7966773C" w14:textId="77777777" w:rsidR="00C73B1E" w:rsidRPr="006355E0" w:rsidRDefault="00C73B1E" w:rsidP="002A49AA">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_8A_n79A</w:t>
            </w:r>
          </w:p>
        </w:tc>
      </w:tr>
      <w:tr w:rsidR="00C73B1E" w:rsidRPr="006355E0" w14:paraId="75ED0458" w14:textId="77777777" w:rsidTr="002A49AA">
        <w:trPr>
          <w:trHeight w:val="187"/>
          <w:jc w:val="center"/>
        </w:trPr>
        <w:tc>
          <w:tcPr>
            <w:tcW w:w="3397" w:type="dxa"/>
            <w:noWrap/>
            <w:vAlign w:val="center"/>
          </w:tcPr>
          <w:p w14:paraId="7620B426"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C_8A-11A_n3A-n28A-n77A</w:t>
            </w:r>
            <w:r w:rsidRPr="006355E0">
              <w:rPr>
                <w:rFonts w:ascii="Arial" w:hAnsi="Arial"/>
                <w:noProof/>
                <w:sz w:val="18"/>
                <w:vertAlign w:val="superscript"/>
                <w:lang w:eastAsia="zh-CN"/>
              </w:rPr>
              <w:t>2</w:t>
            </w:r>
          </w:p>
        </w:tc>
        <w:tc>
          <w:tcPr>
            <w:tcW w:w="3544" w:type="dxa"/>
            <w:shd w:val="clear" w:color="auto" w:fill="auto"/>
            <w:vAlign w:val="center"/>
          </w:tcPr>
          <w:p w14:paraId="5FAC1A5A" w14:textId="77777777" w:rsidR="00C73B1E" w:rsidRPr="006355E0" w:rsidRDefault="00C73B1E" w:rsidP="002A49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687BD4F8" w14:textId="77777777" w:rsidR="00C73B1E" w:rsidRPr="006355E0" w:rsidRDefault="00C73B1E" w:rsidP="002A49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71A62BF8" w14:textId="77777777" w:rsidR="00C73B1E" w:rsidRPr="006355E0" w:rsidRDefault="00C73B1E" w:rsidP="002A49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0EF1CF4B" w14:textId="77777777" w:rsidR="00C73B1E" w:rsidRPr="006355E0" w:rsidRDefault="00C73B1E" w:rsidP="002A49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6DAA3002" w14:textId="77777777" w:rsidR="00C73B1E" w:rsidRPr="006355E0" w:rsidRDefault="00C73B1E" w:rsidP="002A49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3500ACAC"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C73B1E" w:rsidRPr="006355E0" w14:paraId="13412DD5" w14:textId="77777777" w:rsidTr="002A49AA">
        <w:trPr>
          <w:trHeight w:val="187"/>
          <w:jc w:val="center"/>
        </w:trPr>
        <w:tc>
          <w:tcPr>
            <w:tcW w:w="3397" w:type="dxa"/>
            <w:noWrap/>
            <w:vAlign w:val="center"/>
          </w:tcPr>
          <w:p w14:paraId="20CC9736"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63D1B42D" w14:textId="77777777" w:rsidR="00C73B1E" w:rsidRPr="006355E0" w:rsidRDefault="00C73B1E" w:rsidP="002A49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7EFA2013" w14:textId="77777777" w:rsidR="00C73B1E" w:rsidRPr="006355E0" w:rsidRDefault="00C73B1E" w:rsidP="002A49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5CAD7129" w14:textId="77777777" w:rsidR="00C73B1E" w:rsidRPr="006355E0" w:rsidRDefault="00C73B1E" w:rsidP="002A49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04DB2045" w14:textId="77777777" w:rsidR="00C73B1E" w:rsidRPr="006355E0" w:rsidRDefault="00C73B1E" w:rsidP="002A49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65719988" w14:textId="77777777" w:rsidR="00C73B1E" w:rsidRPr="006355E0" w:rsidRDefault="00C73B1E" w:rsidP="002A49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521BE586"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C73B1E" w:rsidRPr="006355E0" w14:paraId="40C519D3" w14:textId="77777777" w:rsidTr="002A49AA">
        <w:trPr>
          <w:trHeight w:val="187"/>
          <w:jc w:val="center"/>
        </w:trPr>
        <w:tc>
          <w:tcPr>
            <w:tcW w:w="3397" w:type="dxa"/>
            <w:noWrap/>
            <w:vAlign w:val="center"/>
          </w:tcPr>
          <w:p w14:paraId="46880A49" w14:textId="77777777" w:rsidR="00C73B1E" w:rsidRPr="006355E0" w:rsidRDefault="00C73B1E" w:rsidP="002A49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C_8A-11A_n3A-n77A-n79A</w:t>
            </w:r>
          </w:p>
        </w:tc>
        <w:tc>
          <w:tcPr>
            <w:tcW w:w="3544" w:type="dxa"/>
            <w:shd w:val="clear" w:color="auto" w:fill="auto"/>
            <w:vAlign w:val="center"/>
          </w:tcPr>
          <w:p w14:paraId="6BFF7E6A" w14:textId="77777777" w:rsidR="00C73B1E" w:rsidRPr="006355E0" w:rsidRDefault="00C73B1E" w:rsidP="002A49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43A197ED" w14:textId="77777777" w:rsidR="00C73B1E" w:rsidRPr="006355E0" w:rsidRDefault="00C73B1E" w:rsidP="002A49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294E3CD6" w14:textId="77777777" w:rsidR="00C73B1E" w:rsidRPr="006355E0" w:rsidRDefault="00C73B1E" w:rsidP="002A49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p w14:paraId="39809A23" w14:textId="77777777" w:rsidR="00C73B1E" w:rsidRPr="006355E0" w:rsidRDefault="00C73B1E" w:rsidP="002A49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15A5F3A1" w14:textId="77777777" w:rsidR="00C73B1E" w:rsidRPr="006355E0" w:rsidRDefault="00C73B1E" w:rsidP="002A49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1A8022D6" w14:textId="77777777" w:rsidR="00C73B1E" w:rsidRPr="006355E0" w:rsidRDefault="00C73B1E" w:rsidP="002A49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C_11A_n79A</w:t>
            </w:r>
          </w:p>
        </w:tc>
      </w:tr>
      <w:tr w:rsidR="00C73B1E" w:rsidRPr="006355E0" w14:paraId="2A142A96" w14:textId="77777777" w:rsidTr="002A49AA">
        <w:trPr>
          <w:trHeight w:val="187"/>
          <w:jc w:val="center"/>
        </w:trPr>
        <w:tc>
          <w:tcPr>
            <w:tcW w:w="3397" w:type="dxa"/>
            <w:noWrap/>
            <w:vAlign w:val="center"/>
          </w:tcPr>
          <w:p w14:paraId="647C8253"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DC_8A-20A-32A-38A_n1A</w:t>
            </w:r>
          </w:p>
        </w:tc>
        <w:tc>
          <w:tcPr>
            <w:tcW w:w="3544" w:type="dxa"/>
            <w:shd w:val="clear" w:color="auto" w:fill="auto"/>
            <w:vAlign w:val="center"/>
          </w:tcPr>
          <w:p w14:paraId="17A09FB8" w14:textId="77777777" w:rsidR="00C73B1E" w:rsidRPr="006355E0" w:rsidRDefault="00C73B1E" w:rsidP="002A49AA">
            <w:pPr>
              <w:keepNext/>
              <w:keepLines/>
              <w:spacing w:after="0"/>
              <w:jc w:val="center"/>
              <w:rPr>
                <w:rFonts w:ascii="Arial" w:hAnsi="Arial"/>
                <w:sz w:val="18"/>
                <w:lang w:val="x-none"/>
              </w:rPr>
            </w:pPr>
            <w:r w:rsidRPr="006355E0">
              <w:rPr>
                <w:rFonts w:ascii="Arial" w:hAnsi="Arial"/>
                <w:sz w:val="18"/>
              </w:rPr>
              <w:t>DC_8A_n1A</w:t>
            </w:r>
          </w:p>
          <w:p w14:paraId="081C0919"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DC_20A_n1A</w:t>
            </w:r>
          </w:p>
          <w:p w14:paraId="3695C0DA"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DC_38A_n1A</w:t>
            </w:r>
          </w:p>
        </w:tc>
      </w:tr>
      <w:tr w:rsidR="00C73B1E" w:rsidRPr="006355E0" w14:paraId="071C3C3D"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B28997"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rPr>
              <w:t>DC_8A-42A_n3A-n28A-n77A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6556288"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DC_8A_n3A</w:t>
            </w:r>
          </w:p>
          <w:p w14:paraId="44B20533"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DC_8A_n28A</w:t>
            </w:r>
          </w:p>
          <w:p w14:paraId="7C7E50DD"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DC_8A_n77A</w:t>
            </w:r>
          </w:p>
          <w:p w14:paraId="14F1183D"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DC_42A_n3A</w:t>
            </w:r>
          </w:p>
          <w:p w14:paraId="003B89A5"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rPr>
              <w:t>DC_42A_n28A</w:t>
            </w:r>
          </w:p>
        </w:tc>
      </w:tr>
      <w:tr w:rsidR="00C73B1E" w:rsidRPr="006355E0" w14:paraId="657DE705"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3F939A"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rPr>
              <w:t>DC_8A-42A_n3A-n28A-n77(2A)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F0E5FF0"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DC_8A_n3A</w:t>
            </w:r>
          </w:p>
          <w:p w14:paraId="45836569"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DC_8A_n28A</w:t>
            </w:r>
          </w:p>
          <w:p w14:paraId="5CD64436"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DC_8A_n77A</w:t>
            </w:r>
          </w:p>
          <w:p w14:paraId="2303A802"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DC_42A_n3A</w:t>
            </w:r>
          </w:p>
          <w:p w14:paraId="5E5106C7"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rPr>
              <w:t>DC_42A_n28A</w:t>
            </w:r>
          </w:p>
        </w:tc>
      </w:tr>
      <w:tr w:rsidR="00C73B1E" w:rsidRPr="006355E0" w14:paraId="18B96920"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1485C8"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rPr>
              <w:lastRenderedPageBreak/>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05D10C3"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DC_8A_n3A</w:t>
            </w:r>
          </w:p>
          <w:p w14:paraId="3D58F124"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DC_8A_n28A</w:t>
            </w:r>
          </w:p>
          <w:p w14:paraId="1827C5ED"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DC_8A_n77A</w:t>
            </w:r>
          </w:p>
          <w:p w14:paraId="48E0D264"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DC_42A_n3A</w:t>
            </w:r>
          </w:p>
          <w:p w14:paraId="73F41021"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DC_42C_n3A</w:t>
            </w:r>
          </w:p>
          <w:p w14:paraId="751BBEF7"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DC_42A_n28A</w:t>
            </w:r>
          </w:p>
          <w:p w14:paraId="447A0909"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rPr>
              <w:t>DC_42C_n28A</w:t>
            </w:r>
          </w:p>
        </w:tc>
      </w:tr>
      <w:tr w:rsidR="00C73B1E" w:rsidRPr="006355E0" w14:paraId="606802E9"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02B5B6"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F01CCBA"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DC_8A_n3A</w:t>
            </w:r>
          </w:p>
          <w:p w14:paraId="7317CB97"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DC_8A_n28A</w:t>
            </w:r>
          </w:p>
          <w:p w14:paraId="72EA5FC1"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DC_8A_n77A</w:t>
            </w:r>
          </w:p>
          <w:p w14:paraId="246871B7"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DC_42A_n3A</w:t>
            </w:r>
          </w:p>
          <w:p w14:paraId="55DF4408"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DC_42C_n3A</w:t>
            </w:r>
          </w:p>
          <w:p w14:paraId="7141DCD7"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DC_42A_n28A</w:t>
            </w:r>
          </w:p>
          <w:p w14:paraId="06C22091"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rPr>
              <w:t>DC_42C_n28A</w:t>
            </w:r>
          </w:p>
        </w:tc>
      </w:tr>
      <w:tr w:rsidR="00C73B1E" w:rsidRPr="006355E0" w14:paraId="36280D24"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44933E"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DC_19A-21A-42A_n1A-n77A</w:t>
            </w:r>
            <w:r w:rsidRPr="006355E0">
              <w:rPr>
                <w:rFonts w:ascii="Arial" w:hAnsi="Arial"/>
                <w:sz w:val="18"/>
                <w:vertAlign w:val="superscript"/>
                <w:lang w:eastAsia="ko-KR"/>
              </w:rPr>
              <w:t>5,6</w:t>
            </w:r>
          </w:p>
          <w:p w14:paraId="0ED168E6" w14:textId="77777777" w:rsidR="00C73B1E" w:rsidRPr="006355E0" w:rsidRDefault="00C73B1E" w:rsidP="002A49AA">
            <w:pPr>
              <w:keepNext/>
              <w:keepLines/>
              <w:spacing w:after="0"/>
              <w:jc w:val="center"/>
              <w:rPr>
                <w:rFonts w:ascii="Arial" w:hAnsi="Arial"/>
                <w:sz w:val="18"/>
                <w:lang w:eastAsia="ko-KR"/>
              </w:rPr>
            </w:pPr>
            <w:r w:rsidRPr="006355E0">
              <w:rPr>
                <w:rFonts w:ascii="Arial" w:hAnsi="Arial"/>
                <w:sz w:val="18"/>
                <w:lang w:eastAsia="ja-JP"/>
              </w:rPr>
              <w:t>DC_19A-21A-42C_n1A-n77A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2B1FBF3"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DC_19A_n1A</w:t>
            </w:r>
          </w:p>
          <w:p w14:paraId="511B5C30"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DC_19A_n77A</w:t>
            </w:r>
          </w:p>
          <w:p w14:paraId="21AC7F25"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DC_21A_n1A</w:t>
            </w:r>
          </w:p>
          <w:p w14:paraId="719682E2" w14:textId="77777777" w:rsidR="00C73B1E" w:rsidRPr="006355E0" w:rsidRDefault="00C73B1E" w:rsidP="002A49AA">
            <w:pPr>
              <w:keepNext/>
              <w:keepLines/>
              <w:spacing w:after="0"/>
              <w:jc w:val="center"/>
              <w:rPr>
                <w:rFonts w:ascii="Arial" w:hAnsi="Arial"/>
                <w:sz w:val="18"/>
                <w:lang w:eastAsia="ko-KR"/>
              </w:rPr>
            </w:pPr>
            <w:r w:rsidRPr="006355E0">
              <w:rPr>
                <w:rFonts w:ascii="Arial" w:hAnsi="Arial"/>
                <w:sz w:val="18"/>
                <w:lang w:eastAsia="ja-JP"/>
              </w:rPr>
              <w:t>DC_21A_n77A</w:t>
            </w:r>
          </w:p>
        </w:tc>
      </w:tr>
      <w:tr w:rsidR="00C73B1E" w:rsidRPr="006355E0" w14:paraId="191068C7"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8CED6E"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DC_19A-21A-42A_n1A-n78A</w:t>
            </w:r>
            <w:r w:rsidRPr="006355E0">
              <w:rPr>
                <w:rFonts w:ascii="Arial" w:hAnsi="Arial"/>
                <w:sz w:val="18"/>
                <w:vertAlign w:val="superscript"/>
                <w:lang w:eastAsia="ko-KR"/>
              </w:rPr>
              <w:t>5,6</w:t>
            </w:r>
          </w:p>
          <w:p w14:paraId="6E7D5625" w14:textId="77777777" w:rsidR="00C73B1E" w:rsidRPr="006355E0" w:rsidRDefault="00C73B1E" w:rsidP="002A49AA">
            <w:pPr>
              <w:keepNext/>
              <w:keepLines/>
              <w:spacing w:after="0"/>
              <w:jc w:val="center"/>
              <w:rPr>
                <w:rFonts w:ascii="Arial" w:hAnsi="Arial"/>
                <w:sz w:val="18"/>
                <w:lang w:eastAsia="ko-KR"/>
              </w:rPr>
            </w:pPr>
            <w:r w:rsidRPr="006355E0">
              <w:rPr>
                <w:rFonts w:ascii="Arial" w:hAnsi="Arial"/>
                <w:sz w:val="18"/>
                <w:lang w:eastAsia="ja-JP"/>
              </w:rPr>
              <w:t>DC_19A-21A-42C_n1A-n78A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95ECAB1"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DC_19A_n1A</w:t>
            </w:r>
          </w:p>
          <w:p w14:paraId="2492CEE1"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DC_19A_n78A</w:t>
            </w:r>
          </w:p>
          <w:p w14:paraId="2F175AC4"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DC_21A_n1A</w:t>
            </w:r>
          </w:p>
          <w:p w14:paraId="2E01E08E" w14:textId="77777777" w:rsidR="00C73B1E" w:rsidRPr="006355E0" w:rsidRDefault="00C73B1E" w:rsidP="002A49AA">
            <w:pPr>
              <w:keepNext/>
              <w:keepLines/>
              <w:spacing w:after="0"/>
              <w:jc w:val="center"/>
              <w:rPr>
                <w:rFonts w:ascii="Arial" w:hAnsi="Arial"/>
                <w:sz w:val="18"/>
                <w:lang w:eastAsia="ko-KR"/>
              </w:rPr>
            </w:pPr>
            <w:r w:rsidRPr="006355E0">
              <w:rPr>
                <w:rFonts w:ascii="Arial" w:hAnsi="Arial"/>
                <w:sz w:val="18"/>
                <w:lang w:eastAsia="ja-JP"/>
              </w:rPr>
              <w:t>DC_21A_n78A</w:t>
            </w:r>
          </w:p>
        </w:tc>
      </w:tr>
      <w:tr w:rsidR="00C73B1E" w:rsidRPr="006355E0" w14:paraId="349632A6" w14:textId="77777777" w:rsidTr="002A49AA">
        <w:trPr>
          <w:trHeight w:val="187"/>
          <w:jc w:val="center"/>
        </w:trPr>
        <w:tc>
          <w:tcPr>
            <w:tcW w:w="3397" w:type="dxa"/>
            <w:noWrap/>
          </w:tcPr>
          <w:p w14:paraId="25904ED2"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DC_19A-21A-42A_n1A-n79A</w:t>
            </w:r>
          </w:p>
          <w:p w14:paraId="2C2C8E6E" w14:textId="77777777" w:rsidR="00C73B1E" w:rsidRPr="006355E0" w:rsidRDefault="00C73B1E" w:rsidP="002A49AA">
            <w:pPr>
              <w:keepNext/>
              <w:keepLines/>
              <w:spacing w:after="0"/>
              <w:jc w:val="center"/>
              <w:rPr>
                <w:rFonts w:ascii="Arial" w:hAnsi="Arial"/>
                <w:sz w:val="18"/>
                <w:lang w:eastAsia="ko-KR"/>
              </w:rPr>
            </w:pPr>
            <w:r w:rsidRPr="006355E0">
              <w:rPr>
                <w:rFonts w:ascii="Arial" w:hAnsi="Arial"/>
                <w:sz w:val="18"/>
                <w:lang w:eastAsia="ja-JP"/>
              </w:rPr>
              <w:t>DC_19A-21A-42C_n1A-n79A</w:t>
            </w:r>
          </w:p>
        </w:tc>
        <w:tc>
          <w:tcPr>
            <w:tcW w:w="3544" w:type="dxa"/>
            <w:shd w:val="clear" w:color="auto" w:fill="auto"/>
          </w:tcPr>
          <w:p w14:paraId="4460D805"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DC_19A_n1A</w:t>
            </w:r>
          </w:p>
          <w:p w14:paraId="524C0B49"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DC_19A_n79A</w:t>
            </w:r>
          </w:p>
          <w:p w14:paraId="4A59D6B2" w14:textId="77777777" w:rsidR="00C73B1E" w:rsidRPr="006355E0" w:rsidRDefault="00C73B1E" w:rsidP="002A49AA">
            <w:pPr>
              <w:keepNext/>
              <w:keepLines/>
              <w:spacing w:after="0"/>
              <w:jc w:val="center"/>
              <w:rPr>
                <w:rFonts w:ascii="Arial" w:hAnsi="Arial"/>
                <w:sz w:val="18"/>
                <w:lang w:eastAsia="ja-JP"/>
              </w:rPr>
            </w:pPr>
            <w:r w:rsidRPr="006355E0">
              <w:rPr>
                <w:rFonts w:ascii="Arial" w:hAnsi="Arial"/>
                <w:sz w:val="18"/>
                <w:lang w:eastAsia="ja-JP"/>
              </w:rPr>
              <w:t>DC_21A_n1A</w:t>
            </w:r>
          </w:p>
          <w:p w14:paraId="738E4912" w14:textId="77777777" w:rsidR="00C73B1E" w:rsidRPr="006355E0" w:rsidRDefault="00C73B1E" w:rsidP="002A49AA">
            <w:pPr>
              <w:keepNext/>
              <w:keepLines/>
              <w:spacing w:after="0"/>
              <w:jc w:val="center"/>
              <w:rPr>
                <w:rFonts w:ascii="Arial" w:hAnsi="Arial"/>
                <w:sz w:val="18"/>
                <w:lang w:eastAsia="ko-KR"/>
              </w:rPr>
            </w:pPr>
            <w:r w:rsidRPr="006355E0">
              <w:rPr>
                <w:rFonts w:ascii="Arial" w:hAnsi="Arial"/>
                <w:sz w:val="18"/>
                <w:lang w:eastAsia="ja-JP"/>
              </w:rPr>
              <w:t>DC_21A_n79A</w:t>
            </w:r>
          </w:p>
        </w:tc>
      </w:tr>
      <w:tr w:rsidR="00C73B1E" w:rsidRPr="006355E0" w14:paraId="4BB165C8"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21CE92" w14:textId="77777777" w:rsidR="00C73B1E" w:rsidRPr="006355E0" w:rsidRDefault="00C73B1E" w:rsidP="002A49AA">
            <w:pPr>
              <w:keepNext/>
              <w:keepLines/>
              <w:spacing w:after="0"/>
              <w:jc w:val="center"/>
              <w:rPr>
                <w:rFonts w:ascii="Arial" w:hAnsi="Arial" w:cs="Arial"/>
                <w:sz w:val="18"/>
                <w:lang w:eastAsia="ko-KR"/>
              </w:rPr>
            </w:pPr>
            <w:r w:rsidRPr="006355E0">
              <w:rPr>
                <w:rFonts w:ascii="Arial" w:hAnsi="Arial" w:cs="Arial"/>
                <w:sz w:val="18"/>
                <w:lang w:eastAsia="ko-KR"/>
              </w:rPr>
              <w:t>DC_19A-21A-42A_n77A-n79A</w:t>
            </w:r>
            <w:r w:rsidRPr="006355E0">
              <w:rPr>
                <w:rFonts w:ascii="Arial" w:hAnsi="Arial"/>
                <w:sz w:val="18"/>
                <w:vertAlign w:val="superscript"/>
                <w:lang w:eastAsia="ko-KR"/>
              </w:rPr>
              <w:t>5,6</w:t>
            </w:r>
          </w:p>
          <w:p w14:paraId="08FE565D" w14:textId="77777777" w:rsidR="00C73B1E" w:rsidRPr="006355E0" w:rsidRDefault="00C73B1E" w:rsidP="002A49AA">
            <w:pPr>
              <w:keepNext/>
              <w:keepLines/>
              <w:spacing w:after="0"/>
              <w:jc w:val="center"/>
              <w:rPr>
                <w:rFonts w:ascii="Arial" w:hAnsi="Arial"/>
                <w:sz w:val="18"/>
              </w:rPr>
            </w:pPr>
            <w:r w:rsidRPr="006355E0">
              <w:rPr>
                <w:rFonts w:ascii="Arial" w:hAnsi="Arial" w:cs="Arial"/>
                <w:sz w:val="18"/>
                <w:lang w:eastAsia="ko-KR"/>
              </w:rPr>
              <w:t>DC_19A-21A-42C_n77A-n79A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043DE6B" w14:textId="77777777" w:rsidR="00C73B1E" w:rsidRPr="006355E0" w:rsidRDefault="00C73B1E" w:rsidP="002A49AA">
            <w:pPr>
              <w:keepNext/>
              <w:keepLines/>
              <w:spacing w:after="0"/>
              <w:jc w:val="center"/>
              <w:rPr>
                <w:rFonts w:ascii="Arial" w:hAnsi="Arial"/>
                <w:sz w:val="18"/>
                <w:lang w:eastAsia="ko-KR"/>
              </w:rPr>
            </w:pPr>
            <w:r w:rsidRPr="006355E0">
              <w:rPr>
                <w:rFonts w:ascii="Arial" w:hAnsi="Arial"/>
                <w:sz w:val="18"/>
                <w:lang w:eastAsia="ko-KR"/>
              </w:rPr>
              <w:t>DC_19A_n77A</w:t>
            </w:r>
          </w:p>
          <w:p w14:paraId="66B8696D" w14:textId="77777777" w:rsidR="00C73B1E" w:rsidRPr="006355E0" w:rsidRDefault="00C73B1E" w:rsidP="002A49AA">
            <w:pPr>
              <w:keepNext/>
              <w:keepLines/>
              <w:spacing w:after="0"/>
              <w:jc w:val="center"/>
              <w:rPr>
                <w:rFonts w:ascii="Arial" w:hAnsi="Arial"/>
                <w:sz w:val="18"/>
                <w:lang w:eastAsia="fi-FI"/>
              </w:rPr>
            </w:pPr>
            <w:r w:rsidRPr="006355E0">
              <w:rPr>
                <w:rFonts w:ascii="Arial" w:hAnsi="Arial"/>
                <w:sz w:val="18"/>
                <w:lang w:eastAsia="ko-KR"/>
              </w:rPr>
              <w:t>DC_19A_n79A</w:t>
            </w:r>
          </w:p>
        </w:tc>
      </w:tr>
      <w:tr w:rsidR="00C73B1E" w:rsidRPr="006355E0" w14:paraId="68B9B71B"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9A9075" w14:textId="77777777" w:rsidR="00C73B1E" w:rsidRPr="006355E0" w:rsidRDefault="00C73B1E" w:rsidP="002A49AA">
            <w:pPr>
              <w:keepNext/>
              <w:keepLines/>
              <w:spacing w:after="0"/>
              <w:jc w:val="center"/>
              <w:rPr>
                <w:rFonts w:ascii="Arial" w:hAnsi="Arial" w:cs="Arial"/>
                <w:sz w:val="18"/>
                <w:lang w:eastAsia="ko-KR"/>
              </w:rPr>
            </w:pPr>
            <w:r w:rsidRPr="006355E0">
              <w:rPr>
                <w:rFonts w:ascii="Arial" w:hAnsi="Arial" w:cs="Arial"/>
                <w:sz w:val="18"/>
                <w:lang w:eastAsia="ko-KR"/>
              </w:rPr>
              <w:t>DC_19A-21A-42A_n78A-n79A</w:t>
            </w:r>
            <w:r w:rsidRPr="006355E0">
              <w:rPr>
                <w:rFonts w:ascii="Arial" w:hAnsi="Arial"/>
                <w:sz w:val="18"/>
                <w:vertAlign w:val="superscript"/>
                <w:lang w:eastAsia="ko-KR"/>
              </w:rPr>
              <w:t>5,6</w:t>
            </w:r>
          </w:p>
          <w:p w14:paraId="17A4BA70" w14:textId="77777777" w:rsidR="00C73B1E" w:rsidRPr="006355E0" w:rsidRDefault="00C73B1E" w:rsidP="002A49AA">
            <w:pPr>
              <w:keepNext/>
              <w:keepLines/>
              <w:spacing w:after="0"/>
              <w:jc w:val="center"/>
              <w:rPr>
                <w:rFonts w:ascii="Arial" w:hAnsi="Arial"/>
                <w:sz w:val="18"/>
              </w:rPr>
            </w:pPr>
            <w:r w:rsidRPr="006355E0">
              <w:rPr>
                <w:rFonts w:ascii="Arial" w:hAnsi="Arial" w:cs="Arial"/>
                <w:sz w:val="18"/>
                <w:lang w:eastAsia="ko-KR"/>
              </w:rPr>
              <w:t>DC_19A-21A-42C_n78A-n79A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5911DC0" w14:textId="77777777" w:rsidR="00C73B1E" w:rsidRPr="006355E0" w:rsidRDefault="00C73B1E" w:rsidP="002A49AA">
            <w:pPr>
              <w:keepNext/>
              <w:keepLines/>
              <w:spacing w:after="0"/>
              <w:jc w:val="center"/>
              <w:rPr>
                <w:rFonts w:ascii="Arial" w:hAnsi="Arial"/>
                <w:sz w:val="18"/>
                <w:lang w:eastAsia="ko-KR"/>
              </w:rPr>
            </w:pPr>
            <w:r w:rsidRPr="006355E0">
              <w:rPr>
                <w:rFonts w:ascii="Arial" w:hAnsi="Arial"/>
                <w:sz w:val="18"/>
                <w:lang w:eastAsia="ko-KR"/>
              </w:rPr>
              <w:t>DC_19A_n78A</w:t>
            </w:r>
          </w:p>
          <w:p w14:paraId="4B2F1808" w14:textId="77777777" w:rsidR="00C73B1E" w:rsidRPr="006355E0" w:rsidRDefault="00C73B1E" w:rsidP="002A49AA">
            <w:pPr>
              <w:keepNext/>
              <w:keepLines/>
              <w:spacing w:after="0"/>
              <w:jc w:val="center"/>
              <w:rPr>
                <w:rFonts w:ascii="Arial" w:hAnsi="Arial"/>
                <w:sz w:val="18"/>
                <w:lang w:eastAsia="fi-FI"/>
              </w:rPr>
            </w:pPr>
            <w:r w:rsidRPr="006355E0">
              <w:rPr>
                <w:rFonts w:ascii="Arial" w:hAnsi="Arial"/>
                <w:sz w:val="18"/>
                <w:lang w:eastAsia="ko-KR"/>
              </w:rPr>
              <w:t>DC_19A_n79A</w:t>
            </w:r>
          </w:p>
        </w:tc>
      </w:tr>
      <w:tr w:rsidR="00C73B1E" w:rsidRPr="006355E0" w14:paraId="7DF1CCDA"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B27C99" w14:textId="77777777" w:rsidR="00C73B1E" w:rsidRPr="006355E0" w:rsidRDefault="00C73B1E" w:rsidP="002A49AA">
            <w:pPr>
              <w:keepNext/>
              <w:keepLines/>
              <w:spacing w:after="0"/>
              <w:jc w:val="center"/>
              <w:rPr>
                <w:rFonts w:ascii="Arial" w:hAnsi="Arial" w:cs="Arial"/>
                <w:sz w:val="18"/>
                <w:lang w:eastAsia="ko-KR"/>
              </w:rPr>
            </w:pPr>
            <w:r w:rsidRPr="006355E0">
              <w:rPr>
                <w:rFonts w:ascii="Arial" w:hAnsi="Arial"/>
                <w:sz w:val="18"/>
              </w:rPr>
              <w:t>DC_19A-42A_n1A-n77A-n79A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562C1BD"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DC_19A_n1A</w:t>
            </w:r>
          </w:p>
          <w:p w14:paraId="48AF466D"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DC_19A_n77A</w:t>
            </w:r>
          </w:p>
          <w:p w14:paraId="072DAA7A" w14:textId="77777777" w:rsidR="00C73B1E" w:rsidRPr="006355E0" w:rsidRDefault="00C73B1E" w:rsidP="002A49AA">
            <w:pPr>
              <w:keepNext/>
              <w:keepLines/>
              <w:spacing w:after="0"/>
              <w:jc w:val="center"/>
              <w:rPr>
                <w:rFonts w:ascii="Arial" w:hAnsi="Arial"/>
                <w:sz w:val="18"/>
                <w:lang w:eastAsia="ko-KR"/>
              </w:rPr>
            </w:pPr>
            <w:r w:rsidRPr="006355E0">
              <w:rPr>
                <w:rFonts w:ascii="Arial" w:hAnsi="Arial"/>
                <w:sz w:val="18"/>
              </w:rPr>
              <w:t>DC_19A_n79A</w:t>
            </w:r>
          </w:p>
        </w:tc>
      </w:tr>
      <w:tr w:rsidR="00C73B1E" w:rsidRPr="006355E0" w14:paraId="25C95343" w14:textId="77777777" w:rsidTr="002A49A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4CD2C9" w14:textId="77777777" w:rsidR="00C73B1E" w:rsidRPr="006355E0" w:rsidRDefault="00C73B1E" w:rsidP="002A49AA">
            <w:pPr>
              <w:keepNext/>
              <w:keepLines/>
              <w:spacing w:after="0"/>
              <w:jc w:val="center"/>
              <w:rPr>
                <w:rFonts w:ascii="Arial" w:hAnsi="Arial" w:cs="Arial"/>
                <w:sz w:val="18"/>
                <w:lang w:eastAsia="ko-KR"/>
              </w:rPr>
            </w:pPr>
            <w:r w:rsidRPr="006355E0">
              <w:rPr>
                <w:rFonts w:ascii="Arial" w:hAnsi="Arial"/>
                <w:sz w:val="18"/>
              </w:rPr>
              <w:t>DC_19A-42A_n1A-n78A-n79A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E3F5224"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DC_19A_n1A</w:t>
            </w:r>
          </w:p>
          <w:p w14:paraId="3E3F2936"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DC_19A_n78A</w:t>
            </w:r>
          </w:p>
          <w:p w14:paraId="181CD94E" w14:textId="77777777" w:rsidR="00C73B1E" w:rsidRPr="006355E0" w:rsidRDefault="00C73B1E" w:rsidP="002A49AA">
            <w:pPr>
              <w:keepNext/>
              <w:keepLines/>
              <w:spacing w:after="0"/>
              <w:jc w:val="center"/>
              <w:rPr>
                <w:rFonts w:ascii="Arial" w:hAnsi="Arial"/>
                <w:sz w:val="18"/>
                <w:lang w:eastAsia="ko-KR"/>
              </w:rPr>
            </w:pPr>
            <w:r w:rsidRPr="006355E0">
              <w:rPr>
                <w:rFonts w:ascii="Arial" w:hAnsi="Arial"/>
                <w:sz w:val="18"/>
              </w:rPr>
              <w:t>DC_19A_n79A</w:t>
            </w:r>
          </w:p>
        </w:tc>
      </w:tr>
      <w:tr w:rsidR="00C73B1E" w:rsidRPr="006355E0" w14:paraId="60C08F8A" w14:textId="77777777" w:rsidTr="002A49AA">
        <w:trPr>
          <w:trHeight w:val="187"/>
          <w:jc w:val="center"/>
        </w:trPr>
        <w:tc>
          <w:tcPr>
            <w:tcW w:w="3397" w:type="dxa"/>
            <w:noWrap/>
            <w:vAlign w:val="center"/>
          </w:tcPr>
          <w:p w14:paraId="378C0795"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DC_20A-28A-32A-38A_n1A</w:t>
            </w:r>
          </w:p>
        </w:tc>
        <w:tc>
          <w:tcPr>
            <w:tcW w:w="3544" w:type="dxa"/>
            <w:shd w:val="clear" w:color="auto" w:fill="auto"/>
            <w:vAlign w:val="center"/>
          </w:tcPr>
          <w:p w14:paraId="120BBB98" w14:textId="77777777" w:rsidR="00C73B1E" w:rsidRPr="006355E0" w:rsidRDefault="00C73B1E" w:rsidP="002A49AA">
            <w:pPr>
              <w:keepNext/>
              <w:keepLines/>
              <w:spacing w:after="0"/>
              <w:jc w:val="center"/>
              <w:rPr>
                <w:rFonts w:ascii="Arial" w:hAnsi="Arial"/>
                <w:sz w:val="18"/>
                <w:lang w:val="x-none"/>
              </w:rPr>
            </w:pPr>
            <w:r w:rsidRPr="006355E0">
              <w:rPr>
                <w:rFonts w:ascii="Arial" w:hAnsi="Arial"/>
                <w:sz w:val="18"/>
              </w:rPr>
              <w:t>DC_20A_n1A</w:t>
            </w:r>
          </w:p>
          <w:p w14:paraId="67286F3D"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DC_28A_n1A</w:t>
            </w:r>
          </w:p>
          <w:p w14:paraId="154059C5" w14:textId="77777777" w:rsidR="00C73B1E" w:rsidRPr="006355E0" w:rsidRDefault="00C73B1E" w:rsidP="002A49AA">
            <w:pPr>
              <w:keepNext/>
              <w:keepLines/>
              <w:spacing w:after="0"/>
              <w:jc w:val="center"/>
              <w:rPr>
                <w:rFonts w:ascii="Arial" w:hAnsi="Arial"/>
                <w:sz w:val="18"/>
              </w:rPr>
            </w:pPr>
            <w:r w:rsidRPr="006355E0">
              <w:rPr>
                <w:rFonts w:ascii="Arial" w:hAnsi="Arial"/>
                <w:sz w:val="18"/>
              </w:rPr>
              <w:t>DC_38A_n1A</w:t>
            </w:r>
          </w:p>
        </w:tc>
      </w:tr>
      <w:tr w:rsidR="00C73B1E" w:rsidRPr="006355E0" w14:paraId="7691128F" w14:textId="77777777" w:rsidTr="002A49AA">
        <w:trPr>
          <w:trHeight w:val="187"/>
          <w:jc w:val="center"/>
        </w:trPr>
        <w:tc>
          <w:tcPr>
            <w:tcW w:w="6941" w:type="dxa"/>
            <w:gridSpan w:val="2"/>
            <w:noWrap/>
            <w:vAlign w:val="center"/>
          </w:tcPr>
          <w:p w14:paraId="564F8B15" w14:textId="77777777" w:rsidR="00C73B1E" w:rsidRPr="006355E0" w:rsidRDefault="00C73B1E" w:rsidP="002A49AA">
            <w:pPr>
              <w:keepLines/>
              <w:spacing w:after="0"/>
              <w:ind w:left="851" w:hanging="851"/>
              <w:rPr>
                <w:rFonts w:ascii="Arial" w:eastAsia="MS PGothic" w:hAnsi="Arial"/>
                <w:sz w:val="18"/>
              </w:rPr>
            </w:pPr>
            <w:r w:rsidRPr="006355E0">
              <w:rPr>
                <w:rFonts w:ascii="Arial" w:hAnsi="Arial"/>
                <w:sz w:val="18"/>
              </w:rPr>
              <w:t>NOTE 1:</w:t>
            </w:r>
            <w:r w:rsidRPr="006355E0">
              <w:rPr>
                <w:rFonts w:ascii="Arial" w:hAnsi="Arial"/>
                <w:sz w:val="18"/>
              </w:rPr>
              <w:tab/>
              <w:t>Uplink EN-DC configurations are the configurations supported by the present release of specifications</w:t>
            </w:r>
            <w:r w:rsidRPr="006355E0">
              <w:rPr>
                <w:rFonts w:ascii="Arial" w:eastAsia="MS PGothic" w:hAnsi="Arial"/>
                <w:sz w:val="18"/>
              </w:rPr>
              <w:t xml:space="preserve"> NOTE 2:</w:t>
            </w:r>
            <w:r w:rsidRPr="006355E0">
              <w:rPr>
                <w:rFonts w:ascii="Arial" w:eastAsia="MS PGothic" w:hAnsi="Arial"/>
                <w:sz w:val="18"/>
              </w:rPr>
              <w:tab/>
              <w:t>Applicable for UE supporting inter-band EN-DC with mandatory simultaneous Rx/</w:t>
            </w:r>
            <w:proofErr w:type="spellStart"/>
            <w:r w:rsidRPr="006355E0">
              <w:rPr>
                <w:rFonts w:ascii="Arial" w:eastAsia="MS PGothic" w:hAnsi="Arial"/>
                <w:sz w:val="18"/>
              </w:rPr>
              <w:t>Tx</w:t>
            </w:r>
            <w:proofErr w:type="spellEnd"/>
            <w:r w:rsidRPr="006355E0">
              <w:rPr>
                <w:rFonts w:ascii="Arial" w:eastAsia="MS PGothic" w:hAnsi="Arial"/>
                <w:sz w:val="18"/>
              </w:rPr>
              <w:t xml:space="preserve"> capability</w:t>
            </w:r>
          </w:p>
          <w:p w14:paraId="44977853" w14:textId="77777777" w:rsidR="00C73B1E" w:rsidRPr="006355E0" w:rsidRDefault="00C73B1E" w:rsidP="002A49AA">
            <w:pPr>
              <w:keepLines/>
              <w:spacing w:after="0"/>
              <w:ind w:left="851" w:hanging="851"/>
              <w:rPr>
                <w:rFonts w:ascii="Arial" w:eastAsia="MS PGothic" w:hAnsi="Arial"/>
                <w:sz w:val="18"/>
              </w:rPr>
            </w:pPr>
            <w:r w:rsidRPr="006355E0">
              <w:rPr>
                <w:rFonts w:ascii="Arial" w:eastAsia="MS PGothic" w:hAnsi="Arial"/>
                <w:sz w:val="18"/>
              </w:rPr>
              <w:t>NOTE 3:</w:t>
            </w:r>
            <w:r w:rsidRPr="006355E0">
              <w:rPr>
                <w:rFonts w:ascii="Arial" w:eastAsia="MS PGothic" w:hAnsi="Arial"/>
                <w:sz w:val="18"/>
              </w:rPr>
              <w:tab/>
              <w:t>The frequency range in band n28 is restricted for this band combination to 703-733 MHz for the UL and 758-788 MHz for the DL</w:t>
            </w:r>
          </w:p>
          <w:p w14:paraId="01EFDDE0" w14:textId="77777777" w:rsidR="00C73B1E" w:rsidRPr="006355E0" w:rsidRDefault="00C73B1E" w:rsidP="002A49AA">
            <w:pPr>
              <w:keepLines/>
              <w:spacing w:after="0"/>
              <w:ind w:left="851" w:hanging="851"/>
              <w:rPr>
                <w:rFonts w:ascii="Arial" w:eastAsia="MS PGothic" w:hAnsi="Arial"/>
                <w:sz w:val="18"/>
              </w:rPr>
            </w:pPr>
            <w:r w:rsidRPr="006355E0">
              <w:rPr>
                <w:rFonts w:ascii="Arial" w:eastAsia="MS PGothic" w:hAnsi="Arial"/>
                <w:sz w:val="18"/>
              </w:rPr>
              <w:t>NOTE 4:</w:t>
            </w:r>
            <w:r w:rsidRPr="006355E0">
              <w:rPr>
                <w:rFonts w:ascii="Arial" w:eastAsia="MS PGothic" w:hAnsi="Arial"/>
                <w:sz w:val="18"/>
              </w:rPr>
              <w:tab/>
              <w:t>Only single switched UL is supported</w:t>
            </w:r>
          </w:p>
          <w:p w14:paraId="6A1F860E" w14:textId="77777777" w:rsidR="00C73B1E" w:rsidRPr="006355E0" w:rsidRDefault="00C73B1E" w:rsidP="002A49AA">
            <w:pPr>
              <w:keepLines/>
              <w:spacing w:after="0"/>
              <w:ind w:left="851" w:hanging="851"/>
              <w:rPr>
                <w:rFonts w:ascii="Arial" w:hAnsi="Arial"/>
                <w:sz w:val="18"/>
              </w:rPr>
            </w:pPr>
            <w:r w:rsidRPr="006355E0">
              <w:rPr>
                <w:rFonts w:ascii="Arial" w:eastAsia="Malgun Gothic" w:hAnsi="Arial"/>
                <w:sz w:val="18"/>
                <w:lang w:eastAsia="ko-KR"/>
              </w:rPr>
              <w:t xml:space="preserve">NOTE 5: </w:t>
            </w:r>
            <w:r w:rsidRPr="006355E0">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6355E0">
              <w:rPr>
                <w:rFonts w:ascii="Arial" w:hAnsi="Arial"/>
                <w:sz w:val="18"/>
              </w:rPr>
              <w:t xml:space="preserve">For UEs not indicating </w:t>
            </w:r>
            <w:r w:rsidRPr="006355E0">
              <w:rPr>
                <w:rFonts w:ascii="Arial" w:hAnsi="Arial"/>
                <w:i/>
                <w:iCs/>
                <w:sz w:val="18"/>
              </w:rPr>
              <w:t>interBandMRDC-WithOverlapDL-Bands-r16</w:t>
            </w:r>
            <w:r w:rsidRPr="006355E0">
              <w:rPr>
                <w:rFonts w:ascii="Arial" w:hAnsi="Arial"/>
                <w:sz w:val="18"/>
              </w:rPr>
              <w:t xml:space="preserve">, </w:t>
            </w:r>
            <w:r w:rsidRPr="006355E0">
              <w:rPr>
                <w:rFonts w:ascii="Arial" w:hAnsi="Arial"/>
                <w:noProof/>
                <w:sz w:val="18"/>
                <w:lang w:eastAsia="ja-JP"/>
              </w:rPr>
              <w:t xml:space="preserve">when UE capability </w:t>
            </w:r>
            <w:r w:rsidRPr="006355E0">
              <w:rPr>
                <w:rFonts w:ascii="Arial" w:hAnsi="Arial"/>
                <w:i/>
                <w:iCs/>
                <w:noProof/>
                <w:sz w:val="18"/>
                <w:lang w:eastAsia="ja-JP"/>
              </w:rPr>
              <w:t>interBandContiguousMRDC</w:t>
            </w:r>
            <w:r w:rsidRPr="006355E0">
              <w:rPr>
                <w:rFonts w:ascii="Arial" w:hAnsi="Arial"/>
                <w:noProof/>
                <w:sz w:val="18"/>
                <w:lang w:eastAsia="ja-JP"/>
              </w:rPr>
              <w:t xml:space="preserve"> is indicated, the minimum requirements for intra-band-contiguous EN-DC also should be met in addtion to intra-band non-contiguous EN-DC</w:t>
            </w:r>
            <w:r w:rsidRPr="006355E0">
              <w:rPr>
                <w:rFonts w:ascii="Arial" w:hAnsi="Arial"/>
                <w:i/>
                <w:iCs/>
                <w:noProof/>
                <w:sz w:val="18"/>
                <w:lang w:eastAsia="ja-JP"/>
              </w:rPr>
              <w:t>.</w:t>
            </w:r>
          </w:p>
          <w:p w14:paraId="5666C351" w14:textId="77777777" w:rsidR="00C73B1E" w:rsidRPr="006355E0" w:rsidRDefault="00C73B1E" w:rsidP="002A49AA">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6:</w:t>
            </w:r>
            <w:r w:rsidRPr="006355E0">
              <w:rPr>
                <w:rFonts w:ascii="Arial" w:eastAsia="Malgun Gothic" w:hAnsi="Arial"/>
                <w:sz w:val="18"/>
                <w:lang w:eastAsia="ko-KR"/>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sidRPr="006355E0">
              <w:rPr>
                <w:rFonts w:ascii="Arial" w:eastAsia="Malgun Gothic" w:hAnsi="Arial"/>
                <w:sz w:val="18"/>
                <w:lang w:eastAsia="ko-KR"/>
              </w:rPr>
              <w:t>dB.</w:t>
            </w:r>
            <w:proofErr w:type="spellEnd"/>
          </w:p>
          <w:p w14:paraId="3F5FF16A" w14:textId="77777777" w:rsidR="00C73B1E" w:rsidRPr="006355E0" w:rsidRDefault="00C73B1E" w:rsidP="002A49AA">
            <w:pPr>
              <w:keepLines/>
              <w:spacing w:after="0"/>
              <w:ind w:left="851" w:hanging="851"/>
              <w:rPr>
                <w:rFonts w:ascii="Arial" w:hAnsi="Arial"/>
                <w:sz w:val="18"/>
                <w:lang w:eastAsia="fi-FI"/>
              </w:rPr>
            </w:pPr>
            <w:r w:rsidRPr="006355E0">
              <w:rPr>
                <w:rFonts w:ascii="Arial" w:eastAsia="Malgun Gothic" w:hAnsi="Arial"/>
                <w:sz w:val="18"/>
                <w:lang w:eastAsia="ko-KR"/>
              </w:rPr>
              <w:t>NOTE 7:</w:t>
            </w:r>
            <w:r w:rsidRPr="006355E0">
              <w:rPr>
                <w:rFonts w:ascii="Arial" w:eastAsia="Malgun Gothic" w:hAnsi="Arial"/>
                <w:sz w:val="18"/>
                <w:lang w:eastAsia="ko-KR"/>
              </w:rPr>
              <w:tab/>
              <w:t xml:space="preserve">Band 7 and Band 38 are restricted as DL </w:t>
            </w:r>
            <w:proofErr w:type="spellStart"/>
            <w:r w:rsidRPr="006355E0">
              <w:rPr>
                <w:rFonts w:ascii="Arial" w:eastAsia="Malgun Gothic" w:hAnsi="Arial"/>
                <w:sz w:val="18"/>
                <w:lang w:eastAsia="ko-KR"/>
              </w:rPr>
              <w:t>Scell</w:t>
            </w:r>
            <w:proofErr w:type="spellEnd"/>
            <w:r w:rsidRPr="006355E0">
              <w:rPr>
                <w:rFonts w:ascii="Arial" w:eastAsia="Malgun Gothic" w:hAnsi="Arial"/>
                <w:sz w:val="18"/>
                <w:lang w:eastAsia="ko-KR"/>
              </w:rPr>
              <w:t>. Power imbalance between downlink carriers on Band 7 and Band 38 is assumed to be within 6dB.</w:t>
            </w:r>
          </w:p>
          <w:p w14:paraId="5EBD3411" w14:textId="77777777" w:rsidR="00C73B1E" w:rsidRPr="006355E0" w:rsidRDefault="00C73B1E" w:rsidP="002A49AA">
            <w:pPr>
              <w:keepLines/>
              <w:spacing w:after="0"/>
              <w:ind w:left="851" w:hanging="851"/>
              <w:rPr>
                <w:rFonts w:ascii="Arial" w:eastAsia="Malgun Gothic" w:hAnsi="Arial"/>
                <w:sz w:val="18"/>
                <w:lang w:eastAsia="ko-KR"/>
              </w:rPr>
            </w:pPr>
            <w:r w:rsidRPr="006355E0">
              <w:rPr>
                <w:rFonts w:ascii="Arial" w:hAnsi="Arial"/>
                <w:sz w:val="18"/>
                <w:lang w:eastAsia="ja-JP"/>
              </w:rPr>
              <w:t xml:space="preserve">NOTE </w:t>
            </w:r>
            <w:r w:rsidRPr="006355E0">
              <w:rPr>
                <w:rFonts w:ascii="Arial" w:hAnsi="Arial"/>
                <w:sz w:val="18"/>
              </w:rPr>
              <w:t>8</w:t>
            </w:r>
            <w:r w:rsidRPr="006355E0">
              <w:rPr>
                <w:rFonts w:ascii="Arial" w:hAnsi="Arial"/>
                <w:sz w:val="18"/>
                <w:lang w:eastAsia="ja-JP"/>
              </w:rPr>
              <w:t>:</w:t>
            </w:r>
            <w:r w:rsidRPr="006355E0">
              <w:rPr>
                <w:rFonts w:ascii="Arial" w:hAnsi="Arial"/>
                <w:sz w:val="18"/>
                <w:lang w:eastAsia="ja-JP"/>
              </w:rPr>
              <w:tab/>
              <w:t>PC3 or PC2 Uplink EN-DC configuration is applicable to EN-DC configurations.</w:t>
            </w:r>
          </w:p>
          <w:p w14:paraId="1B8351BC" w14:textId="77777777" w:rsidR="00C73B1E" w:rsidRPr="006355E0" w:rsidRDefault="00C73B1E" w:rsidP="002A49AA">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9:</w:t>
            </w:r>
            <w:r w:rsidRPr="006355E0">
              <w:rPr>
                <w:rFonts w:ascii="Arial" w:eastAsia="Malgun Gothic" w:hAnsi="Arial"/>
                <w:sz w:val="18"/>
                <w:lang w:eastAsia="ko-KR"/>
              </w:rPr>
              <w:tab/>
              <w:t>The implementation with 3 low-band antennas is targeted for FWA form factor for this band combination in Release 17.</w:t>
            </w:r>
          </w:p>
          <w:p w14:paraId="17E35FCF" w14:textId="77777777" w:rsidR="00C73B1E" w:rsidRPr="006355E0" w:rsidRDefault="00C73B1E" w:rsidP="002A49AA">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10:</w:t>
            </w:r>
            <w:r w:rsidRPr="006355E0">
              <w:rPr>
                <w:rFonts w:ascii="Arial" w:eastAsia="Malgun Gothic" w:hAnsi="Arial"/>
                <w:sz w:val="18"/>
                <w:lang w:eastAsia="ko-KR"/>
              </w:rPr>
              <w:tab/>
            </w:r>
            <w:r>
              <w:rPr>
                <w:rFonts w:ascii="Arial" w:eastAsia="Malgun Gothic" w:hAnsi="Arial"/>
                <w:sz w:val="18"/>
                <w:lang w:eastAsia="ko-KR"/>
              </w:rPr>
              <w:t>Void</w:t>
            </w:r>
            <w:r w:rsidRPr="006355E0">
              <w:rPr>
                <w:rFonts w:ascii="Arial" w:eastAsia="Malgun Gothic" w:hAnsi="Arial"/>
                <w:sz w:val="18"/>
                <w:lang w:eastAsia="ko-KR"/>
              </w:rPr>
              <w:t>.</w:t>
            </w:r>
          </w:p>
          <w:p w14:paraId="08DF38C2" w14:textId="77777777" w:rsidR="00C73B1E" w:rsidRPr="006355E0" w:rsidRDefault="00C73B1E" w:rsidP="002A49AA">
            <w:pPr>
              <w:keepLines/>
              <w:spacing w:after="0"/>
              <w:ind w:left="851" w:hanging="851"/>
              <w:rPr>
                <w:rFonts w:ascii="Arial" w:eastAsia="Malgun Gothic" w:hAnsi="Arial"/>
                <w:sz w:val="18"/>
                <w:lang w:eastAsia="ko-KR"/>
              </w:rPr>
            </w:pPr>
            <w:r w:rsidRPr="006355E0">
              <w:rPr>
                <w:rFonts w:ascii="Arial" w:hAnsi="Arial"/>
                <w:sz w:val="18"/>
              </w:rPr>
              <w:lastRenderedPageBreak/>
              <w:t>NOTE 11:</w:t>
            </w:r>
            <w:r w:rsidRPr="006355E0">
              <w:rPr>
                <w:rFonts w:ascii="Arial" w:hAnsi="Arial"/>
                <w:sz w:val="18"/>
              </w:rPr>
              <w:tab/>
              <w:t xml:space="preserve">For UEs not indicating </w:t>
            </w:r>
            <w:r w:rsidRPr="006355E0">
              <w:rPr>
                <w:rFonts w:ascii="Arial" w:hAnsi="Arial"/>
                <w:i/>
                <w:iCs/>
                <w:sz w:val="18"/>
              </w:rPr>
              <w:t>interBandMRDC-WithOverlapDL-Bands-r16</w:t>
            </w:r>
            <w:r w:rsidRPr="006355E0">
              <w:rPr>
                <w:rFonts w:ascii="Arial" w:hAnsi="Arial"/>
                <w:sz w:val="18"/>
              </w:rPr>
              <w:t xml:space="preserve">, the minimum requirements apply for synchronized DL carriers with a maximum receive time difference </w:t>
            </w:r>
            <w:r w:rsidRPr="006355E0">
              <w:rPr>
                <w:rFonts w:ascii="Arial" w:hAnsi="Arial" w:cs="Arial"/>
                <w:sz w:val="18"/>
              </w:rPr>
              <w:t>≤</w:t>
            </w:r>
            <w:r w:rsidRPr="006355E0">
              <w:rPr>
                <w:rFonts w:ascii="Arial" w:hAnsi="Arial"/>
                <w:sz w:val="18"/>
              </w:rPr>
              <w:t xml:space="preserve"> 3 </w:t>
            </w:r>
            <w:proofErr w:type="spellStart"/>
            <w:r w:rsidRPr="006355E0">
              <w:rPr>
                <w:rFonts w:ascii="Arial" w:hAnsi="Arial"/>
                <w:sz w:val="18"/>
              </w:rPr>
              <w:t>usec</w:t>
            </w:r>
            <w:proofErr w:type="spellEnd"/>
            <w:r w:rsidRPr="006355E0">
              <w:rPr>
                <w:rFonts w:ascii="Arial" w:hAnsi="Arial"/>
                <w:sz w:val="18"/>
              </w:rPr>
              <w:t xml:space="preserve"> between</w:t>
            </w:r>
            <w:r w:rsidRPr="006355E0">
              <w:rPr>
                <w:rFonts w:ascii="Arial" w:hAnsi="Arial"/>
                <w:noProof/>
                <w:sz w:val="18"/>
              </w:rPr>
              <w:t xml:space="preserve"> </w:t>
            </w:r>
            <w:r w:rsidRPr="006355E0">
              <w:rPr>
                <w:rFonts w:ascii="Arial" w:eastAsia="Malgun Gothic" w:hAnsi="Arial"/>
                <w:sz w:val="18"/>
                <w:lang w:eastAsia="ko-KR"/>
              </w:rPr>
              <w:t>overlapping or</w:t>
            </w:r>
            <w:r w:rsidRPr="006355E0">
              <w:rPr>
                <w:rFonts w:ascii="Arial" w:hAnsi="Arial"/>
                <w:noProof/>
                <w:sz w:val="18"/>
              </w:rPr>
              <w:t xml:space="preserve"> partially overlapping DL bands</w:t>
            </w:r>
            <w:r w:rsidRPr="006355E0">
              <w:rPr>
                <w:rFonts w:ascii="Arial" w:hAnsi="Arial"/>
                <w:sz w:val="18"/>
              </w:rPr>
              <w:t xml:space="preserve"> contained in different cell groups.</w:t>
            </w:r>
          </w:p>
        </w:tc>
      </w:tr>
    </w:tbl>
    <w:p w14:paraId="287E744D" w14:textId="0A092611" w:rsidR="00A5746C" w:rsidRPr="00A5746C" w:rsidDel="006D6AEF" w:rsidRDefault="00A5746C" w:rsidP="00D021CD">
      <w:pPr>
        <w:rPr>
          <w:del w:id="145" w:author="Dan Liu(Samsung)" w:date="2023-09-04T17:02:00Z"/>
        </w:rPr>
      </w:pPr>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36468A5D" w14:textId="2E96C243" w:rsidR="003E30D6" w:rsidRPr="00745032" w:rsidRDefault="003E30D6" w:rsidP="003E30D6">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End</w:t>
      </w:r>
      <w:r w:rsidRPr="00745032">
        <w:rPr>
          <w:rFonts w:ascii="Arial" w:eastAsia="??" w:hAnsi="Arial"/>
          <w:color w:val="FF0000"/>
          <w:sz w:val="32"/>
          <w:szCs w:val="32"/>
        </w:rPr>
        <w:t xml:space="preserve"> of change &gt;&gt;</w:t>
      </w:r>
    </w:p>
    <w:p w14:paraId="25FDFA61" w14:textId="77777777" w:rsidR="004C0044" w:rsidRPr="008B63B8" w:rsidRDefault="004C0044" w:rsidP="004C0044"/>
    <w:sectPr w:rsidR="004C0044" w:rsidRPr="008B63B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42C78F" w14:textId="77777777" w:rsidR="00593177" w:rsidRDefault="00593177">
      <w:r>
        <w:separator/>
      </w:r>
    </w:p>
  </w:endnote>
  <w:endnote w:type="continuationSeparator" w:id="0">
    <w:p w14:paraId="0E852C70" w14:textId="77777777" w:rsidR="00593177" w:rsidRDefault="00593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
    <w:altName w:val="MS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C45187" w14:textId="77777777" w:rsidR="00593177" w:rsidRDefault="00593177">
      <w:r>
        <w:separator/>
      </w:r>
    </w:p>
  </w:footnote>
  <w:footnote w:type="continuationSeparator" w:id="0">
    <w:p w14:paraId="150716A9" w14:textId="77777777" w:rsidR="00593177" w:rsidRDefault="005931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7487C" w:rsidRDefault="00F748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7487C" w:rsidRDefault="00F7487C">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7487C" w:rsidRDefault="00F7487C">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7487C" w:rsidRDefault="00F7487C">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9"/>
  </w:num>
  <w:num w:numId="3">
    <w:abstractNumId w:val="5"/>
  </w:num>
  <w:num w:numId="4">
    <w:abstractNumId w:val="12"/>
  </w:num>
  <w:num w:numId="5">
    <w:abstractNumId w:val="2"/>
  </w:num>
  <w:num w:numId="6">
    <w:abstractNumId w:val="20"/>
  </w:num>
  <w:num w:numId="7">
    <w:abstractNumId w:val="18"/>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 Liu(Samsung)">
    <w15:presenceInfo w15:providerId="None" w15:userId="Dan Liu(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D3"/>
    <w:rsid w:val="00014304"/>
    <w:rsid w:val="000169A8"/>
    <w:rsid w:val="00021CF1"/>
    <w:rsid w:val="00022E4A"/>
    <w:rsid w:val="00033244"/>
    <w:rsid w:val="00043123"/>
    <w:rsid w:val="00044873"/>
    <w:rsid w:val="00046A3A"/>
    <w:rsid w:val="00055784"/>
    <w:rsid w:val="00056837"/>
    <w:rsid w:val="000731A7"/>
    <w:rsid w:val="0007664A"/>
    <w:rsid w:val="0009172A"/>
    <w:rsid w:val="0009580D"/>
    <w:rsid w:val="000A2A8B"/>
    <w:rsid w:val="000A6394"/>
    <w:rsid w:val="000B1B81"/>
    <w:rsid w:val="000B2C49"/>
    <w:rsid w:val="000B7FED"/>
    <w:rsid w:val="000C038A"/>
    <w:rsid w:val="000C6598"/>
    <w:rsid w:val="000D44B3"/>
    <w:rsid w:val="000D7574"/>
    <w:rsid w:val="000E16F0"/>
    <w:rsid w:val="000E32F3"/>
    <w:rsid w:val="000E52C5"/>
    <w:rsid w:val="000E67B4"/>
    <w:rsid w:val="00115F92"/>
    <w:rsid w:val="00125715"/>
    <w:rsid w:val="001326A7"/>
    <w:rsid w:val="00136A32"/>
    <w:rsid w:val="00145D43"/>
    <w:rsid w:val="00146453"/>
    <w:rsid w:val="00157EE2"/>
    <w:rsid w:val="00160FD0"/>
    <w:rsid w:val="001741F8"/>
    <w:rsid w:val="0017470A"/>
    <w:rsid w:val="00174A8C"/>
    <w:rsid w:val="001758FE"/>
    <w:rsid w:val="00175F68"/>
    <w:rsid w:val="00192C46"/>
    <w:rsid w:val="0019650A"/>
    <w:rsid w:val="001A05CE"/>
    <w:rsid w:val="001A08B3"/>
    <w:rsid w:val="001A505B"/>
    <w:rsid w:val="001A7B60"/>
    <w:rsid w:val="001B4D0C"/>
    <w:rsid w:val="001B52F0"/>
    <w:rsid w:val="001B7A65"/>
    <w:rsid w:val="001C609E"/>
    <w:rsid w:val="001D0581"/>
    <w:rsid w:val="001E41F3"/>
    <w:rsid w:val="001F23CA"/>
    <w:rsid w:val="002014AA"/>
    <w:rsid w:val="00203776"/>
    <w:rsid w:val="0021262C"/>
    <w:rsid w:val="0021503A"/>
    <w:rsid w:val="0023063F"/>
    <w:rsid w:val="00235EEC"/>
    <w:rsid w:val="0023787B"/>
    <w:rsid w:val="0024727F"/>
    <w:rsid w:val="0025057E"/>
    <w:rsid w:val="00257448"/>
    <w:rsid w:val="00257CEC"/>
    <w:rsid w:val="0026004D"/>
    <w:rsid w:val="002640DD"/>
    <w:rsid w:val="00264E01"/>
    <w:rsid w:val="00264EEE"/>
    <w:rsid w:val="002728AF"/>
    <w:rsid w:val="00275D12"/>
    <w:rsid w:val="00284FEB"/>
    <w:rsid w:val="002860C4"/>
    <w:rsid w:val="00286396"/>
    <w:rsid w:val="0029609E"/>
    <w:rsid w:val="00296C08"/>
    <w:rsid w:val="0029794B"/>
    <w:rsid w:val="002A02E6"/>
    <w:rsid w:val="002A25E6"/>
    <w:rsid w:val="002B5741"/>
    <w:rsid w:val="002C0278"/>
    <w:rsid w:val="002C1FE8"/>
    <w:rsid w:val="002E472E"/>
    <w:rsid w:val="002E7DF5"/>
    <w:rsid w:val="002F3D3A"/>
    <w:rsid w:val="002F4CCA"/>
    <w:rsid w:val="003004B5"/>
    <w:rsid w:val="00305409"/>
    <w:rsid w:val="00305F85"/>
    <w:rsid w:val="00311F25"/>
    <w:rsid w:val="00312561"/>
    <w:rsid w:val="00326FA9"/>
    <w:rsid w:val="003550D5"/>
    <w:rsid w:val="003609EF"/>
    <w:rsid w:val="0036231A"/>
    <w:rsid w:val="00374DD4"/>
    <w:rsid w:val="00393A76"/>
    <w:rsid w:val="00393FA8"/>
    <w:rsid w:val="003B4411"/>
    <w:rsid w:val="003C2ACC"/>
    <w:rsid w:val="003D27EB"/>
    <w:rsid w:val="003D750E"/>
    <w:rsid w:val="003E1A36"/>
    <w:rsid w:val="003E30D6"/>
    <w:rsid w:val="003E5CA6"/>
    <w:rsid w:val="0040633B"/>
    <w:rsid w:val="00410371"/>
    <w:rsid w:val="00416421"/>
    <w:rsid w:val="004242F1"/>
    <w:rsid w:val="00426671"/>
    <w:rsid w:val="0042787F"/>
    <w:rsid w:val="0043048A"/>
    <w:rsid w:val="004524A8"/>
    <w:rsid w:val="00461016"/>
    <w:rsid w:val="00461BFD"/>
    <w:rsid w:val="004A3953"/>
    <w:rsid w:val="004A5886"/>
    <w:rsid w:val="004A63AE"/>
    <w:rsid w:val="004A727C"/>
    <w:rsid w:val="004B0E1F"/>
    <w:rsid w:val="004B314C"/>
    <w:rsid w:val="004B5F91"/>
    <w:rsid w:val="004B75B7"/>
    <w:rsid w:val="004C0044"/>
    <w:rsid w:val="004C4D6A"/>
    <w:rsid w:val="004C5EAC"/>
    <w:rsid w:val="004D3BAB"/>
    <w:rsid w:val="004E2F08"/>
    <w:rsid w:val="004E4880"/>
    <w:rsid w:val="004E65A3"/>
    <w:rsid w:val="004E68B3"/>
    <w:rsid w:val="00505369"/>
    <w:rsid w:val="00505493"/>
    <w:rsid w:val="005141D9"/>
    <w:rsid w:val="0051580D"/>
    <w:rsid w:val="005227B5"/>
    <w:rsid w:val="00547111"/>
    <w:rsid w:val="005557FB"/>
    <w:rsid w:val="0057188B"/>
    <w:rsid w:val="005741FB"/>
    <w:rsid w:val="00592D74"/>
    <w:rsid w:val="00593177"/>
    <w:rsid w:val="005935BB"/>
    <w:rsid w:val="005D67E4"/>
    <w:rsid w:val="005E0515"/>
    <w:rsid w:val="005E2C44"/>
    <w:rsid w:val="005E5D2A"/>
    <w:rsid w:val="005F28DB"/>
    <w:rsid w:val="005F4778"/>
    <w:rsid w:val="005F7845"/>
    <w:rsid w:val="00603C5E"/>
    <w:rsid w:val="006072A5"/>
    <w:rsid w:val="0062056D"/>
    <w:rsid w:val="00621188"/>
    <w:rsid w:val="006257ED"/>
    <w:rsid w:val="00626503"/>
    <w:rsid w:val="00630BC7"/>
    <w:rsid w:val="00631207"/>
    <w:rsid w:val="00647DCB"/>
    <w:rsid w:val="00652001"/>
    <w:rsid w:val="00653DE4"/>
    <w:rsid w:val="0065500F"/>
    <w:rsid w:val="00665C47"/>
    <w:rsid w:val="00665FEB"/>
    <w:rsid w:val="00667619"/>
    <w:rsid w:val="006679F6"/>
    <w:rsid w:val="006751F1"/>
    <w:rsid w:val="00681DDF"/>
    <w:rsid w:val="00684676"/>
    <w:rsid w:val="00691CB2"/>
    <w:rsid w:val="00692832"/>
    <w:rsid w:val="00695808"/>
    <w:rsid w:val="006A3701"/>
    <w:rsid w:val="006B46FB"/>
    <w:rsid w:val="006C095F"/>
    <w:rsid w:val="006D1875"/>
    <w:rsid w:val="006D6AEF"/>
    <w:rsid w:val="006D79DD"/>
    <w:rsid w:val="006E21FB"/>
    <w:rsid w:val="006F33A8"/>
    <w:rsid w:val="00710E7C"/>
    <w:rsid w:val="00723AD6"/>
    <w:rsid w:val="007272AB"/>
    <w:rsid w:val="00733493"/>
    <w:rsid w:val="00740425"/>
    <w:rsid w:val="00751A8A"/>
    <w:rsid w:val="0075690D"/>
    <w:rsid w:val="00756F75"/>
    <w:rsid w:val="00762487"/>
    <w:rsid w:val="00766876"/>
    <w:rsid w:val="007762C1"/>
    <w:rsid w:val="007837C3"/>
    <w:rsid w:val="00792342"/>
    <w:rsid w:val="00793E37"/>
    <w:rsid w:val="007977A8"/>
    <w:rsid w:val="007A2EF3"/>
    <w:rsid w:val="007A53C8"/>
    <w:rsid w:val="007B204A"/>
    <w:rsid w:val="007B512A"/>
    <w:rsid w:val="007B7712"/>
    <w:rsid w:val="007C2097"/>
    <w:rsid w:val="007D61E7"/>
    <w:rsid w:val="007D6A07"/>
    <w:rsid w:val="007E32A7"/>
    <w:rsid w:val="007F672C"/>
    <w:rsid w:val="007F7259"/>
    <w:rsid w:val="00800F90"/>
    <w:rsid w:val="008040A8"/>
    <w:rsid w:val="00804D9C"/>
    <w:rsid w:val="00815156"/>
    <w:rsid w:val="0082545B"/>
    <w:rsid w:val="008279FA"/>
    <w:rsid w:val="008328BA"/>
    <w:rsid w:val="008351A5"/>
    <w:rsid w:val="008522BC"/>
    <w:rsid w:val="008528BF"/>
    <w:rsid w:val="008538DA"/>
    <w:rsid w:val="008626E7"/>
    <w:rsid w:val="00870EE7"/>
    <w:rsid w:val="00874F07"/>
    <w:rsid w:val="00875B48"/>
    <w:rsid w:val="008863B9"/>
    <w:rsid w:val="008921EC"/>
    <w:rsid w:val="008A2DBD"/>
    <w:rsid w:val="008A3941"/>
    <w:rsid w:val="008A45A6"/>
    <w:rsid w:val="008A71EB"/>
    <w:rsid w:val="008B5623"/>
    <w:rsid w:val="008B63B8"/>
    <w:rsid w:val="008D28CC"/>
    <w:rsid w:val="008D3CCC"/>
    <w:rsid w:val="008D70F8"/>
    <w:rsid w:val="008E72AD"/>
    <w:rsid w:val="008F1D13"/>
    <w:rsid w:val="008F3789"/>
    <w:rsid w:val="008F686C"/>
    <w:rsid w:val="00906D9B"/>
    <w:rsid w:val="009148DE"/>
    <w:rsid w:val="00917523"/>
    <w:rsid w:val="009301AF"/>
    <w:rsid w:val="00930603"/>
    <w:rsid w:val="00932BE4"/>
    <w:rsid w:val="00941E30"/>
    <w:rsid w:val="00954108"/>
    <w:rsid w:val="0096482E"/>
    <w:rsid w:val="00974525"/>
    <w:rsid w:val="009777D9"/>
    <w:rsid w:val="009810A7"/>
    <w:rsid w:val="00991B88"/>
    <w:rsid w:val="009A5753"/>
    <w:rsid w:val="009A579D"/>
    <w:rsid w:val="009B0ACA"/>
    <w:rsid w:val="009B2D47"/>
    <w:rsid w:val="009C703B"/>
    <w:rsid w:val="009D303D"/>
    <w:rsid w:val="009E1EBD"/>
    <w:rsid w:val="009E3297"/>
    <w:rsid w:val="009E4C54"/>
    <w:rsid w:val="009E6B0D"/>
    <w:rsid w:val="009F734F"/>
    <w:rsid w:val="00A1001E"/>
    <w:rsid w:val="00A1048C"/>
    <w:rsid w:val="00A2370A"/>
    <w:rsid w:val="00A246B6"/>
    <w:rsid w:val="00A30C8B"/>
    <w:rsid w:val="00A434ED"/>
    <w:rsid w:val="00A47E70"/>
    <w:rsid w:val="00A50CF0"/>
    <w:rsid w:val="00A5746C"/>
    <w:rsid w:val="00A71D1F"/>
    <w:rsid w:val="00A747AF"/>
    <w:rsid w:val="00A7671C"/>
    <w:rsid w:val="00A82E41"/>
    <w:rsid w:val="00A85B3C"/>
    <w:rsid w:val="00AA102E"/>
    <w:rsid w:val="00AA2CBC"/>
    <w:rsid w:val="00AB637F"/>
    <w:rsid w:val="00AB7335"/>
    <w:rsid w:val="00AC09BB"/>
    <w:rsid w:val="00AC5820"/>
    <w:rsid w:val="00AD1CD8"/>
    <w:rsid w:val="00AE31BF"/>
    <w:rsid w:val="00AE5736"/>
    <w:rsid w:val="00AE5AE8"/>
    <w:rsid w:val="00AF4EDA"/>
    <w:rsid w:val="00B0242C"/>
    <w:rsid w:val="00B062DB"/>
    <w:rsid w:val="00B12D55"/>
    <w:rsid w:val="00B17429"/>
    <w:rsid w:val="00B258BB"/>
    <w:rsid w:val="00B35526"/>
    <w:rsid w:val="00B40FFB"/>
    <w:rsid w:val="00B50F49"/>
    <w:rsid w:val="00B56DFD"/>
    <w:rsid w:val="00B67B97"/>
    <w:rsid w:val="00B76DA8"/>
    <w:rsid w:val="00B773F1"/>
    <w:rsid w:val="00B84096"/>
    <w:rsid w:val="00B85286"/>
    <w:rsid w:val="00B87DD9"/>
    <w:rsid w:val="00B931E8"/>
    <w:rsid w:val="00B93727"/>
    <w:rsid w:val="00B968C8"/>
    <w:rsid w:val="00B9693B"/>
    <w:rsid w:val="00BA3958"/>
    <w:rsid w:val="00BA3EC5"/>
    <w:rsid w:val="00BA51D9"/>
    <w:rsid w:val="00BB1926"/>
    <w:rsid w:val="00BB5DFC"/>
    <w:rsid w:val="00BC7BAB"/>
    <w:rsid w:val="00BD279D"/>
    <w:rsid w:val="00BD6BB8"/>
    <w:rsid w:val="00BE27FB"/>
    <w:rsid w:val="00BE5684"/>
    <w:rsid w:val="00BE74FC"/>
    <w:rsid w:val="00BE7540"/>
    <w:rsid w:val="00BF0A03"/>
    <w:rsid w:val="00C008EE"/>
    <w:rsid w:val="00C014CC"/>
    <w:rsid w:val="00C015D4"/>
    <w:rsid w:val="00C077D6"/>
    <w:rsid w:val="00C07962"/>
    <w:rsid w:val="00C21099"/>
    <w:rsid w:val="00C21D58"/>
    <w:rsid w:val="00C24CC5"/>
    <w:rsid w:val="00C3377E"/>
    <w:rsid w:val="00C37BE4"/>
    <w:rsid w:val="00C4363D"/>
    <w:rsid w:val="00C447A2"/>
    <w:rsid w:val="00C457F6"/>
    <w:rsid w:val="00C55257"/>
    <w:rsid w:val="00C57F5A"/>
    <w:rsid w:val="00C64C77"/>
    <w:rsid w:val="00C66BA2"/>
    <w:rsid w:val="00C67E12"/>
    <w:rsid w:val="00C73B1E"/>
    <w:rsid w:val="00C749E3"/>
    <w:rsid w:val="00C8493D"/>
    <w:rsid w:val="00C870F6"/>
    <w:rsid w:val="00C95985"/>
    <w:rsid w:val="00CA111C"/>
    <w:rsid w:val="00CA4B58"/>
    <w:rsid w:val="00CA7AAD"/>
    <w:rsid w:val="00CB062B"/>
    <w:rsid w:val="00CB5903"/>
    <w:rsid w:val="00CC1078"/>
    <w:rsid w:val="00CC34B2"/>
    <w:rsid w:val="00CC4552"/>
    <w:rsid w:val="00CC5026"/>
    <w:rsid w:val="00CC68D0"/>
    <w:rsid w:val="00CD6C35"/>
    <w:rsid w:val="00CE2E66"/>
    <w:rsid w:val="00CF44E3"/>
    <w:rsid w:val="00D021CD"/>
    <w:rsid w:val="00D03F9A"/>
    <w:rsid w:val="00D0574E"/>
    <w:rsid w:val="00D06D51"/>
    <w:rsid w:val="00D10755"/>
    <w:rsid w:val="00D16EBA"/>
    <w:rsid w:val="00D20610"/>
    <w:rsid w:val="00D24991"/>
    <w:rsid w:val="00D27328"/>
    <w:rsid w:val="00D3141C"/>
    <w:rsid w:val="00D47C4D"/>
    <w:rsid w:val="00D50255"/>
    <w:rsid w:val="00D64957"/>
    <w:rsid w:val="00D66520"/>
    <w:rsid w:val="00D67203"/>
    <w:rsid w:val="00D84AE9"/>
    <w:rsid w:val="00D91ED4"/>
    <w:rsid w:val="00D924BF"/>
    <w:rsid w:val="00D95776"/>
    <w:rsid w:val="00DA03F1"/>
    <w:rsid w:val="00DA0785"/>
    <w:rsid w:val="00DB4D69"/>
    <w:rsid w:val="00DC294D"/>
    <w:rsid w:val="00DC3401"/>
    <w:rsid w:val="00DD2D83"/>
    <w:rsid w:val="00DD3035"/>
    <w:rsid w:val="00DD403A"/>
    <w:rsid w:val="00DD4927"/>
    <w:rsid w:val="00DD4AE1"/>
    <w:rsid w:val="00DE34CF"/>
    <w:rsid w:val="00DE46C7"/>
    <w:rsid w:val="00DF5877"/>
    <w:rsid w:val="00E00ACB"/>
    <w:rsid w:val="00E0472A"/>
    <w:rsid w:val="00E1051E"/>
    <w:rsid w:val="00E1295A"/>
    <w:rsid w:val="00E13F3D"/>
    <w:rsid w:val="00E1688E"/>
    <w:rsid w:val="00E21F5E"/>
    <w:rsid w:val="00E23EF8"/>
    <w:rsid w:val="00E34898"/>
    <w:rsid w:val="00E42759"/>
    <w:rsid w:val="00E53A36"/>
    <w:rsid w:val="00E563B2"/>
    <w:rsid w:val="00E668CC"/>
    <w:rsid w:val="00E66DCA"/>
    <w:rsid w:val="00E726AD"/>
    <w:rsid w:val="00E73A27"/>
    <w:rsid w:val="00E74402"/>
    <w:rsid w:val="00E94E0B"/>
    <w:rsid w:val="00EA42C3"/>
    <w:rsid w:val="00EB09B7"/>
    <w:rsid w:val="00EB6893"/>
    <w:rsid w:val="00EB7EA6"/>
    <w:rsid w:val="00EC3545"/>
    <w:rsid w:val="00EE7D7C"/>
    <w:rsid w:val="00EF098D"/>
    <w:rsid w:val="00EF220A"/>
    <w:rsid w:val="00EF3C52"/>
    <w:rsid w:val="00F01F16"/>
    <w:rsid w:val="00F07E36"/>
    <w:rsid w:val="00F14241"/>
    <w:rsid w:val="00F15C8C"/>
    <w:rsid w:val="00F25D98"/>
    <w:rsid w:val="00F2688A"/>
    <w:rsid w:val="00F300FB"/>
    <w:rsid w:val="00F3073B"/>
    <w:rsid w:val="00F31AE3"/>
    <w:rsid w:val="00F43BB2"/>
    <w:rsid w:val="00F43C6D"/>
    <w:rsid w:val="00F46D01"/>
    <w:rsid w:val="00F558D9"/>
    <w:rsid w:val="00F623B2"/>
    <w:rsid w:val="00F64883"/>
    <w:rsid w:val="00F70188"/>
    <w:rsid w:val="00F7487C"/>
    <w:rsid w:val="00F74DA2"/>
    <w:rsid w:val="00F7796A"/>
    <w:rsid w:val="00F83B9B"/>
    <w:rsid w:val="00F86829"/>
    <w:rsid w:val="00F92529"/>
    <w:rsid w:val="00FB6386"/>
    <w:rsid w:val="00FB6FC9"/>
    <w:rsid w:val="00FC70C2"/>
    <w:rsid w:val="00FD7A8E"/>
    <w:rsid w:val="00FD7BE2"/>
    <w:rsid w:val="00FE0C0D"/>
    <w:rsid w:val="00FE5DAA"/>
    <w:rsid w:val="00FF2D99"/>
    <w:rsid w:val="00FF56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list "/>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71D1F"/>
    <w:rPr>
      <w:rFonts w:ascii="Arial" w:hAnsi="Arial"/>
      <w:sz w:val="32"/>
      <w:lang w:val="en-GB" w:eastAsia="en-US"/>
    </w:rPr>
  </w:style>
  <w:style w:type="character" w:customStyle="1" w:styleId="THChar">
    <w:name w:val="TH Char"/>
    <w:link w:val="TH"/>
    <w:qFormat/>
    <w:rsid w:val="002728AF"/>
    <w:rPr>
      <w:rFonts w:ascii="Arial" w:hAnsi="Arial"/>
      <w:b/>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B931E8"/>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B931E8"/>
    <w:rPr>
      <w:rFonts w:ascii="Arial" w:hAnsi="Arial"/>
      <w:sz w:val="24"/>
      <w:lang w:val="en-GB" w:eastAsia="en-US"/>
    </w:rPr>
  </w:style>
  <w:style w:type="character" w:customStyle="1" w:styleId="TACChar">
    <w:name w:val="TAC Char"/>
    <w:link w:val="TAC"/>
    <w:qFormat/>
    <w:rsid w:val="003B4411"/>
    <w:rPr>
      <w:rFonts w:ascii="Arial" w:hAnsi="Arial"/>
      <w:sz w:val="18"/>
      <w:lang w:val="en-GB" w:eastAsia="en-US"/>
    </w:rPr>
  </w:style>
  <w:style w:type="numbering" w:customStyle="1" w:styleId="15">
    <w:name w:val="无列表1"/>
    <w:next w:val="a5"/>
    <w:semiHidden/>
    <w:unhideWhenUsed/>
    <w:rsid w:val="00033244"/>
  </w:style>
  <w:style w:type="paragraph" w:styleId="afd">
    <w:name w:val="Body Text Indent"/>
    <w:basedOn w:val="a2"/>
    <w:link w:val="afe"/>
    <w:uiPriority w:val="99"/>
    <w:qFormat/>
    <w:rsid w:val="00033244"/>
    <w:pPr>
      <w:overflowPunct w:val="0"/>
      <w:autoSpaceDE w:val="0"/>
      <w:autoSpaceDN w:val="0"/>
      <w:adjustRightInd w:val="0"/>
      <w:spacing w:after="120"/>
      <w:ind w:left="360"/>
      <w:textAlignment w:val="baseline"/>
    </w:pPr>
    <w:rPr>
      <w:rFonts w:eastAsia="MS Mincho"/>
    </w:rPr>
  </w:style>
  <w:style w:type="character" w:customStyle="1" w:styleId="afe">
    <w:name w:val="正文文本缩进 字符"/>
    <w:basedOn w:val="a3"/>
    <w:link w:val="afd"/>
    <w:uiPriority w:val="99"/>
    <w:qFormat/>
    <w:rsid w:val="00033244"/>
    <w:rPr>
      <w:rFonts w:ascii="Times New Roman" w:eastAsia="MS Mincho" w:hAnsi="Times New Roman"/>
      <w:lang w:val="en-GB" w:eastAsia="en-US"/>
    </w:rPr>
  </w:style>
  <w:style w:type="table" w:styleId="aff">
    <w:name w:val="Table Grid"/>
    <w:basedOn w:val="a4"/>
    <w:qFormat/>
    <w:rsid w:val="000332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No Spacing"/>
    <w:uiPriority w:val="1"/>
    <w:qFormat/>
    <w:rsid w:val="00033244"/>
    <w:pPr>
      <w:overflowPunct w:val="0"/>
      <w:autoSpaceDE w:val="0"/>
      <w:autoSpaceDN w:val="0"/>
      <w:adjustRightInd w:val="0"/>
    </w:pPr>
    <w:rPr>
      <w:rFonts w:ascii="Times New Roman" w:eastAsia="MS Mincho" w:hAnsi="Times New Roman"/>
      <w:lang w:val="en-GB" w:eastAsia="ja-JP"/>
    </w:rPr>
  </w:style>
  <w:style w:type="paragraph" w:customStyle="1" w:styleId="BN">
    <w:name w:val="BN"/>
    <w:basedOn w:val="a2"/>
    <w:uiPriority w:val="99"/>
    <w:qFormat/>
    <w:rsid w:val="00033244"/>
    <w:pPr>
      <w:numPr>
        <w:numId w:val="1"/>
      </w:numPr>
      <w:overflowPunct w:val="0"/>
      <w:autoSpaceDE w:val="0"/>
      <w:autoSpaceDN w:val="0"/>
      <w:adjustRightInd w:val="0"/>
      <w:textAlignment w:val="baseline"/>
    </w:pPr>
    <w:rPr>
      <w:rFonts w:eastAsia="宋体"/>
    </w:rPr>
  </w:style>
  <w:style w:type="paragraph" w:customStyle="1" w:styleId="B2">
    <w:name w:val="B2+"/>
    <w:basedOn w:val="B20"/>
    <w:uiPriority w:val="99"/>
    <w:qFormat/>
    <w:rsid w:val="00033244"/>
    <w:pPr>
      <w:numPr>
        <w:numId w:val="2"/>
      </w:numPr>
      <w:overflowPunct w:val="0"/>
      <w:autoSpaceDE w:val="0"/>
      <w:autoSpaceDN w:val="0"/>
      <w:adjustRightInd w:val="0"/>
      <w:textAlignment w:val="baseline"/>
    </w:pPr>
    <w:rPr>
      <w:rFonts w:eastAsia="MS Mincho"/>
    </w:rPr>
  </w:style>
  <w:style w:type="paragraph" w:customStyle="1" w:styleId="FL">
    <w:name w:val="FL"/>
    <w:basedOn w:val="a2"/>
    <w:uiPriority w:val="99"/>
    <w:qFormat/>
    <w:rsid w:val="0003324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B1">
    <w:name w:val="B1+"/>
    <w:basedOn w:val="B10"/>
    <w:link w:val="B1Car"/>
    <w:uiPriority w:val="99"/>
    <w:qFormat/>
    <w:rsid w:val="00033244"/>
    <w:pPr>
      <w:numPr>
        <w:numId w:val="3"/>
      </w:numPr>
      <w:overflowPunct w:val="0"/>
      <w:autoSpaceDE w:val="0"/>
      <w:autoSpaceDN w:val="0"/>
      <w:adjustRightInd w:val="0"/>
      <w:textAlignment w:val="baseline"/>
    </w:pPr>
    <w:rPr>
      <w:rFonts w:eastAsia="MS Mincho"/>
    </w:rPr>
  </w:style>
  <w:style w:type="paragraph" w:customStyle="1" w:styleId="BL">
    <w:name w:val="BL"/>
    <w:basedOn w:val="a2"/>
    <w:uiPriority w:val="99"/>
    <w:qFormat/>
    <w:rsid w:val="00033244"/>
    <w:pPr>
      <w:numPr>
        <w:numId w:val="4"/>
      </w:numPr>
      <w:tabs>
        <w:tab w:val="left" w:pos="851"/>
      </w:tabs>
      <w:overflowPunct w:val="0"/>
      <w:autoSpaceDE w:val="0"/>
      <w:autoSpaceDN w:val="0"/>
      <w:adjustRightInd w:val="0"/>
      <w:textAlignment w:val="baseline"/>
    </w:pPr>
    <w:rPr>
      <w:rFonts w:eastAsia="宋体"/>
    </w:rPr>
  </w:style>
  <w:style w:type="paragraph" w:customStyle="1" w:styleId="TableText">
    <w:name w:val="TableText"/>
    <w:basedOn w:val="afd"/>
    <w:uiPriority w:val="99"/>
    <w:qFormat/>
    <w:rsid w:val="00033244"/>
    <w:pPr>
      <w:keepNext/>
      <w:keepLines/>
      <w:snapToGrid w:val="0"/>
      <w:spacing w:after="180"/>
      <w:ind w:left="0"/>
      <w:jc w:val="center"/>
    </w:pPr>
    <w:rPr>
      <w:kern w:val="2"/>
    </w:rPr>
  </w:style>
  <w:style w:type="paragraph" w:customStyle="1" w:styleId="B3">
    <w:name w:val="B3+"/>
    <w:basedOn w:val="B30"/>
    <w:uiPriority w:val="99"/>
    <w:qFormat/>
    <w:rsid w:val="00033244"/>
    <w:pPr>
      <w:numPr>
        <w:numId w:val="5"/>
      </w:numPr>
      <w:tabs>
        <w:tab w:val="left" w:pos="1134"/>
      </w:tabs>
      <w:overflowPunct w:val="0"/>
      <w:autoSpaceDE w:val="0"/>
      <w:autoSpaceDN w:val="0"/>
      <w:adjustRightInd w:val="0"/>
      <w:textAlignment w:val="baseline"/>
    </w:pPr>
    <w:rPr>
      <w:rFonts w:eastAsia="宋体"/>
    </w:rPr>
  </w:style>
  <w:style w:type="paragraph" w:customStyle="1" w:styleId="TB2">
    <w:name w:val="TB2"/>
    <w:basedOn w:val="a2"/>
    <w:uiPriority w:val="99"/>
    <w:qFormat/>
    <w:rsid w:val="00033244"/>
    <w:pPr>
      <w:keepNext/>
      <w:keepLines/>
      <w:numPr>
        <w:numId w:val="6"/>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TB1">
    <w:name w:val="TB1"/>
    <w:basedOn w:val="a2"/>
    <w:uiPriority w:val="99"/>
    <w:qFormat/>
    <w:rsid w:val="00033244"/>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AJ">
    <w:name w:val="TAJ"/>
    <w:basedOn w:val="a2"/>
    <w:uiPriority w:val="99"/>
    <w:qFormat/>
    <w:rsid w:val="0003324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Default">
    <w:name w:val="Default"/>
    <w:uiPriority w:val="99"/>
    <w:qFormat/>
    <w:rsid w:val="00033244"/>
    <w:pPr>
      <w:autoSpaceDE w:val="0"/>
      <w:autoSpaceDN w:val="0"/>
      <w:adjustRightInd w:val="0"/>
    </w:pPr>
    <w:rPr>
      <w:rFonts w:ascii="Arial" w:eastAsia="Times New Roman" w:hAnsi="Arial" w:cs="Arial"/>
      <w:color w:val="000000"/>
      <w:sz w:val="24"/>
      <w:szCs w:val="24"/>
      <w:lang w:val="en-GB" w:eastAsia="en-GB"/>
    </w:rPr>
  </w:style>
  <w:style w:type="paragraph" w:customStyle="1" w:styleId="Style95">
    <w:name w:val="_Style 95"/>
    <w:uiPriority w:val="99"/>
    <w:semiHidden/>
    <w:qFormat/>
    <w:rsid w:val="00033244"/>
    <w:rPr>
      <w:rFonts w:eastAsia="Times New Roman"/>
      <w:lang w:val="en-GB" w:eastAsia="en-US"/>
    </w:rPr>
  </w:style>
  <w:style w:type="character" w:customStyle="1" w:styleId="TALChar">
    <w:name w:val="TAL Char"/>
    <w:qFormat/>
    <w:locked/>
    <w:rsid w:val="00033244"/>
    <w:rPr>
      <w:rFonts w:ascii="Arial" w:hAnsi="Arial" w:cs="Arial"/>
      <w:sz w:val="18"/>
      <w:lang w:val="en-GB"/>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033244"/>
    <w:rPr>
      <w:rFonts w:ascii="Times New Roman" w:hAnsi="Times New Roman"/>
      <w:sz w:val="16"/>
      <w:lang w:val="en-GB" w:eastAsia="en-US"/>
    </w:rPr>
  </w:style>
  <w:style w:type="character" w:customStyle="1" w:styleId="afa">
    <w:name w:val="批注主题 字符"/>
    <w:link w:val="af9"/>
    <w:uiPriority w:val="99"/>
    <w:qFormat/>
    <w:rsid w:val="00033244"/>
    <w:rPr>
      <w:rFonts w:ascii="Times New Roman" w:hAnsi="Times New Roman"/>
      <w:b/>
      <w:bCs/>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033244"/>
    <w:rPr>
      <w:rFonts w:ascii="Arial" w:hAnsi="Arial"/>
      <w:sz w:val="22"/>
      <w:lang w:val="en-GB" w:eastAsia="en-US"/>
    </w:rPr>
  </w:style>
  <w:style w:type="character" w:customStyle="1" w:styleId="UnresolvedMention">
    <w:name w:val="Unresolved Mention"/>
    <w:uiPriority w:val="99"/>
    <w:unhideWhenUsed/>
    <w:qFormat/>
    <w:rsid w:val="00033244"/>
    <w:rPr>
      <w:color w:val="808080"/>
      <w:shd w:val="clear" w:color="auto" w:fill="E6E6E6"/>
    </w:rPr>
  </w:style>
  <w:style w:type="character" w:customStyle="1" w:styleId="B1Char">
    <w:name w:val="B1 Char"/>
    <w:link w:val="B10"/>
    <w:qFormat/>
    <w:locked/>
    <w:rsid w:val="00033244"/>
    <w:rPr>
      <w:rFonts w:ascii="Times New Roman" w:hAnsi="Times New Roman"/>
      <w:lang w:val="en-GB" w:eastAsia="en-US"/>
    </w:rPr>
  </w:style>
  <w:style w:type="character" w:customStyle="1" w:styleId="EXChar">
    <w:name w:val="EX Char"/>
    <w:link w:val="EX"/>
    <w:qFormat/>
    <w:locked/>
    <w:rsid w:val="00033244"/>
    <w:rPr>
      <w:rFonts w:ascii="Times New Roman" w:hAnsi="Times New Roman"/>
      <w:lang w:val="en-GB" w:eastAsia="en-US"/>
    </w:rPr>
  </w:style>
  <w:style w:type="character" w:customStyle="1" w:styleId="CRCoverPageChar">
    <w:name w:val="CR Cover Page Char"/>
    <w:link w:val="CRCoverPage"/>
    <w:qFormat/>
    <w:rsid w:val="00033244"/>
    <w:rPr>
      <w:rFonts w:ascii="Arial" w:hAnsi="Arial"/>
      <w:lang w:val="en-GB" w:eastAsia="en-US"/>
    </w:rPr>
  </w:style>
  <w:style w:type="character" w:customStyle="1" w:styleId="af5">
    <w:name w:val="批注文字 字符"/>
    <w:link w:val="af4"/>
    <w:uiPriority w:val="99"/>
    <w:qFormat/>
    <w:rsid w:val="00033244"/>
    <w:rPr>
      <w:rFonts w:ascii="Times New Roman" w:hAnsi="Times New Roman"/>
      <w:lang w:val="en-GB" w:eastAsia="en-US"/>
    </w:rPr>
  </w:style>
  <w:style w:type="character" w:customStyle="1" w:styleId="B2Char">
    <w:name w:val="B2 Char"/>
    <w:link w:val="B20"/>
    <w:qFormat/>
    <w:locked/>
    <w:rsid w:val="00033244"/>
    <w:rPr>
      <w:rFonts w:ascii="Times New Roman" w:hAnsi="Times New Roman"/>
      <w:lang w:val="en-GB" w:eastAsia="en-US"/>
    </w:rPr>
  </w:style>
  <w:style w:type="character" w:customStyle="1" w:styleId="TALCar">
    <w:name w:val="TAL Car"/>
    <w:link w:val="TAL"/>
    <w:qFormat/>
    <w:rsid w:val="00033244"/>
    <w:rPr>
      <w:rFonts w:ascii="Arial" w:hAnsi="Arial"/>
      <w:sz w:val="18"/>
      <w:lang w:val="en-GB" w:eastAsia="en-US"/>
    </w:rPr>
  </w:style>
  <w:style w:type="character" w:customStyle="1" w:styleId="NOChar">
    <w:name w:val="NO Char"/>
    <w:link w:val="NO"/>
    <w:qFormat/>
    <w:rsid w:val="00033244"/>
    <w:rPr>
      <w:rFonts w:ascii="Times New Roman" w:hAnsi="Times New Roman"/>
      <w:lang w:val="en-GB" w:eastAsia="en-US"/>
    </w:rPr>
  </w:style>
  <w:style w:type="character" w:customStyle="1" w:styleId="TFChar">
    <w:name w:val="TF Char"/>
    <w:link w:val="TF"/>
    <w:qFormat/>
    <w:rsid w:val="00033244"/>
    <w:rPr>
      <w:rFonts w:ascii="Arial" w:hAnsi="Arial"/>
      <w:b/>
      <w:lang w:val="en-GB" w:eastAsia="en-US"/>
    </w:rPr>
  </w:style>
  <w:style w:type="character" w:customStyle="1" w:styleId="TAHCar">
    <w:name w:val="TAH Car"/>
    <w:link w:val="TAH"/>
    <w:qFormat/>
    <w:rsid w:val="00033244"/>
    <w:rPr>
      <w:rFonts w:ascii="Arial" w:hAnsi="Arial"/>
      <w:b/>
      <w:sz w:val="18"/>
      <w:lang w:val="en-GB" w:eastAsia="en-US"/>
    </w:rPr>
  </w:style>
  <w:style w:type="character" w:customStyle="1" w:styleId="Style115">
    <w:name w:val="_Style 115"/>
    <w:uiPriority w:val="31"/>
    <w:qFormat/>
    <w:rsid w:val="00033244"/>
    <w:rPr>
      <w:smallCaps/>
      <w:color w:val="5A5A5A"/>
    </w:rPr>
  </w:style>
  <w:style w:type="character" w:customStyle="1" w:styleId="afc">
    <w:name w:val="文档结构图 字符"/>
    <w:link w:val="afb"/>
    <w:uiPriority w:val="99"/>
    <w:qFormat/>
    <w:rsid w:val="00033244"/>
    <w:rPr>
      <w:rFonts w:ascii="Tahoma" w:hAnsi="Tahoma" w:cs="Tahoma"/>
      <w:shd w:val="clear" w:color="auto" w:fill="000080"/>
      <w:lang w:val="en-GB" w:eastAsia="en-US"/>
    </w:rPr>
  </w:style>
  <w:style w:type="character" w:customStyle="1" w:styleId="TANChar">
    <w:name w:val="TAN Char"/>
    <w:link w:val="TAN"/>
    <w:uiPriority w:val="99"/>
    <w:qFormat/>
    <w:rsid w:val="00033244"/>
    <w:rPr>
      <w:rFonts w:ascii="Arial" w:hAnsi="Arial"/>
      <w:sz w:val="18"/>
      <w:lang w:val="en-GB" w:eastAsia="en-US"/>
    </w:rPr>
  </w:style>
  <w:style w:type="character" w:customStyle="1" w:styleId="af8">
    <w:name w:val="批注框文本 字符"/>
    <w:link w:val="af7"/>
    <w:uiPriority w:val="99"/>
    <w:qFormat/>
    <w:rsid w:val="00033244"/>
    <w:rPr>
      <w:rFonts w:ascii="Tahoma" w:hAnsi="Tahoma" w:cs="Tahoma"/>
      <w:sz w:val="16"/>
      <w:szCs w:val="16"/>
      <w:lang w:val="en-GB" w:eastAsia="en-US"/>
    </w:rPr>
  </w:style>
  <w:style w:type="character" w:customStyle="1" w:styleId="font41">
    <w:name w:val="font41"/>
    <w:basedOn w:val="a3"/>
    <w:qFormat/>
    <w:rsid w:val="00033244"/>
    <w:rPr>
      <w:rFonts w:ascii="Arial" w:hAnsi="Arial" w:cs="Arial" w:hint="default"/>
      <w:color w:val="000000"/>
      <w:sz w:val="18"/>
      <w:szCs w:val="18"/>
      <w:u w:val="none"/>
      <w:vertAlign w:val="superscript"/>
    </w:rPr>
  </w:style>
  <w:style w:type="numbering" w:customStyle="1" w:styleId="28">
    <w:name w:val="无列表2"/>
    <w:next w:val="a5"/>
    <w:uiPriority w:val="99"/>
    <w:semiHidden/>
    <w:unhideWhenUsed/>
    <w:rsid w:val="00906D9B"/>
  </w:style>
  <w:style w:type="table" w:customStyle="1" w:styleId="16">
    <w:name w:val="网格型1"/>
    <w:basedOn w:val="a4"/>
    <w:next w:val="aff"/>
    <w:qFormat/>
    <w:rsid w:val="00906D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3"/>
    <w:uiPriority w:val="22"/>
    <w:qFormat/>
    <w:rsid w:val="00906D9B"/>
    <w:rPr>
      <w:b/>
      <w:bCs/>
    </w:rPr>
  </w:style>
  <w:style w:type="character" w:customStyle="1" w:styleId="UnresolvedMention1">
    <w:name w:val="Unresolved Mention1"/>
    <w:uiPriority w:val="99"/>
    <w:unhideWhenUsed/>
    <w:qFormat/>
    <w:rsid w:val="006C095F"/>
    <w:rPr>
      <w:color w:val="808080"/>
      <w:shd w:val="clear" w:color="auto" w:fill="E6E6E6"/>
    </w:rPr>
  </w:style>
  <w:style w:type="paragraph" w:customStyle="1" w:styleId="aff2">
    <w:name w:val="样式 页眉"/>
    <w:basedOn w:val="a7"/>
    <w:link w:val="Char"/>
    <w:qFormat/>
    <w:rsid w:val="006C095F"/>
    <w:pPr>
      <w:overflowPunct w:val="0"/>
      <w:autoSpaceDE w:val="0"/>
      <w:autoSpaceDN w:val="0"/>
      <w:adjustRightInd w:val="0"/>
      <w:textAlignment w:val="baseline"/>
    </w:pPr>
    <w:rPr>
      <w:rFonts w:eastAsia="Arial"/>
      <w:bCs/>
      <w:sz w:val="22"/>
    </w:rPr>
  </w:style>
  <w:style w:type="paragraph" w:customStyle="1" w:styleId="Guidance">
    <w:name w:val="Guidance"/>
    <w:basedOn w:val="a2"/>
    <w:link w:val="GuidanceChar"/>
    <w:qFormat/>
    <w:rsid w:val="006C095F"/>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6C095F"/>
    <w:rPr>
      <w:rFonts w:ascii="Arial" w:hAnsi="Arial"/>
      <w:b/>
      <w:noProof/>
      <w:sz w:val="18"/>
      <w:lang w:val="en-GB" w:eastAsia="en-US"/>
    </w:rPr>
  </w:style>
  <w:style w:type="paragraph" w:styleId="aff3">
    <w:name w:val="Normal (Web)"/>
    <w:basedOn w:val="a2"/>
    <w:uiPriority w:val="99"/>
    <w:unhideWhenUsed/>
    <w:qFormat/>
    <w:rsid w:val="006C095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4">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5"/>
    <w:unhideWhenUsed/>
    <w:qFormat/>
    <w:rsid w:val="006C095F"/>
    <w:pPr>
      <w:overflowPunct w:val="0"/>
      <w:autoSpaceDE w:val="0"/>
      <w:autoSpaceDN w:val="0"/>
      <w:adjustRightInd w:val="0"/>
      <w:textAlignment w:val="baseline"/>
    </w:pPr>
    <w:rPr>
      <w:rFonts w:eastAsia="Yu Mincho"/>
      <w:b/>
      <w:bCs/>
    </w:rPr>
  </w:style>
  <w:style w:type="paragraph" w:styleId="aff6">
    <w:name w:val="Revision"/>
    <w:hidden/>
    <w:uiPriority w:val="99"/>
    <w:semiHidden/>
    <w:qFormat/>
    <w:rsid w:val="006C095F"/>
    <w:rPr>
      <w:rFonts w:ascii="Times New Roman" w:eastAsia="宋体" w:hAnsi="Times New Roman"/>
      <w:lang w:val="en-GB" w:eastAsia="en-US"/>
    </w:rPr>
  </w:style>
  <w:style w:type="character" w:customStyle="1" w:styleId="fontstyle01">
    <w:name w:val="fontstyle01"/>
    <w:qFormat/>
    <w:rsid w:val="006C095F"/>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6C095F"/>
    <w:rPr>
      <w:rFonts w:ascii="Times New Roman" w:hAnsi="Times New Roman"/>
      <w:noProof/>
      <w:lang w:val="en-GB" w:eastAsia="en-US"/>
    </w:rPr>
  </w:style>
  <w:style w:type="paragraph" w:styleId="aff7">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8"/>
    <w:uiPriority w:val="34"/>
    <w:qFormat/>
    <w:rsid w:val="006C095F"/>
    <w:pPr>
      <w:overflowPunct w:val="0"/>
      <w:autoSpaceDE w:val="0"/>
      <w:autoSpaceDN w:val="0"/>
      <w:adjustRightInd w:val="0"/>
      <w:ind w:left="720"/>
      <w:contextualSpacing/>
      <w:textAlignment w:val="baseline"/>
    </w:pPr>
    <w:rPr>
      <w:rFonts w:eastAsia="MS Mincho"/>
    </w:rPr>
  </w:style>
  <w:style w:type="character" w:customStyle="1" w:styleId="aff8">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7"/>
    <w:uiPriority w:val="34"/>
    <w:qFormat/>
    <w:locked/>
    <w:rsid w:val="006C095F"/>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6C095F"/>
    <w:rPr>
      <w:rFonts w:ascii="Arial" w:hAnsi="Arial"/>
      <w:sz w:val="36"/>
      <w:lang w:val="en-GB" w:eastAsia="en-US"/>
    </w:rPr>
  </w:style>
  <w:style w:type="character" w:customStyle="1" w:styleId="H6Char">
    <w:name w:val="H6 Char"/>
    <w:link w:val="H6"/>
    <w:qFormat/>
    <w:rsid w:val="006C095F"/>
    <w:rPr>
      <w:rFonts w:ascii="Arial" w:hAnsi="Arial"/>
      <w:lang w:val="en-GB" w:eastAsia="en-US"/>
    </w:rPr>
  </w:style>
  <w:style w:type="character" w:customStyle="1" w:styleId="60">
    <w:name w:val="标题 6 字符"/>
    <w:aliases w:val="T1 字符,Header 6 字符"/>
    <w:link w:val="6"/>
    <w:qFormat/>
    <w:rsid w:val="006C095F"/>
    <w:rPr>
      <w:rFonts w:ascii="Arial" w:hAnsi="Arial"/>
      <w:lang w:val="en-GB" w:eastAsia="en-US"/>
    </w:rPr>
  </w:style>
  <w:style w:type="paragraph" w:styleId="aff9">
    <w:name w:val="index heading"/>
    <w:basedOn w:val="a2"/>
    <w:next w:val="a2"/>
    <w:uiPriority w:val="99"/>
    <w:qFormat/>
    <w:rsid w:val="006C095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Plain Text"/>
    <w:basedOn w:val="a2"/>
    <w:link w:val="affb"/>
    <w:uiPriority w:val="99"/>
    <w:qFormat/>
    <w:rsid w:val="006C095F"/>
    <w:pPr>
      <w:overflowPunct w:val="0"/>
      <w:autoSpaceDE w:val="0"/>
      <w:autoSpaceDN w:val="0"/>
      <w:adjustRightInd w:val="0"/>
      <w:textAlignment w:val="baseline"/>
    </w:pPr>
    <w:rPr>
      <w:rFonts w:ascii="Courier New" w:eastAsia="MS Mincho" w:hAnsi="Courier New"/>
      <w:lang w:val="nb-NO" w:eastAsia="ja-JP"/>
    </w:rPr>
  </w:style>
  <w:style w:type="character" w:customStyle="1" w:styleId="affb">
    <w:name w:val="纯文本 字符"/>
    <w:basedOn w:val="a3"/>
    <w:link w:val="affa"/>
    <w:uiPriority w:val="99"/>
    <w:qFormat/>
    <w:rsid w:val="006C095F"/>
    <w:rPr>
      <w:rFonts w:ascii="Courier New" w:eastAsia="MS Mincho" w:hAnsi="Courier New"/>
      <w:lang w:val="nb-NO" w:eastAsia="ja-JP"/>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ändrad"/>
    <w:basedOn w:val="a2"/>
    <w:link w:val="affd"/>
    <w:qFormat/>
    <w:rsid w:val="006C095F"/>
    <w:pPr>
      <w:overflowPunct w:val="0"/>
      <w:autoSpaceDE w:val="0"/>
      <w:autoSpaceDN w:val="0"/>
      <w:adjustRightInd w:val="0"/>
      <w:textAlignment w:val="baseline"/>
    </w:pPr>
    <w:rPr>
      <w:rFonts w:eastAsia="MS Mincho"/>
      <w:lang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ändrad 字符"/>
    <w:basedOn w:val="a3"/>
    <w:link w:val="affc"/>
    <w:qFormat/>
    <w:rsid w:val="006C095F"/>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C095F"/>
    <w:rPr>
      <w:rFonts w:ascii="Times New Roman" w:hAnsi="Times New Roman"/>
      <w:lang w:val="en-GB"/>
    </w:rPr>
  </w:style>
  <w:style w:type="paragraph" w:styleId="29">
    <w:name w:val="Body Text 2"/>
    <w:basedOn w:val="a2"/>
    <w:link w:val="2a"/>
    <w:uiPriority w:val="99"/>
    <w:qFormat/>
    <w:rsid w:val="006C095F"/>
    <w:pPr>
      <w:overflowPunct w:val="0"/>
      <w:autoSpaceDE w:val="0"/>
      <w:autoSpaceDN w:val="0"/>
      <w:adjustRightInd w:val="0"/>
      <w:textAlignment w:val="baseline"/>
    </w:pPr>
    <w:rPr>
      <w:rFonts w:eastAsia="MS Mincho"/>
      <w:i/>
    </w:rPr>
  </w:style>
  <w:style w:type="character" w:customStyle="1" w:styleId="2a">
    <w:name w:val="正文文本 2 字符"/>
    <w:basedOn w:val="a3"/>
    <w:link w:val="29"/>
    <w:uiPriority w:val="99"/>
    <w:qFormat/>
    <w:rsid w:val="006C095F"/>
    <w:rPr>
      <w:rFonts w:ascii="Times New Roman" w:eastAsia="MS Mincho" w:hAnsi="Times New Roman"/>
      <w:i/>
      <w:lang w:val="en-GB" w:eastAsia="en-US"/>
    </w:rPr>
  </w:style>
  <w:style w:type="paragraph" w:styleId="36">
    <w:name w:val="Body Text 3"/>
    <w:basedOn w:val="a2"/>
    <w:link w:val="37"/>
    <w:uiPriority w:val="99"/>
    <w:qFormat/>
    <w:rsid w:val="006C095F"/>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3"/>
    <w:link w:val="36"/>
    <w:uiPriority w:val="99"/>
    <w:qFormat/>
    <w:rsid w:val="006C095F"/>
    <w:rPr>
      <w:rFonts w:ascii="Times New Roman" w:eastAsia="Osaka" w:hAnsi="Times New Roman"/>
      <w:color w:val="000000"/>
      <w:lang w:val="en-GB" w:eastAsia="en-US"/>
    </w:rPr>
  </w:style>
  <w:style w:type="character" w:styleId="affe">
    <w:name w:val="page number"/>
    <w:qFormat/>
    <w:rsid w:val="006C095F"/>
  </w:style>
  <w:style w:type="paragraph" w:customStyle="1" w:styleId="CharCharCharCharChar">
    <w:name w:val="Char Char Char Char Char"/>
    <w:uiPriority w:val="99"/>
    <w:semiHidden/>
    <w:qFormat/>
    <w:rsid w:val="006C095F"/>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f2"/>
    <w:qFormat/>
    <w:rsid w:val="006C095F"/>
    <w:rPr>
      <w:rFonts w:ascii="Arial" w:eastAsia="Arial" w:hAnsi="Arial"/>
      <w:b/>
      <w:bCs/>
      <w:noProof/>
      <w:sz w:val="22"/>
      <w:lang w:val="en-GB" w:eastAsia="en-US"/>
    </w:rPr>
  </w:style>
  <w:style w:type="paragraph" w:customStyle="1" w:styleId="CharChar">
    <w:name w:val="Char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 + 11 pt Char1,Before:  6 pt Char1,After:  0 pt Char1"/>
    <w:qFormat/>
    <w:rsid w:val="006C095F"/>
    <w:rPr>
      <w:lang w:val="en-GB" w:eastAsia="ja-JP" w:bidi="ar-SA"/>
    </w:rPr>
  </w:style>
  <w:style w:type="paragraph" w:customStyle="1" w:styleId="1Char">
    <w:name w:val="(文字) (文字)1 Char (文字) (文字)"/>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C095F"/>
    <w:rPr>
      <w:rFonts w:eastAsia="MS Mincho"/>
      <w:lang w:val="en-GB" w:eastAsia="en-US" w:bidi="ar-SA"/>
    </w:rPr>
  </w:style>
  <w:style w:type="paragraph" w:customStyle="1" w:styleId="1CharChar">
    <w:name w:val="(文字) (文字)1 Char (文字) (文字)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C095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C095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C095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C095F"/>
    <w:rPr>
      <w:rFonts w:ascii="Arial" w:hAnsi="Arial"/>
      <w:sz w:val="32"/>
      <w:lang w:val="en-GB" w:eastAsia="ja-JP" w:bidi="ar-SA"/>
    </w:rPr>
  </w:style>
  <w:style w:type="character" w:customStyle="1" w:styleId="CharChar4">
    <w:name w:val="Char Char4"/>
    <w:qFormat/>
    <w:rsid w:val="006C095F"/>
    <w:rPr>
      <w:rFonts w:ascii="Courier New" w:hAnsi="Courier New"/>
      <w:lang w:val="nb-NO" w:eastAsia="ja-JP" w:bidi="ar-SA"/>
    </w:rPr>
  </w:style>
  <w:style w:type="character" w:customStyle="1" w:styleId="AndreaLeonardi">
    <w:name w:val="Andrea Leonardi"/>
    <w:semiHidden/>
    <w:qFormat/>
    <w:rsid w:val="006C095F"/>
    <w:rPr>
      <w:rFonts w:ascii="Arial" w:hAnsi="Arial" w:cs="Arial"/>
      <w:color w:val="auto"/>
      <w:sz w:val="20"/>
      <w:szCs w:val="20"/>
    </w:rPr>
  </w:style>
  <w:style w:type="character" w:customStyle="1" w:styleId="B1Char1">
    <w:name w:val="B1 Char1"/>
    <w:qFormat/>
    <w:rsid w:val="006C095F"/>
    <w:rPr>
      <w:lang w:val="en-GB"/>
    </w:rPr>
  </w:style>
  <w:style w:type="character" w:customStyle="1" w:styleId="msoins0">
    <w:name w:val="msoins"/>
    <w:basedOn w:val="a3"/>
    <w:qFormat/>
    <w:rsid w:val="006C095F"/>
  </w:style>
  <w:style w:type="character" w:customStyle="1" w:styleId="Heading1Char">
    <w:name w:val="Heading 1 Char"/>
    <w:qFormat/>
    <w:rsid w:val="006C095F"/>
    <w:rPr>
      <w:rFonts w:ascii="Arial" w:hAnsi="Arial"/>
      <w:sz w:val="36"/>
      <w:lang w:val="en-GB" w:eastAsia="en-US" w:bidi="ar-SA"/>
    </w:rPr>
  </w:style>
  <w:style w:type="character" w:customStyle="1" w:styleId="NOCharChar">
    <w:name w:val="NO Char Char"/>
    <w:qFormat/>
    <w:rsid w:val="006C095F"/>
    <w:rPr>
      <w:lang w:val="en-GB" w:eastAsia="en-US" w:bidi="ar-SA"/>
    </w:rPr>
  </w:style>
  <w:style w:type="character" w:customStyle="1" w:styleId="NOZchn">
    <w:name w:val="NO Zchn"/>
    <w:qFormat/>
    <w:rsid w:val="006C095F"/>
    <w:rPr>
      <w:lang w:val="en-GB" w:eastAsia="en-US" w:bidi="ar-SA"/>
    </w:rPr>
  </w:style>
  <w:style w:type="paragraph" w:customStyle="1" w:styleId="CharCharCharCharCharChar">
    <w:name w:val="Char Char Char Char Char Char"/>
    <w:uiPriority w:val="99"/>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C095F"/>
  </w:style>
  <w:style w:type="character" w:customStyle="1" w:styleId="T1Char1">
    <w:name w:val="T1 Char1"/>
    <w:aliases w:val="Header 6 Char Char1"/>
    <w:qFormat/>
    <w:rsid w:val="006C095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C095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C095F"/>
    <w:rPr>
      <w:rFonts w:ascii="Arial" w:eastAsia="MS Mincho" w:hAnsi="Arial"/>
      <w:sz w:val="22"/>
      <w:lang w:val="en-GB" w:eastAsia="en-US" w:bidi="ar-SA"/>
    </w:rPr>
  </w:style>
  <w:style w:type="paragraph" w:customStyle="1" w:styleId="CarCar">
    <w:name w:val="Car C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C095F"/>
    <w:rPr>
      <w:rFonts w:ascii="Arial" w:hAnsi="Arial"/>
      <w:sz w:val="32"/>
      <w:lang w:val="en-GB" w:eastAsia="en-US" w:bidi="ar-SA"/>
    </w:rPr>
  </w:style>
  <w:style w:type="character" w:customStyle="1" w:styleId="TACCar">
    <w:name w:val="TAC Car"/>
    <w:qFormat/>
    <w:rsid w:val="006C095F"/>
    <w:rPr>
      <w:rFonts w:ascii="Arial" w:hAnsi="Arial"/>
      <w:sz w:val="18"/>
      <w:lang w:val="en-GB" w:eastAsia="ja-JP" w:bidi="ar-SA"/>
    </w:rPr>
  </w:style>
  <w:style w:type="paragraph" w:customStyle="1" w:styleId="ZchnZchn1">
    <w:name w:val="Zchn Zchn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C095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C095F"/>
    <w:rPr>
      <w:rFonts w:ascii="Arial" w:hAnsi="Arial"/>
      <w:sz w:val="32"/>
      <w:lang w:val="en-GB" w:eastAsia="en-US" w:bidi="ar-SA"/>
    </w:rPr>
  </w:style>
  <w:style w:type="paragraph" w:customStyle="1" w:styleId="2b">
    <w:name w:val="(文字) (文字)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C095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C095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C095F"/>
    <w:rPr>
      <w:rFonts w:ascii="Arial" w:eastAsia="MS Mincho" w:hAnsi="Arial"/>
      <w:sz w:val="22"/>
      <w:lang w:val="en-GB" w:eastAsia="en-US" w:bidi="ar-SA"/>
    </w:rPr>
  </w:style>
  <w:style w:type="paragraph" w:customStyle="1" w:styleId="38">
    <w:name w:val="(文字) (文字)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C095F"/>
  </w:style>
  <w:style w:type="paragraph" w:customStyle="1" w:styleId="17">
    <w:name w:val="(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2"/>
    <w:link w:val="2d"/>
    <w:uiPriority w:val="99"/>
    <w:qFormat/>
    <w:rsid w:val="006C095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3"/>
    <w:link w:val="2c"/>
    <w:uiPriority w:val="99"/>
    <w:qFormat/>
    <w:rsid w:val="006C095F"/>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6C095F"/>
    <w:pPr>
      <w:spacing w:after="0"/>
      <w:ind w:left="851"/>
    </w:pPr>
    <w:rPr>
      <w:rFonts w:eastAsia="MS Mincho"/>
      <w:lang w:val="it-IT" w:eastAsia="en-GB"/>
    </w:rPr>
  </w:style>
  <w:style w:type="paragraph" w:styleId="54">
    <w:name w:val="List Number 5"/>
    <w:basedOn w:val="a2"/>
    <w:uiPriority w:val="99"/>
    <w:qFormat/>
    <w:rsid w:val="006C095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C095F"/>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6C095F"/>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6C095F"/>
    <w:rPr>
      <w:rFonts w:ascii="Arial" w:hAnsi="Arial"/>
      <w:sz w:val="36"/>
      <w:lang w:val="en-GB" w:eastAsia="en-US" w:bidi="ar-SA"/>
    </w:rPr>
  </w:style>
  <w:style w:type="character" w:customStyle="1" w:styleId="CharChar7">
    <w:name w:val="Char Char7"/>
    <w:semiHidden/>
    <w:qFormat/>
    <w:rsid w:val="006C095F"/>
    <w:rPr>
      <w:rFonts w:ascii="Tahoma" w:hAnsi="Tahoma" w:cs="Tahoma"/>
      <w:shd w:val="clear" w:color="auto" w:fill="000080"/>
      <w:lang w:val="en-GB" w:eastAsia="en-US"/>
    </w:rPr>
  </w:style>
  <w:style w:type="character" w:customStyle="1" w:styleId="ZchnZchn5">
    <w:name w:val="Zchn Zchn5"/>
    <w:qFormat/>
    <w:rsid w:val="006C095F"/>
    <w:rPr>
      <w:rFonts w:ascii="Courier New" w:eastAsia="Batang" w:hAnsi="Courier New"/>
      <w:lang w:val="nb-NO" w:eastAsia="en-US" w:bidi="ar-SA"/>
    </w:rPr>
  </w:style>
  <w:style w:type="character" w:customStyle="1" w:styleId="CharChar10">
    <w:name w:val="Char Char10"/>
    <w:semiHidden/>
    <w:qFormat/>
    <w:rsid w:val="006C095F"/>
    <w:rPr>
      <w:rFonts w:ascii="Times New Roman" w:hAnsi="Times New Roman"/>
      <w:lang w:val="en-GB" w:eastAsia="en-US"/>
    </w:rPr>
  </w:style>
  <w:style w:type="character" w:customStyle="1" w:styleId="CharChar9">
    <w:name w:val="Char Char9"/>
    <w:semiHidden/>
    <w:qFormat/>
    <w:rsid w:val="006C095F"/>
    <w:rPr>
      <w:rFonts w:ascii="Tahoma" w:hAnsi="Tahoma" w:cs="Tahoma"/>
      <w:sz w:val="16"/>
      <w:szCs w:val="16"/>
      <w:lang w:val="en-GB" w:eastAsia="en-US"/>
    </w:rPr>
  </w:style>
  <w:style w:type="character" w:customStyle="1" w:styleId="CharChar8">
    <w:name w:val="Char Char8"/>
    <w:semiHidden/>
    <w:qFormat/>
    <w:rsid w:val="006C095F"/>
    <w:rPr>
      <w:rFonts w:ascii="Times New Roman" w:hAnsi="Times New Roman"/>
      <w:b/>
      <w:bCs/>
      <w:lang w:val="en-GB" w:eastAsia="en-US"/>
    </w:rPr>
  </w:style>
  <w:style w:type="paragraph" w:customStyle="1" w:styleId="18">
    <w:name w:val="修订1"/>
    <w:hidden/>
    <w:uiPriority w:val="99"/>
    <w:semiHidden/>
    <w:qFormat/>
    <w:rsid w:val="006C095F"/>
    <w:rPr>
      <w:rFonts w:ascii="Times New Roman" w:eastAsia="Batang" w:hAnsi="Times New Roman"/>
      <w:lang w:val="en-GB" w:eastAsia="en-US"/>
    </w:rPr>
  </w:style>
  <w:style w:type="paragraph" w:styleId="afff2">
    <w:name w:val="endnote text"/>
    <w:basedOn w:val="a2"/>
    <w:link w:val="afff3"/>
    <w:uiPriority w:val="99"/>
    <w:qFormat/>
    <w:rsid w:val="006C095F"/>
    <w:pPr>
      <w:snapToGrid w:val="0"/>
    </w:pPr>
    <w:rPr>
      <w:rFonts w:eastAsia="宋体"/>
    </w:rPr>
  </w:style>
  <w:style w:type="character" w:customStyle="1" w:styleId="afff3">
    <w:name w:val="尾注文本 字符"/>
    <w:basedOn w:val="a3"/>
    <w:link w:val="afff2"/>
    <w:uiPriority w:val="99"/>
    <w:qFormat/>
    <w:rsid w:val="006C095F"/>
    <w:rPr>
      <w:rFonts w:ascii="Times New Roman" w:eastAsia="宋体" w:hAnsi="Times New Roman"/>
      <w:lang w:val="en-GB" w:eastAsia="en-US"/>
    </w:rPr>
  </w:style>
  <w:style w:type="character" w:styleId="afff4">
    <w:name w:val="endnote reference"/>
    <w:qFormat/>
    <w:rsid w:val="006C095F"/>
    <w:rPr>
      <w:vertAlign w:val="superscript"/>
    </w:rPr>
  </w:style>
  <w:style w:type="character" w:customStyle="1" w:styleId="btChar3">
    <w:name w:val="bt Char3"/>
    <w:aliases w:val="bt Car Char Char3"/>
    <w:qFormat/>
    <w:rsid w:val="006C095F"/>
    <w:rPr>
      <w:lang w:val="en-GB" w:eastAsia="ja-JP" w:bidi="ar-SA"/>
    </w:rPr>
  </w:style>
  <w:style w:type="paragraph" w:styleId="afff5">
    <w:name w:val="Title"/>
    <w:basedOn w:val="a2"/>
    <w:next w:val="a2"/>
    <w:link w:val="afff6"/>
    <w:uiPriority w:val="99"/>
    <w:qFormat/>
    <w:rsid w:val="006C095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6">
    <w:name w:val="标题 字符"/>
    <w:basedOn w:val="a3"/>
    <w:link w:val="afff5"/>
    <w:uiPriority w:val="99"/>
    <w:qFormat/>
    <w:rsid w:val="006C095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C095F"/>
    <w:rPr>
      <w:rFonts w:ascii="Arial" w:hAnsi="Arial"/>
      <w:sz w:val="22"/>
      <w:lang w:val="en-GB" w:eastAsia="ja-JP" w:bidi="ar-SA"/>
    </w:rPr>
  </w:style>
  <w:style w:type="paragraph" w:styleId="afff7">
    <w:name w:val="Date"/>
    <w:basedOn w:val="a2"/>
    <w:next w:val="a2"/>
    <w:link w:val="afff8"/>
    <w:uiPriority w:val="99"/>
    <w:qFormat/>
    <w:rsid w:val="006C095F"/>
    <w:pPr>
      <w:overflowPunct w:val="0"/>
      <w:autoSpaceDE w:val="0"/>
      <w:autoSpaceDN w:val="0"/>
      <w:adjustRightInd w:val="0"/>
      <w:textAlignment w:val="baseline"/>
    </w:pPr>
    <w:rPr>
      <w:rFonts w:eastAsia="MS Mincho"/>
    </w:rPr>
  </w:style>
  <w:style w:type="character" w:customStyle="1" w:styleId="afff8">
    <w:name w:val="日期 字符"/>
    <w:basedOn w:val="a3"/>
    <w:link w:val="afff7"/>
    <w:uiPriority w:val="99"/>
    <w:qFormat/>
    <w:rsid w:val="006C095F"/>
    <w:rPr>
      <w:rFonts w:ascii="Times New Roman" w:eastAsia="MS Mincho" w:hAnsi="Times New Roman"/>
      <w:lang w:val="en-GB" w:eastAsia="en-US"/>
    </w:rPr>
  </w:style>
  <w:style w:type="character" w:customStyle="1" w:styleId="aff5">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4"/>
    <w:qFormat/>
    <w:rsid w:val="006C095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C095F"/>
    <w:rPr>
      <w:rFonts w:ascii="Arial" w:hAnsi="Arial"/>
      <w:sz w:val="24"/>
      <w:lang w:val="en-GB"/>
    </w:rPr>
  </w:style>
  <w:style w:type="paragraph" w:customStyle="1" w:styleId="AutoCorrect">
    <w:name w:val="AutoCorrect"/>
    <w:uiPriority w:val="99"/>
    <w:qFormat/>
    <w:rsid w:val="006C095F"/>
    <w:rPr>
      <w:rFonts w:ascii="Times New Roman" w:eastAsia="MS Mincho" w:hAnsi="Times New Roman"/>
      <w:sz w:val="24"/>
      <w:szCs w:val="24"/>
      <w:lang w:val="en-GB" w:eastAsia="ko-KR"/>
    </w:rPr>
  </w:style>
  <w:style w:type="paragraph" w:customStyle="1" w:styleId="-PAGE-">
    <w:name w:val="- PAGE -"/>
    <w:uiPriority w:val="99"/>
    <w:qFormat/>
    <w:rsid w:val="006C095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C095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C095F"/>
    <w:rPr>
      <w:rFonts w:ascii="Times New Roman" w:eastAsia="MS Mincho" w:hAnsi="Times New Roman"/>
      <w:sz w:val="24"/>
      <w:szCs w:val="24"/>
      <w:lang w:val="en-GB" w:eastAsia="ko-KR"/>
    </w:rPr>
  </w:style>
  <w:style w:type="paragraph" w:customStyle="1" w:styleId="Createdon">
    <w:name w:val="Created on"/>
    <w:uiPriority w:val="99"/>
    <w:qFormat/>
    <w:rsid w:val="006C095F"/>
    <w:rPr>
      <w:rFonts w:ascii="Times New Roman" w:eastAsia="MS Mincho" w:hAnsi="Times New Roman"/>
      <w:sz w:val="24"/>
      <w:szCs w:val="24"/>
      <w:lang w:val="en-GB" w:eastAsia="ko-KR"/>
    </w:rPr>
  </w:style>
  <w:style w:type="paragraph" w:customStyle="1" w:styleId="Lastprinted">
    <w:name w:val="Last printed"/>
    <w:uiPriority w:val="99"/>
    <w:qFormat/>
    <w:rsid w:val="006C095F"/>
    <w:rPr>
      <w:rFonts w:ascii="Times New Roman" w:eastAsia="MS Mincho" w:hAnsi="Times New Roman"/>
      <w:sz w:val="24"/>
      <w:szCs w:val="24"/>
      <w:lang w:val="en-GB" w:eastAsia="ko-KR"/>
    </w:rPr>
  </w:style>
  <w:style w:type="paragraph" w:customStyle="1" w:styleId="Lastsavedby">
    <w:name w:val="Last saved by"/>
    <w:uiPriority w:val="99"/>
    <w:qFormat/>
    <w:rsid w:val="006C095F"/>
    <w:rPr>
      <w:rFonts w:ascii="Times New Roman" w:eastAsia="MS Mincho" w:hAnsi="Times New Roman"/>
      <w:sz w:val="24"/>
      <w:szCs w:val="24"/>
      <w:lang w:val="en-GB" w:eastAsia="ko-KR"/>
    </w:rPr>
  </w:style>
  <w:style w:type="paragraph" w:customStyle="1" w:styleId="Filename">
    <w:name w:val="Filename"/>
    <w:uiPriority w:val="99"/>
    <w:qFormat/>
    <w:rsid w:val="006C095F"/>
    <w:rPr>
      <w:rFonts w:ascii="Times New Roman" w:eastAsia="MS Mincho" w:hAnsi="Times New Roman"/>
      <w:sz w:val="24"/>
      <w:szCs w:val="24"/>
      <w:lang w:val="en-GB" w:eastAsia="ko-KR"/>
    </w:rPr>
  </w:style>
  <w:style w:type="paragraph" w:customStyle="1" w:styleId="Filenameandpath">
    <w:name w:val="Filename and path"/>
    <w:uiPriority w:val="99"/>
    <w:qFormat/>
    <w:rsid w:val="006C095F"/>
    <w:rPr>
      <w:rFonts w:ascii="Times New Roman" w:eastAsia="MS Mincho" w:hAnsi="Times New Roman"/>
      <w:sz w:val="24"/>
      <w:szCs w:val="24"/>
      <w:lang w:val="en-GB" w:eastAsia="ko-KR"/>
    </w:rPr>
  </w:style>
  <w:style w:type="paragraph" w:customStyle="1" w:styleId="AuthorPageDate">
    <w:name w:val="Author  Page #  Date"/>
    <w:uiPriority w:val="99"/>
    <w:qFormat/>
    <w:rsid w:val="006C095F"/>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C095F"/>
    <w:rPr>
      <w:rFonts w:ascii="Times New Roman" w:eastAsia="MS Mincho" w:hAnsi="Times New Roman"/>
      <w:sz w:val="24"/>
      <w:szCs w:val="24"/>
      <w:lang w:val="en-GB" w:eastAsia="ko-KR"/>
    </w:rPr>
  </w:style>
  <w:style w:type="paragraph" w:customStyle="1" w:styleId="INDENT1">
    <w:name w:val="INDENT1"/>
    <w:basedOn w:val="a2"/>
    <w:uiPriority w:val="99"/>
    <w:qFormat/>
    <w:rsid w:val="006C095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C095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C095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C09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uiPriority w:val="99"/>
    <w:qFormat/>
    <w:rsid w:val="006C095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C095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C095F"/>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C095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C095F"/>
    <w:rPr>
      <w:rFonts w:ascii="Times New Roman" w:eastAsia="宋体" w:hAnsi="Times New Roman"/>
      <w:sz w:val="24"/>
      <w:szCs w:val="24"/>
      <w:lang w:val="en-GB" w:eastAsia="ko-KR"/>
    </w:rPr>
  </w:style>
  <w:style w:type="paragraph" w:customStyle="1" w:styleId="ATC">
    <w:name w:val="ATC"/>
    <w:basedOn w:val="a2"/>
    <w:uiPriority w:val="99"/>
    <w:qFormat/>
    <w:rsid w:val="006C095F"/>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C095F"/>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6C095F"/>
    <w:pPr>
      <w:tabs>
        <w:tab w:val="center" w:pos="4820"/>
        <w:tab w:val="right" w:pos="9640"/>
      </w:tabs>
    </w:pPr>
    <w:rPr>
      <w:rFonts w:eastAsia="宋体"/>
      <w:lang w:eastAsia="ja-JP"/>
    </w:rPr>
  </w:style>
  <w:style w:type="paragraph" w:customStyle="1" w:styleId="Separation">
    <w:name w:val="Separation"/>
    <w:basedOn w:val="11"/>
    <w:next w:val="a2"/>
    <w:uiPriority w:val="99"/>
    <w:qFormat/>
    <w:rsid w:val="006C095F"/>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C095F"/>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C095F"/>
    <w:rPr>
      <w:rFonts w:ascii="Arial" w:hAnsi="Arial"/>
      <w:lang w:val="en-GB" w:eastAsia="en-US" w:bidi="ar-SA"/>
    </w:rPr>
  </w:style>
  <w:style w:type="table" w:customStyle="1" w:styleId="Tabellengitternetz1">
    <w:name w:val="Tabellengitternetz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C095F"/>
    <w:pPr>
      <w:tabs>
        <w:tab w:val="num" w:pos="928"/>
      </w:tabs>
      <w:ind w:left="928" w:hanging="360"/>
    </w:pPr>
    <w:rPr>
      <w:rFonts w:eastAsia="Batang"/>
    </w:rPr>
  </w:style>
  <w:style w:type="table" w:customStyle="1" w:styleId="TableGrid2">
    <w:name w:val="Table Grid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C095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C095F"/>
    <w:pPr>
      <w:keepNext w:val="0"/>
      <w:keepLines w:val="0"/>
      <w:spacing w:before="240"/>
      <w:ind w:left="0" w:firstLine="0"/>
    </w:pPr>
    <w:rPr>
      <w:rFonts w:eastAsia="MS Mincho"/>
      <w:bCs/>
    </w:rPr>
  </w:style>
  <w:style w:type="table" w:customStyle="1" w:styleId="TableGrid3">
    <w:name w:val="Table Grid3"/>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6C095F"/>
    <w:rPr>
      <w:rFonts w:ascii="Tahoma" w:eastAsia="MS Mincho" w:hAnsi="Tahoma" w:cs="Tahoma"/>
      <w:sz w:val="16"/>
      <w:szCs w:val="16"/>
    </w:rPr>
  </w:style>
  <w:style w:type="paragraph" w:customStyle="1" w:styleId="JK-text-simpledoc">
    <w:name w:val="JK - text - simple doc"/>
    <w:basedOn w:val="affc"/>
    <w:autoRedefine/>
    <w:uiPriority w:val="99"/>
    <w:qFormat/>
    <w:rsid w:val="006C095F"/>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6C095F"/>
    <w:pPr>
      <w:spacing w:before="100" w:beforeAutospacing="1" w:after="100" w:afterAutospacing="1"/>
    </w:pPr>
    <w:rPr>
      <w:rFonts w:eastAsia="MS Mincho"/>
      <w:sz w:val="24"/>
      <w:szCs w:val="24"/>
      <w:lang w:val="en-US"/>
    </w:rPr>
  </w:style>
  <w:style w:type="paragraph" w:customStyle="1" w:styleId="19">
    <w:name w:val="吹き出し1"/>
    <w:basedOn w:val="a2"/>
    <w:uiPriority w:val="99"/>
    <w:semiHidden/>
    <w:qFormat/>
    <w:rsid w:val="006C095F"/>
    <w:rPr>
      <w:rFonts w:ascii="Tahoma" w:eastAsia="MS Mincho" w:hAnsi="Tahoma" w:cs="Tahoma"/>
      <w:sz w:val="16"/>
      <w:szCs w:val="16"/>
    </w:rPr>
  </w:style>
  <w:style w:type="paragraph" w:customStyle="1" w:styleId="ZchnZchn">
    <w:name w:val="Zchn Zchn"/>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C095F"/>
    <w:rPr>
      <w:rFonts w:ascii="Arial" w:hAnsi="Arial"/>
      <w:b/>
      <w:noProof/>
      <w:sz w:val="18"/>
      <w:lang w:val="en-GB" w:eastAsia="en-US" w:bidi="ar-SA"/>
    </w:rPr>
  </w:style>
  <w:style w:type="paragraph" w:customStyle="1" w:styleId="2e">
    <w:name w:val="吹き出し2"/>
    <w:basedOn w:val="a2"/>
    <w:uiPriority w:val="99"/>
    <w:semiHidden/>
    <w:qFormat/>
    <w:rsid w:val="006C095F"/>
    <w:rPr>
      <w:rFonts w:ascii="Tahoma" w:eastAsia="MS Mincho" w:hAnsi="Tahoma" w:cs="Tahoma"/>
      <w:sz w:val="16"/>
      <w:szCs w:val="16"/>
    </w:rPr>
  </w:style>
  <w:style w:type="paragraph" w:customStyle="1" w:styleId="Note">
    <w:name w:val="Note"/>
    <w:basedOn w:val="B10"/>
    <w:uiPriority w:val="99"/>
    <w:qFormat/>
    <w:rsid w:val="006C095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C095F"/>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C095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C095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C095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C095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C095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C095F"/>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C095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C095F"/>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C095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C095F"/>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C095F"/>
    <w:rPr>
      <w:rFonts w:ascii="Arial" w:hAnsi="Arial"/>
      <w:sz w:val="36"/>
      <w:lang w:val="en-GB" w:eastAsia="en-US" w:bidi="ar-SA"/>
    </w:rPr>
  </w:style>
  <w:style w:type="paragraph" w:customStyle="1" w:styleId="TableTitle">
    <w:name w:val="TableTitle"/>
    <w:basedOn w:val="29"/>
    <w:next w:val="29"/>
    <w:uiPriority w:val="99"/>
    <w:qFormat/>
    <w:rsid w:val="006C095F"/>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C095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C095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C095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C095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C095F"/>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C095F"/>
    <w:pPr>
      <w:spacing w:before="120"/>
      <w:outlineLvl w:val="2"/>
    </w:pPr>
    <w:rPr>
      <w:sz w:val="28"/>
    </w:rPr>
  </w:style>
  <w:style w:type="paragraph" w:customStyle="1" w:styleId="Heading2Head2A2">
    <w:name w:val="Heading 2.Head2A.2"/>
    <w:basedOn w:val="11"/>
    <w:next w:val="a2"/>
    <w:uiPriority w:val="99"/>
    <w:qFormat/>
    <w:rsid w:val="006C095F"/>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6C095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C095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C095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C095F"/>
    <w:pPr>
      <w:ind w:left="244" w:hanging="244"/>
    </w:pPr>
    <w:rPr>
      <w:rFonts w:ascii="Arial" w:eastAsia="宋体" w:hAnsi="Arial"/>
      <w:noProof/>
      <w:color w:val="000000"/>
      <w:lang w:val="en-GB" w:eastAsia="en-US"/>
    </w:rPr>
  </w:style>
  <w:style w:type="paragraph" w:customStyle="1" w:styleId="Bullets">
    <w:name w:val="Bullets"/>
    <w:basedOn w:val="affc"/>
    <w:uiPriority w:val="99"/>
    <w:qFormat/>
    <w:rsid w:val="006C095F"/>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C095F"/>
    <w:pPr>
      <w:spacing w:after="220"/>
      <w:ind w:left="1298"/>
    </w:pPr>
    <w:rPr>
      <w:rFonts w:ascii="Arial" w:eastAsia="宋体" w:hAnsi="Arial"/>
      <w:lang w:val="en-US" w:eastAsia="en-GB"/>
    </w:rPr>
  </w:style>
  <w:style w:type="paragraph" w:customStyle="1" w:styleId="berschrift2Head2A2">
    <w:name w:val="Überschrift 2.Head2A.2"/>
    <w:basedOn w:val="11"/>
    <w:next w:val="a2"/>
    <w:uiPriority w:val="99"/>
    <w:qFormat/>
    <w:rsid w:val="006C095F"/>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C095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C095F"/>
    <w:rPr>
      <w:rFonts w:eastAsia="MS Mincho"/>
      <w:kern w:val="2"/>
    </w:rPr>
  </w:style>
  <w:style w:type="character" w:customStyle="1" w:styleId="StyleTACChar">
    <w:name w:val="Style TAC + Char"/>
    <w:link w:val="StyleTAC"/>
    <w:qFormat/>
    <w:rsid w:val="006C095F"/>
    <w:rPr>
      <w:rFonts w:ascii="Arial" w:eastAsia="MS Mincho" w:hAnsi="Arial"/>
      <w:kern w:val="2"/>
      <w:sz w:val="18"/>
      <w:lang w:val="en-GB" w:eastAsia="en-US"/>
    </w:rPr>
  </w:style>
  <w:style w:type="character" w:customStyle="1" w:styleId="CharChar29">
    <w:name w:val="Char Char29"/>
    <w:qFormat/>
    <w:rsid w:val="006C095F"/>
    <w:rPr>
      <w:rFonts w:ascii="Arial" w:hAnsi="Arial"/>
      <w:sz w:val="36"/>
      <w:lang w:val="en-GB" w:eastAsia="en-US" w:bidi="ar-SA"/>
    </w:rPr>
  </w:style>
  <w:style w:type="character" w:customStyle="1" w:styleId="CharChar28">
    <w:name w:val="Char Char28"/>
    <w:qFormat/>
    <w:rsid w:val="006C095F"/>
    <w:rPr>
      <w:rFonts w:ascii="Arial" w:hAnsi="Arial"/>
      <w:sz w:val="32"/>
      <w:lang w:val="en-GB"/>
    </w:rPr>
  </w:style>
  <w:style w:type="paragraph" w:customStyle="1" w:styleId="berschrift3h3H3Underrubrik2">
    <w:name w:val="Überschrift 3.h3.H3.Underrubrik2"/>
    <w:basedOn w:val="2"/>
    <w:next w:val="a2"/>
    <w:uiPriority w:val="99"/>
    <w:qFormat/>
    <w:rsid w:val="006C095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C09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C095F"/>
    <w:rPr>
      <w:rFonts w:ascii="Arial" w:hAnsi="Arial"/>
      <w:sz w:val="22"/>
      <w:lang w:val="en-GB" w:eastAsia="en-GB" w:bidi="ar-SA"/>
    </w:rPr>
  </w:style>
  <w:style w:type="character" w:customStyle="1" w:styleId="70">
    <w:name w:val="标题 7 字符"/>
    <w:link w:val="7"/>
    <w:qFormat/>
    <w:rsid w:val="006C095F"/>
    <w:rPr>
      <w:rFonts w:ascii="Arial" w:hAnsi="Arial"/>
      <w:lang w:val="en-GB" w:eastAsia="en-US"/>
    </w:rPr>
  </w:style>
  <w:style w:type="character" w:customStyle="1" w:styleId="80">
    <w:name w:val="标题 8 字符"/>
    <w:link w:val="8"/>
    <w:uiPriority w:val="99"/>
    <w:qFormat/>
    <w:rsid w:val="006C095F"/>
    <w:rPr>
      <w:rFonts w:ascii="Arial" w:hAnsi="Arial"/>
      <w:sz w:val="36"/>
      <w:lang w:val="en-GB" w:eastAsia="en-US"/>
    </w:rPr>
  </w:style>
  <w:style w:type="character" w:customStyle="1" w:styleId="90">
    <w:name w:val="标题 9 字符"/>
    <w:link w:val="9"/>
    <w:uiPriority w:val="99"/>
    <w:qFormat/>
    <w:rsid w:val="006C095F"/>
    <w:rPr>
      <w:rFonts w:ascii="Arial" w:hAnsi="Arial"/>
      <w:sz w:val="36"/>
      <w:lang w:val="en-GB" w:eastAsia="en-US"/>
    </w:rPr>
  </w:style>
  <w:style w:type="character" w:customStyle="1" w:styleId="af1">
    <w:name w:val="页脚 字符"/>
    <w:aliases w:val="footer odd 字符,footer 字符,fo 字符,pie de página 字符"/>
    <w:link w:val="af0"/>
    <w:qFormat/>
    <w:rsid w:val="006C095F"/>
    <w:rPr>
      <w:rFonts w:ascii="Arial" w:hAnsi="Arial"/>
      <w:b/>
      <w:i/>
      <w:noProof/>
      <w:sz w:val="18"/>
      <w:lang w:val="en-GB" w:eastAsia="en-US"/>
    </w:rPr>
  </w:style>
  <w:style w:type="paragraph" w:customStyle="1" w:styleId="55">
    <w:name w:val="吹き出し5"/>
    <w:basedOn w:val="a2"/>
    <w:uiPriority w:val="99"/>
    <w:semiHidden/>
    <w:qFormat/>
    <w:rsid w:val="006C095F"/>
    <w:rPr>
      <w:rFonts w:ascii="Tahoma" w:eastAsia="MS Mincho" w:hAnsi="Tahoma" w:cs="Tahoma"/>
      <w:sz w:val="16"/>
      <w:szCs w:val="16"/>
    </w:rPr>
  </w:style>
  <w:style w:type="character" w:customStyle="1" w:styleId="B1Zchn">
    <w:name w:val="B1 Zchn"/>
    <w:qFormat/>
    <w:rsid w:val="006C095F"/>
    <w:rPr>
      <w:rFonts w:ascii="Times New Roman" w:hAnsi="Times New Roman"/>
      <w:lang w:val="en-GB"/>
    </w:rPr>
  </w:style>
  <w:style w:type="paragraph" w:customStyle="1" w:styleId="Reference">
    <w:name w:val="Reference"/>
    <w:basedOn w:val="a2"/>
    <w:uiPriority w:val="99"/>
    <w:qFormat/>
    <w:rsid w:val="006C095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C095F"/>
    <w:rPr>
      <w:rFonts w:ascii="Times New Roman" w:eastAsia="Times New Roman" w:hAnsi="Times New Roman"/>
      <w:lang w:val="en-GB" w:eastAsia="ja-JP"/>
    </w:rPr>
  </w:style>
  <w:style w:type="paragraph" w:customStyle="1" w:styleId="CharCharCharCharChar2">
    <w:name w:val="Char Char Char Char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C095F"/>
    <w:rPr>
      <w:lang w:val="en-GB" w:eastAsia="ja-JP" w:bidi="ar-SA"/>
    </w:rPr>
  </w:style>
  <w:style w:type="character" w:customStyle="1" w:styleId="CharChar42">
    <w:name w:val="Char Char42"/>
    <w:qFormat/>
    <w:rsid w:val="006C095F"/>
    <w:rPr>
      <w:rFonts w:ascii="Courier New" w:hAnsi="Courier New" w:cs="Courier New" w:hint="default"/>
      <w:lang w:val="nb-NO" w:eastAsia="ja-JP" w:bidi="ar-SA"/>
    </w:rPr>
  </w:style>
  <w:style w:type="character" w:customStyle="1" w:styleId="CharChar72">
    <w:name w:val="Char Char72"/>
    <w:semiHidden/>
    <w:qFormat/>
    <w:rsid w:val="006C095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C095F"/>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C095F"/>
    <w:rPr>
      <w:rFonts w:ascii="Times New Roman" w:hAnsi="Times New Roman" w:cs="Times New Roman" w:hint="default"/>
      <w:lang w:val="en-GB" w:eastAsia="en-US"/>
    </w:rPr>
  </w:style>
  <w:style w:type="character" w:customStyle="1" w:styleId="CharChar92">
    <w:name w:val="Char Char92"/>
    <w:semiHidden/>
    <w:qFormat/>
    <w:rsid w:val="006C095F"/>
    <w:rPr>
      <w:rFonts w:ascii="Tahoma" w:hAnsi="Tahoma" w:cs="Tahoma" w:hint="default"/>
      <w:sz w:val="16"/>
      <w:szCs w:val="16"/>
      <w:lang w:val="en-GB" w:eastAsia="en-US"/>
    </w:rPr>
  </w:style>
  <w:style w:type="character" w:customStyle="1" w:styleId="CharChar82">
    <w:name w:val="Char Char82"/>
    <w:semiHidden/>
    <w:qFormat/>
    <w:rsid w:val="006C095F"/>
    <w:rPr>
      <w:rFonts w:ascii="Times New Roman" w:hAnsi="Times New Roman" w:cs="Times New Roman" w:hint="default"/>
      <w:b/>
      <w:bCs/>
      <w:lang w:val="en-GB" w:eastAsia="en-US"/>
    </w:rPr>
  </w:style>
  <w:style w:type="character" w:customStyle="1" w:styleId="CharChar292">
    <w:name w:val="Char Char292"/>
    <w:qFormat/>
    <w:rsid w:val="006C095F"/>
    <w:rPr>
      <w:rFonts w:ascii="Arial" w:hAnsi="Arial" w:cs="Arial" w:hint="default"/>
      <w:sz w:val="36"/>
      <w:lang w:val="en-GB" w:eastAsia="en-US" w:bidi="ar-SA"/>
    </w:rPr>
  </w:style>
  <w:style w:type="character" w:customStyle="1" w:styleId="CharChar282">
    <w:name w:val="Char Char282"/>
    <w:qFormat/>
    <w:rsid w:val="006C095F"/>
    <w:rPr>
      <w:rFonts w:ascii="Arial" w:hAnsi="Arial" w:cs="Arial" w:hint="default"/>
      <w:sz w:val="32"/>
      <w:lang w:val="en-GB"/>
    </w:rPr>
  </w:style>
  <w:style w:type="character" w:customStyle="1" w:styleId="GuidanceChar">
    <w:name w:val="Guidance Char"/>
    <w:link w:val="Guidance"/>
    <w:qFormat/>
    <w:rsid w:val="006C095F"/>
    <w:rPr>
      <w:rFonts w:ascii="Times New Roman" w:eastAsia="Times New Roman" w:hAnsi="Times New Roman"/>
      <w:i/>
      <w:color w:val="0000FF"/>
      <w:lang w:val="en-GB" w:eastAsia="en-US"/>
    </w:rPr>
  </w:style>
  <w:style w:type="character" w:customStyle="1" w:styleId="msoins00">
    <w:name w:val="msoins0"/>
    <w:qFormat/>
    <w:rsid w:val="006C095F"/>
  </w:style>
  <w:style w:type="character" w:customStyle="1" w:styleId="B3Char">
    <w:name w:val="B3 Char"/>
    <w:link w:val="B30"/>
    <w:qFormat/>
    <w:rsid w:val="006C095F"/>
    <w:rPr>
      <w:rFonts w:ascii="Times New Roman" w:hAnsi="Times New Roman"/>
      <w:lang w:val="en-GB" w:eastAsia="en-US"/>
    </w:rPr>
  </w:style>
  <w:style w:type="paragraph" w:customStyle="1" w:styleId="CharChar24">
    <w:name w:val="Char Char24"/>
    <w:basedOn w:val="a2"/>
    <w:uiPriority w:val="99"/>
    <w:semiHidden/>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C095F"/>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2"/>
    <w:next w:val="a2"/>
    <w:uiPriority w:val="99"/>
    <w:qFormat/>
    <w:rsid w:val="006C095F"/>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C095F"/>
    <w:pPr>
      <w:overflowPunct w:val="0"/>
      <w:autoSpaceDE w:val="0"/>
      <w:autoSpaceDN w:val="0"/>
      <w:adjustRightInd w:val="0"/>
      <w:ind w:left="1080"/>
      <w:textAlignment w:val="baseline"/>
    </w:pPr>
    <w:rPr>
      <w:rFonts w:eastAsia="Yu Mincho"/>
    </w:rPr>
  </w:style>
  <w:style w:type="character" w:customStyle="1" w:styleId="3c">
    <w:name w:val="正文文本缩进 3 字符"/>
    <w:basedOn w:val="a3"/>
    <w:link w:val="3b"/>
    <w:uiPriority w:val="99"/>
    <w:qFormat/>
    <w:rsid w:val="006C095F"/>
    <w:rPr>
      <w:rFonts w:ascii="Times New Roman" w:eastAsia="Yu Mincho" w:hAnsi="Times New Roman"/>
      <w:lang w:val="en-GB" w:eastAsia="en-US"/>
    </w:rPr>
  </w:style>
  <w:style w:type="paragraph" w:customStyle="1" w:styleId="MotorolaResponse1">
    <w:name w:val="Motorola Response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C095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095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095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C095F"/>
    <w:rPr>
      <w:rFonts w:ascii="Arial" w:eastAsia="Arial" w:hAnsi="Arial"/>
      <w:sz w:val="28"/>
      <w:lang w:val="en-GB" w:eastAsia="en-US"/>
    </w:rPr>
  </w:style>
  <w:style w:type="paragraph" w:customStyle="1" w:styleId="a">
    <w:name w:val="表格题注"/>
    <w:next w:val="a2"/>
    <w:uiPriority w:val="99"/>
    <w:qFormat/>
    <w:rsid w:val="006C095F"/>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C095F"/>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C095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C095F"/>
    <w:rPr>
      <w:vanish w:val="0"/>
      <w:color w:val="FF0000"/>
      <w:lang w:eastAsia="en-US"/>
    </w:rPr>
  </w:style>
  <w:style w:type="character" w:customStyle="1" w:styleId="ZchnZchn52">
    <w:name w:val="Zchn Zchn52"/>
    <w:qFormat/>
    <w:rsid w:val="006C095F"/>
    <w:rPr>
      <w:rFonts w:ascii="Courier New" w:eastAsia="Batang" w:hAnsi="Courier New"/>
      <w:lang w:val="nb-NO" w:eastAsia="en-US" w:bidi="ar-SA"/>
    </w:rPr>
  </w:style>
  <w:style w:type="character" w:customStyle="1" w:styleId="ae">
    <w:name w:val="列表 字符"/>
    <w:link w:val="ad"/>
    <w:qFormat/>
    <w:rsid w:val="006C095F"/>
    <w:rPr>
      <w:rFonts w:ascii="Times New Roman" w:hAnsi="Times New Roman"/>
      <w:lang w:val="en-GB" w:eastAsia="en-US"/>
    </w:rPr>
  </w:style>
  <w:style w:type="character" w:customStyle="1" w:styleId="27">
    <w:name w:val="列表 2 字符"/>
    <w:link w:val="26"/>
    <w:qFormat/>
    <w:rsid w:val="006C095F"/>
    <w:rPr>
      <w:rFonts w:ascii="Times New Roman" w:hAnsi="Times New Roman"/>
      <w:lang w:val="en-GB" w:eastAsia="en-US"/>
    </w:rPr>
  </w:style>
  <w:style w:type="character" w:customStyle="1" w:styleId="34">
    <w:name w:val="列表项目符号 3 字符"/>
    <w:link w:val="33"/>
    <w:qFormat/>
    <w:rsid w:val="006C095F"/>
    <w:rPr>
      <w:rFonts w:ascii="Times New Roman" w:hAnsi="Times New Roman"/>
      <w:lang w:val="en-GB" w:eastAsia="en-US"/>
    </w:rPr>
  </w:style>
  <w:style w:type="character" w:customStyle="1" w:styleId="25">
    <w:name w:val="列表项目符号 2 字符"/>
    <w:link w:val="24"/>
    <w:qFormat/>
    <w:rsid w:val="006C095F"/>
    <w:rPr>
      <w:rFonts w:ascii="Times New Roman" w:hAnsi="Times New Roman"/>
      <w:lang w:val="en-GB" w:eastAsia="en-US"/>
    </w:rPr>
  </w:style>
  <w:style w:type="character" w:customStyle="1" w:styleId="af">
    <w:name w:val="列表项目符号 字符"/>
    <w:link w:val="ac"/>
    <w:qFormat/>
    <w:rsid w:val="006C095F"/>
    <w:rPr>
      <w:rFonts w:ascii="Times New Roman" w:hAnsi="Times New Roman"/>
      <w:lang w:val="en-GB" w:eastAsia="en-US"/>
    </w:rPr>
  </w:style>
  <w:style w:type="character" w:customStyle="1" w:styleId="1Char0">
    <w:name w:val="样式1 Char"/>
    <w:link w:val="10"/>
    <w:qFormat/>
    <w:rsid w:val="006C095F"/>
    <w:rPr>
      <w:rFonts w:ascii="Arial" w:hAnsi="Arial"/>
      <w:sz w:val="18"/>
      <w:lang w:val="en-GB" w:eastAsia="ja-JP"/>
    </w:rPr>
  </w:style>
  <w:style w:type="character" w:customStyle="1" w:styleId="superscript">
    <w:name w:val="superscript"/>
    <w:qFormat/>
    <w:rsid w:val="006C095F"/>
    <w:rPr>
      <w:rFonts w:ascii="Bookman" w:hAnsi="Bookman"/>
      <w:position w:val="6"/>
      <w:sz w:val="18"/>
    </w:rPr>
  </w:style>
  <w:style w:type="character" w:customStyle="1" w:styleId="NOChar1">
    <w:name w:val="NO Char1"/>
    <w:qFormat/>
    <w:rsid w:val="006C095F"/>
    <w:rPr>
      <w:rFonts w:eastAsia="MS Mincho"/>
      <w:lang w:val="en-GB" w:eastAsia="en-US" w:bidi="ar-SA"/>
    </w:rPr>
  </w:style>
  <w:style w:type="paragraph" w:customStyle="1" w:styleId="textintend1">
    <w:name w:val="text intend 1"/>
    <w:basedOn w:val="text"/>
    <w:uiPriority w:val="99"/>
    <w:qFormat/>
    <w:rsid w:val="006C095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C095F"/>
    <w:pPr>
      <w:tabs>
        <w:tab w:val="left" w:pos="1134"/>
      </w:tabs>
      <w:spacing w:after="0"/>
    </w:pPr>
    <w:rPr>
      <w:rFonts w:eastAsia="MS Mincho"/>
    </w:rPr>
  </w:style>
  <w:style w:type="character" w:customStyle="1" w:styleId="BodyText2Char1">
    <w:name w:val="Body Text 2 Char1"/>
    <w:qFormat/>
    <w:rsid w:val="006C095F"/>
    <w:rPr>
      <w:lang w:val="en-GB"/>
    </w:rPr>
  </w:style>
  <w:style w:type="character" w:customStyle="1" w:styleId="EndnoteTextChar1">
    <w:name w:val="Endnote Text Char1"/>
    <w:qFormat/>
    <w:rsid w:val="006C095F"/>
    <w:rPr>
      <w:lang w:val="en-GB"/>
    </w:rPr>
  </w:style>
  <w:style w:type="character" w:customStyle="1" w:styleId="TitleChar1">
    <w:name w:val="Title Char1"/>
    <w:qFormat/>
    <w:rsid w:val="006C095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C095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C095F"/>
    <w:rPr>
      <w:lang w:val="en-GB"/>
    </w:rPr>
  </w:style>
  <w:style w:type="character" w:customStyle="1" w:styleId="BodyTextIndentChar1">
    <w:name w:val="Body Text Indent Char1"/>
    <w:qFormat/>
    <w:rsid w:val="006C095F"/>
    <w:rPr>
      <w:lang w:val="en-GB"/>
    </w:rPr>
  </w:style>
  <w:style w:type="character" w:customStyle="1" w:styleId="BodyText3Char1">
    <w:name w:val="Body Text 3 Char1"/>
    <w:qFormat/>
    <w:rsid w:val="006C095F"/>
    <w:rPr>
      <w:sz w:val="16"/>
      <w:szCs w:val="16"/>
      <w:lang w:val="en-GB"/>
    </w:rPr>
  </w:style>
  <w:style w:type="paragraph" w:customStyle="1" w:styleId="text">
    <w:name w:val="text"/>
    <w:basedOn w:val="a2"/>
    <w:uiPriority w:val="99"/>
    <w:qFormat/>
    <w:rsid w:val="006C095F"/>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6C095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C095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C095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C095F"/>
    <w:pPr>
      <w:spacing w:after="240"/>
      <w:jc w:val="both"/>
    </w:pPr>
    <w:rPr>
      <w:rFonts w:ascii="Helvetica" w:eastAsia="宋体" w:hAnsi="Helvetica"/>
    </w:rPr>
  </w:style>
  <w:style w:type="paragraph" w:customStyle="1" w:styleId="List1">
    <w:name w:val="List1"/>
    <w:basedOn w:val="a2"/>
    <w:uiPriority w:val="99"/>
    <w:qFormat/>
    <w:rsid w:val="006C095F"/>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6C095F"/>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C095F"/>
    <w:pPr>
      <w:spacing w:before="120" w:after="0"/>
      <w:jc w:val="both"/>
    </w:pPr>
    <w:rPr>
      <w:rFonts w:eastAsia="宋体"/>
      <w:lang w:val="en-US"/>
    </w:rPr>
  </w:style>
  <w:style w:type="paragraph" w:customStyle="1" w:styleId="centered">
    <w:name w:val="centered"/>
    <w:basedOn w:val="a2"/>
    <w:uiPriority w:val="99"/>
    <w:qFormat/>
    <w:rsid w:val="006C095F"/>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6C095F"/>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C095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C095F"/>
    <w:rPr>
      <w:rFonts w:ascii="Times New Roman" w:eastAsia="Batang" w:hAnsi="Times New Roman"/>
      <w:lang w:val="en-GB" w:eastAsia="en-US"/>
    </w:rPr>
  </w:style>
  <w:style w:type="paragraph" w:customStyle="1" w:styleId="TOC911">
    <w:name w:val="TOC 911"/>
    <w:basedOn w:val="81"/>
    <w:uiPriority w:val="99"/>
    <w:qFormat/>
    <w:rsid w:val="006C095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en-GB"/>
    </w:rPr>
  </w:style>
  <w:style w:type="numbering" w:customStyle="1" w:styleId="1a">
    <w:name w:val="リストなし1"/>
    <w:next w:val="a5"/>
    <w:uiPriority w:val="99"/>
    <w:semiHidden/>
    <w:unhideWhenUsed/>
    <w:rsid w:val="006C095F"/>
  </w:style>
  <w:style w:type="paragraph" w:customStyle="1" w:styleId="810">
    <w:name w:val="表 (赤)  81"/>
    <w:basedOn w:val="a2"/>
    <w:uiPriority w:val="34"/>
    <w:qFormat/>
    <w:rsid w:val="006C095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6C095F"/>
    <w:pPr>
      <w:spacing w:before="100" w:beforeAutospacing="1" w:after="100" w:afterAutospacing="1"/>
    </w:pPr>
    <w:rPr>
      <w:rFonts w:eastAsia="宋体"/>
      <w:sz w:val="24"/>
      <w:szCs w:val="24"/>
      <w:lang w:val="en-US" w:eastAsia="zh-CN"/>
    </w:rPr>
  </w:style>
  <w:style w:type="table" w:styleId="2f">
    <w:name w:val="Table Classic 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C095F"/>
    <w:rPr>
      <w:rFonts w:ascii="Times New Roman" w:eastAsia="宋体" w:hAnsi="Times New Roman"/>
      <w:lang w:val="en-GB" w:eastAsia="en-US"/>
    </w:rPr>
  </w:style>
  <w:style w:type="character" w:styleId="afffa">
    <w:name w:val="Placeholder Text"/>
    <w:uiPriority w:val="99"/>
    <w:unhideWhenUsed/>
    <w:qFormat/>
    <w:rsid w:val="006C095F"/>
    <w:rPr>
      <w:color w:val="808080"/>
    </w:rPr>
  </w:style>
  <w:style w:type="paragraph" w:customStyle="1" w:styleId="LGTdoc">
    <w:name w:val="LGTdoc_본문"/>
    <w:basedOn w:val="a2"/>
    <w:uiPriority w:val="99"/>
    <w:qFormat/>
    <w:rsid w:val="006C095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C095F"/>
    <w:pPr>
      <w:spacing w:after="240"/>
      <w:jc w:val="both"/>
    </w:pPr>
    <w:rPr>
      <w:rFonts w:ascii="Arial" w:eastAsia="宋体" w:hAnsi="Arial"/>
      <w:szCs w:val="24"/>
    </w:rPr>
  </w:style>
  <w:style w:type="paragraph" w:customStyle="1" w:styleId="ECCFootnote">
    <w:name w:val="ECC Footnote"/>
    <w:basedOn w:val="a2"/>
    <w:autoRedefine/>
    <w:uiPriority w:val="99"/>
    <w:qFormat/>
    <w:rsid w:val="006C095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C095F"/>
    <w:rPr>
      <w:rFonts w:ascii="Arial" w:eastAsia="宋体" w:hAnsi="Arial"/>
      <w:szCs w:val="24"/>
      <w:lang w:val="en-GB" w:eastAsia="en-US"/>
    </w:rPr>
  </w:style>
  <w:style w:type="paragraph" w:customStyle="1" w:styleId="Text1">
    <w:name w:val="Text 1"/>
    <w:basedOn w:val="a2"/>
    <w:uiPriority w:val="99"/>
    <w:qFormat/>
    <w:rsid w:val="006C095F"/>
    <w:pPr>
      <w:spacing w:after="240"/>
      <w:ind w:left="482"/>
      <w:jc w:val="both"/>
    </w:pPr>
    <w:rPr>
      <w:rFonts w:eastAsia="宋体"/>
      <w:sz w:val="24"/>
      <w:lang w:eastAsia="fr-BE"/>
    </w:rPr>
  </w:style>
  <w:style w:type="paragraph" w:customStyle="1" w:styleId="NumPar4">
    <w:name w:val="NumPar 4"/>
    <w:basedOn w:val="40"/>
    <w:next w:val="a2"/>
    <w:uiPriority w:val="99"/>
    <w:qFormat/>
    <w:rsid w:val="006C095F"/>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6C095F"/>
  </w:style>
  <w:style w:type="paragraph" w:customStyle="1" w:styleId="cita">
    <w:name w:val="cita"/>
    <w:basedOn w:val="a2"/>
    <w:uiPriority w:val="99"/>
    <w:qFormat/>
    <w:rsid w:val="006C095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C095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C095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C09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C09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C095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C095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6C095F"/>
    <w:rPr>
      <w:vanish w:val="0"/>
      <w:webHidden w:val="0"/>
      <w:color w:val="000000"/>
      <w:specVanish w:val="0"/>
    </w:rPr>
  </w:style>
  <w:style w:type="paragraph" w:customStyle="1" w:styleId="Equation">
    <w:name w:val="Equation"/>
    <w:basedOn w:val="a2"/>
    <w:next w:val="a2"/>
    <w:link w:val="EquationChar"/>
    <w:qFormat/>
    <w:rsid w:val="006C095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C095F"/>
    <w:rPr>
      <w:rFonts w:ascii="Times New Roman" w:eastAsia="宋体" w:hAnsi="Times New Roman"/>
      <w:sz w:val="22"/>
      <w:szCs w:val="22"/>
      <w:lang w:val="en-GB" w:eastAsia="en-US"/>
    </w:rPr>
  </w:style>
  <w:style w:type="character" w:customStyle="1" w:styleId="apple-converted-space">
    <w:name w:val="apple-converted-space"/>
    <w:qFormat/>
    <w:rsid w:val="006C095F"/>
  </w:style>
  <w:style w:type="character" w:customStyle="1" w:styleId="shorttext">
    <w:name w:val="short_text"/>
    <w:qFormat/>
    <w:rsid w:val="006C095F"/>
  </w:style>
  <w:style w:type="character" w:styleId="afffb">
    <w:name w:val="Subtle Reference"/>
    <w:uiPriority w:val="31"/>
    <w:qFormat/>
    <w:rsid w:val="006C095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095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095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095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095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C095F"/>
    <w:rPr>
      <w:rFonts w:ascii="Yu Gothic Light" w:eastAsia="Yu Gothic Light" w:hAnsi="Yu Gothic Light" w:cs="Times New Roman"/>
      <w:lang w:val="en-GB" w:eastAsia="en-US"/>
    </w:rPr>
  </w:style>
  <w:style w:type="paragraph" w:customStyle="1" w:styleId="msonormal0">
    <w:name w:val="msonormal"/>
    <w:basedOn w:val="a2"/>
    <w:uiPriority w:val="99"/>
    <w:qFormat/>
    <w:rsid w:val="006C095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C095F"/>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095F"/>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095F"/>
    <w:rPr>
      <w:rFonts w:ascii="Times New Roman" w:eastAsia="Yu Mincho" w:hAnsi="Times New Roman"/>
      <w:lang w:val="en-GB" w:eastAsia="en-US"/>
    </w:rPr>
  </w:style>
  <w:style w:type="paragraph" w:customStyle="1" w:styleId="47">
    <w:name w:val="吹き出し4"/>
    <w:basedOn w:val="a2"/>
    <w:uiPriority w:val="99"/>
    <w:semiHidden/>
    <w:qFormat/>
    <w:rsid w:val="006C095F"/>
    <w:rPr>
      <w:rFonts w:ascii="Tahoma" w:eastAsia="MS Mincho" w:hAnsi="Tahoma" w:cs="Tahoma"/>
      <w:sz w:val="16"/>
      <w:szCs w:val="16"/>
    </w:rPr>
  </w:style>
  <w:style w:type="paragraph" w:customStyle="1" w:styleId="tac0">
    <w:name w:val="tac"/>
    <w:basedOn w:val="a2"/>
    <w:uiPriority w:val="99"/>
    <w:qFormat/>
    <w:rsid w:val="006C095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C095F"/>
  </w:style>
  <w:style w:type="character" w:customStyle="1" w:styleId="UnresolvedMention11">
    <w:name w:val="Unresolved Mention11"/>
    <w:uiPriority w:val="99"/>
    <w:semiHidden/>
    <w:unhideWhenUsed/>
    <w:qFormat/>
    <w:rsid w:val="006C095F"/>
    <w:rPr>
      <w:color w:val="808080"/>
      <w:shd w:val="clear" w:color="auto" w:fill="E6E6E6"/>
    </w:rPr>
  </w:style>
  <w:style w:type="table" w:customStyle="1" w:styleId="TableGrid4">
    <w:name w:val="Table Grid4"/>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C095F"/>
  </w:style>
  <w:style w:type="table" w:customStyle="1" w:styleId="311">
    <w:name w:val="网格型3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C095F"/>
  </w:style>
  <w:style w:type="table" w:customStyle="1" w:styleId="TableClassic21">
    <w:name w:val="Table Classic 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6C095F"/>
    <w:rPr>
      <w:lang w:val="en-GB" w:eastAsia="ja-JP" w:bidi="ar-SA"/>
    </w:rPr>
  </w:style>
  <w:style w:type="paragraph" w:customStyle="1" w:styleId="1Char1">
    <w:name w:val="(文字) (文字)1 Char (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C095F"/>
    <w:rPr>
      <w:rFonts w:ascii="Courier New" w:hAnsi="Courier New"/>
      <w:lang w:val="nb-NO" w:eastAsia="ja-JP" w:bidi="ar-SA"/>
    </w:rPr>
  </w:style>
  <w:style w:type="paragraph" w:customStyle="1" w:styleId="CharCharCharCharCharChar1">
    <w:name w:val="Char Char Char Char Char Char1"/>
    <w:uiPriority w:val="99"/>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C095F"/>
    <w:rPr>
      <w:rFonts w:ascii="Tahoma" w:hAnsi="Tahoma" w:cs="Tahoma"/>
      <w:shd w:val="clear" w:color="auto" w:fill="000080"/>
      <w:lang w:val="en-GB" w:eastAsia="en-US"/>
    </w:rPr>
  </w:style>
  <w:style w:type="character" w:customStyle="1" w:styleId="ZchnZchn51">
    <w:name w:val="Zchn Zchn51"/>
    <w:qFormat/>
    <w:rsid w:val="006C095F"/>
    <w:rPr>
      <w:rFonts w:ascii="Courier New" w:eastAsia="Batang" w:hAnsi="Courier New"/>
      <w:lang w:val="nb-NO" w:eastAsia="en-US" w:bidi="ar-SA"/>
    </w:rPr>
  </w:style>
  <w:style w:type="character" w:customStyle="1" w:styleId="CharChar101">
    <w:name w:val="Char Char101"/>
    <w:semiHidden/>
    <w:qFormat/>
    <w:rsid w:val="006C095F"/>
    <w:rPr>
      <w:rFonts w:ascii="Times New Roman" w:hAnsi="Times New Roman"/>
      <w:lang w:val="en-GB" w:eastAsia="en-US"/>
    </w:rPr>
  </w:style>
  <w:style w:type="character" w:customStyle="1" w:styleId="CharChar91">
    <w:name w:val="Char Char91"/>
    <w:semiHidden/>
    <w:qFormat/>
    <w:rsid w:val="006C095F"/>
    <w:rPr>
      <w:rFonts w:ascii="Tahoma" w:hAnsi="Tahoma" w:cs="Tahoma"/>
      <w:sz w:val="16"/>
      <w:szCs w:val="16"/>
      <w:lang w:val="en-GB" w:eastAsia="en-US"/>
    </w:rPr>
  </w:style>
  <w:style w:type="character" w:customStyle="1" w:styleId="CharChar81">
    <w:name w:val="Char Char81"/>
    <w:semiHidden/>
    <w:qFormat/>
    <w:rsid w:val="006C095F"/>
    <w:rPr>
      <w:rFonts w:ascii="Times New Roman" w:hAnsi="Times New Roman"/>
      <w:b/>
      <w:bCs/>
      <w:lang w:val="en-GB" w:eastAsia="en-US"/>
    </w:rPr>
  </w:style>
  <w:style w:type="paragraph" w:customStyle="1" w:styleId="2f0">
    <w:name w:val="修订2"/>
    <w:hidden/>
    <w:uiPriority w:val="99"/>
    <w:semiHidden/>
    <w:qFormat/>
    <w:rsid w:val="006C095F"/>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uiPriority w:val="99"/>
    <w:qFormat/>
    <w:rsid w:val="006C095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C095F"/>
    <w:rPr>
      <w:rFonts w:ascii="Arial" w:hAnsi="Arial"/>
      <w:sz w:val="36"/>
      <w:lang w:val="en-GB" w:eastAsia="en-US" w:bidi="ar-SA"/>
    </w:rPr>
  </w:style>
  <w:style w:type="character" w:customStyle="1" w:styleId="CharChar281">
    <w:name w:val="Char Char281"/>
    <w:qFormat/>
    <w:rsid w:val="006C095F"/>
    <w:rPr>
      <w:rFonts w:ascii="Arial" w:hAnsi="Arial"/>
      <w:sz w:val="32"/>
      <w:lang w:val="en-GB"/>
    </w:rPr>
  </w:style>
  <w:style w:type="paragraph" w:customStyle="1" w:styleId="CharChar241">
    <w:name w:val="Char Char241"/>
    <w:basedOn w:val="a2"/>
    <w:uiPriority w:val="99"/>
    <w:semiHidden/>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C095F"/>
  </w:style>
  <w:style w:type="numbering" w:customStyle="1" w:styleId="NoList3">
    <w:name w:val="No List3"/>
    <w:next w:val="a5"/>
    <w:uiPriority w:val="99"/>
    <w:semiHidden/>
    <w:unhideWhenUsed/>
    <w:rsid w:val="006C095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C095F"/>
    <w:rPr>
      <w:rFonts w:ascii="Arial" w:hAnsi="Arial"/>
      <w:sz w:val="32"/>
      <w:lang w:val="en-GB" w:eastAsia="en-US" w:bidi="ar-SA"/>
    </w:rPr>
  </w:style>
  <w:style w:type="numbering" w:customStyle="1" w:styleId="NoList11">
    <w:name w:val="No List11"/>
    <w:next w:val="a5"/>
    <w:uiPriority w:val="99"/>
    <w:semiHidden/>
    <w:unhideWhenUsed/>
    <w:rsid w:val="006C095F"/>
  </w:style>
  <w:style w:type="numbering" w:customStyle="1" w:styleId="NoList4">
    <w:name w:val="No List4"/>
    <w:next w:val="a5"/>
    <w:uiPriority w:val="99"/>
    <w:semiHidden/>
    <w:unhideWhenUsed/>
    <w:rsid w:val="006C095F"/>
  </w:style>
  <w:style w:type="numbering" w:customStyle="1" w:styleId="NoList5">
    <w:name w:val="No List5"/>
    <w:next w:val="a5"/>
    <w:uiPriority w:val="99"/>
    <w:semiHidden/>
    <w:unhideWhenUsed/>
    <w:rsid w:val="006C095F"/>
  </w:style>
  <w:style w:type="numbering" w:customStyle="1" w:styleId="NoList111">
    <w:name w:val="No List111"/>
    <w:next w:val="a5"/>
    <w:uiPriority w:val="99"/>
    <w:semiHidden/>
    <w:unhideWhenUsed/>
    <w:rsid w:val="006C095F"/>
  </w:style>
  <w:style w:type="numbering" w:customStyle="1" w:styleId="NoList21">
    <w:name w:val="No List21"/>
    <w:next w:val="a5"/>
    <w:uiPriority w:val="99"/>
    <w:semiHidden/>
    <w:unhideWhenUsed/>
    <w:rsid w:val="006C095F"/>
  </w:style>
  <w:style w:type="numbering" w:customStyle="1" w:styleId="NoList31">
    <w:name w:val="No List31"/>
    <w:next w:val="a5"/>
    <w:uiPriority w:val="99"/>
    <w:semiHidden/>
    <w:unhideWhenUsed/>
    <w:rsid w:val="006C095F"/>
  </w:style>
  <w:style w:type="numbering" w:customStyle="1" w:styleId="NoList41">
    <w:name w:val="No List41"/>
    <w:next w:val="a5"/>
    <w:uiPriority w:val="99"/>
    <w:semiHidden/>
    <w:unhideWhenUsed/>
    <w:rsid w:val="006C095F"/>
  </w:style>
  <w:style w:type="numbering" w:customStyle="1" w:styleId="NoList6">
    <w:name w:val="No List6"/>
    <w:next w:val="a5"/>
    <w:uiPriority w:val="99"/>
    <w:semiHidden/>
    <w:unhideWhenUsed/>
    <w:rsid w:val="006C095F"/>
  </w:style>
  <w:style w:type="character" w:styleId="afffc">
    <w:name w:val="Emphasis"/>
    <w:uiPriority w:val="20"/>
    <w:qFormat/>
    <w:rsid w:val="006C095F"/>
    <w:rPr>
      <w:i/>
      <w:iCs/>
    </w:rPr>
  </w:style>
  <w:style w:type="numbering" w:customStyle="1" w:styleId="NoList7">
    <w:name w:val="No List7"/>
    <w:next w:val="a5"/>
    <w:uiPriority w:val="99"/>
    <w:semiHidden/>
    <w:unhideWhenUsed/>
    <w:rsid w:val="006C095F"/>
  </w:style>
  <w:style w:type="table" w:customStyle="1" w:styleId="TableGrid12">
    <w:name w:val="Table Grid1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C095F"/>
  </w:style>
  <w:style w:type="table" w:customStyle="1" w:styleId="TableGrid111">
    <w:name w:val="Table Grid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C095F"/>
    <w:rPr>
      <w:color w:val="808080"/>
      <w:shd w:val="clear" w:color="auto" w:fill="E6E6E6"/>
    </w:rPr>
  </w:style>
  <w:style w:type="numbering" w:customStyle="1" w:styleId="NoList22">
    <w:name w:val="No List22"/>
    <w:next w:val="a5"/>
    <w:uiPriority w:val="99"/>
    <w:semiHidden/>
    <w:unhideWhenUsed/>
    <w:rsid w:val="006C095F"/>
  </w:style>
  <w:style w:type="numbering" w:customStyle="1" w:styleId="NoList32">
    <w:name w:val="No List32"/>
    <w:next w:val="a5"/>
    <w:uiPriority w:val="99"/>
    <w:semiHidden/>
    <w:unhideWhenUsed/>
    <w:rsid w:val="006C095F"/>
  </w:style>
  <w:style w:type="paragraph" w:customStyle="1" w:styleId="aria">
    <w:name w:val="aria"/>
    <w:basedOn w:val="a2"/>
    <w:uiPriority w:val="99"/>
    <w:qFormat/>
    <w:rsid w:val="006C095F"/>
    <w:pPr>
      <w:keepNext/>
      <w:keepLines/>
      <w:spacing w:after="0"/>
      <w:jc w:val="both"/>
    </w:pPr>
    <w:rPr>
      <w:rFonts w:ascii="Arial" w:eastAsia="宋体" w:hAnsi="Arial"/>
      <w:sz w:val="18"/>
      <w:szCs w:val="18"/>
    </w:rPr>
  </w:style>
  <w:style w:type="paragraph" w:customStyle="1" w:styleId="p20">
    <w:name w:val="p20"/>
    <w:basedOn w:val="a2"/>
    <w:uiPriority w:val="99"/>
    <w:qFormat/>
    <w:rsid w:val="006C095F"/>
    <w:pPr>
      <w:snapToGrid w:val="0"/>
      <w:spacing w:after="0"/>
      <w:textAlignment w:val="baseline"/>
    </w:pPr>
    <w:rPr>
      <w:rFonts w:ascii="Arial" w:eastAsia="宋体" w:hAnsi="Arial" w:cs="Arial"/>
      <w:sz w:val="18"/>
      <w:szCs w:val="18"/>
      <w:lang w:val="en-US" w:eastAsia="zh-CN"/>
    </w:rPr>
  </w:style>
  <w:style w:type="paragraph" w:customStyle="1" w:styleId="afffd">
    <w:name w:val="吹き出し"/>
    <w:basedOn w:val="a2"/>
    <w:uiPriority w:val="99"/>
    <w:semiHidden/>
    <w:qFormat/>
    <w:rsid w:val="006C095F"/>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C095F"/>
    <w:rPr>
      <w:rFonts w:ascii="Times New Roman" w:hAnsi="Times New Roman"/>
      <w:lang w:val="en-GB"/>
    </w:rPr>
  </w:style>
  <w:style w:type="paragraph" w:customStyle="1" w:styleId="CharChar5">
    <w:name w:val="Char Char5"/>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6C095F"/>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6C095F"/>
    <w:pPr>
      <w:jc w:val="center"/>
    </w:pPr>
    <w:rPr>
      <w:rFonts w:ascii="Arial" w:eastAsia="宋体" w:hAnsi="Arial" w:cs="Arial"/>
      <w:b/>
    </w:rPr>
  </w:style>
  <w:style w:type="character" w:customStyle="1" w:styleId="Table1">
    <w:name w:val="Table (文字)"/>
    <w:link w:val="Table0"/>
    <w:qFormat/>
    <w:rsid w:val="006C095F"/>
    <w:rPr>
      <w:rFonts w:ascii="Arial" w:eastAsia="宋体" w:hAnsi="Arial" w:cs="Arial"/>
      <w:b/>
      <w:lang w:val="en-GB" w:eastAsia="en-US"/>
    </w:rPr>
  </w:style>
  <w:style w:type="character" w:customStyle="1" w:styleId="PLChar">
    <w:name w:val="PL Char"/>
    <w:link w:val="PL"/>
    <w:qFormat/>
    <w:rsid w:val="006C095F"/>
    <w:rPr>
      <w:rFonts w:ascii="Courier New" w:hAnsi="Courier New"/>
      <w:noProof/>
      <w:sz w:val="16"/>
      <w:lang w:val="en-GB" w:eastAsia="en-US"/>
    </w:rPr>
  </w:style>
  <w:style w:type="paragraph" w:customStyle="1" w:styleId="ColorfulList-Accent11">
    <w:name w:val="Colorful List - Accent 11"/>
    <w:basedOn w:val="a2"/>
    <w:uiPriority w:val="34"/>
    <w:qFormat/>
    <w:rsid w:val="006C095F"/>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C095F"/>
    <w:rPr>
      <w:rFonts w:ascii="Times New Roman" w:eastAsia="Batang" w:hAnsi="Times New Roman"/>
      <w:lang w:val="en-GB" w:eastAsia="en-US"/>
    </w:rPr>
  </w:style>
  <w:style w:type="character" w:styleId="afffe">
    <w:name w:val="line number"/>
    <w:basedOn w:val="a3"/>
    <w:qFormat/>
    <w:rsid w:val="006C095F"/>
    <w:rPr>
      <w:rFonts w:ascii="Arial" w:eastAsia="宋体" w:hAnsi="Arial" w:cs="Arial"/>
      <w:color w:val="0000FF"/>
      <w:kern w:val="2"/>
      <w:lang w:val="en-US" w:eastAsia="zh-CN" w:bidi="ar-SA"/>
    </w:rPr>
  </w:style>
  <w:style w:type="paragraph" w:styleId="affff">
    <w:name w:val="Block Text"/>
    <w:basedOn w:val="a2"/>
    <w:uiPriority w:val="99"/>
    <w:qFormat/>
    <w:rsid w:val="006C095F"/>
    <w:pPr>
      <w:spacing w:after="120"/>
      <w:ind w:left="1440" w:right="1440"/>
    </w:pPr>
    <w:rPr>
      <w:rFonts w:eastAsia="MS Mincho"/>
    </w:rPr>
  </w:style>
  <w:style w:type="paragraph" w:customStyle="1" w:styleId="63">
    <w:name w:val="吹き出し6"/>
    <w:basedOn w:val="a2"/>
    <w:uiPriority w:val="99"/>
    <w:semiHidden/>
    <w:qFormat/>
    <w:rsid w:val="006C095F"/>
    <w:rPr>
      <w:rFonts w:ascii="Tahoma" w:eastAsia="MS Mincho" w:hAnsi="Tahoma" w:cs="Tahoma"/>
      <w:sz w:val="16"/>
      <w:szCs w:val="16"/>
      <w:lang w:eastAsia="ko-KR"/>
    </w:rPr>
  </w:style>
  <w:style w:type="character" w:styleId="HTML0">
    <w:name w:val="HTML Code"/>
    <w:unhideWhenUsed/>
    <w:qFormat/>
    <w:rsid w:val="006C095F"/>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0">
    <w:name w:val="Note Heading"/>
    <w:basedOn w:val="a2"/>
    <w:next w:val="a2"/>
    <w:link w:val="affff1"/>
    <w:uiPriority w:val="99"/>
    <w:qFormat/>
    <w:rsid w:val="006C095F"/>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uiPriority w:val="99"/>
    <w:qFormat/>
    <w:rsid w:val="006C095F"/>
    <w:rPr>
      <w:rFonts w:ascii="Times New Roman" w:eastAsia="MS Mincho" w:hAnsi="Times New Roman"/>
      <w:lang w:val="en-GB" w:eastAsia="zh-CN"/>
    </w:rPr>
  </w:style>
  <w:style w:type="character" w:customStyle="1" w:styleId="1e">
    <w:name w:val="不明显参考1"/>
    <w:uiPriority w:val="31"/>
    <w:qFormat/>
    <w:rsid w:val="006C095F"/>
    <w:rPr>
      <w:smallCaps/>
      <w:color w:val="5A5A5A"/>
    </w:rPr>
  </w:style>
  <w:style w:type="paragraph" w:customStyle="1" w:styleId="114">
    <w:name w:val="修订11"/>
    <w:hidden/>
    <w:uiPriority w:val="99"/>
    <w:semiHidden/>
    <w:qFormat/>
    <w:rsid w:val="006C095F"/>
    <w:rPr>
      <w:rFonts w:ascii="Times New Roman" w:eastAsia="Batang" w:hAnsi="Times New Roman"/>
      <w:lang w:val="en-GB" w:eastAsia="en-US"/>
    </w:rPr>
  </w:style>
  <w:style w:type="paragraph" w:customStyle="1" w:styleId="TOC1">
    <w:name w:val="TOC 标题1"/>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C095F"/>
    <w:rPr>
      <w:rFonts w:ascii="Times New Roman" w:hAnsi="Times New Roman"/>
      <w:lang w:val="en-GB"/>
    </w:rPr>
  </w:style>
  <w:style w:type="character" w:customStyle="1" w:styleId="EXCar">
    <w:name w:val="EX Car"/>
    <w:qFormat/>
    <w:rsid w:val="006C095F"/>
    <w:rPr>
      <w:lang w:val="en-GB" w:eastAsia="en-US"/>
    </w:rPr>
  </w:style>
  <w:style w:type="character" w:customStyle="1" w:styleId="B4Char">
    <w:name w:val="B4 Char"/>
    <w:link w:val="B4"/>
    <w:qFormat/>
    <w:rsid w:val="006C095F"/>
    <w:rPr>
      <w:rFonts w:ascii="Times New Roman" w:hAnsi="Times New Roman"/>
      <w:lang w:val="en-GB" w:eastAsia="en-US"/>
    </w:rPr>
  </w:style>
  <w:style w:type="character" w:customStyle="1" w:styleId="1f">
    <w:name w:val="明显强调1"/>
    <w:uiPriority w:val="21"/>
    <w:qFormat/>
    <w:rsid w:val="006C095F"/>
    <w:rPr>
      <w:b/>
      <w:bCs/>
      <w:i/>
      <w:iCs/>
      <w:color w:val="4F81BD"/>
    </w:rPr>
  </w:style>
  <w:style w:type="paragraph" w:customStyle="1" w:styleId="B6">
    <w:name w:val="B6"/>
    <w:basedOn w:val="B5"/>
    <w:link w:val="B6Char"/>
    <w:qFormat/>
    <w:rsid w:val="006C095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6C095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6C095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6C095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C095F"/>
    <w:rPr>
      <w:rFonts w:ascii="Times New Roman" w:hAnsi="Times New Roman"/>
      <w:color w:val="FF0000"/>
      <w:lang w:val="en-GB" w:eastAsia="en-US"/>
    </w:rPr>
  </w:style>
  <w:style w:type="character" w:customStyle="1" w:styleId="B5Char">
    <w:name w:val="B5 Char"/>
    <w:link w:val="B5"/>
    <w:qFormat/>
    <w:rsid w:val="006C095F"/>
    <w:rPr>
      <w:rFonts w:ascii="Times New Roman" w:hAnsi="Times New Roman"/>
      <w:lang w:val="en-GB" w:eastAsia="en-US"/>
    </w:rPr>
  </w:style>
  <w:style w:type="character" w:customStyle="1" w:styleId="HeadingChar">
    <w:name w:val="Heading Char"/>
    <w:link w:val="Heading"/>
    <w:qFormat/>
    <w:rsid w:val="006C095F"/>
    <w:rPr>
      <w:rFonts w:ascii="Arial" w:eastAsia="宋体" w:hAnsi="Arial"/>
      <w:b/>
      <w:sz w:val="22"/>
    </w:rPr>
  </w:style>
  <w:style w:type="character" w:customStyle="1" w:styleId="B6Char">
    <w:name w:val="B6 Char"/>
    <w:link w:val="B6"/>
    <w:qFormat/>
    <w:rsid w:val="006C095F"/>
    <w:rPr>
      <w:rFonts w:ascii="Times New Roman" w:eastAsia="Times New Roman" w:hAnsi="Times New Roman"/>
      <w:lang w:val="en-GB" w:eastAsia="zh-CN"/>
    </w:rPr>
  </w:style>
  <w:style w:type="table" w:customStyle="1" w:styleId="TableStyle1">
    <w:name w:val="Table Style1"/>
    <w:basedOn w:val="a4"/>
    <w:qFormat/>
    <w:rsid w:val="006C095F"/>
    <w:rPr>
      <w:rFonts w:ascii="Times New Roman" w:eastAsia="MS Mincho" w:hAnsi="Times New Roman"/>
      <w:lang w:val="en-US" w:eastAsia="en-US"/>
    </w:rPr>
    <w:tblPr/>
  </w:style>
  <w:style w:type="paragraph" w:customStyle="1" w:styleId="tal1">
    <w:name w:val="tal"/>
    <w:basedOn w:val="a2"/>
    <w:uiPriority w:val="99"/>
    <w:qFormat/>
    <w:rsid w:val="006C095F"/>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uiPriority w:val="99"/>
    <w:semiHidden/>
    <w:qFormat/>
    <w:rsid w:val="006C095F"/>
    <w:rPr>
      <w:rFonts w:ascii="Times New Roman" w:eastAsia="Batang" w:hAnsi="Times New Roman"/>
      <w:lang w:val="en-GB" w:eastAsia="en-US"/>
    </w:rPr>
  </w:style>
  <w:style w:type="paragraph" w:customStyle="1" w:styleId="affff3">
    <w:name w:val="変更箇所"/>
    <w:hidden/>
    <w:uiPriority w:val="99"/>
    <w:semiHidden/>
    <w:qFormat/>
    <w:rsid w:val="006C095F"/>
    <w:rPr>
      <w:rFonts w:ascii="Times New Roman" w:eastAsia="MS Mincho" w:hAnsi="Times New Roman"/>
      <w:lang w:val="en-GB" w:eastAsia="en-US"/>
    </w:rPr>
  </w:style>
  <w:style w:type="paragraph" w:customStyle="1" w:styleId="NB2">
    <w:name w:val="NB2"/>
    <w:basedOn w:val="ZG"/>
    <w:uiPriority w:val="99"/>
    <w:qFormat/>
    <w:rsid w:val="006C095F"/>
    <w:pPr>
      <w:framePr w:wrap="notBeside"/>
    </w:pPr>
    <w:rPr>
      <w:rFonts w:eastAsia="Times New Roman"/>
      <w:noProof w:val="0"/>
      <w:lang w:val="en-US" w:eastAsia="ko-KR"/>
    </w:rPr>
  </w:style>
  <w:style w:type="paragraph" w:customStyle="1" w:styleId="tableentry">
    <w:name w:val="table entry"/>
    <w:basedOn w:val="a2"/>
    <w:uiPriority w:val="99"/>
    <w:qFormat/>
    <w:rsid w:val="006C095F"/>
    <w:pPr>
      <w:keepNext/>
      <w:spacing w:before="60" w:after="60"/>
    </w:pPr>
    <w:rPr>
      <w:rFonts w:ascii="Bookman Old Style" w:eastAsia="宋体" w:hAnsi="Bookman Old Style"/>
      <w:lang w:val="en-US" w:eastAsia="ko-KR"/>
    </w:rPr>
  </w:style>
  <w:style w:type="character" w:customStyle="1" w:styleId="EditorsNoteChar">
    <w:name w:val="Editor's Note Char"/>
    <w:qFormat/>
    <w:rsid w:val="006C095F"/>
    <w:rPr>
      <w:rFonts w:ascii="Times New Roman" w:hAnsi="Times New Roman"/>
      <w:color w:val="FF0000"/>
      <w:lang w:val="en-GB" w:eastAsia="en-US"/>
    </w:rPr>
  </w:style>
  <w:style w:type="table" w:customStyle="1" w:styleId="TableGrid5">
    <w:name w:val="Table Grid5"/>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6C095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6C095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uiPriority w:val="99"/>
    <w:qFormat/>
    <w:rsid w:val="006C095F"/>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6C095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6C095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6C095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6C095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6C095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6C09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6C09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6C095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6C095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6C09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6C09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6C095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6C095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6C095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6C095F"/>
  </w:style>
  <w:style w:type="numbering" w:customStyle="1" w:styleId="NoList42">
    <w:name w:val="No List42"/>
    <w:next w:val="a5"/>
    <w:uiPriority w:val="99"/>
    <w:semiHidden/>
    <w:unhideWhenUsed/>
    <w:rsid w:val="006C095F"/>
  </w:style>
  <w:style w:type="numbering" w:customStyle="1" w:styleId="NoList51">
    <w:name w:val="No List51"/>
    <w:next w:val="a5"/>
    <w:uiPriority w:val="99"/>
    <w:semiHidden/>
    <w:unhideWhenUsed/>
    <w:rsid w:val="006C095F"/>
  </w:style>
  <w:style w:type="numbering" w:customStyle="1" w:styleId="NoList211">
    <w:name w:val="No List211"/>
    <w:next w:val="a5"/>
    <w:uiPriority w:val="99"/>
    <w:semiHidden/>
    <w:unhideWhenUsed/>
    <w:rsid w:val="006C095F"/>
  </w:style>
  <w:style w:type="numbering" w:customStyle="1" w:styleId="NoList311">
    <w:name w:val="No List311"/>
    <w:next w:val="a5"/>
    <w:uiPriority w:val="99"/>
    <w:semiHidden/>
    <w:unhideWhenUsed/>
    <w:rsid w:val="006C095F"/>
  </w:style>
  <w:style w:type="numbering" w:customStyle="1" w:styleId="NoList411">
    <w:name w:val="No List411"/>
    <w:next w:val="a5"/>
    <w:uiPriority w:val="99"/>
    <w:semiHidden/>
    <w:unhideWhenUsed/>
    <w:rsid w:val="006C095F"/>
  </w:style>
  <w:style w:type="numbering" w:customStyle="1" w:styleId="NoList61">
    <w:name w:val="No List61"/>
    <w:next w:val="a5"/>
    <w:uiPriority w:val="99"/>
    <w:semiHidden/>
    <w:unhideWhenUsed/>
    <w:rsid w:val="006C095F"/>
  </w:style>
  <w:style w:type="table" w:customStyle="1" w:styleId="TableGrid41">
    <w:name w:val="Table Grid41"/>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C095F"/>
  </w:style>
  <w:style w:type="numbering" w:customStyle="1" w:styleId="NoList1111">
    <w:name w:val="No List1111"/>
    <w:next w:val="a5"/>
    <w:uiPriority w:val="99"/>
    <w:semiHidden/>
    <w:unhideWhenUsed/>
    <w:rsid w:val="006C095F"/>
  </w:style>
  <w:style w:type="numbering" w:customStyle="1" w:styleId="NoList71">
    <w:name w:val="No List71"/>
    <w:next w:val="a5"/>
    <w:uiPriority w:val="99"/>
    <w:semiHidden/>
    <w:unhideWhenUsed/>
    <w:rsid w:val="006C095F"/>
  </w:style>
  <w:style w:type="table" w:customStyle="1" w:styleId="TableGrid121">
    <w:name w:val="Table Grid1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C095F"/>
  </w:style>
  <w:style w:type="table" w:customStyle="1" w:styleId="TableGrid1111">
    <w:name w:val="Table Grid1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C095F"/>
  </w:style>
  <w:style w:type="numbering" w:customStyle="1" w:styleId="NoList321">
    <w:name w:val="No List321"/>
    <w:next w:val="a5"/>
    <w:uiPriority w:val="99"/>
    <w:semiHidden/>
    <w:unhideWhenUsed/>
    <w:rsid w:val="006C095F"/>
  </w:style>
  <w:style w:type="character" w:styleId="affff4">
    <w:name w:val="Intense Emphasis"/>
    <w:uiPriority w:val="21"/>
    <w:qFormat/>
    <w:rsid w:val="006C095F"/>
    <w:rPr>
      <w:b/>
      <w:bCs/>
      <w:i/>
      <w:iCs/>
      <w:color w:val="4F81BD"/>
    </w:rPr>
  </w:style>
  <w:style w:type="character" w:styleId="HTML1">
    <w:name w:val="HTML Typewriter"/>
    <w:qFormat/>
    <w:rsid w:val="006C095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C095F"/>
    <w:rPr>
      <w:b/>
      <w:lang w:val="en-GB" w:eastAsia="en-US" w:bidi="ar-SA"/>
    </w:rPr>
  </w:style>
  <w:style w:type="paragraph" w:styleId="HTML2">
    <w:name w:val="HTML Preformatted"/>
    <w:basedOn w:val="a2"/>
    <w:link w:val="HTML3"/>
    <w:qFormat/>
    <w:rsid w:val="006C095F"/>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6C095F"/>
    <w:rPr>
      <w:rFonts w:ascii="Courier New" w:eastAsia="MS Mincho" w:hAnsi="Courier New"/>
      <w:lang w:val="en-GB" w:eastAsia="x-none"/>
    </w:rPr>
  </w:style>
  <w:style w:type="numbering" w:customStyle="1" w:styleId="NoList8">
    <w:name w:val="No List8"/>
    <w:next w:val="a5"/>
    <w:uiPriority w:val="99"/>
    <w:semiHidden/>
    <w:unhideWhenUsed/>
    <w:rsid w:val="006C095F"/>
  </w:style>
  <w:style w:type="table" w:customStyle="1" w:styleId="TableGrid71">
    <w:name w:val="Table Grid71"/>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C095F"/>
  </w:style>
  <w:style w:type="table" w:customStyle="1" w:styleId="TableGrid8">
    <w:name w:val="Table Grid8"/>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C095F"/>
    <w:rPr>
      <w:rFonts w:ascii="Times New Roman" w:eastAsia="MS Mincho" w:hAnsi="Times New Roman"/>
      <w:lang w:val="en-US" w:eastAsia="en-US"/>
    </w:rPr>
    <w:tblPr/>
  </w:style>
  <w:style w:type="table" w:customStyle="1" w:styleId="TableGrid51">
    <w:name w:val="Table Grid5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6C095F"/>
  </w:style>
  <w:style w:type="numbering" w:customStyle="1" w:styleId="NoList91">
    <w:name w:val="No List91"/>
    <w:next w:val="a5"/>
    <w:uiPriority w:val="99"/>
    <w:semiHidden/>
    <w:unhideWhenUsed/>
    <w:rsid w:val="006C095F"/>
  </w:style>
  <w:style w:type="table" w:customStyle="1" w:styleId="TableGrid76">
    <w:name w:val="Table Grid7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C095F"/>
  </w:style>
  <w:style w:type="paragraph" w:customStyle="1" w:styleId="Figuretitle0">
    <w:name w:val="Figure_title"/>
    <w:basedOn w:val="a2"/>
    <w:next w:val="a2"/>
    <w:uiPriority w:val="99"/>
    <w:qFormat/>
    <w:rsid w:val="006C095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6C095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6C095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6C095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6C095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6C095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6C095F"/>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6C095F"/>
    <w:pPr>
      <w:suppressAutoHyphens/>
      <w:autoSpaceDN w:val="0"/>
      <w:spacing w:after="0"/>
      <w:jc w:val="both"/>
    </w:pPr>
    <w:rPr>
      <w:rFonts w:eastAsia="Batang"/>
    </w:rPr>
  </w:style>
  <w:style w:type="numbering" w:customStyle="1" w:styleId="LFO19">
    <w:name w:val="LFO19"/>
    <w:basedOn w:val="a5"/>
    <w:rsid w:val="006C095F"/>
    <w:pPr>
      <w:numPr>
        <w:numId w:val="16"/>
      </w:numPr>
    </w:pPr>
  </w:style>
  <w:style w:type="paragraph" w:customStyle="1" w:styleId="enumlev3">
    <w:name w:val="enumlev3"/>
    <w:basedOn w:val="enumlev2"/>
    <w:uiPriority w:val="99"/>
    <w:qFormat/>
    <w:rsid w:val="006C095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6C095F"/>
  </w:style>
  <w:style w:type="paragraph" w:customStyle="1" w:styleId="Heading">
    <w:name w:val="Heading"/>
    <w:next w:val="a2"/>
    <w:link w:val="HeadingChar"/>
    <w:qFormat/>
    <w:rsid w:val="006C095F"/>
    <w:pPr>
      <w:spacing w:before="360"/>
      <w:ind w:left="2552"/>
    </w:pPr>
    <w:rPr>
      <w:rFonts w:ascii="Arial" w:eastAsia="宋体" w:hAnsi="Arial"/>
      <w:b/>
      <w:sz w:val="22"/>
    </w:rPr>
  </w:style>
  <w:style w:type="paragraph" w:customStyle="1" w:styleId="tah0">
    <w:name w:val="tah"/>
    <w:basedOn w:val="a2"/>
    <w:uiPriority w:val="99"/>
    <w:qFormat/>
    <w:rsid w:val="006C095F"/>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C095F"/>
  </w:style>
  <w:style w:type="paragraph" w:customStyle="1" w:styleId="TdocHeader2">
    <w:name w:val="Tdoc_Header_2"/>
    <w:basedOn w:val="a2"/>
    <w:uiPriority w:val="99"/>
    <w:qFormat/>
    <w:rsid w:val="006C095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C095F"/>
  </w:style>
  <w:style w:type="numbering" w:customStyle="1" w:styleId="LFO191">
    <w:name w:val="LFO191"/>
    <w:basedOn w:val="a5"/>
    <w:rsid w:val="006C095F"/>
  </w:style>
  <w:style w:type="table" w:customStyle="1" w:styleId="TableGrid22">
    <w:name w:val="Table Grid22"/>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6C095F"/>
    <w:pPr>
      <w:keepNext/>
      <w:keepLines/>
      <w:spacing w:after="0"/>
      <w:ind w:left="851" w:hanging="851"/>
    </w:pPr>
    <w:rPr>
      <w:rFonts w:ascii="Arial" w:hAnsi="Arial"/>
      <w:sz w:val="18"/>
    </w:rPr>
  </w:style>
  <w:style w:type="table" w:customStyle="1" w:styleId="Tabellengitternetz12">
    <w:name w:val="Tabellengitternetz1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6C095F"/>
  </w:style>
  <w:style w:type="table" w:customStyle="1" w:styleId="321">
    <w:name w:val="网格型3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6C095F"/>
  </w:style>
  <w:style w:type="table" w:customStyle="1" w:styleId="TableClassic22">
    <w:name w:val="Table Classic 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6C095F"/>
  </w:style>
  <w:style w:type="table" w:customStyle="1" w:styleId="TableClassic211">
    <w:name w:val="Table Classic 21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6C095F"/>
    <w:rPr>
      <w:rFonts w:ascii="Times New Roman" w:eastAsia="Batang" w:hAnsi="Times New Roman"/>
      <w:lang w:val="en-GB" w:eastAsia="en-US"/>
    </w:rPr>
  </w:style>
  <w:style w:type="paragraph" w:customStyle="1" w:styleId="Style91">
    <w:name w:val="_Style 91"/>
    <w:uiPriority w:val="99"/>
    <w:semiHidden/>
    <w:qFormat/>
    <w:rsid w:val="006C095F"/>
    <w:pPr>
      <w:spacing w:after="160" w:line="259" w:lineRule="auto"/>
    </w:pPr>
    <w:rPr>
      <w:rFonts w:eastAsia="Times New Roman"/>
      <w:lang w:val="en-GB" w:eastAsia="en-US"/>
    </w:rPr>
  </w:style>
  <w:style w:type="character" w:customStyle="1" w:styleId="Style104">
    <w:name w:val="_Style 104"/>
    <w:uiPriority w:val="31"/>
    <w:qFormat/>
    <w:rsid w:val="006C095F"/>
    <w:rPr>
      <w:smallCaps/>
      <w:color w:val="5A5A5A"/>
    </w:rPr>
  </w:style>
  <w:style w:type="table" w:customStyle="1" w:styleId="TableGrid9">
    <w:name w:val="Table Grid9"/>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C095F"/>
  </w:style>
  <w:style w:type="numbering" w:customStyle="1" w:styleId="NoList23">
    <w:name w:val="No List23"/>
    <w:next w:val="a5"/>
    <w:uiPriority w:val="99"/>
    <w:semiHidden/>
    <w:unhideWhenUsed/>
    <w:rsid w:val="006C095F"/>
  </w:style>
  <w:style w:type="table" w:customStyle="1" w:styleId="TableGrid42">
    <w:name w:val="Table Grid4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C095F"/>
  </w:style>
  <w:style w:type="numbering" w:customStyle="1" w:styleId="NoList43">
    <w:name w:val="No List43"/>
    <w:next w:val="a5"/>
    <w:uiPriority w:val="99"/>
    <w:semiHidden/>
    <w:unhideWhenUsed/>
    <w:rsid w:val="006C095F"/>
  </w:style>
  <w:style w:type="numbering" w:customStyle="1" w:styleId="NoList52">
    <w:name w:val="No List52"/>
    <w:next w:val="a5"/>
    <w:uiPriority w:val="99"/>
    <w:semiHidden/>
    <w:unhideWhenUsed/>
    <w:rsid w:val="006C095F"/>
  </w:style>
  <w:style w:type="numbering" w:customStyle="1" w:styleId="NoList62">
    <w:name w:val="No List62"/>
    <w:next w:val="a5"/>
    <w:uiPriority w:val="99"/>
    <w:semiHidden/>
    <w:unhideWhenUsed/>
    <w:rsid w:val="006C095F"/>
  </w:style>
  <w:style w:type="numbering" w:customStyle="1" w:styleId="NoList72">
    <w:name w:val="No List72"/>
    <w:next w:val="a5"/>
    <w:uiPriority w:val="99"/>
    <w:semiHidden/>
    <w:unhideWhenUsed/>
    <w:rsid w:val="006C095F"/>
  </w:style>
  <w:style w:type="table" w:customStyle="1" w:styleId="TableGrid81">
    <w:name w:val="Table Grid81"/>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C095F"/>
  </w:style>
  <w:style w:type="numbering" w:customStyle="1" w:styleId="NoList212">
    <w:name w:val="No List212"/>
    <w:next w:val="a5"/>
    <w:uiPriority w:val="99"/>
    <w:semiHidden/>
    <w:unhideWhenUsed/>
    <w:rsid w:val="006C095F"/>
  </w:style>
  <w:style w:type="table" w:customStyle="1" w:styleId="TableGrid411">
    <w:name w:val="Table Grid41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C095F"/>
  </w:style>
  <w:style w:type="numbering" w:customStyle="1" w:styleId="NoList412">
    <w:name w:val="No List412"/>
    <w:next w:val="a5"/>
    <w:uiPriority w:val="99"/>
    <w:semiHidden/>
    <w:unhideWhenUsed/>
    <w:rsid w:val="006C095F"/>
  </w:style>
  <w:style w:type="numbering" w:customStyle="1" w:styleId="NoList511">
    <w:name w:val="No List511"/>
    <w:next w:val="a5"/>
    <w:uiPriority w:val="99"/>
    <w:semiHidden/>
    <w:unhideWhenUsed/>
    <w:rsid w:val="006C095F"/>
  </w:style>
  <w:style w:type="numbering" w:customStyle="1" w:styleId="NoList611">
    <w:name w:val="No List611"/>
    <w:next w:val="a5"/>
    <w:uiPriority w:val="99"/>
    <w:semiHidden/>
    <w:unhideWhenUsed/>
    <w:rsid w:val="006C095F"/>
  </w:style>
  <w:style w:type="numbering" w:customStyle="1" w:styleId="NoList711">
    <w:name w:val="No List711"/>
    <w:next w:val="a5"/>
    <w:uiPriority w:val="99"/>
    <w:semiHidden/>
    <w:unhideWhenUsed/>
    <w:rsid w:val="006C095F"/>
  </w:style>
  <w:style w:type="numbering" w:customStyle="1" w:styleId="NoList811">
    <w:name w:val="No List811"/>
    <w:next w:val="a5"/>
    <w:uiPriority w:val="99"/>
    <w:semiHidden/>
    <w:unhideWhenUsed/>
    <w:rsid w:val="006C095F"/>
  </w:style>
  <w:style w:type="table" w:customStyle="1" w:styleId="TableGrid122">
    <w:name w:val="Table Grid12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C095F"/>
  </w:style>
  <w:style w:type="numbering" w:customStyle="1" w:styleId="NoList1112">
    <w:name w:val="No List1112"/>
    <w:next w:val="a5"/>
    <w:uiPriority w:val="99"/>
    <w:semiHidden/>
    <w:unhideWhenUsed/>
    <w:rsid w:val="006C095F"/>
  </w:style>
  <w:style w:type="table" w:customStyle="1" w:styleId="TableGrid221">
    <w:name w:val="Table Grid221"/>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C095F"/>
  </w:style>
  <w:style w:type="numbering" w:customStyle="1" w:styleId="NoList222">
    <w:name w:val="No List222"/>
    <w:next w:val="a5"/>
    <w:uiPriority w:val="99"/>
    <w:semiHidden/>
    <w:unhideWhenUsed/>
    <w:rsid w:val="006C095F"/>
  </w:style>
  <w:style w:type="numbering" w:customStyle="1" w:styleId="NoList322">
    <w:name w:val="No List322"/>
    <w:next w:val="a5"/>
    <w:uiPriority w:val="99"/>
    <w:semiHidden/>
    <w:unhideWhenUsed/>
    <w:rsid w:val="006C095F"/>
  </w:style>
  <w:style w:type="numbering" w:customStyle="1" w:styleId="NoList421">
    <w:name w:val="No List421"/>
    <w:next w:val="a5"/>
    <w:uiPriority w:val="99"/>
    <w:semiHidden/>
    <w:unhideWhenUsed/>
    <w:rsid w:val="006C095F"/>
  </w:style>
  <w:style w:type="numbering" w:customStyle="1" w:styleId="NoList2111">
    <w:name w:val="No List2111"/>
    <w:next w:val="a5"/>
    <w:uiPriority w:val="99"/>
    <w:semiHidden/>
    <w:unhideWhenUsed/>
    <w:rsid w:val="006C095F"/>
  </w:style>
  <w:style w:type="numbering" w:customStyle="1" w:styleId="NoList3111">
    <w:name w:val="No List3111"/>
    <w:next w:val="a5"/>
    <w:uiPriority w:val="99"/>
    <w:semiHidden/>
    <w:unhideWhenUsed/>
    <w:rsid w:val="006C095F"/>
  </w:style>
  <w:style w:type="numbering" w:customStyle="1" w:styleId="NoList4111">
    <w:name w:val="No List4111"/>
    <w:next w:val="a5"/>
    <w:uiPriority w:val="99"/>
    <w:semiHidden/>
    <w:unhideWhenUsed/>
    <w:rsid w:val="006C095F"/>
  </w:style>
  <w:style w:type="numbering" w:customStyle="1" w:styleId="11110">
    <w:name w:val="无列表1111"/>
    <w:next w:val="a5"/>
    <w:semiHidden/>
    <w:rsid w:val="006C095F"/>
  </w:style>
  <w:style w:type="numbering" w:customStyle="1" w:styleId="NoList11111">
    <w:name w:val="No List11111"/>
    <w:next w:val="a5"/>
    <w:uiPriority w:val="99"/>
    <w:semiHidden/>
    <w:unhideWhenUsed/>
    <w:rsid w:val="006C095F"/>
  </w:style>
  <w:style w:type="numbering" w:customStyle="1" w:styleId="NoList1211">
    <w:name w:val="No List1211"/>
    <w:next w:val="a5"/>
    <w:uiPriority w:val="99"/>
    <w:semiHidden/>
    <w:unhideWhenUsed/>
    <w:rsid w:val="006C095F"/>
  </w:style>
  <w:style w:type="numbering" w:customStyle="1" w:styleId="NoList2211">
    <w:name w:val="No List2211"/>
    <w:next w:val="a5"/>
    <w:uiPriority w:val="99"/>
    <w:semiHidden/>
    <w:unhideWhenUsed/>
    <w:rsid w:val="006C095F"/>
  </w:style>
  <w:style w:type="numbering" w:customStyle="1" w:styleId="NoList3211">
    <w:name w:val="No List3211"/>
    <w:next w:val="a5"/>
    <w:uiPriority w:val="99"/>
    <w:semiHidden/>
    <w:unhideWhenUsed/>
    <w:rsid w:val="006C095F"/>
  </w:style>
  <w:style w:type="character" w:customStyle="1" w:styleId="UnresolvedMention3">
    <w:name w:val="Unresolved Mention3"/>
    <w:basedOn w:val="a3"/>
    <w:uiPriority w:val="99"/>
    <w:unhideWhenUsed/>
    <w:qFormat/>
    <w:rsid w:val="006C095F"/>
    <w:rPr>
      <w:color w:val="605E5C"/>
      <w:shd w:val="clear" w:color="auto" w:fill="E1DFDD"/>
    </w:rPr>
  </w:style>
  <w:style w:type="numbering" w:customStyle="1" w:styleId="NoList14">
    <w:name w:val="No List14"/>
    <w:next w:val="a5"/>
    <w:uiPriority w:val="99"/>
    <w:semiHidden/>
    <w:unhideWhenUsed/>
    <w:rsid w:val="006C095F"/>
  </w:style>
  <w:style w:type="table" w:customStyle="1" w:styleId="TableGrid10">
    <w:name w:val="Table Grid10"/>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C095F"/>
  </w:style>
  <w:style w:type="numbering" w:customStyle="1" w:styleId="NoList24">
    <w:name w:val="No List24"/>
    <w:next w:val="a5"/>
    <w:uiPriority w:val="99"/>
    <w:semiHidden/>
    <w:unhideWhenUsed/>
    <w:rsid w:val="006C095F"/>
  </w:style>
  <w:style w:type="table" w:customStyle="1" w:styleId="TableGrid43">
    <w:name w:val="Table Grid4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C095F"/>
  </w:style>
  <w:style w:type="table" w:customStyle="1" w:styleId="TableGrid52">
    <w:name w:val="Table Grid52"/>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C095F"/>
  </w:style>
  <w:style w:type="table" w:customStyle="1" w:styleId="TableGrid62">
    <w:name w:val="Table Grid6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C095F"/>
  </w:style>
  <w:style w:type="numbering" w:customStyle="1" w:styleId="NoList63">
    <w:name w:val="No List63"/>
    <w:next w:val="a5"/>
    <w:uiPriority w:val="99"/>
    <w:semiHidden/>
    <w:unhideWhenUsed/>
    <w:rsid w:val="006C095F"/>
  </w:style>
  <w:style w:type="numbering" w:customStyle="1" w:styleId="NoList73">
    <w:name w:val="No List73"/>
    <w:next w:val="a5"/>
    <w:uiPriority w:val="99"/>
    <w:semiHidden/>
    <w:unhideWhenUsed/>
    <w:rsid w:val="006C095F"/>
  </w:style>
  <w:style w:type="numbering" w:customStyle="1" w:styleId="NoList82">
    <w:name w:val="No List82"/>
    <w:next w:val="a5"/>
    <w:uiPriority w:val="99"/>
    <w:semiHidden/>
    <w:unhideWhenUsed/>
    <w:rsid w:val="006C095F"/>
  </w:style>
  <w:style w:type="numbering" w:customStyle="1" w:styleId="NoList92">
    <w:name w:val="No List92"/>
    <w:next w:val="a5"/>
    <w:uiPriority w:val="99"/>
    <w:semiHidden/>
    <w:unhideWhenUsed/>
    <w:rsid w:val="006C095F"/>
  </w:style>
  <w:style w:type="table" w:customStyle="1" w:styleId="TableGrid82">
    <w:name w:val="Table Grid8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C095F"/>
  </w:style>
  <w:style w:type="numbering" w:customStyle="1" w:styleId="NoList213">
    <w:name w:val="No List213"/>
    <w:next w:val="a5"/>
    <w:uiPriority w:val="99"/>
    <w:semiHidden/>
    <w:unhideWhenUsed/>
    <w:rsid w:val="006C095F"/>
  </w:style>
  <w:style w:type="table" w:customStyle="1" w:styleId="TableGrid412">
    <w:name w:val="Table Grid41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C095F"/>
  </w:style>
  <w:style w:type="numbering" w:customStyle="1" w:styleId="NoList413">
    <w:name w:val="No List413"/>
    <w:next w:val="a5"/>
    <w:uiPriority w:val="99"/>
    <w:semiHidden/>
    <w:unhideWhenUsed/>
    <w:rsid w:val="006C095F"/>
  </w:style>
  <w:style w:type="numbering" w:customStyle="1" w:styleId="NoList512">
    <w:name w:val="No List512"/>
    <w:next w:val="a5"/>
    <w:uiPriority w:val="99"/>
    <w:semiHidden/>
    <w:unhideWhenUsed/>
    <w:rsid w:val="006C095F"/>
  </w:style>
  <w:style w:type="numbering" w:customStyle="1" w:styleId="NoList612">
    <w:name w:val="No List612"/>
    <w:next w:val="a5"/>
    <w:uiPriority w:val="99"/>
    <w:semiHidden/>
    <w:unhideWhenUsed/>
    <w:rsid w:val="006C095F"/>
  </w:style>
  <w:style w:type="numbering" w:customStyle="1" w:styleId="NoList712">
    <w:name w:val="No List712"/>
    <w:next w:val="a5"/>
    <w:uiPriority w:val="99"/>
    <w:semiHidden/>
    <w:unhideWhenUsed/>
    <w:rsid w:val="006C095F"/>
  </w:style>
  <w:style w:type="numbering" w:customStyle="1" w:styleId="NoList812">
    <w:name w:val="No List812"/>
    <w:next w:val="a5"/>
    <w:uiPriority w:val="99"/>
    <w:semiHidden/>
    <w:unhideWhenUsed/>
    <w:rsid w:val="006C095F"/>
  </w:style>
  <w:style w:type="numbering" w:customStyle="1" w:styleId="NoList911">
    <w:name w:val="No List911"/>
    <w:next w:val="a5"/>
    <w:uiPriority w:val="99"/>
    <w:semiHidden/>
    <w:unhideWhenUsed/>
    <w:rsid w:val="006C095F"/>
  </w:style>
  <w:style w:type="numbering" w:customStyle="1" w:styleId="LFO192">
    <w:name w:val="LFO192"/>
    <w:basedOn w:val="a5"/>
    <w:rsid w:val="006C095F"/>
  </w:style>
  <w:style w:type="numbering" w:customStyle="1" w:styleId="NoList101">
    <w:name w:val="No List101"/>
    <w:next w:val="a5"/>
    <w:uiPriority w:val="99"/>
    <w:semiHidden/>
    <w:unhideWhenUsed/>
    <w:rsid w:val="006C095F"/>
  </w:style>
  <w:style w:type="numbering" w:customStyle="1" w:styleId="LFO1911">
    <w:name w:val="LFO1911"/>
    <w:basedOn w:val="a5"/>
    <w:rsid w:val="006C095F"/>
  </w:style>
  <w:style w:type="table" w:customStyle="1" w:styleId="TableGrid123">
    <w:name w:val="Table Grid12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C095F"/>
  </w:style>
  <w:style w:type="numbering" w:customStyle="1" w:styleId="NoList1113">
    <w:name w:val="No List1113"/>
    <w:next w:val="a5"/>
    <w:uiPriority w:val="99"/>
    <w:semiHidden/>
    <w:unhideWhenUsed/>
    <w:rsid w:val="006C095F"/>
  </w:style>
  <w:style w:type="table" w:customStyle="1" w:styleId="TableGrid222">
    <w:name w:val="Table Grid222"/>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C095F"/>
  </w:style>
  <w:style w:type="numbering" w:customStyle="1" w:styleId="131">
    <w:name w:val="リストなし13"/>
    <w:next w:val="a5"/>
    <w:uiPriority w:val="99"/>
    <w:semiHidden/>
    <w:unhideWhenUsed/>
    <w:rsid w:val="006C095F"/>
  </w:style>
  <w:style w:type="numbering" w:customStyle="1" w:styleId="1130">
    <w:name w:val="无列表113"/>
    <w:next w:val="a5"/>
    <w:semiHidden/>
    <w:rsid w:val="006C095F"/>
  </w:style>
  <w:style w:type="numbering" w:customStyle="1" w:styleId="1121">
    <w:name w:val="リストなし112"/>
    <w:next w:val="a5"/>
    <w:uiPriority w:val="99"/>
    <w:semiHidden/>
    <w:unhideWhenUsed/>
    <w:rsid w:val="006C095F"/>
  </w:style>
  <w:style w:type="numbering" w:customStyle="1" w:styleId="NoList223">
    <w:name w:val="No List223"/>
    <w:next w:val="a5"/>
    <w:uiPriority w:val="99"/>
    <w:semiHidden/>
    <w:unhideWhenUsed/>
    <w:rsid w:val="006C095F"/>
  </w:style>
  <w:style w:type="numbering" w:customStyle="1" w:styleId="NoList323">
    <w:name w:val="No List323"/>
    <w:next w:val="a5"/>
    <w:uiPriority w:val="99"/>
    <w:semiHidden/>
    <w:unhideWhenUsed/>
    <w:rsid w:val="006C095F"/>
  </w:style>
  <w:style w:type="numbering" w:customStyle="1" w:styleId="NoList422">
    <w:name w:val="No List422"/>
    <w:next w:val="a5"/>
    <w:uiPriority w:val="99"/>
    <w:semiHidden/>
    <w:unhideWhenUsed/>
    <w:rsid w:val="006C095F"/>
  </w:style>
  <w:style w:type="numbering" w:customStyle="1" w:styleId="NoList2112">
    <w:name w:val="No List2112"/>
    <w:next w:val="a5"/>
    <w:uiPriority w:val="99"/>
    <w:semiHidden/>
    <w:unhideWhenUsed/>
    <w:rsid w:val="006C095F"/>
  </w:style>
  <w:style w:type="numbering" w:customStyle="1" w:styleId="NoList3112">
    <w:name w:val="No List3112"/>
    <w:next w:val="a5"/>
    <w:uiPriority w:val="99"/>
    <w:semiHidden/>
    <w:unhideWhenUsed/>
    <w:rsid w:val="006C095F"/>
  </w:style>
  <w:style w:type="numbering" w:customStyle="1" w:styleId="NoList4112">
    <w:name w:val="No List4112"/>
    <w:next w:val="a5"/>
    <w:uiPriority w:val="99"/>
    <w:semiHidden/>
    <w:unhideWhenUsed/>
    <w:rsid w:val="006C095F"/>
  </w:style>
  <w:style w:type="numbering" w:customStyle="1" w:styleId="1112">
    <w:name w:val="无列表1112"/>
    <w:next w:val="a5"/>
    <w:semiHidden/>
    <w:rsid w:val="006C095F"/>
  </w:style>
  <w:style w:type="numbering" w:customStyle="1" w:styleId="NoList11112">
    <w:name w:val="No List11112"/>
    <w:next w:val="a5"/>
    <w:uiPriority w:val="99"/>
    <w:semiHidden/>
    <w:unhideWhenUsed/>
    <w:rsid w:val="006C095F"/>
  </w:style>
  <w:style w:type="numbering" w:customStyle="1" w:styleId="NoList1212">
    <w:name w:val="No List1212"/>
    <w:next w:val="a5"/>
    <w:uiPriority w:val="99"/>
    <w:semiHidden/>
    <w:unhideWhenUsed/>
    <w:rsid w:val="006C095F"/>
  </w:style>
  <w:style w:type="numbering" w:customStyle="1" w:styleId="NoList2212">
    <w:name w:val="No List2212"/>
    <w:next w:val="a5"/>
    <w:uiPriority w:val="99"/>
    <w:semiHidden/>
    <w:unhideWhenUsed/>
    <w:rsid w:val="006C095F"/>
  </w:style>
  <w:style w:type="numbering" w:customStyle="1" w:styleId="NoList3212">
    <w:name w:val="No List3212"/>
    <w:next w:val="a5"/>
    <w:uiPriority w:val="99"/>
    <w:semiHidden/>
    <w:unhideWhenUsed/>
    <w:rsid w:val="006C095F"/>
  </w:style>
  <w:style w:type="numbering" w:customStyle="1" w:styleId="NoList16">
    <w:name w:val="No List16"/>
    <w:next w:val="a5"/>
    <w:uiPriority w:val="99"/>
    <w:semiHidden/>
    <w:unhideWhenUsed/>
    <w:rsid w:val="006C095F"/>
  </w:style>
  <w:style w:type="table" w:customStyle="1" w:styleId="TableGrid15">
    <w:name w:val="Table Grid1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C095F"/>
  </w:style>
  <w:style w:type="numbering" w:customStyle="1" w:styleId="NoList25">
    <w:name w:val="No List25"/>
    <w:next w:val="a5"/>
    <w:uiPriority w:val="99"/>
    <w:semiHidden/>
    <w:unhideWhenUsed/>
    <w:rsid w:val="006C095F"/>
  </w:style>
  <w:style w:type="table" w:customStyle="1" w:styleId="TableGrid44">
    <w:name w:val="Table Grid44"/>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C095F"/>
  </w:style>
  <w:style w:type="table" w:customStyle="1" w:styleId="TableGrid53">
    <w:name w:val="Table Grid5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C095F"/>
  </w:style>
  <w:style w:type="table" w:customStyle="1" w:styleId="TableGrid63">
    <w:name w:val="Table Grid6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C095F"/>
  </w:style>
  <w:style w:type="numbering" w:customStyle="1" w:styleId="NoList64">
    <w:name w:val="No List64"/>
    <w:next w:val="a5"/>
    <w:uiPriority w:val="99"/>
    <w:semiHidden/>
    <w:unhideWhenUsed/>
    <w:rsid w:val="006C095F"/>
  </w:style>
  <w:style w:type="numbering" w:customStyle="1" w:styleId="NoList74">
    <w:name w:val="No List74"/>
    <w:next w:val="a5"/>
    <w:uiPriority w:val="99"/>
    <w:semiHidden/>
    <w:unhideWhenUsed/>
    <w:rsid w:val="006C095F"/>
  </w:style>
  <w:style w:type="numbering" w:customStyle="1" w:styleId="NoList83">
    <w:name w:val="No List83"/>
    <w:next w:val="a5"/>
    <w:uiPriority w:val="99"/>
    <w:semiHidden/>
    <w:unhideWhenUsed/>
    <w:rsid w:val="006C095F"/>
  </w:style>
  <w:style w:type="numbering" w:customStyle="1" w:styleId="NoList93">
    <w:name w:val="No List93"/>
    <w:next w:val="a5"/>
    <w:uiPriority w:val="99"/>
    <w:semiHidden/>
    <w:unhideWhenUsed/>
    <w:rsid w:val="006C095F"/>
  </w:style>
  <w:style w:type="table" w:customStyle="1" w:styleId="TableGrid83">
    <w:name w:val="Table Grid8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C095F"/>
  </w:style>
  <w:style w:type="numbering" w:customStyle="1" w:styleId="NoList214">
    <w:name w:val="No List214"/>
    <w:next w:val="a5"/>
    <w:uiPriority w:val="99"/>
    <w:semiHidden/>
    <w:unhideWhenUsed/>
    <w:rsid w:val="006C095F"/>
  </w:style>
  <w:style w:type="table" w:customStyle="1" w:styleId="TableGrid413">
    <w:name w:val="Table Grid41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C095F"/>
  </w:style>
  <w:style w:type="numbering" w:customStyle="1" w:styleId="NoList414">
    <w:name w:val="No List414"/>
    <w:next w:val="a5"/>
    <w:uiPriority w:val="99"/>
    <w:semiHidden/>
    <w:unhideWhenUsed/>
    <w:rsid w:val="006C095F"/>
  </w:style>
  <w:style w:type="numbering" w:customStyle="1" w:styleId="NoList513">
    <w:name w:val="No List513"/>
    <w:next w:val="a5"/>
    <w:uiPriority w:val="99"/>
    <w:semiHidden/>
    <w:unhideWhenUsed/>
    <w:rsid w:val="006C095F"/>
  </w:style>
  <w:style w:type="numbering" w:customStyle="1" w:styleId="NoList613">
    <w:name w:val="No List613"/>
    <w:next w:val="a5"/>
    <w:uiPriority w:val="99"/>
    <w:semiHidden/>
    <w:unhideWhenUsed/>
    <w:rsid w:val="006C095F"/>
  </w:style>
  <w:style w:type="numbering" w:customStyle="1" w:styleId="NoList713">
    <w:name w:val="No List713"/>
    <w:next w:val="a5"/>
    <w:uiPriority w:val="99"/>
    <w:semiHidden/>
    <w:unhideWhenUsed/>
    <w:rsid w:val="006C095F"/>
  </w:style>
  <w:style w:type="numbering" w:customStyle="1" w:styleId="NoList813">
    <w:name w:val="No List813"/>
    <w:next w:val="a5"/>
    <w:uiPriority w:val="99"/>
    <w:semiHidden/>
    <w:unhideWhenUsed/>
    <w:rsid w:val="006C095F"/>
  </w:style>
  <w:style w:type="numbering" w:customStyle="1" w:styleId="NoList912">
    <w:name w:val="No List912"/>
    <w:next w:val="a5"/>
    <w:uiPriority w:val="99"/>
    <w:semiHidden/>
    <w:unhideWhenUsed/>
    <w:rsid w:val="006C095F"/>
  </w:style>
  <w:style w:type="numbering" w:customStyle="1" w:styleId="LFO193">
    <w:name w:val="LFO193"/>
    <w:basedOn w:val="a5"/>
    <w:rsid w:val="006C095F"/>
  </w:style>
  <w:style w:type="numbering" w:customStyle="1" w:styleId="NoList102">
    <w:name w:val="No List102"/>
    <w:next w:val="a5"/>
    <w:uiPriority w:val="99"/>
    <w:semiHidden/>
    <w:unhideWhenUsed/>
    <w:rsid w:val="006C095F"/>
  </w:style>
  <w:style w:type="numbering" w:customStyle="1" w:styleId="LFO1912">
    <w:name w:val="LFO1912"/>
    <w:basedOn w:val="a5"/>
    <w:rsid w:val="006C095F"/>
  </w:style>
  <w:style w:type="table" w:customStyle="1" w:styleId="TableGrid124">
    <w:name w:val="Table Grid124"/>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C095F"/>
  </w:style>
  <w:style w:type="numbering" w:customStyle="1" w:styleId="NoList1114">
    <w:name w:val="No List1114"/>
    <w:next w:val="a5"/>
    <w:uiPriority w:val="99"/>
    <w:semiHidden/>
    <w:unhideWhenUsed/>
    <w:rsid w:val="006C095F"/>
  </w:style>
  <w:style w:type="table" w:customStyle="1" w:styleId="TableGrid223">
    <w:name w:val="Table Grid223"/>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C095F"/>
  </w:style>
  <w:style w:type="numbering" w:customStyle="1" w:styleId="141">
    <w:name w:val="リストなし14"/>
    <w:next w:val="a5"/>
    <w:uiPriority w:val="99"/>
    <w:semiHidden/>
    <w:unhideWhenUsed/>
    <w:rsid w:val="006C095F"/>
  </w:style>
  <w:style w:type="numbering" w:customStyle="1" w:styleId="1140">
    <w:name w:val="无列表114"/>
    <w:next w:val="a5"/>
    <w:semiHidden/>
    <w:rsid w:val="006C095F"/>
  </w:style>
  <w:style w:type="numbering" w:customStyle="1" w:styleId="1131">
    <w:name w:val="リストなし113"/>
    <w:next w:val="a5"/>
    <w:uiPriority w:val="99"/>
    <w:semiHidden/>
    <w:unhideWhenUsed/>
    <w:rsid w:val="006C095F"/>
  </w:style>
  <w:style w:type="numbering" w:customStyle="1" w:styleId="NoList224">
    <w:name w:val="No List224"/>
    <w:next w:val="a5"/>
    <w:uiPriority w:val="99"/>
    <w:semiHidden/>
    <w:unhideWhenUsed/>
    <w:rsid w:val="006C095F"/>
  </w:style>
  <w:style w:type="numbering" w:customStyle="1" w:styleId="NoList324">
    <w:name w:val="No List324"/>
    <w:next w:val="a5"/>
    <w:uiPriority w:val="99"/>
    <w:semiHidden/>
    <w:unhideWhenUsed/>
    <w:rsid w:val="006C095F"/>
  </w:style>
  <w:style w:type="numbering" w:customStyle="1" w:styleId="NoList423">
    <w:name w:val="No List423"/>
    <w:next w:val="a5"/>
    <w:uiPriority w:val="99"/>
    <w:semiHidden/>
    <w:unhideWhenUsed/>
    <w:rsid w:val="006C095F"/>
  </w:style>
  <w:style w:type="numbering" w:customStyle="1" w:styleId="NoList2113">
    <w:name w:val="No List2113"/>
    <w:next w:val="a5"/>
    <w:uiPriority w:val="99"/>
    <w:semiHidden/>
    <w:unhideWhenUsed/>
    <w:rsid w:val="006C095F"/>
  </w:style>
  <w:style w:type="numbering" w:customStyle="1" w:styleId="NoList3113">
    <w:name w:val="No List3113"/>
    <w:next w:val="a5"/>
    <w:uiPriority w:val="99"/>
    <w:semiHidden/>
    <w:unhideWhenUsed/>
    <w:rsid w:val="006C095F"/>
  </w:style>
  <w:style w:type="numbering" w:customStyle="1" w:styleId="NoList4113">
    <w:name w:val="No List4113"/>
    <w:next w:val="a5"/>
    <w:uiPriority w:val="99"/>
    <w:semiHidden/>
    <w:unhideWhenUsed/>
    <w:rsid w:val="006C095F"/>
  </w:style>
  <w:style w:type="numbering" w:customStyle="1" w:styleId="1113">
    <w:name w:val="无列表1113"/>
    <w:next w:val="a5"/>
    <w:semiHidden/>
    <w:rsid w:val="006C095F"/>
  </w:style>
  <w:style w:type="numbering" w:customStyle="1" w:styleId="NoList11113">
    <w:name w:val="No List11113"/>
    <w:next w:val="a5"/>
    <w:uiPriority w:val="99"/>
    <w:semiHidden/>
    <w:unhideWhenUsed/>
    <w:rsid w:val="006C095F"/>
  </w:style>
  <w:style w:type="numbering" w:customStyle="1" w:styleId="NoList1213">
    <w:name w:val="No List1213"/>
    <w:next w:val="a5"/>
    <w:uiPriority w:val="99"/>
    <w:semiHidden/>
    <w:unhideWhenUsed/>
    <w:rsid w:val="006C095F"/>
  </w:style>
  <w:style w:type="numbering" w:customStyle="1" w:styleId="NoList2213">
    <w:name w:val="No List2213"/>
    <w:next w:val="a5"/>
    <w:uiPriority w:val="99"/>
    <w:semiHidden/>
    <w:unhideWhenUsed/>
    <w:rsid w:val="006C095F"/>
  </w:style>
  <w:style w:type="numbering" w:customStyle="1" w:styleId="NoList3213">
    <w:name w:val="No List3213"/>
    <w:next w:val="a5"/>
    <w:uiPriority w:val="99"/>
    <w:semiHidden/>
    <w:unhideWhenUsed/>
    <w:rsid w:val="006C095F"/>
  </w:style>
  <w:style w:type="table" w:customStyle="1" w:styleId="212">
    <w:name w:val="古典型 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C095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C095F"/>
    <w:rPr>
      <w:smallCaps/>
      <w:color w:val="5A5A5A"/>
    </w:rPr>
  </w:style>
  <w:style w:type="paragraph" w:customStyle="1" w:styleId="Style90">
    <w:name w:val="_Style 90"/>
    <w:uiPriority w:val="99"/>
    <w:semiHidden/>
    <w:qFormat/>
    <w:rsid w:val="006C095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C095F"/>
    <w:rPr>
      <w:smallCaps/>
      <w:color w:val="5A5A5A"/>
    </w:rPr>
  </w:style>
  <w:style w:type="paragraph" w:customStyle="1" w:styleId="CharChar13">
    <w:name w:val="Char Char1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6C095F"/>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6C095F"/>
    <w:pPr>
      <w:autoSpaceDN w:val="0"/>
    </w:pPr>
    <w:rPr>
      <w:rFonts w:ascii="Times New Roman" w:eastAsia="MS Mincho" w:hAnsi="Times New Roman"/>
      <w:lang w:val="en-GB" w:eastAsia="en-US"/>
    </w:rPr>
  </w:style>
  <w:style w:type="paragraph" w:customStyle="1" w:styleId="2f1">
    <w:name w:val="変更箇所2"/>
    <w:uiPriority w:val="99"/>
    <w:semiHidden/>
    <w:qFormat/>
    <w:rsid w:val="006C095F"/>
    <w:pPr>
      <w:autoSpaceDN w:val="0"/>
    </w:pPr>
    <w:rPr>
      <w:rFonts w:ascii="Times New Roman" w:eastAsia="MS Mincho" w:hAnsi="Times New Roman"/>
      <w:lang w:val="en-GB" w:eastAsia="en-US"/>
    </w:rPr>
  </w:style>
  <w:style w:type="paragraph" w:customStyle="1" w:styleId="124">
    <w:name w:val="修订12"/>
    <w:hidden/>
    <w:semiHidden/>
    <w:qFormat/>
    <w:rsid w:val="006C095F"/>
    <w:rPr>
      <w:rFonts w:ascii="Times New Roman" w:eastAsia="Batang" w:hAnsi="Times New Roman"/>
      <w:lang w:val="en-GB" w:eastAsia="en-US"/>
    </w:rPr>
  </w:style>
  <w:style w:type="character" w:customStyle="1" w:styleId="115">
    <w:name w:val="不明显参考11"/>
    <w:uiPriority w:val="31"/>
    <w:qFormat/>
    <w:rsid w:val="006C095F"/>
    <w:rPr>
      <w:smallCaps/>
      <w:color w:val="5A5A5A"/>
    </w:rPr>
  </w:style>
  <w:style w:type="paragraph" w:customStyle="1" w:styleId="TOC11">
    <w:name w:val="TOC 标题11"/>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0">
    <w:name w:val="无列表15"/>
    <w:next w:val="a5"/>
    <w:semiHidden/>
    <w:rsid w:val="006C095F"/>
  </w:style>
  <w:style w:type="numbering" w:customStyle="1" w:styleId="151">
    <w:name w:val="リストなし15"/>
    <w:next w:val="a5"/>
    <w:uiPriority w:val="99"/>
    <w:semiHidden/>
    <w:unhideWhenUsed/>
    <w:rsid w:val="006C095F"/>
  </w:style>
  <w:style w:type="table" w:customStyle="1" w:styleId="221">
    <w:name w:val="古典型 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6C095F"/>
  </w:style>
  <w:style w:type="numbering" w:customStyle="1" w:styleId="1150">
    <w:name w:val="无列表115"/>
    <w:next w:val="a5"/>
    <w:semiHidden/>
    <w:rsid w:val="006C095F"/>
  </w:style>
  <w:style w:type="numbering" w:customStyle="1" w:styleId="1141">
    <w:name w:val="リストなし114"/>
    <w:next w:val="a5"/>
    <w:uiPriority w:val="99"/>
    <w:semiHidden/>
    <w:unhideWhenUsed/>
    <w:rsid w:val="006C095F"/>
  </w:style>
  <w:style w:type="table" w:customStyle="1" w:styleId="TableClassic212">
    <w:name w:val="Table Classic 21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6C095F"/>
  </w:style>
  <w:style w:type="numbering" w:customStyle="1" w:styleId="NoList36">
    <w:name w:val="No List36"/>
    <w:next w:val="a5"/>
    <w:uiPriority w:val="99"/>
    <w:semiHidden/>
    <w:unhideWhenUsed/>
    <w:rsid w:val="006C095F"/>
  </w:style>
  <w:style w:type="numbering" w:customStyle="1" w:styleId="NoList115">
    <w:name w:val="No List115"/>
    <w:next w:val="a5"/>
    <w:uiPriority w:val="99"/>
    <w:semiHidden/>
    <w:unhideWhenUsed/>
    <w:rsid w:val="006C095F"/>
  </w:style>
  <w:style w:type="numbering" w:customStyle="1" w:styleId="NoList46">
    <w:name w:val="No List46"/>
    <w:next w:val="a5"/>
    <w:uiPriority w:val="99"/>
    <w:semiHidden/>
    <w:unhideWhenUsed/>
    <w:rsid w:val="006C095F"/>
  </w:style>
  <w:style w:type="numbering" w:customStyle="1" w:styleId="NoList55">
    <w:name w:val="No List55"/>
    <w:next w:val="a5"/>
    <w:uiPriority w:val="99"/>
    <w:semiHidden/>
    <w:unhideWhenUsed/>
    <w:rsid w:val="006C095F"/>
  </w:style>
  <w:style w:type="numbering" w:customStyle="1" w:styleId="NoList1115">
    <w:name w:val="No List1115"/>
    <w:next w:val="a5"/>
    <w:uiPriority w:val="99"/>
    <w:semiHidden/>
    <w:unhideWhenUsed/>
    <w:rsid w:val="006C095F"/>
  </w:style>
  <w:style w:type="numbering" w:customStyle="1" w:styleId="NoList215">
    <w:name w:val="No List215"/>
    <w:next w:val="a5"/>
    <w:uiPriority w:val="99"/>
    <w:semiHidden/>
    <w:unhideWhenUsed/>
    <w:rsid w:val="006C095F"/>
  </w:style>
  <w:style w:type="numbering" w:customStyle="1" w:styleId="NoList315">
    <w:name w:val="No List315"/>
    <w:next w:val="a5"/>
    <w:uiPriority w:val="99"/>
    <w:semiHidden/>
    <w:unhideWhenUsed/>
    <w:rsid w:val="006C095F"/>
  </w:style>
  <w:style w:type="numbering" w:customStyle="1" w:styleId="NoList415">
    <w:name w:val="No List415"/>
    <w:next w:val="a5"/>
    <w:uiPriority w:val="99"/>
    <w:semiHidden/>
    <w:unhideWhenUsed/>
    <w:rsid w:val="006C095F"/>
  </w:style>
  <w:style w:type="numbering" w:customStyle="1" w:styleId="NoList65">
    <w:name w:val="No List65"/>
    <w:next w:val="a5"/>
    <w:uiPriority w:val="99"/>
    <w:semiHidden/>
    <w:unhideWhenUsed/>
    <w:rsid w:val="006C095F"/>
  </w:style>
  <w:style w:type="numbering" w:customStyle="1" w:styleId="NoList75">
    <w:name w:val="No List75"/>
    <w:next w:val="a5"/>
    <w:uiPriority w:val="99"/>
    <w:semiHidden/>
    <w:unhideWhenUsed/>
    <w:rsid w:val="006C095F"/>
  </w:style>
  <w:style w:type="numbering" w:customStyle="1" w:styleId="NoList125">
    <w:name w:val="No List125"/>
    <w:next w:val="a5"/>
    <w:uiPriority w:val="99"/>
    <w:semiHidden/>
    <w:unhideWhenUsed/>
    <w:rsid w:val="006C095F"/>
  </w:style>
  <w:style w:type="numbering" w:customStyle="1" w:styleId="NoList225">
    <w:name w:val="No List225"/>
    <w:next w:val="a5"/>
    <w:uiPriority w:val="99"/>
    <w:semiHidden/>
    <w:unhideWhenUsed/>
    <w:rsid w:val="006C095F"/>
  </w:style>
  <w:style w:type="numbering" w:customStyle="1" w:styleId="NoList325">
    <w:name w:val="No List325"/>
    <w:next w:val="a5"/>
    <w:uiPriority w:val="99"/>
    <w:semiHidden/>
    <w:unhideWhenUsed/>
    <w:rsid w:val="006C095F"/>
  </w:style>
  <w:style w:type="numbering" w:customStyle="1" w:styleId="NoList424">
    <w:name w:val="No List424"/>
    <w:next w:val="a5"/>
    <w:uiPriority w:val="99"/>
    <w:semiHidden/>
    <w:unhideWhenUsed/>
    <w:rsid w:val="006C095F"/>
  </w:style>
  <w:style w:type="numbering" w:customStyle="1" w:styleId="NoList514">
    <w:name w:val="No List514"/>
    <w:next w:val="a5"/>
    <w:uiPriority w:val="99"/>
    <w:semiHidden/>
    <w:unhideWhenUsed/>
    <w:rsid w:val="006C095F"/>
  </w:style>
  <w:style w:type="numbering" w:customStyle="1" w:styleId="NoList2114">
    <w:name w:val="No List2114"/>
    <w:next w:val="a5"/>
    <w:uiPriority w:val="99"/>
    <w:semiHidden/>
    <w:unhideWhenUsed/>
    <w:rsid w:val="006C095F"/>
  </w:style>
  <w:style w:type="numbering" w:customStyle="1" w:styleId="NoList3114">
    <w:name w:val="No List3114"/>
    <w:next w:val="a5"/>
    <w:uiPriority w:val="99"/>
    <w:semiHidden/>
    <w:unhideWhenUsed/>
    <w:rsid w:val="006C095F"/>
  </w:style>
  <w:style w:type="numbering" w:customStyle="1" w:styleId="NoList4114">
    <w:name w:val="No List4114"/>
    <w:next w:val="a5"/>
    <w:uiPriority w:val="99"/>
    <w:semiHidden/>
    <w:unhideWhenUsed/>
    <w:rsid w:val="006C095F"/>
  </w:style>
  <w:style w:type="numbering" w:customStyle="1" w:styleId="NoList614">
    <w:name w:val="No List614"/>
    <w:next w:val="a5"/>
    <w:uiPriority w:val="99"/>
    <w:semiHidden/>
    <w:unhideWhenUsed/>
    <w:rsid w:val="006C095F"/>
  </w:style>
  <w:style w:type="numbering" w:customStyle="1" w:styleId="1114">
    <w:name w:val="无列表1114"/>
    <w:next w:val="a5"/>
    <w:semiHidden/>
    <w:rsid w:val="006C095F"/>
  </w:style>
  <w:style w:type="numbering" w:customStyle="1" w:styleId="NoList11114">
    <w:name w:val="No List11114"/>
    <w:next w:val="a5"/>
    <w:uiPriority w:val="99"/>
    <w:semiHidden/>
    <w:unhideWhenUsed/>
    <w:rsid w:val="006C095F"/>
  </w:style>
  <w:style w:type="numbering" w:customStyle="1" w:styleId="NoList714">
    <w:name w:val="No List714"/>
    <w:next w:val="a5"/>
    <w:uiPriority w:val="99"/>
    <w:semiHidden/>
    <w:unhideWhenUsed/>
    <w:rsid w:val="006C095F"/>
  </w:style>
  <w:style w:type="numbering" w:customStyle="1" w:styleId="NoList1214">
    <w:name w:val="No List1214"/>
    <w:next w:val="a5"/>
    <w:uiPriority w:val="99"/>
    <w:semiHidden/>
    <w:unhideWhenUsed/>
    <w:rsid w:val="006C095F"/>
  </w:style>
  <w:style w:type="numbering" w:customStyle="1" w:styleId="NoList2214">
    <w:name w:val="No List2214"/>
    <w:next w:val="a5"/>
    <w:uiPriority w:val="99"/>
    <w:semiHidden/>
    <w:unhideWhenUsed/>
    <w:rsid w:val="006C095F"/>
  </w:style>
  <w:style w:type="numbering" w:customStyle="1" w:styleId="NoList3214">
    <w:name w:val="No List3214"/>
    <w:next w:val="a5"/>
    <w:uiPriority w:val="99"/>
    <w:semiHidden/>
    <w:unhideWhenUsed/>
    <w:rsid w:val="006C095F"/>
  </w:style>
  <w:style w:type="numbering" w:customStyle="1" w:styleId="NoList84">
    <w:name w:val="No List84"/>
    <w:next w:val="a5"/>
    <w:uiPriority w:val="99"/>
    <w:semiHidden/>
    <w:unhideWhenUsed/>
    <w:rsid w:val="006C095F"/>
  </w:style>
  <w:style w:type="numbering" w:customStyle="1" w:styleId="NoList94">
    <w:name w:val="No List94"/>
    <w:next w:val="a5"/>
    <w:uiPriority w:val="99"/>
    <w:semiHidden/>
    <w:unhideWhenUsed/>
    <w:rsid w:val="006C095F"/>
  </w:style>
  <w:style w:type="numbering" w:customStyle="1" w:styleId="NoList814">
    <w:name w:val="No List814"/>
    <w:next w:val="a5"/>
    <w:uiPriority w:val="99"/>
    <w:semiHidden/>
    <w:unhideWhenUsed/>
    <w:rsid w:val="006C095F"/>
  </w:style>
  <w:style w:type="numbering" w:customStyle="1" w:styleId="NoList913">
    <w:name w:val="No List913"/>
    <w:next w:val="a5"/>
    <w:uiPriority w:val="99"/>
    <w:semiHidden/>
    <w:unhideWhenUsed/>
    <w:rsid w:val="006C095F"/>
  </w:style>
  <w:style w:type="numbering" w:customStyle="1" w:styleId="LFO194">
    <w:name w:val="LFO194"/>
    <w:basedOn w:val="a5"/>
    <w:rsid w:val="006C095F"/>
  </w:style>
  <w:style w:type="numbering" w:customStyle="1" w:styleId="NoList103">
    <w:name w:val="No List103"/>
    <w:next w:val="a5"/>
    <w:uiPriority w:val="99"/>
    <w:semiHidden/>
    <w:unhideWhenUsed/>
    <w:rsid w:val="006C095F"/>
  </w:style>
  <w:style w:type="numbering" w:customStyle="1" w:styleId="LFO1913">
    <w:name w:val="LFO1913"/>
    <w:basedOn w:val="a5"/>
    <w:rsid w:val="006C095F"/>
  </w:style>
  <w:style w:type="numbering" w:customStyle="1" w:styleId="1210">
    <w:name w:val="无列表121"/>
    <w:next w:val="a5"/>
    <w:semiHidden/>
    <w:rsid w:val="006C095F"/>
  </w:style>
  <w:style w:type="numbering" w:customStyle="1" w:styleId="1211">
    <w:name w:val="リストなし121"/>
    <w:next w:val="a5"/>
    <w:uiPriority w:val="99"/>
    <w:semiHidden/>
    <w:unhideWhenUsed/>
    <w:rsid w:val="006C095F"/>
  </w:style>
  <w:style w:type="numbering" w:customStyle="1" w:styleId="11111">
    <w:name w:val="リストなし1111"/>
    <w:next w:val="a5"/>
    <w:uiPriority w:val="99"/>
    <w:semiHidden/>
    <w:unhideWhenUsed/>
    <w:rsid w:val="006C095F"/>
  </w:style>
  <w:style w:type="numbering" w:customStyle="1" w:styleId="NoList131">
    <w:name w:val="No List131"/>
    <w:next w:val="a5"/>
    <w:uiPriority w:val="99"/>
    <w:semiHidden/>
    <w:unhideWhenUsed/>
    <w:rsid w:val="006C095F"/>
  </w:style>
  <w:style w:type="numbering" w:customStyle="1" w:styleId="NoList231">
    <w:name w:val="No List231"/>
    <w:next w:val="a5"/>
    <w:uiPriority w:val="99"/>
    <w:semiHidden/>
    <w:unhideWhenUsed/>
    <w:rsid w:val="006C095F"/>
  </w:style>
  <w:style w:type="numbering" w:customStyle="1" w:styleId="NoList331">
    <w:name w:val="No List331"/>
    <w:next w:val="a5"/>
    <w:uiPriority w:val="99"/>
    <w:semiHidden/>
    <w:unhideWhenUsed/>
    <w:rsid w:val="006C095F"/>
  </w:style>
  <w:style w:type="numbering" w:customStyle="1" w:styleId="NoList431">
    <w:name w:val="No List431"/>
    <w:next w:val="a5"/>
    <w:uiPriority w:val="99"/>
    <w:semiHidden/>
    <w:unhideWhenUsed/>
    <w:rsid w:val="006C095F"/>
  </w:style>
  <w:style w:type="numbering" w:customStyle="1" w:styleId="NoList521">
    <w:name w:val="No List521"/>
    <w:next w:val="a5"/>
    <w:uiPriority w:val="99"/>
    <w:semiHidden/>
    <w:unhideWhenUsed/>
    <w:rsid w:val="006C095F"/>
  </w:style>
  <w:style w:type="numbering" w:customStyle="1" w:styleId="NoList621">
    <w:name w:val="No List621"/>
    <w:next w:val="a5"/>
    <w:uiPriority w:val="99"/>
    <w:semiHidden/>
    <w:unhideWhenUsed/>
    <w:rsid w:val="006C095F"/>
  </w:style>
  <w:style w:type="numbering" w:customStyle="1" w:styleId="NoList721">
    <w:name w:val="No List721"/>
    <w:next w:val="a5"/>
    <w:uiPriority w:val="99"/>
    <w:semiHidden/>
    <w:unhideWhenUsed/>
    <w:rsid w:val="006C095F"/>
  </w:style>
  <w:style w:type="numbering" w:customStyle="1" w:styleId="NoList1121">
    <w:name w:val="No List1121"/>
    <w:next w:val="a5"/>
    <w:uiPriority w:val="99"/>
    <w:semiHidden/>
    <w:unhideWhenUsed/>
    <w:rsid w:val="006C095F"/>
  </w:style>
  <w:style w:type="numbering" w:customStyle="1" w:styleId="NoList2121">
    <w:name w:val="No List2121"/>
    <w:next w:val="a5"/>
    <w:uiPriority w:val="99"/>
    <w:semiHidden/>
    <w:unhideWhenUsed/>
    <w:rsid w:val="006C095F"/>
  </w:style>
  <w:style w:type="numbering" w:customStyle="1" w:styleId="NoList3121">
    <w:name w:val="No List3121"/>
    <w:next w:val="a5"/>
    <w:uiPriority w:val="99"/>
    <w:semiHidden/>
    <w:unhideWhenUsed/>
    <w:rsid w:val="006C095F"/>
  </w:style>
  <w:style w:type="numbering" w:customStyle="1" w:styleId="NoList4121">
    <w:name w:val="No List4121"/>
    <w:next w:val="a5"/>
    <w:uiPriority w:val="99"/>
    <w:semiHidden/>
    <w:unhideWhenUsed/>
    <w:rsid w:val="006C095F"/>
  </w:style>
  <w:style w:type="numbering" w:customStyle="1" w:styleId="NoList5111">
    <w:name w:val="No List5111"/>
    <w:next w:val="a5"/>
    <w:uiPriority w:val="99"/>
    <w:semiHidden/>
    <w:unhideWhenUsed/>
    <w:rsid w:val="006C095F"/>
  </w:style>
  <w:style w:type="numbering" w:customStyle="1" w:styleId="NoList6111">
    <w:name w:val="No List6111"/>
    <w:next w:val="a5"/>
    <w:uiPriority w:val="99"/>
    <w:semiHidden/>
    <w:unhideWhenUsed/>
    <w:rsid w:val="006C095F"/>
  </w:style>
  <w:style w:type="numbering" w:customStyle="1" w:styleId="NoList7111">
    <w:name w:val="No List7111"/>
    <w:next w:val="a5"/>
    <w:uiPriority w:val="99"/>
    <w:semiHidden/>
    <w:unhideWhenUsed/>
    <w:rsid w:val="006C095F"/>
  </w:style>
  <w:style w:type="numbering" w:customStyle="1" w:styleId="NoList8111">
    <w:name w:val="No List8111"/>
    <w:next w:val="a5"/>
    <w:uiPriority w:val="99"/>
    <w:semiHidden/>
    <w:unhideWhenUsed/>
    <w:rsid w:val="006C095F"/>
  </w:style>
  <w:style w:type="numbering" w:customStyle="1" w:styleId="NoList1221">
    <w:name w:val="No List1221"/>
    <w:next w:val="a5"/>
    <w:uiPriority w:val="99"/>
    <w:semiHidden/>
    <w:rsid w:val="006C095F"/>
  </w:style>
  <w:style w:type="numbering" w:customStyle="1" w:styleId="NoList11121">
    <w:name w:val="No List11121"/>
    <w:next w:val="a5"/>
    <w:uiPriority w:val="99"/>
    <w:semiHidden/>
    <w:unhideWhenUsed/>
    <w:rsid w:val="006C095F"/>
  </w:style>
  <w:style w:type="numbering" w:customStyle="1" w:styleId="11210">
    <w:name w:val="无列表1121"/>
    <w:next w:val="a5"/>
    <w:semiHidden/>
    <w:rsid w:val="006C095F"/>
  </w:style>
  <w:style w:type="numbering" w:customStyle="1" w:styleId="NoList2221">
    <w:name w:val="No List2221"/>
    <w:next w:val="a5"/>
    <w:uiPriority w:val="99"/>
    <w:semiHidden/>
    <w:unhideWhenUsed/>
    <w:rsid w:val="006C095F"/>
  </w:style>
  <w:style w:type="numbering" w:customStyle="1" w:styleId="NoList3221">
    <w:name w:val="No List3221"/>
    <w:next w:val="a5"/>
    <w:uiPriority w:val="99"/>
    <w:semiHidden/>
    <w:unhideWhenUsed/>
    <w:rsid w:val="006C095F"/>
  </w:style>
  <w:style w:type="numbering" w:customStyle="1" w:styleId="NoList4211">
    <w:name w:val="No List4211"/>
    <w:next w:val="a5"/>
    <w:uiPriority w:val="99"/>
    <w:semiHidden/>
    <w:unhideWhenUsed/>
    <w:rsid w:val="006C095F"/>
  </w:style>
  <w:style w:type="numbering" w:customStyle="1" w:styleId="NoList21111">
    <w:name w:val="No List21111"/>
    <w:next w:val="a5"/>
    <w:uiPriority w:val="99"/>
    <w:semiHidden/>
    <w:unhideWhenUsed/>
    <w:rsid w:val="006C095F"/>
  </w:style>
  <w:style w:type="numbering" w:customStyle="1" w:styleId="NoList31111">
    <w:name w:val="No List31111"/>
    <w:next w:val="a5"/>
    <w:uiPriority w:val="99"/>
    <w:semiHidden/>
    <w:unhideWhenUsed/>
    <w:rsid w:val="006C095F"/>
  </w:style>
  <w:style w:type="numbering" w:customStyle="1" w:styleId="NoList41111">
    <w:name w:val="No List41111"/>
    <w:next w:val="a5"/>
    <w:uiPriority w:val="99"/>
    <w:semiHidden/>
    <w:unhideWhenUsed/>
    <w:rsid w:val="006C095F"/>
  </w:style>
  <w:style w:type="numbering" w:customStyle="1" w:styleId="111110">
    <w:name w:val="无列表11111"/>
    <w:next w:val="a5"/>
    <w:semiHidden/>
    <w:rsid w:val="006C095F"/>
  </w:style>
  <w:style w:type="numbering" w:customStyle="1" w:styleId="NoList111111">
    <w:name w:val="No List111111"/>
    <w:next w:val="a5"/>
    <w:uiPriority w:val="99"/>
    <w:semiHidden/>
    <w:unhideWhenUsed/>
    <w:rsid w:val="006C095F"/>
  </w:style>
  <w:style w:type="numbering" w:customStyle="1" w:styleId="NoList12111">
    <w:name w:val="No List12111"/>
    <w:next w:val="a5"/>
    <w:uiPriority w:val="99"/>
    <w:semiHidden/>
    <w:unhideWhenUsed/>
    <w:rsid w:val="006C095F"/>
  </w:style>
  <w:style w:type="numbering" w:customStyle="1" w:styleId="NoList22111">
    <w:name w:val="No List22111"/>
    <w:next w:val="a5"/>
    <w:uiPriority w:val="99"/>
    <w:semiHidden/>
    <w:unhideWhenUsed/>
    <w:rsid w:val="006C095F"/>
  </w:style>
  <w:style w:type="numbering" w:customStyle="1" w:styleId="NoList32111">
    <w:name w:val="No List32111"/>
    <w:next w:val="a5"/>
    <w:uiPriority w:val="99"/>
    <w:semiHidden/>
    <w:unhideWhenUsed/>
    <w:rsid w:val="006C095F"/>
  </w:style>
  <w:style w:type="numbering" w:customStyle="1" w:styleId="NoList141">
    <w:name w:val="No List141"/>
    <w:next w:val="a5"/>
    <w:uiPriority w:val="99"/>
    <w:semiHidden/>
    <w:unhideWhenUsed/>
    <w:rsid w:val="006C095F"/>
  </w:style>
  <w:style w:type="numbering" w:customStyle="1" w:styleId="NoList151">
    <w:name w:val="No List151"/>
    <w:next w:val="a5"/>
    <w:uiPriority w:val="99"/>
    <w:semiHidden/>
    <w:unhideWhenUsed/>
    <w:rsid w:val="006C095F"/>
  </w:style>
  <w:style w:type="numbering" w:customStyle="1" w:styleId="NoList241">
    <w:name w:val="No List241"/>
    <w:next w:val="a5"/>
    <w:uiPriority w:val="99"/>
    <w:semiHidden/>
    <w:unhideWhenUsed/>
    <w:rsid w:val="006C095F"/>
  </w:style>
  <w:style w:type="numbering" w:customStyle="1" w:styleId="NoList341">
    <w:name w:val="No List341"/>
    <w:next w:val="a5"/>
    <w:uiPriority w:val="99"/>
    <w:semiHidden/>
    <w:unhideWhenUsed/>
    <w:rsid w:val="006C095F"/>
  </w:style>
  <w:style w:type="numbering" w:customStyle="1" w:styleId="NoList441">
    <w:name w:val="No List441"/>
    <w:next w:val="a5"/>
    <w:uiPriority w:val="99"/>
    <w:semiHidden/>
    <w:unhideWhenUsed/>
    <w:rsid w:val="006C095F"/>
  </w:style>
  <w:style w:type="numbering" w:customStyle="1" w:styleId="NoList531">
    <w:name w:val="No List531"/>
    <w:next w:val="a5"/>
    <w:uiPriority w:val="99"/>
    <w:semiHidden/>
    <w:unhideWhenUsed/>
    <w:rsid w:val="006C095F"/>
  </w:style>
  <w:style w:type="numbering" w:customStyle="1" w:styleId="NoList631">
    <w:name w:val="No List631"/>
    <w:next w:val="a5"/>
    <w:uiPriority w:val="99"/>
    <w:semiHidden/>
    <w:unhideWhenUsed/>
    <w:rsid w:val="006C095F"/>
  </w:style>
  <w:style w:type="numbering" w:customStyle="1" w:styleId="NoList731">
    <w:name w:val="No List731"/>
    <w:next w:val="a5"/>
    <w:uiPriority w:val="99"/>
    <w:semiHidden/>
    <w:unhideWhenUsed/>
    <w:rsid w:val="006C095F"/>
  </w:style>
  <w:style w:type="numbering" w:customStyle="1" w:styleId="NoList821">
    <w:name w:val="No List821"/>
    <w:next w:val="a5"/>
    <w:uiPriority w:val="99"/>
    <w:semiHidden/>
    <w:unhideWhenUsed/>
    <w:rsid w:val="006C095F"/>
  </w:style>
  <w:style w:type="numbering" w:customStyle="1" w:styleId="NoList921">
    <w:name w:val="No List921"/>
    <w:next w:val="a5"/>
    <w:uiPriority w:val="99"/>
    <w:semiHidden/>
    <w:unhideWhenUsed/>
    <w:rsid w:val="006C095F"/>
  </w:style>
  <w:style w:type="numbering" w:customStyle="1" w:styleId="NoList1131">
    <w:name w:val="No List1131"/>
    <w:next w:val="a5"/>
    <w:uiPriority w:val="99"/>
    <w:semiHidden/>
    <w:unhideWhenUsed/>
    <w:rsid w:val="006C095F"/>
  </w:style>
  <w:style w:type="numbering" w:customStyle="1" w:styleId="NoList2131">
    <w:name w:val="No List2131"/>
    <w:next w:val="a5"/>
    <w:uiPriority w:val="99"/>
    <w:semiHidden/>
    <w:unhideWhenUsed/>
    <w:rsid w:val="006C095F"/>
  </w:style>
  <w:style w:type="numbering" w:customStyle="1" w:styleId="NoList3131">
    <w:name w:val="No List3131"/>
    <w:next w:val="a5"/>
    <w:uiPriority w:val="99"/>
    <w:semiHidden/>
    <w:unhideWhenUsed/>
    <w:rsid w:val="006C095F"/>
  </w:style>
  <w:style w:type="numbering" w:customStyle="1" w:styleId="NoList4131">
    <w:name w:val="No List4131"/>
    <w:next w:val="a5"/>
    <w:uiPriority w:val="99"/>
    <w:semiHidden/>
    <w:unhideWhenUsed/>
    <w:rsid w:val="006C095F"/>
  </w:style>
  <w:style w:type="numbering" w:customStyle="1" w:styleId="NoList5121">
    <w:name w:val="No List5121"/>
    <w:next w:val="a5"/>
    <w:uiPriority w:val="99"/>
    <w:semiHidden/>
    <w:unhideWhenUsed/>
    <w:rsid w:val="006C095F"/>
  </w:style>
  <w:style w:type="numbering" w:customStyle="1" w:styleId="NoList6121">
    <w:name w:val="No List6121"/>
    <w:next w:val="a5"/>
    <w:uiPriority w:val="99"/>
    <w:semiHidden/>
    <w:unhideWhenUsed/>
    <w:rsid w:val="006C095F"/>
  </w:style>
  <w:style w:type="numbering" w:customStyle="1" w:styleId="NoList7121">
    <w:name w:val="No List7121"/>
    <w:next w:val="a5"/>
    <w:uiPriority w:val="99"/>
    <w:semiHidden/>
    <w:unhideWhenUsed/>
    <w:rsid w:val="006C095F"/>
  </w:style>
  <w:style w:type="numbering" w:customStyle="1" w:styleId="NoList8121">
    <w:name w:val="No List8121"/>
    <w:next w:val="a5"/>
    <w:uiPriority w:val="99"/>
    <w:semiHidden/>
    <w:unhideWhenUsed/>
    <w:rsid w:val="006C095F"/>
  </w:style>
  <w:style w:type="numbering" w:customStyle="1" w:styleId="NoList9111">
    <w:name w:val="No List9111"/>
    <w:next w:val="a5"/>
    <w:uiPriority w:val="99"/>
    <w:semiHidden/>
    <w:unhideWhenUsed/>
    <w:rsid w:val="006C095F"/>
  </w:style>
  <w:style w:type="numbering" w:customStyle="1" w:styleId="LFO1921">
    <w:name w:val="LFO1921"/>
    <w:basedOn w:val="a5"/>
    <w:rsid w:val="006C095F"/>
  </w:style>
  <w:style w:type="numbering" w:customStyle="1" w:styleId="NoList1011">
    <w:name w:val="No List1011"/>
    <w:next w:val="a5"/>
    <w:uiPriority w:val="99"/>
    <w:semiHidden/>
    <w:unhideWhenUsed/>
    <w:rsid w:val="006C095F"/>
  </w:style>
  <w:style w:type="numbering" w:customStyle="1" w:styleId="LFO19111">
    <w:name w:val="LFO19111"/>
    <w:basedOn w:val="a5"/>
    <w:rsid w:val="006C095F"/>
  </w:style>
  <w:style w:type="numbering" w:customStyle="1" w:styleId="NoList1231">
    <w:name w:val="No List1231"/>
    <w:next w:val="a5"/>
    <w:uiPriority w:val="99"/>
    <w:semiHidden/>
    <w:rsid w:val="006C095F"/>
  </w:style>
  <w:style w:type="numbering" w:customStyle="1" w:styleId="NoList11131">
    <w:name w:val="No List11131"/>
    <w:next w:val="a5"/>
    <w:uiPriority w:val="99"/>
    <w:semiHidden/>
    <w:unhideWhenUsed/>
    <w:rsid w:val="006C095F"/>
  </w:style>
  <w:style w:type="numbering" w:customStyle="1" w:styleId="1310">
    <w:name w:val="无列表131"/>
    <w:next w:val="a5"/>
    <w:semiHidden/>
    <w:rsid w:val="006C095F"/>
  </w:style>
  <w:style w:type="numbering" w:customStyle="1" w:styleId="1311">
    <w:name w:val="リストなし131"/>
    <w:next w:val="a5"/>
    <w:uiPriority w:val="99"/>
    <w:semiHidden/>
    <w:unhideWhenUsed/>
    <w:rsid w:val="006C095F"/>
  </w:style>
  <w:style w:type="numbering" w:customStyle="1" w:styleId="11310">
    <w:name w:val="无列表1131"/>
    <w:next w:val="a5"/>
    <w:semiHidden/>
    <w:rsid w:val="006C095F"/>
  </w:style>
  <w:style w:type="numbering" w:customStyle="1" w:styleId="11211">
    <w:name w:val="リストなし1121"/>
    <w:next w:val="a5"/>
    <w:uiPriority w:val="99"/>
    <w:semiHidden/>
    <w:unhideWhenUsed/>
    <w:rsid w:val="006C095F"/>
  </w:style>
  <w:style w:type="numbering" w:customStyle="1" w:styleId="NoList2231">
    <w:name w:val="No List2231"/>
    <w:next w:val="a5"/>
    <w:uiPriority w:val="99"/>
    <w:semiHidden/>
    <w:unhideWhenUsed/>
    <w:rsid w:val="006C095F"/>
  </w:style>
  <w:style w:type="numbering" w:customStyle="1" w:styleId="NoList3231">
    <w:name w:val="No List3231"/>
    <w:next w:val="a5"/>
    <w:uiPriority w:val="99"/>
    <w:semiHidden/>
    <w:unhideWhenUsed/>
    <w:rsid w:val="006C095F"/>
  </w:style>
  <w:style w:type="numbering" w:customStyle="1" w:styleId="NoList4221">
    <w:name w:val="No List4221"/>
    <w:next w:val="a5"/>
    <w:uiPriority w:val="99"/>
    <w:semiHidden/>
    <w:unhideWhenUsed/>
    <w:rsid w:val="006C095F"/>
  </w:style>
  <w:style w:type="numbering" w:customStyle="1" w:styleId="NoList21121">
    <w:name w:val="No List21121"/>
    <w:next w:val="a5"/>
    <w:uiPriority w:val="99"/>
    <w:semiHidden/>
    <w:unhideWhenUsed/>
    <w:rsid w:val="006C095F"/>
  </w:style>
  <w:style w:type="numbering" w:customStyle="1" w:styleId="NoList31121">
    <w:name w:val="No List31121"/>
    <w:next w:val="a5"/>
    <w:uiPriority w:val="99"/>
    <w:semiHidden/>
    <w:unhideWhenUsed/>
    <w:rsid w:val="006C095F"/>
  </w:style>
  <w:style w:type="numbering" w:customStyle="1" w:styleId="NoList41121">
    <w:name w:val="No List41121"/>
    <w:next w:val="a5"/>
    <w:uiPriority w:val="99"/>
    <w:semiHidden/>
    <w:unhideWhenUsed/>
    <w:rsid w:val="006C095F"/>
  </w:style>
  <w:style w:type="numbering" w:customStyle="1" w:styleId="11121">
    <w:name w:val="无列表11121"/>
    <w:next w:val="a5"/>
    <w:semiHidden/>
    <w:rsid w:val="006C095F"/>
  </w:style>
  <w:style w:type="numbering" w:customStyle="1" w:styleId="NoList111121">
    <w:name w:val="No List111121"/>
    <w:next w:val="a5"/>
    <w:uiPriority w:val="99"/>
    <w:semiHidden/>
    <w:unhideWhenUsed/>
    <w:rsid w:val="006C095F"/>
  </w:style>
  <w:style w:type="numbering" w:customStyle="1" w:styleId="NoList12121">
    <w:name w:val="No List12121"/>
    <w:next w:val="a5"/>
    <w:uiPriority w:val="99"/>
    <w:semiHidden/>
    <w:unhideWhenUsed/>
    <w:rsid w:val="006C095F"/>
  </w:style>
  <w:style w:type="numbering" w:customStyle="1" w:styleId="NoList22121">
    <w:name w:val="No List22121"/>
    <w:next w:val="a5"/>
    <w:uiPriority w:val="99"/>
    <w:semiHidden/>
    <w:unhideWhenUsed/>
    <w:rsid w:val="006C095F"/>
  </w:style>
  <w:style w:type="numbering" w:customStyle="1" w:styleId="NoList32121">
    <w:name w:val="No List32121"/>
    <w:next w:val="a5"/>
    <w:uiPriority w:val="99"/>
    <w:semiHidden/>
    <w:unhideWhenUsed/>
    <w:rsid w:val="006C095F"/>
  </w:style>
  <w:style w:type="numbering" w:customStyle="1" w:styleId="NoList161">
    <w:name w:val="No List161"/>
    <w:next w:val="a5"/>
    <w:uiPriority w:val="99"/>
    <w:semiHidden/>
    <w:unhideWhenUsed/>
    <w:rsid w:val="006C095F"/>
  </w:style>
  <w:style w:type="numbering" w:customStyle="1" w:styleId="NoList171">
    <w:name w:val="No List171"/>
    <w:next w:val="a5"/>
    <w:uiPriority w:val="99"/>
    <w:semiHidden/>
    <w:unhideWhenUsed/>
    <w:rsid w:val="006C095F"/>
  </w:style>
  <w:style w:type="numbering" w:customStyle="1" w:styleId="NoList251">
    <w:name w:val="No List251"/>
    <w:next w:val="a5"/>
    <w:uiPriority w:val="99"/>
    <w:semiHidden/>
    <w:unhideWhenUsed/>
    <w:rsid w:val="006C095F"/>
  </w:style>
  <w:style w:type="numbering" w:customStyle="1" w:styleId="NoList351">
    <w:name w:val="No List351"/>
    <w:next w:val="a5"/>
    <w:uiPriority w:val="99"/>
    <w:semiHidden/>
    <w:unhideWhenUsed/>
    <w:rsid w:val="006C095F"/>
  </w:style>
  <w:style w:type="numbering" w:customStyle="1" w:styleId="NoList451">
    <w:name w:val="No List451"/>
    <w:next w:val="a5"/>
    <w:uiPriority w:val="99"/>
    <w:semiHidden/>
    <w:unhideWhenUsed/>
    <w:rsid w:val="006C095F"/>
  </w:style>
  <w:style w:type="numbering" w:customStyle="1" w:styleId="NoList541">
    <w:name w:val="No List541"/>
    <w:next w:val="a5"/>
    <w:uiPriority w:val="99"/>
    <w:semiHidden/>
    <w:unhideWhenUsed/>
    <w:rsid w:val="006C095F"/>
  </w:style>
  <w:style w:type="numbering" w:customStyle="1" w:styleId="NoList641">
    <w:name w:val="No List641"/>
    <w:next w:val="a5"/>
    <w:uiPriority w:val="99"/>
    <w:semiHidden/>
    <w:unhideWhenUsed/>
    <w:rsid w:val="006C095F"/>
  </w:style>
  <w:style w:type="numbering" w:customStyle="1" w:styleId="NoList741">
    <w:name w:val="No List741"/>
    <w:next w:val="a5"/>
    <w:uiPriority w:val="99"/>
    <w:semiHidden/>
    <w:unhideWhenUsed/>
    <w:rsid w:val="006C095F"/>
  </w:style>
  <w:style w:type="numbering" w:customStyle="1" w:styleId="NoList831">
    <w:name w:val="No List831"/>
    <w:next w:val="a5"/>
    <w:uiPriority w:val="99"/>
    <w:semiHidden/>
    <w:unhideWhenUsed/>
    <w:rsid w:val="006C095F"/>
  </w:style>
  <w:style w:type="numbering" w:customStyle="1" w:styleId="NoList931">
    <w:name w:val="No List931"/>
    <w:next w:val="a5"/>
    <w:uiPriority w:val="99"/>
    <w:semiHidden/>
    <w:unhideWhenUsed/>
    <w:rsid w:val="006C095F"/>
  </w:style>
  <w:style w:type="numbering" w:customStyle="1" w:styleId="NoList1141">
    <w:name w:val="No List1141"/>
    <w:next w:val="a5"/>
    <w:uiPriority w:val="99"/>
    <w:semiHidden/>
    <w:unhideWhenUsed/>
    <w:rsid w:val="006C095F"/>
  </w:style>
  <w:style w:type="numbering" w:customStyle="1" w:styleId="NoList2141">
    <w:name w:val="No List2141"/>
    <w:next w:val="a5"/>
    <w:uiPriority w:val="99"/>
    <w:semiHidden/>
    <w:unhideWhenUsed/>
    <w:rsid w:val="006C095F"/>
  </w:style>
  <w:style w:type="numbering" w:customStyle="1" w:styleId="NoList3141">
    <w:name w:val="No List3141"/>
    <w:next w:val="a5"/>
    <w:uiPriority w:val="99"/>
    <w:semiHidden/>
    <w:unhideWhenUsed/>
    <w:rsid w:val="006C095F"/>
  </w:style>
  <w:style w:type="numbering" w:customStyle="1" w:styleId="NoList4141">
    <w:name w:val="No List4141"/>
    <w:next w:val="a5"/>
    <w:uiPriority w:val="99"/>
    <w:semiHidden/>
    <w:unhideWhenUsed/>
    <w:rsid w:val="006C095F"/>
  </w:style>
  <w:style w:type="numbering" w:customStyle="1" w:styleId="NoList5131">
    <w:name w:val="No List5131"/>
    <w:next w:val="a5"/>
    <w:uiPriority w:val="99"/>
    <w:semiHidden/>
    <w:unhideWhenUsed/>
    <w:rsid w:val="006C095F"/>
  </w:style>
  <w:style w:type="numbering" w:customStyle="1" w:styleId="NoList6131">
    <w:name w:val="No List6131"/>
    <w:next w:val="a5"/>
    <w:uiPriority w:val="99"/>
    <w:semiHidden/>
    <w:unhideWhenUsed/>
    <w:rsid w:val="006C095F"/>
  </w:style>
  <w:style w:type="numbering" w:customStyle="1" w:styleId="NoList7131">
    <w:name w:val="No List7131"/>
    <w:next w:val="a5"/>
    <w:uiPriority w:val="99"/>
    <w:semiHidden/>
    <w:unhideWhenUsed/>
    <w:rsid w:val="006C095F"/>
  </w:style>
  <w:style w:type="numbering" w:customStyle="1" w:styleId="NoList8131">
    <w:name w:val="No List8131"/>
    <w:next w:val="a5"/>
    <w:uiPriority w:val="99"/>
    <w:semiHidden/>
    <w:unhideWhenUsed/>
    <w:rsid w:val="006C095F"/>
  </w:style>
  <w:style w:type="numbering" w:customStyle="1" w:styleId="NoList9121">
    <w:name w:val="No List9121"/>
    <w:next w:val="a5"/>
    <w:uiPriority w:val="99"/>
    <w:semiHidden/>
    <w:unhideWhenUsed/>
    <w:rsid w:val="006C095F"/>
  </w:style>
  <w:style w:type="numbering" w:customStyle="1" w:styleId="LFO1931">
    <w:name w:val="LFO1931"/>
    <w:basedOn w:val="a5"/>
    <w:rsid w:val="006C095F"/>
  </w:style>
  <w:style w:type="numbering" w:customStyle="1" w:styleId="NoList1021">
    <w:name w:val="No List1021"/>
    <w:next w:val="a5"/>
    <w:uiPriority w:val="99"/>
    <w:semiHidden/>
    <w:unhideWhenUsed/>
    <w:rsid w:val="006C095F"/>
  </w:style>
  <w:style w:type="numbering" w:customStyle="1" w:styleId="LFO19121">
    <w:name w:val="LFO19121"/>
    <w:basedOn w:val="a5"/>
    <w:rsid w:val="006C095F"/>
  </w:style>
  <w:style w:type="numbering" w:customStyle="1" w:styleId="NoList1241">
    <w:name w:val="No List1241"/>
    <w:next w:val="a5"/>
    <w:uiPriority w:val="99"/>
    <w:semiHidden/>
    <w:rsid w:val="006C095F"/>
  </w:style>
  <w:style w:type="numbering" w:customStyle="1" w:styleId="NoList11141">
    <w:name w:val="No List11141"/>
    <w:next w:val="a5"/>
    <w:uiPriority w:val="99"/>
    <w:semiHidden/>
    <w:unhideWhenUsed/>
    <w:rsid w:val="006C095F"/>
  </w:style>
  <w:style w:type="numbering" w:customStyle="1" w:styleId="1410">
    <w:name w:val="无列表141"/>
    <w:next w:val="a5"/>
    <w:semiHidden/>
    <w:rsid w:val="006C095F"/>
  </w:style>
  <w:style w:type="numbering" w:customStyle="1" w:styleId="1411">
    <w:name w:val="リストなし141"/>
    <w:next w:val="a5"/>
    <w:uiPriority w:val="99"/>
    <w:semiHidden/>
    <w:unhideWhenUsed/>
    <w:rsid w:val="006C095F"/>
  </w:style>
  <w:style w:type="numbering" w:customStyle="1" w:styleId="11410">
    <w:name w:val="无列表1141"/>
    <w:next w:val="a5"/>
    <w:semiHidden/>
    <w:rsid w:val="006C095F"/>
  </w:style>
  <w:style w:type="numbering" w:customStyle="1" w:styleId="11311">
    <w:name w:val="リストなし1131"/>
    <w:next w:val="a5"/>
    <w:uiPriority w:val="99"/>
    <w:semiHidden/>
    <w:unhideWhenUsed/>
    <w:rsid w:val="006C095F"/>
  </w:style>
  <w:style w:type="numbering" w:customStyle="1" w:styleId="NoList2241">
    <w:name w:val="No List2241"/>
    <w:next w:val="a5"/>
    <w:uiPriority w:val="99"/>
    <w:semiHidden/>
    <w:unhideWhenUsed/>
    <w:rsid w:val="006C095F"/>
  </w:style>
  <w:style w:type="numbering" w:customStyle="1" w:styleId="NoList3241">
    <w:name w:val="No List3241"/>
    <w:next w:val="a5"/>
    <w:uiPriority w:val="99"/>
    <w:semiHidden/>
    <w:unhideWhenUsed/>
    <w:rsid w:val="006C095F"/>
  </w:style>
  <w:style w:type="numbering" w:customStyle="1" w:styleId="NoList4231">
    <w:name w:val="No List4231"/>
    <w:next w:val="a5"/>
    <w:uiPriority w:val="99"/>
    <w:semiHidden/>
    <w:unhideWhenUsed/>
    <w:rsid w:val="006C095F"/>
  </w:style>
  <w:style w:type="numbering" w:customStyle="1" w:styleId="NoList21131">
    <w:name w:val="No List21131"/>
    <w:next w:val="a5"/>
    <w:uiPriority w:val="99"/>
    <w:semiHidden/>
    <w:unhideWhenUsed/>
    <w:rsid w:val="006C095F"/>
  </w:style>
  <w:style w:type="numbering" w:customStyle="1" w:styleId="NoList31131">
    <w:name w:val="No List31131"/>
    <w:next w:val="a5"/>
    <w:uiPriority w:val="99"/>
    <w:semiHidden/>
    <w:unhideWhenUsed/>
    <w:rsid w:val="006C095F"/>
  </w:style>
  <w:style w:type="numbering" w:customStyle="1" w:styleId="NoList41131">
    <w:name w:val="No List41131"/>
    <w:next w:val="a5"/>
    <w:uiPriority w:val="99"/>
    <w:semiHidden/>
    <w:unhideWhenUsed/>
    <w:rsid w:val="006C095F"/>
  </w:style>
  <w:style w:type="numbering" w:customStyle="1" w:styleId="11131">
    <w:name w:val="无列表11131"/>
    <w:next w:val="a5"/>
    <w:semiHidden/>
    <w:rsid w:val="006C095F"/>
  </w:style>
  <w:style w:type="numbering" w:customStyle="1" w:styleId="NoList111131">
    <w:name w:val="No List111131"/>
    <w:next w:val="a5"/>
    <w:uiPriority w:val="99"/>
    <w:semiHidden/>
    <w:unhideWhenUsed/>
    <w:rsid w:val="006C095F"/>
  </w:style>
  <w:style w:type="numbering" w:customStyle="1" w:styleId="NoList12131">
    <w:name w:val="No List12131"/>
    <w:next w:val="a5"/>
    <w:uiPriority w:val="99"/>
    <w:semiHidden/>
    <w:unhideWhenUsed/>
    <w:rsid w:val="006C095F"/>
  </w:style>
  <w:style w:type="numbering" w:customStyle="1" w:styleId="NoList22131">
    <w:name w:val="No List22131"/>
    <w:next w:val="a5"/>
    <w:uiPriority w:val="99"/>
    <w:semiHidden/>
    <w:unhideWhenUsed/>
    <w:rsid w:val="006C095F"/>
  </w:style>
  <w:style w:type="numbering" w:customStyle="1" w:styleId="NoList32131">
    <w:name w:val="No List32131"/>
    <w:next w:val="a5"/>
    <w:uiPriority w:val="99"/>
    <w:semiHidden/>
    <w:unhideWhenUsed/>
    <w:rsid w:val="006C095F"/>
  </w:style>
  <w:style w:type="paragraph" w:styleId="affff5">
    <w:name w:val="macro"/>
    <w:link w:val="affff6"/>
    <w:qFormat/>
    <w:rsid w:val="006C095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qFormat/>
    <w:rsid w:val="006C095F"/>
    <w:rPr>
      <w:rFonts w:ascii="Courier New" w:eastAsia="宋体" w:hAnsi="Courier New"/>
      <w:kern w:val="2"/>
      <w:sz w:val="24"/>
      <w:lang w:val="en-US" w:eastAsia="zh-CN"/>
    </w:rPr>
  </w:style>
  <w:style w:type="paragraph" w:styleId="82">
    <w:name w:val="index 8"/>
    <w:basedOn w:val="a2"/>
    <w:next w:val="a2"/>
    <w:qFormat/>
    <w:rsid w:val="006C095F"/>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6C095F"/>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6C095F"/>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6C095F"/>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6C095F"/>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6C095F"/>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6C095F"/>
    <w:pPr>
      <w:widowControl w:val="0"/>
      <w:spacing w:beforeLines="10" w:afterLines="10"/>
      <w:ind w:leftChars="1600" w:left="1600" w:hanging="578"/>
    </w:pPr>
    <w:rPr>
      <w:rFonts w:eastAsia="Times New Roman"/>
      <w:kern w:val="2"/>
      <w:szCs w:val="24"/>
      <w:lang w:val="en-US" w:eastAsia="en-GB"/>
    </w:rPr>
  </w:style>
  <w:style w:type="paragraph" w:customStyle="1" w:styleId="affff7">
    <w:name w:val="参考资料列表"/>
    <w:basedOn w:val="ad"/>
    <w:link w:val="Char3"/>
    <w:qFormat/>
    <w:rsid w:val="006C095F"/>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7"/>
    <w:qFormat/>
    <w:rsid w:val="006C095F"/>
    <w:rPr>
      <w:rFonts w:ascii="Times New Roman" w:eastAsia="Times New Roman" w:hAnsi="Times New Roman"/>
      <w:lang w:val="en-GB" w:eastAsia="en-GB"/>
    </w:rPr>
  </w:style>
  <w:style w:type="character" w:customStyle="1" w:styleId="affff8">
    <w:name w:val="文稿抬头"/>
    <w:qFormat/>
    <w:rsid w:val="006C095F"/>
    <w:rPr>
      <w:rFonts w:eastAsia="MS Mincho"/>
      <w:b/>
      <w:bCs/>
      <w:sz w:val="24"/>
    </w:rPr>
  </w:style>
  <w:style w:type="paragraph" w:customStyle="1" w:styleId="Revisin">
    <w:name w:val="Revisión"/>
    <w:hidden/>
    <w:uiPriority w:val="99"/>
    <w:semiHidden/>
    <w:qFormat/>
    <w:rsid w:val="006C095F"/>
    <w:pPr>
      <w:spacing w:before="180" w:after="180"/>
      <w:ind w:left="1134" w:hanging="1134"/>
      <w:jc w:val="both"/>
    </w:pPr>
    <w:rPr>
      <w:rFonts w:ascii="Times New Roman" w:eastAsia="宋体" w:hAnsi="Times New Roman"/>
      <w:lang w:val="en-GB" w:eastAsia="en-US"/>
    </w:rPr>
  </w:style>
  <w:style w:type="paragraph" w:customStyle="1" w:styleId="affff9">
    <w:name w:val="文稿标题"/>
    <w:basedOn w:val="a2"/>
    <w:qFormat/>
    <w:rsid w:val="006C095F"/>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a">
    <w:name w:val="标题线"/>
    <w:basedOn w:val="a2"/>
    <w:qFormat/>
    <w:rsid w:val="006C095F"/>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6C095F"/>
    <w:rPr>
      <w:rFonts w:ascii="Times New Roman" w:eastAsia="MS Mincho" w:hAnsi="Times New Roman"/>
      <w:lang w:val="it-IT" w:eastAsia="en-GB"/>
    </w:rPr>
  </w:style>
  <w:style w:type="paragraph" w:customStyle="1" w:styleId="Doc-text2">
    <w:name w:val="Doc-text2"/>
    <w:basedOn w:val="a2"/>
    <w:link w:val="Doc-text2Char"/>
    <w:qFormat/>
    <w:rsid w:val="006C095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C095F"/>
    <w:rPr>
      <w:rFonts w:ascii="Arial" w:eastAsia="MS Mincho" w:hAnsi="Arial"/>
      <w:szCs w:val="24"/>
      <w:lang w:val="en-GB" w:eastAsia="en-GB"/>
    </w:rPr>
  </w:style>
  <w:style w:type="paragraph" w:customStyle="1" w:styleId="Doc-titleJK">
    <w:name w:val="Doc-title_JK"/>
    <w:basedOn w:val="a2"/>
    <w:next w:val="Doc-text2JK"/>
    <w:link w:val="Doc-titleJKChar"/>
    <w:qFormat/>
    <w:rsid w:val="006C095F"/>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6C095F"/>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6C095F"/>
    <w:rPr>
      <w:rFonts w:ascii="Times New Roman" w:eastAsia="MS Mincho" w:hAnsi="Times New Roman"/>
      <w:szCs w:val="24"/>
      <w:lang w:val="en-GB" w:eastAsia="en-GB"/>
    </w:rPr>
  </w:style>
  <w:style w:type="character" w:customStyle="1" w:styleId="Doc-titleJKChar">
    <w:name w:val="Doc-title_JK Char"/>
    <w:link w:val="Doc-titleJK"/>
    <w:qFormat/>
    <w:rsid w:val="006C095F"/>
    <w:rPr>
      <w:rFonts w:ascii="Times New Roman" w:eastAsia="MS Mincho" w:hAnsi="Times New Roman"/>
      <w:color w:val="0000FF"/>
      <w:szCs w:val="24"/>
      <w:lang w:val="en-GB" w:eastAsia="en-GB"/>
    </w:rPr>
  </w:style>
  <w:style w:type="paragraph" w:customStyle="1" w:styleId="1">
    <w:name w:val="样式 标题 1 + 小三"/>
    <w:basedOn w:val="11"/>
    <w:qFormat/>
    <w:rsid w:val="006C095F"/>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6C095F"/>
    <w:pPr>
      <w:jc w:val="center"/>
    </w:pPr>
    <w:rPr>
      <w:rFonts w:ascii="Times New Roman" w:eastAsia="宋体" w:hAnsi="Times New Roman"/>
      <w:lang w:val="en-US" w:eastAsia="en-US"/>
    </w:rPr>
  </w:style>
  <w:style w:type="paragraph" w:customStyle="1" w:styleId="Title2">
    <w:name w:val="Title 2"/>
    <w:basedOn w:val="Normal0"/>
    <w:next w:val="afff5"/>
    <w:qFormat/>
    <w:rsid w:val="006C095F"/>
    <w:pPr>
      <w:spacing w:before="120" w:after="120"/>
    </w:pPr>
    <w:rPr>
      <w:rFonts w:ascii="Book Antiqua" w:hAnsi="Book Antiqua"/>
      <w:b/>
    </w:rPr>
  </w:style>
  <w:style w:type="paragraph" w:customStyle="1" w:styleId="abstract">
    <w:name w:val="abstract"/>
    <w:basedOn w:val="a2"/>
    <w:next w:val="a2"/>
    <w:qFormat/>
    <w:rsid w:val="006C095F"/>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6C095F"/>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6C095F"/>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6C095F"/>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6C095F"/>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6C095F"/>
  </w:style>
  <w:style w:type="paragraph" w:customStyle="1" w:styleId="2ChapterXXStatementh22Header2l2Level2Headhea">
    <w:name w:val="样式 标题 2Chapter X.X. Statementh22Header 2l2Level 2 Headhea..."/>
    <w:basedOn w:val="2"/>
    <w:qFormat/>
    <w:rsid w:val="006C095F"/>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6C095F"/>
    <w:pPr>
      <w:keepLines w:val="0"/>
      <w:widowControl w:val="0"/>
      <w:tabs>
        <w:tab w:val="left" w:pos="864"/>
      </w:tabs>
      <w:spacing w:beforeLines="25" w:afterLines="25"/>
      <w:ind w:left="864" w:hanging="864"/>
    </w:pPr>
    <w:rPr>
      <w:rFonts w:eastAsia="黑体" w:cs="宋体"/>
      <w:kern w:val="2"/>
      <w:lang w:eastAsia="en-GB"/>
    </w:rPr>
  </w:style>
  <w:style w:type="paragraph" w:customStyle="1" w:styleId="affffb">
    <w:name w:val="图片说明"/>
    <w:basedOn w:val="a2"/>
    <w:next w:val="a2"/>
    <w:qFormat/>
    <w:rsid w:val="006C095F"/>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6C095F"/>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6C095F"/>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6C095F"/>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6C095F"/>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6C095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C095F"/>
    <w:rPr>
      <w:sz w:val="24"/>
      <w:lang w:val="en-US" w:eastAsia="en-US"/>
    </w:rPr>
  </w:style>
  <w:style w:type="character" w:customStyle="1" w:styleId="TableNo0">
    <w:name w:val="Table_No Знак"/>
    <w:link w:val="TableNo"/>
    <w:qFormat/>
    <w:locked/>
    <w:rsid w:val="006C095F"/>
    <w:rPr>
      <w:rFonts w:ascii="Times New Roman" w:hAnsi="Times New Roman"/>
      <w:caps/>
      <w:lang w:val="en-GB" w:eastAsia="en-US"/>
    </w:rPr>
  </w:style>
  <w:style w:type="paragraph" w:customStyle="1" w:styleId="1115">
    <w:name w:val="修订111"/>
    <w:hidden/>
    <w:uiPriority w:val="99"/>
    <w:semiHidden/>
    <w:qFormat/>
    <w:rsid w:val="006C095F"/>
    <w:rPr>
      <w:rFonts w:ascii="Times New Roman" w:eastAsia="Batang" w:hAnsi="Times New Roman"/>
      <w:lang w:val="en-GB" w:eastAsia="en-US"/>
    </w:rPr>
  </w:style>
  <w:style w:type="paragraph" w:customStyle="1" w:styleId="Agreement">
    <w:name w:val="Agreement"/>
    <w:basedOn w:val="a2"/>
    <w:next w:val="a2"/>
    <w:qFormat/>
    <w:rsid w:val="006C095F"/>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6C095F"/>
    <w:rPr>
      <w:rFonts w:ascii="Arial" w:eastAsia="MS Mincho" w:hAnsi="Arial" w:cs="Arial"/>
      <w:b/>
      <w:szCs w:val="24"/>
    </w:rPr>
  </w:style>
  <w:style w:type="paragraph" w:customStyle="1" w:styleId="EmailDiscussion">
    <w:name w:val="EmailDiscussion"/>
    <w:basedOn w:val="a2"/>
    <w:next w:val="a2"/>
    <w:link w:val="EmailDiscussionChar"/>
    <w:qFormat/>
    <w:rsid w:val="006C095F"/>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qFormat/>
    <w:rsid w:val="006C095F"/>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a3"/>
    <w:qFormat/>
    <w:rsid w:val="006C095F"/>
    <w:rPr>
      <w:rFonts w:asciiTheme="minorHAnsi" w:eastAsiaTheme="minorEastAsia" w:hAnsiTheme="minorHAnsi" w:cstheme="minorBidi"/>
      <w:kern w:val="2"/>
      <w:sz w:val="18"/>
      <w:szCs w:val="18"/>
    </w:rPr>
  </w:style>
  <w:style w:type="character" w:customStyle="1" w:styleId="font11">
    <w:name w:val="font11"/>
    <w:basedOn w:val="a3"/>
    <w:qFormat/>
    <w:rsid w:val="006C095F"/>
    <w:rPr>
      <w:rFonts w:ascii="Arial" w:hAnsi="Arial" w:cs="Arial" w:hint="default"/>
      <w:color w:val="000000"/>
      <w:sz w:val="18"/>
      <w:szCs w:val="18"/>
      <w:u w:val="none"/>
      <w:vertAlign w:val="superscript"/>
    </w:rPr>
  </w:style>
  <w:style w:type="character" w:customStyle="1" w:styleId="font31">
    <w:name w:val="font31"/>
    <w:basedOn w:val="a3"/>
    <w:qFormat/>
    <w:rsid w:val="006C095F"/>
    <w:rPr>
      <w:rFonts w:ascii="Arial" w:hAnsi="Arial" w:cs="Arial" w:hint="default"/>
      <w:color w:val="000000"/>
      <w:sz w:val="18"/>
      <w:szCs w:val="18"/>
      <w:u w:val="none"/>
    </w:rPr>
  </w:style>
  <w:style w:type="character" w:customStyle="1" w:styleId="font21">
    <w:name w:val="font21"/>
    <w:basedOn w:val="a3"/>
    <w:qFormat/>
    <w:rsid w:val="006C095F"/>
    <w:rPr>
      <w:rFonts w:ascii="Arial" w:hAnsi="Arial" w:cs="Arial" w:hint="default"/>
      <w:color w:val="000000"/>
      <w:sz w:val="18"/>
      <w:szCs w:val="18"/>
      <w:u w:val="none"/>
    </w:rPr>
  </w:style>
  <w:style w:type="character" w:customStyle="1" w:styleId="font01">
    <w:name w:val="font01"/>
    <w:basedOn w:val="a3"/>
    <w:qFormat/>
    <w:rsid w:val="006C095F"/>
    <w:rPr>
      <w:rFonts w:ascii="Arial" w:hAnsi="Arial" w:cs="Arial" w:hint="default"/>
      <w:color w:val="000000"/>
      <w:sz w:val="18"/>
      <w:szCs w:val="18"/>
      <w:u w:val="none"/>
      <w:vertAlign w:val="superscript"/>
    </w:rPr>
  </w:style>
  <w:style w:type="character" w:customStyle="1" w:styleId="font51">
    <w:name w:val="font51"/>
    <w:basedOn w:val="a3"/>
    <w:qFormat/>
    <w:rsid w:val="006C095F"/>
    <w:rPr>
      <w:rFonts w:ascii="Arial" w:hAnsi="Arial" w:cs="Arial" w:hint="default"/>
      <w:color w:val="000000"/>
      <w:sz w:val="21"/>
      <w:szCs w:val="21"/>
      <w:u w:val="none"/>
    </w:rPr>
  </w:style>
  <w:style w:type="table" w:customStyle="1" w:styleId="116">
    <w:name w:val="网格型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6C095F"/>
    <w:rPr>
      <w:smallCaps/>
      <w:color w:val="5A5A5A"/>
    </w:rPr>
  </w:style>
  <w:style w:type="paragraph" w:customStyle="1" w:styleId="TOC2">
    <w:name w:val="TOC 标题2"/>
    <w:basedOn w:val="11"/>
    <w:next w:val="a2"/>
    <w:uiPriority w:val="39"/>
    <w:unhideWhenUsed/>
    <w:qFormat/>
    <w:rsid w:val="006C095F"/>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C095F"/>
    <w:rPr>
      <w:rFonts w:ascii="Times New Roman" w:eastAsia="MS Mincho" w:hAnsi="Times New Roman"/>
      <w:lang w:val="en-US" w:eastAsia="en-US"/>
    </w:rPr>
    <w:tblPr/>
  </w:style>
  <w:style w:type="table" w:customStyle="1" w:styleId="Tabellengitternetz1112">
    <w:name w:val="Tabellengitternetz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6C095F"/>
    <w:rPr>
      <w:b/>
      <w:bCs/>
      <w:i/>
      <w:iCs/>
      <w:color w:val="4F81BD"/>
    </w:rPr>
  </w:style>
  <w:style w:type="table" w:customStyle="1" w:styleId="230">
    <w:name w:val="古典型 23"/>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6C095F"/>
    <w:rPr>
      <w:rFonts w:ascii="Times New Roman" w:eastAsia="Batang" w:hAnsi="Times New Roman"/>
      <w:lang w:val="en-GB" w:eastAsia="en-US"/>
    </w:rPr>
  </w:style>
  <w:style w:type="paragraph" w:customStyle="1" w:styleId="tac00">
    <w:name w:val="tac0"/>
    <w:basedOn w:val="a2"/>
    <w:qFormat/>
    <w:rsid w:val="006C095F"/>
    <w:pPr>
      <w:keepNext/>
      <w:spacing w:after="0"/>
      <w:jc w:val="center"/>
    </w:pPr>
    <w:rPr>
      <w:rFonts w:ascii="Arial" w:eastAsia="Calibri" w:hAnsi="Arial" w:cs="Arial"/>
      <w:lang w:val="fi-FI" w:eastAsia="fi-FI"/>
    </w:rPr>
  </w:style>
  <w:style w:type="paragraph" w:customStyle="1" w:styleId="tah00">
    <w:name w:val="tah0"/>
    <w:basedOn w:val="a2"/>
    <w:qFormat/>
    <w:rsid w:val="006C095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C095F"/>
    <w:pPr>
      <w:overflowPunct w:val="0"/>
      <w:autoSpaceDE w:val="0"/>
      <w:autoSpaceDN w:val="0"/>
      <w:adjustRightInd w:val="0"/>
      <w:textAlignment w:val="baseline"/>
    </w:pPr>
    <w:rPr>
      <w:lang w:eastAsia="en-GB"/>
    </w:rPr>
  </w:style>
  <w:style w:type="table" w:styleId="1f3">
    <w:name w:val="Table Grid 1"/>
    <w:basedOn w:val="a4"/>
    <w:qFormat/>
    <w:rsid w:val="006C095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C095F"/>
    <w:rPr>
      <w:rFonts w:ascii="Times New Roman" w:eastAsia="MS Mincho" w:hAnsi="Times New Roman"/>
      <w:lang w:val="en-US" w:eastAsia="zh-CN"/>
    </w:rPr>
    <w:tblPr/>
  </w:style>
  <w:style w:type="table" w:customStyle="1" w:styleId="TableGrid84">
    <w:name w:val="Table Grid84"/>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C095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C095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C095F"/>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6C095F"/>
    <w:rPr>
      <w:smallCaps/>
      <w:color w:val="C0504D"/>
      <w:u w:val="single"/>
    </w:rPr>
  </w:style>
  <w:style w:type="table" w:customStyle="1" w:styleId="417">
    <w:name w:val="无格式表格 41"/>
    <w:basedOn w:val="a4"/>
    <w:uiPriority w:val="44"/>
    <w:qFormat/>
    <w:rsid w:val="006C095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6C095F"/>
    <w:rPr>
      <w:rFonts w:ascii="Arial" w:hAnsi="Arial"/>
      <w:lang w:val="en-GB" w:eastAsia="en-US" w:bidi="ar-SA"/>
    </w:rPr>
  </w:style>
  <w:style w:type="character" w:customStyle="1" w:styleId="p1">
    <w:name w:val="p1"/>
    <w:qFormat/>
    <w:rsid w:val="006C095F"/>
  </w:style>
  <w:style w:type="character" w:customStyle="1" w:styleId="e-031">
    <w:name w:val="e-031"/>
    <w:qFormat/>
    <w:rsid w:val="006C095F"/>
    <w:rPr>
      <w:i/>
      <w:iCs/>
    </w:rPr>
  </w:style>
  <w:style w:type="character" w:customStyle="1" w:styleId="hps">
    <w:name w:val="hps"/>
    <w:qFormat/>
    <w:rsid w:val="006C095F"/>
  </w:style>
  <w:style w:type="character" w:customStyle="1" w:styleId="IntenseEmphasis1">
    <w:name w:val="Intense Emphasis1"/>
    <w:basedOn w:val="a3"/>
    <w:uiPriority w:val="21"/>
    <w:qFormat/>
    <w:rsid w:val="006C095F"/>
    <w:rPr>
      <w:b/>
      <w:bCs/>
      <w:i/>
      <w:iCs/>
      <w:color w:val="4F81BD"/>
    </w:rPr>
  </w:style>
  <w:style w:type="character" w:customStyle="1" w:styleId="EditorsNoteChar1">
    <w:name w:val="Editor's Note Char1"/>
    <w:qFormat/>
    <w:rsid w:val="006C095F"/>
    <w:rPr>
      <w:rFonts w:ascii="Times New Roman" w:hAnsi="Times New Roman"/>
      <w:color w:val="FF0000"/>
      <w:lang w:val="en-GB" w:eastAsia="en-US"/>
    </w:rPr>
  </w:style>
  <w:style w:type="character" w:customStyle="1" w:styleId="TAHChar">
    <w:name w:val="TAH Char"/>
    <w:qFormat/>
    <w:locked/>
    <w:rsid w:val="006C095F"/>
    <w:rPr>
      <w:rFonts w:ascii="Arial" w:hAnsi="Arial" w:cs="Arial"/>
      <w:b/>
      <w:sz w:val="18"/>
      <w:lang w:val="en-GB"/>
    </w:rPr>
  </w:style>
  <w:style w:type="character" w:customStyle="1" w:styleId="IntenseEmphasis2">
    <w:name w:val="Intense Emphasis2"/>
    <w:uiPriority w:val="21"/>
    <w:qFormat/>
    <w:rsid w:val="006C095F"/>
    <w:rPr>
      <w:b/>
      <w:bCs/>
      <w:i/>
      <w:iCs/>
      <w:color w:val="4F81BD"/>
    </w:rPr>
  </w:style>
  <w:style w:type="paragraph" w:customStyle="1" w:styleId="TOCHeading1">
    <w:name w:val="TOC Heading1"/>
    <w:basedOn w:val="11"/>
    <w:next w:val="a2"/>
    <w:uiPriority w:val="39"/>
    <w:unhideWhenUsed/>
    <w:qFormat/>
    <w:rsid w:val="006C095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6C095F"/>
  </w:style>
  <w:style w:type="character" w:customStyle="1" w:styleId="search-word-mail">
    <w:name w:val="search-word-mail"/>
    <w:qFormat/>
    <w:rsid w:val="006C095F"/>
  </w:style>
  <w:style w:type="character" w:customStyle="1" w:styleId="Char12">
    <w:name w:val="脚注文本 Char1"/>
    <w:aliases w:val="footnote text41 Char1"/>
    <w:basedOn w:val="a3"/>
    <w:semiHidden/>
    <w:qFormat/>
    <w:rsid w:val="006C095F"/>
    <w:rPr>
      <w:rFonts w:ascii="Times New Roman" w:eastAsia="Times New Roman" w:hAnsi="Times New Roman"/>
      <w:sz w:val="18"/>
      <w:szCs w:val="18"/>
      <w:lang w:val="en-GB" w:eastAsia="en-GB"/>
    </w:rPr>
  </w:style>
  <w:style w:type="character" w:customStyle="1" w:styleId="word">
    <w:name w:val="word"/>
    <w:basedOn w:val="a3"/>
    <w:qFormat/>
    <w:rsid w:val="006C095F"/>
  </w:style>
  <w:style w:type="character" w:customStyle="1" w:styleId="1f4">
    <w:name w:val="未处理的提及1"/>
    <w:basedOn w:val="a3"/>
    <w:uiPriority w:val="99"/>
    <w:semiHidden/>
    <w:qFormat/>
    <w:rsid w:val="006C095F"/>
    <w:rPr>
      <w:color w:val="605E5C"/>
      <w:shd w:val="clear" w:color="auto" w:fill="E1DFDD"/>
    </w:rPr>
  </w:style>
  <w:style w:type="character" w:customStyle="1" w:styleId="affffc">
    <w:name w:val="首标题"/>
    <w:qFormat/>
    <w:rsid w:val="006C095F"/>
    <w:rPr>
      <w:rFonts w:ascii="Arial" w:eastAsia="宋体" w:hAnsi="Arial"/>
      <w:sz w:val="24"/>
      <w:lang w:val="en-US" w:eastAsia="zh-CN" w:bidi="ar-SA"/>
    </w:rPr>
  </w:style>
  <w:style w:type="character" w:customStyle="1" w:styleId="B1Car">
    <w:name w:val="B1+ Car"/>
    <w:link w:val="B1"/>
    <w:uiPriority w:val="99"/>
    <w:qFormat/>
    <w:rsid w:val="006C095F"/>
    <w:rPr>
      <w:rFonts w:ascii="Times New Roman" w:eastAsia="MS Mincho" w:hAnsi="Times New Roman"/>
      <w:lang w:val="en-GB" w:eastAsia="en-US"/>
    </w:rPr>
  </w:style>
  <w:style w:type="character" w:customStyle="1" w:styleId="HeaderChar1">
    <w:name w:val="Header Char1"/>
    <w:basedOn w:val="a3"/>
    <w:semiHidden/>
    <w:qFormat/>
    <w:rsid w:val="006C095F"/>
    <w:rPr>
      <w:rFonts w:ascii="Times New Roman" w:hAnsi="Times New Roman"/>
      <w:lang w:val="en-GB" w:eastAsia="en-US"/>
    </w:rPr>
  </w:style>
  <w:style w:type="character" w:customStyle="1" w:styleId="UnresolvedMention4">
    <w:name w:val="Unresolved Mention4"/>
    <w:basedOn w:val="a3"/>
    <w:uiPriority w:val="99"/>
    <w:unhideWhenUsed/>
    <w:qFormat/>
    <w:rsid w:val="006C095F"/>
    <w:rPr>
      <w:color w:val="605E5C"/>
      <w:shd w:val="clear" w:color="auto" w:fill="E1DFDD"/>
    </w:rPr>
  </w:style>
  <w:style w:type="paragraph" w:customStyle="1" w:styleId="Style86">
    <w:name w:val="_Style 86"/>
    <w:uiPriority w:val="99"/>
    <w:semiHidden/>
    <w:qFormat/>
    <w:rsid w:val="006C095F"/>
    <w:pPr>
      <w:spacing w:after="160" w:line="259" w:lineRule="auto"/>
    </w:pPr>
    <w:rPr>
      <w:rFonts w:ascii="Times New Roman" w:eastAsia="MS Mincho" w:hAnsi="Times New Roman"/>
      <w:lang w:val="en-GB" w:eastAsia="en-US"/>
    </w:rPr>
  </w:style>
  <w:style w:type="table" w:styleId="affffd">
    <w:name w:val="Table Elegant"/>
    <w:basedOn w:val="a4"/>
    <w:qFormat/>
    <w:rsid w:val="006C095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C095F"/>
    <w:rPr>
      <w:rFonts w:ascii="Times New Roman" w:eastAsia="MS Mincho" w:hAnsi="Times New Roman"/>
      <w:lang w:val="en-US" w:eastAsia="en-US"/>
    </w:rPr>
    <w:tblPr/>
  </w:style>
  <w:style w:type="table" w:customStyle="1" w:styleId="TableGrid58">
    <w:name w:val="Table Grid58"/>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C095F"/>
    <w:rPr>
      <w:rFonts w:ascii="Times New Roman" w:eastAsia="MS Mincho" w:hAnsi="Times New Roman"/>
      <w:lang w:val="en-US" w:eastAsia="en-US"/>
    </w:rPr>
    <w:tblPr/>
  </w:style>
  <w:style w:type="table" w:customStyle="1" w:styleId="TableGrid515">
    <w:name w:val="Table Grid5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C095F"/>
  </w:style>
  <w:style w:type="table" w:customStyle="1" w:styleId="TableGrid105">
    <w:name w:val="Table Grid10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6C095F"/>
  </w:style>
  <w:style w:type="numbering" w:customStyle="1" w:styleId="1510">
    <w:name w:val="无列表151"/>
    <w:next w:val="a5"/>
    <w:semiHidden/>
    <w:rsid w:val="006C095F"/>
  </w:style>
  <w:style w:type="numbering" w:customStyle="1" w:styleId="1511">
    <w:name w:val="リストなし151"/>
    <w:next w:val="a5"/>
    <w:uiPriority w:val="99"/>
    <w:semiHidden/>
    <w:unhideWhenUsed/>
    <w:rsid w:val="006C095F"/>
  </w:style>
  <w:style w:type="table" w:customStyle="1" w:styleId="2210">
    <w:name w:val="古典型 2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C095F"/>
  </w:style>
  <w:style w:type="numbering" w:customStyle="1" w:styleId="1151">
    <w:name w:val="无列表1151"/>
    <w:next w:val="a5"/>
    <w:semiHidden/>
    <w:rsid w:val="006C095F"/>
  </w:style>
  <w:style w:type="numbering" w:customStyle="1" w:styleId="11411">
    <w:name w:val="リストなし1141"/>
    <w:next w:val="a5"/>
    <w:uiPriority w:val="99"/>
    <w:semiHidden/>
    <w:unhideWhenUsed/>
    <w:rsid w:val="006C095F"/>
  </w:style>
  <w:style w:type="table" w:customStyle="1" w:styleId="TableClassic2121">
    <w:name w:val="Table Classic 21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C095F"/>
  </w:style>
  <w:style w:type="numbering" w:customStyle="1" w:styleId="NoList361">
    <w:name w:val="No List361"/>
    <w:next w:val="a5"/>
    <w:uiPriority w:val="99"/>
    <w:semiHidden/>
    <w:unhideWhenUsed/>
    <w:rsid w:val="006C095F"/>
  </w:style>
  <w:style w:type="numbering" w:customStyle="1" w:styleId="NoList1151">
    <w:name w:val="No List1151"/>
    <w:next w:val="a5"/>
    <w:uiPriority w:val="99"/>
    <w:semiHidden/>
    <w:unhideWhenUsed/>
    <w:rsid w:val="006C095F"/>
  </w:style>
  <w:style w:type="numbering" w:customStyle="1" w:styleId="NoList461">
    <w:name w:val="No List461"/>
    <w:next w:val="a5"/>
    <w:uiPriority w:val="99"/>
    <w:semiHidden/>
    <w:unhideWhenUsed/>
    <w:rsid w:val="006C095F"/>
  </w:style>
  <w:style w:type="numbering" w:customStyle="1" w:styleId="NoList551">
    <w:name w:val="No List551"/>
    <w:next w:val="a5"/>
    <w:uiPriority w:val="99"/>
    <w:semiHidden/>
    <w:unhideWhenUsed/>
    <w:rsid w:val="006C095F"/>
  </w:style>
  <w:style w:type="numbering" w:customStyle="1" w:styleId="NoList11151">
    <w:name w:val="No List11151"/>
    <w:next w:val="a5"/>
    <w:uiPriority w:val="99"/>
    <w:semiHidden/>
    <w:unhideWhenUsed/>
    <w:rsid w:val="006C095F"/>
  </w:style>
  <w:style w:type="numbering" w:customStyle="1" w:styleId="NoList2151">
    <w:name w:val="No List2151"/>
    <w:next w:val="a5"/>
    <w:uiPriority w:val="99"/>
    <w:semiHidden/>
    <w:unhideWhenUsed/>
    <w:rsid w:val="006C095F"/>
  </w:style>
  <w:style w:type="numbering" w:customStyle="1" w:styleId="NoList3151">
    <w:name w:val="No List3151"/>
    <w:next w:val="a5"/>
    <w:uiPriority w:val="99"/>
    <w:semiHidden/>
    <w:unhideWhenUsed/>
    <w:rsid w:val="006C095F"/>
  </w:style>
  <w:style w:type="numbering" w:customStyle="1" w:styleId="NoList4151">
    <w:name w:val="No List4151"/>
    <w:next w:val="a5"/>
    <w:uiPriority w:val="99"/>
    <w:semiHidden/>
    <w:unhideWhenUsed/>
    <w:rsid w:val="006C095F"/>
  </w:style>
  <w:style w:type="numbering" w:customStyle="1" w:styleId="NoList651">
    <w:name w:val="No List651"/>
    <w:next w:val="a5"/>
    <w:uiPriority w:val="99"/>
    <w:semiHidden/>
    <w:unhideWhenUsed/>
    <w:rsid w:val="006C095F"/>
  </w:style>
  <w:style w:type="numbering" w:customStyle="1" w:styleId="NoList751">
    <w:name w:val="No List751"/>
    <w:next w:val="a5"/>
    <w:uiPriority w:val="99"/>
    <w:semiHidden/>
    <w:unhideWhenUsed/>
    <w:rsid w:val="006C095F"/>
  </w:style>
  <w:style w:type="numbering" w:customStyle="1" w:styleId="NoList1251">
    <w:name w:val="No List1251"/>
    <w:next w:val="a5"/>
    <w:uiPriority w:val="99"/>
    <w:semiHidden/>
    <w:unhideWhenUsed/>
    <w:rsid w:val="006C095F"/>
  </w:style>
  <w:style w:type="numbering" w:customStyle="1" w:styleId="NoList2251">
    <w:name w:val="No List2251"/>
    <w:next w:val="a5"/>
    <w:uiPriority w:val="99"/>
    <w:semiHidden/>
    <w:unhideWhenUsed/>
    <w:rsid w:val="006C095F"/>
  </w:style>
  <w:style w:type="numbering" w:customStyle="1" w:styleId="NoList3251">
    <w:name w:val="No List3251"/>
    <w:next w:val="a5"/>
    <w:uiPriority w:val="99"/>
    <w:semiHidden/>
    <w:unhideWhenUsed/>
    <w:rsid w:val="006C095F"/>
  </w:style>
  <w:style w:type="numbering" w:customStyle="1" w:styleId="NoList4241">
    <w:name w:val="No List4241"/>
    <w:next w:val="a5"/>
    <w:uiPriority w:val="99"/>
    <w:semiHidden/>
    <w:unhideWhenUsed/>
    <w:rsid w:val="006C095F"/>
  </w:style>
  <w:style w:type="numbering" w:customStyle="1" w:styleId="NoList5141">
    <w:name w:val="No List5141"/>
    <w:next w:val="a5"/>
    <w:uiPriority w:val="99"/>
    <w:semiHidden/>
    <w:unhideWhenUsed/>
    <w:rsid w:val="006C095F"/>
  </w:style>
  <w:style w:type="numbering" w:customStyle="1" w:styleId="NoList21141">
    <w:name w:val="No List21141"/>
    <w:next w:val="a5"/>
    <w:uiPriority w:val="99"/>
    <w:semiHidden/>
    <w:unhideWhenUsed/>
    <w:rsid w:val="006C095F"/>
  </w:style>
  <w:style w:type="numbering" w:customStyle="1" w:styleId="NoList31141">
    <w:name w:val="No List31141"/>
    <w:next w:val="a5"/>
    <w:uiPriority w:val="99"/>
    <w:semiHidden/>
    <w:unhideWhenUsed/>
    <w:rsid w:val="006C095F"/>
  </w:style>
  <w:style w:type="numbering" w:customStyle="1" w:styleId="NoList41141">
    <w:name w:val="No List41141"/>
    <w:next w:val="a5"/>
    <w:uiPriority w:val="99"/>
    <w:semiHidden/>
    <w:unhideWhenUsed/>
    <w:rsid w:val="006C095F"/>
  </w:style>
  <w:style w:type="numbering" w:customStyle="1" w:styleId="NoList6141">
    <w:name w:val="No List6141"/>
    <w:next w:val="a5"/>
    <w:uiPriority w:val="99"/>
    <w:semiHidden/>
    <w:unhideWhenUsed/>
    <w:rsid w:val="006C095F"/>
  </w:style>
  <w:style w:type="numbering" w:customStyle="1" w:styleId="11141">
    <w:name w:val="无列表11141"/>
    <w:next w:val="a5"/>
    <w:semiHidden/>
    <w:rsid w:val="006C095F"/>
  </w:style>
  <w:style w:type="numbering" w:customStyle="1" w:styleId="NoList111141">
    <w:name w:val="No List111141"/>
    <w:next w:val="a5"/>
    <w:uiPriority w:val="99"/>
    <w:semiHidden/>
    <w:unhideWhenUsed/>
    <w:rsid w:val="006C095F"/>
  </w:style>
  <w:style w:type="numbering" w:customStyle="1" w:styleId="NoList7141">
    <w:name w:val="No List7141"/>
    <w:next w:val="a5"/>
    <w:uiPriority w:val="99"/>
    <w:semiHidden/>
    <w:unhideWhenUsed/>
    <w:rsid w:val="006C095F"/>
  </w:style>
  <w:style w:type="numbering" w:customStyle="1" w:styleId="NoList12141">
    <w:name w:val="No List12141"/>
    <w:next w:val="a5"/>
    <w:uiPriority w:val="99"/>
    <w:semiHidden/>
    <w:unhideWhenUsed/>
    <w:rsid w:val="006C095F"/>
  </w:style>
  <w:style w:type="numbering" w:customStyle="1" w:styleId="NoList22141">
    <w:name w:val="No List22141"/>
    <w:next w:val="a5"/>
    <w:uiPriority w:val="99"/>
    <w:semiHidden/>
    <w:unhideWhenUsed/>
    <w:rsid w:val="006C095F"/>
  </w:style>
  <w:style w:type="numbering" w:customStyle="1" w:styleId="NoList32141">
    <w:name w:val="No List32141"/>
    <w:next w:val="a5"/>
    <w:uiPriority w:val="99"/>
    <w:semiHidden/>
    <w:unhideWhenUsed/>
    <w:rsid w:val="006C095F"/>
  </w:style>
  <w:style w:type="numbering" w:customStyle="1" w:styleId="NoList841">
    <w:name w:val="No List841"/>
    <w:next w:val="a5"/>
    <w:uiPriority w:val="99"/>
    <w:semiHidden/>
    <w:unhideWhenUsed/>
    <w:rsid w:val="006C095F"/>
  </w:style>
  <w:style w:type="numbering" w:customStyle="1" w:styleId="NoList941">
    <w:name w:val="No List941"/>
    <w:next w:val="a5"/>
    <w:uiPriority w:val="99"/>
    <w:semiHidden/>
    <w:unhideWhenUsed/>
    <w:rsid w:val="006C095F"/>
  </w:style>
  <w:style w:type="numbering" w:customStyle="1" w:styleId="NoList8141">
    <w:name w:val="No List8141"/>
    <w:next w:val="a5"/>
    <w:uiPriority w:val="99"/>
    <w:semiHidden/>
    <w:unhideWhenUsed/>
    <w:rsid w:val="006C095F"/>
  </w:style>
  <w:style w:type="numbering" w:customStyle="1" w:styleId="NoList9131">
    <w:name w:val="No List9131"/>
    <w:next w:val="a5"/>
    <w:uiPriority w:val="99"/>
    <w:semiHidden/>
    <w:unhideWhenUsed/>
    <w:rsid w:val="006C095F"/>
  </w:style>
  <w:style w:type="numbering" w:customStyle="1" w:styleId="LFO1941">
    <w:name w:val="LFO1941"/>
    <w:basedOn w:val="a5"/>
    <w:rsid w:val="006C095F"/>
  </w:style>
  <w:style w:type="numbering" w:customStyle="1" w:styleId="NoList1031">
    <w:name w:val="No List1031"/>
    <w:next w:val="a5"/>
    <w:uiPriority w:val="99"/>
    <w:semiHidden/>
    <w:unhideWhenUsed/>
    <w:rsid w:val="006C095F"/>
  </w:style>
  <w:style w:type="numbering" w:customStyle="1" w:styleId="LFO19131">
    <w:name w:val="LFO19131"/>
    <w:basedOn w:val="a5"/>
    <w:rsid w:val="006C095F"/>
  </w:style>
  <w:style w:type="numbering" w:customStyle="1" w:styleId="12110">
    <w:name w:val="无列表1211"/>
    <w:next w:val="a5"/>
    <w:semiHidden/>
    <w:rsid w:val="006C095F"/>
  </w:style>
  <w:style w:type="numbering" w:customStyle="1" w:styleId="12111">
    <w:name w:val="リストなし1211"/>
    <w:next w:val="a5"/>
    <w:uiPriority w:val="99"/>
    <w:semiHidden/>
    <w:unhideWhenUsed/>
    <w:rsid w:val="006C095F"/>
  </w:style>
  <w:style w:type="numbering" w:customStyle="1" w:styleId="111112">
    <w:name w:val="リストなし11111"/>
    <w:next w:val="a5"/>
    <w:uiPriority w:val="99"/>
    <w:semiHidden/>
    <w:unhideWhenUsed/>
    <w:rsid w:val="006C095F"/>
  </w:style>
  <w:style w:type="numbering" w:customStyle="1" w:styleId="NoList1311">
    <w:name w:val="No List1311"/>
    <w:next w:val="a5"/>
    <w:uiPriority w:val="99"/>
    <w:semiHidden/>
    <w:unhideWhenUsed/>
    <w:rsid w:val="006C095F"/>
  </w:style>
  <w:style w:type="numbering" w:customStyle="1" w:styleId="NoList2311">
    <w:name w:val="No List2311"/>
    <w:next w:val="a5"/>
    <w:uiPriority w:val="99"/>
    <w:semiHidden/>
    <w:unhideWhenUsed/>
    <w:rsid w:val="006C095F"/>
  </w:style>
  <w:style w:type="numbering" w:customStyle="1" w:styleId="NoList3311">
    <w:name w:val="No List3311"/>
    <w:next w:val="a5"/>
    <w:uiPriority w:val="99"/>
    <w:semiHidden/>
    <w:unhideWhenUsed/>
    <w:rsid w:val="006C095F"/>
  </w:style>
  <w:style w:type="numbering" w:customStyle="1" w:styleId="NoList4311">
    <w:name w:val="No List4311"/>
    <w:next w:val="a5"/>
    <w:uiPriority w:val="99"/>
    <w:semiHidden/>
    <w:unhideWhenUsed/>
    <w:rsid w:val="006C095F"/>
  </w:style>
  <w:style w:type="numbering" w:customStyle="1" w:styleId="NoList5211">
    <w:name w:val="No List5211"/>
    <w:next w:val="a5"/>
    <w:uiPriority w:val="99"/>
    <w:semiHidden/>
    <w:unhideWhenUsed/>
    <w:rsid w:val="006C095F"/>
  </w:style>
  <w:style w:type="numbering" w:customStyle="1" w:styleId="NoList6211">
    <w:name w:val="No List6211"/>
    <w:next w:val="a5"/>
    <w:uiPriority w:val="99"/>
    <w:semiHidden/>
    <w:unhideWhenUsed/>
    <w:rsid w:val="006C095F"/>
  </w:style>
  <w:style w:type="numbering" w:customStyle="1" w:styleId="NoList7211">
    <w:name w:val="No List7211"/>
    <w:next w:val="a5"/>
    <w:uiPriority w:val="99"/>
    <w:semiHidden/>
    <w:unhideWhenUsed/>
    <w:rsid w:val="006C095F"/>
  </w:style>
  <w:style w:type="numbering" w:customStyle="1" w:styleId="NoList11211">
    <w:name w:val="No List11211"/>
    <w:next w:val="a5"/>
    <w:uiPriority w:val="99"/>
    <w:semiHidden/>
    <w:unhideWhenUsed/>
    <w:rsid w:val="006C095F"/>
  </w:style>
  <w:style w:type="numbering" w:customStyle="1" w:styleId="NoList21211">
    <w:name w:val="No List21211"/>
    <w:next w:val="a5"/>
    <w:uiPriority w:val="99"/>
    <w:semiHidden/>
    <w:unhideWhenUsed/>
    <w:rsid w:val="006C095F"/>
  </w:style>
  <w:style w:type="numbering" w:customStyle="1" w:styleId="NoList31211">
    <w:name w:val="No List31211"/>
    <w:next w:val="a5"/>
    <w:uiPriority w:val="99"/>
    <w:semiHidden/>
    <w:unhideWhenUsed/>
    <w:rsid w:val="006C095F"/>
  </w:style>
  <w:style w:type="numbering" w:customStyle="1" w:styleId="NoList41211">
    <w:name w:val="No List41211"/>
    <w:next w:val="a5"/>
    <w:uiPriority w:val="99"/>
    <w:semiHidden/>
    <w:unhideWhenUsed/>
    <w:rsid w:val="006C095F"/>
  </w:style>
  <w:style w:type="numbering" w:customStyle="1" w:styleId="NoList51111">
    <w:name w:val="No List51111"/>
    <w:next w:val="a5"/>
    <w:uiPriority w:val="99"/>
    <w:semiHidden/>
    <w:unhideWhenUsed/>
    <w:rsid w:val="006C095F"/>
  </w:style>
  <w:style w:type="numbering" w:customStyle="1" w:styleId="NoList61111">
    <w:name w:val="No List61111"/>
    <w:next w:val="a5"/>
    <w:uiPriority w:val="99"/>
    <w:semiHidden/>
    <w:unhideWhenUsed/>
    <w:rsid w:val="006C095F"/>
  </w:style>
  <w:style w:type="numbering" w:customStyle="1" w:styleId="NoList71111">
    <w:name w:val="No List71111"/>
    <w:next w:val="a5"/>
    <w:uiPriority w:val="99"/>
    <w:semiHidden/>
    <w:unhideWhenUsed/>
    <w:rsid w:val="006C095F"/>
  </w:style>
  <w:style w:type="numbering" w:customStyle="1" w:styleId="NoList81111">
    <w:name w:val="No List81111"/>
    <w:next w:val="a5"/>
    <w:uiPriority w:val="99"/>
    <w:semiHidden/>
    <w:unhideWhenUsed/>
    <w:rsid w:val="006C095F"/>
  </w:style>
  <w:style w:type="numbering" w:customStyle="1" w:styleId="NoList12211">
    <w:name w:val="No List12211"/>
    <w:next w:val="a5"/>
    <w:uiPriority w:val="99"/>
    <w:semiHidden/>
    <w:rsid w:val="006C095F"/>
  </w:style>
  <w:style w:type="numbering" w:customStyle="1" w:styleId="NoList111211">
    <w:name w:val="No List111211"/>
    <w:next w:val="a5"/>
    <w:uiPriority w:val="99"/>
    <w:semiHidden/>
    <w:unhideWhenUsed/>
    <w:rsid w:val="006C095F"/>
  </w:style>
  <w:style w:type="numbering" w:customStyle="1" w:styleId="112110">
    <w:name w:val="无列表11211"/>
    <w:next w:val="a5"/>
    <w:semiHidden/>
    <w:rsid w:val="006C095F"/>
  </w:style>
  <w:style w:type="numbering" w:customStyle="1" w:styleId="NoList22211">
    <w:name w:val="No List22211"/>
    <w:next w:val="a5"/>
    <w:uiPriority w:val="99"/>
    <w:semiHidden/>
    <w:unhideWhenUsed/>
    <w:rsid w:val="006C095F"/>
  </w:style>
  <w:style w:type="numbering" w:customStyle="1" w:styleId="NoList32211">
    <w:name w:val="No List32211"/>
    <w:next w:val="a5"/>
    <w:uiPriority w:val="99"/>
    <w:semiHidden/>
    <w:unhideWhenUsed/>
    <w:rsid w:val="006C095F"/>
  </w:style>
  <w:style w:type="numbering" w:customStyle="1" w:styleId="NoList42111">
    <w:name w:val="No List42111"/>
    <w:next w:val="a5"/>
    <w:uiPriority w:val="99"/>
    <w:semiHidden/>
    <w:unhideWhenUsed/>
    <w:rsid w:val="006C095F"/>
  </w:style>
  <w:style w:type="numbering" w:customStyle="1" w:styleId="NoList211111">
    <w:name w:val="No List211111"/>
    <w:next w:val="a5"/>
    <w:uiPriority w:val="99"/>
    <w:semiHidden/>
    <w:unhideWhenUsed/>
    <w:rsid w:val="006C095F"/>
  </w:style>
  <w:style w:type="numbering" w:customStyle="1" w:styleId="NoList311111">
    <w:name w:val="No List311111"/>
    <w:next w:val="a5"/>
    <w:uiPriority w:val="99"/>
    <w:semiHidden/>
    <w:unhideWhenUsed/>
    <w:rsid w:val="006C095F"/>
  </w:style>
  <w:style w:type="numbering" w:customStyle="1" w:styleId="NoList411111">
    <w:name w:val="No List411111"/>
    <w:next w:val="a5"/>
    <w:uiPriority w:val="99"/>
    <w:semiHidden/>
    <w:unhideWhenUsed/>
    <w:rsid w:val="006C095F"/>
  </w:style>
  <w:style w:type="numbering" w:customStyle="1" w:styleId="1111111">
    <w:name w:val="无列表1111111"/>
    <w:next w:val="a5"/>
    <w:semiHidden/>
    <w:rsid w:val="006C095F"/>
  </w:style>
  <w:style w:type="numbering" w:customStyle="1" w:styleId="NoList1111111">
    <w:name w:val="No List1111111"/>
    <w:next w:val="a5"/>
    <w:uiPriority w:val="99"/>
    <w:semiHidden/>
    <w:unhideWhenUsed/>
    <w:rsid w:val="006C095F"/>
  </w:style>
  <w:style w:type="numbering" w:customStyle="1" w:styleId="NoList121111">
    <w:name w:val="No List121111"/>
    <w:next w:val="a5"/>
    <w:uiPriority w:val="99"/>
    <w:semiHidden/>
    <w:unhideWhenUsed/>
    <w:rsid w:val="006C095F"/>
  </w:style>
  <w:style w:type="numbering" w:customStyle="1" w:styleId="NoList221111">
    <w:name w:val="No List221111"/>
    <w:next w:val="a5"/>
    <w:uiPriority w:val="99"/>
    <w:semiHidden/>
    <w:unhideWhenUsed/>
    <w:rsid w:val="006C095F"/>
  </w:style>
  <w:style w:type="numbering" w:customStyle="1" w:styleId="NoList321111">
    <w:name w:val="No List321111"/>
    <w:next w:val="a5"/>
    <w:uiPriority w:val="99"/>
    <w:semiHidden/>
    <w:unhideWhenUsed/>
    <w:rsid w:val="006C095F"/>
  </w:style>
  <w:style w:type="numbering" w:customStyle="1" w:styleId="NoList1411">
    <w:name w:val="No List1411"/>
    <w:next w:val="a5"/>
    <w:uiPriority w:val="99"/>
    <w:semiHidden/>
    <w:unhideWhenUsed/>
    <w:rsid w:val="006C095F"/>
  </w:style>
  <w:style w:type="numbering" w:customStyle="1" w:styleId="NoList1511">
    <w:name w:val="No List1511"/>
    <w:next w:val="a5"/>
    <w:uiPriority w:val="99"/>
    <w:semiHidden/>
    <w:unhideWhenUsed/>
    <w:rsid w:val="006C095F"/>
  </w:style>
  <w:style w:type="numbering" w:customStyle="1" w:styleId="NoList2411">
    <w:name w:val="No List2411"/>
    <w:next w:val="a5"/>
    <w:uiPriority w:val="99"/>
    <w:semiHidden/>
    <w:unhideWhenUsed/>
    <w:rsid w:val="006C095F"/>
  </w:style>
  <w:style w:type="numbering" w:customStyle="1" w:styleId="NoList3411">
    <w:name w:val="No List3411"/>
    <w:next w:val="a5"/>
    <w:uiPriority w:val="99"/>
    <w:semiHidden/>
    <w:unhideWhenUsed/>
    <w:rsid w:val="006C095F"/>
  </w:style>
  <w:style w:type="numbering" w:customStyle="1" w:styleId="NoList4411">
    <w:name w:val="No List4411"/>
    <w:next w:val="a5"/>
    <w:uiPriority w:val="99"/>
    <w:semiHidden/>
    <w:unhideWhenUsed/>
    <w:rsid w:val="006C095F"/>
  </w:style>
  <w:style w:type="numbering" w:customStyle="1" w:styleId="NoList5311">
    <w:name w:val="No List5311"/>
    <w:next w:val="a5"/>
    <w:uiPriority w:val="99"/>
    <w:semiHidden/>
    <w:unhideWhenUsed/>
    <w:rsid w:val="006C095F"/>
  </w:style>
  <w:style w:type="numbering" w:customStyle="1" w:styleId="NoList6311">
    <w:name w:val="No List6311"/>
    <w:next w:val="a5"/>
    <w:uiPriority w:val="99"/>
    <w:semiHidden/>
    <w:unhideWhenUsed/>
    <w:rsid w:val="006C095F"/>
  </w:style>
  <w:style w:type="numbering" w:customStyle="1" w:styleId="NoList7311">
    <w:name w:val="No List7311"/>
    <w:next w:val="a5"/>
    <w:uiPriority w:val="99"/>
    <w:semiHidden/>
    <w:unhideWhenUsed/>
    <w:rsid w:val="006C095F"/>
  </w:style>
  <w:style w:type="numbering" w:customStyle="1" w:styleId="NoList8211">
    <w:name w:val="No List8211"/>
    <w:next w:val="a5"/>
    <w:uiPriority w:val="99"/>
    <w:semiHidden/>
    <w:unhideWhenUsed/>
    <w:rsid w:val="006C095F"/>
  </w:style>
  <w:style w:type="numbering" w:customStyle="1" w:styleId="NoList9211">
    <w:name w:val="No List9211"/>
    <w:next w:val="a5"/>
    <w:uiPriority w:val="99"/>
    <w:semiHidden/>
    <w:unhideWhenUsed/>
    <w:rsid w:val="006C095F"/>
  </w:style>
  <w:style w:type="numbering" w:customStyle="1" w:styleId="NoList11311">
    <w:name w:val="No List11311"/>
    <w:next w:val="a5"/>
    <w:uiPriority w:val="99"/>
    <w:semiHidden/>
    <w:unhideWhenUsed/>
    <w:rsid w:val="006C095F"/>
  </w:style>
  <w:style w:type="numbering" w:customStyle="1" w:styleId="NoList21311">
    <w:name w:val="No List21311"/>
    <w:next w:val="a5"/>
    <w:uiPriority w:val="99"/>
    <w:semiHidden/>
    <w:unhideWhenUsed/>
    <w:rsid w:val="006C095F"/>
  </w:style>
  <w:style w:type="numbering" w:customStyle="1" w:styleId="NoList31311">
    <w:name w:val="No List31311"/>
    <w:next w:val="a5"/>
    <w:uiPriority w:val="99"/>
    <w:semiHidden/>
    <w:unhideWhenUsed/>
    <w:rsid w:val="006C095F"/>
  </w:style>
  <w:style w:type="numbering" w:customStyle="1" w:styleId="NoList41311">
    <w:name w:val="No List41311"/>
    <w:next w:val="a5"/>
    <w:uiPriority w:val="99"/>
    <w:semiHidden/>
    <w:unhideWhenUsed/>
    <w:rsid w:val="006C095F"/>
  </w:style>
  <w:style w:type="numbering" w:customStyle="1" w:styleId="NoList51211">
    <w:name w:val="No List51211"/>
    <w:next w:val="a5"/>
    <w:uiPriority w:val="99"/>
    <w:semiHidden/>
    <w:unhideWhenUsed/>
    <w:rsid w:val="006C095F"/>
  </w:style>
  <w:style w:type="numbering" w:customStyle="1" w:styleId="NoList61211">
    <w:name w:val="No List61211"/>
    <w:next w:val="a5"/>
    <w:uiPriority w:val="99"/>
    <w:semiHidden/>
    <w:unhideWhenUsed/>
    <w:rsid w:val="006C095F"/>
  </w:style>
  <w:style w:type="numbering" w:customStyle="1" w:styleId="NoList71211">
    <w:name w:val="No List71211"/>
    <w:next w:val="a5"/>
    <w:uiPriority w:val="99"/>
    <w:semiHidden/>
    <w:unhideWhenUsed/>
    <w:rsid w:val="006C095F"/>
  </w:style>
  <w:style w:type="numbering" w:customStyle="1" w:styleId="NoList81211">
    <w:name w:val="No List81211"/>
    <w:next w:val="a5"/>
    <w:uiPriority w:val="99"/>
    <w:semiHidden/>
    <w:unhideWhenUsed/>
    <w:rsid w:val="006C095F"/>
  </w:style>
  <w:style w:type="numbering" w:customStyle="1" w:styleId="NoList91111">
    <w:name w:val="No List91111"/>
    <w:next w:val="a5"/>
    <w:uiPriority w:val="99"/>
    <w:semiHidden/>
    <w:unhideWhenUsed/>
    <w:rsid w:val="006C095F"/>
  </w:style>
  <w:style w:type="numbering" w:customStyle="1" w:styleId="LFO19211">
    <w:name w:val="LFO19211"/>
    <w:basedOn w:val="a5"/>
    <w:rsid w:val="006C095F"/>
  </w:style>
  <w:style w:type="numbering" w:customStyle="1" w:styleId="NoList10111">
    <w:name w:val="No List10111"/>
    <w:next w:val="a5"/>
    <w:uiPriority w:val="99"/>
    <w:semiHidden/>
    <w:unhideWhenUsed/>
    <w:rsid w:val="006C095F"/>
  </w:style>
  <w:style w:type="numbering" w:customStyle="1" w:styleId="LFO191111">
    <w:name w:val="LFO191111"/>
    <w:basedOn w:val="a5"/>
    <w:rsid w:val="006C095F"/>
  </w:style>
  <w:style w:type="numbering" w:customStyle="1" w:styleId="NoList12311">
    <w:name w:val="No List12311"/>
    <w:next w:val="a5"/>
    <w:uiPriority w:val="99"/>
    <w:semiHidden/>
    <w:rsid w:val="006C095F"/>
  </w:style>
  <w:style w:type="numbering" w:customStyle="1" w:styleId="NoList111311">
    <w:name w:val="No List111311"/>
    <w:next w:val="a5"/>
    <w:uiPriority w:val="99"/>
    <w:semiHidden/>
    <w:unhideWhenUsed/>
    <w:rsid w:val="006C095F"/>
  </w:style>
  <w:style w:type="numbering" w:customStyle="1" w:styleId="13110">
    <w:name w:val="无列表1311"/>
    <w:next w:val="a5"/>
    <w:semiHidden/>
    <w:rsid w:val="006C095F"/>
  </w:style>
  <w:style w:type="numbering" w:customStyle="1" w:styleId="13111">
    <w:name w:val="リストなし1311"/>
    <w:next w:val="a5"/>
    <w:uiPriority w:val="99"/>
    <w:semiHidden/>
    <w:unhideWhenUsed/>
    <w:rsid w:val="006C095F"/>
  </w:style>
  <w:style w:type="numbering" w:customStyle="1" w:styleId="113110">
    <w:name w:val="无列表11311"/>
    <w:next w:val="a5"/>
    <w:semiHidden/>
    <w:rsid w:val="006C095F"/>
  </w:style>
  <w:style w:type="numbering" w:customStyle="1" w:styleId="112111">
    <w:name w:val="リストなし11211"/>
    <w:next w:val="a5"/>
    <w:uiPriority w:val="99"/>
    <w:semiHidden/>
    <w:unhideWhenUsed/>
    <w:rsid w:val="006C095F"/>
  </w:style>
  <w:style w:type="numbering" w:customStyle="1" w:styleId="NoList22311">
    <w:name w:val="No List22311"/>
    <w:next w:val="a5"/>
    <w:uiPriority w:val="99"/>
    <w:semiHidden/>
    <w:unhideWhenUsed/>
    <w:rsid w:val="006C095F"/>
  </w:style>
  <w:style w:type="numbering" w:customStyle="1" w:styleId="NoList32311">
    <w:name w:val="No List32311"/>
    <w:next w:val="a5"/>
    <w:uiPriority w:val="99"/>
    <w:semiHidden/>
    <w:unhideWhenUsed/>
    <w:rsid w:val="006C095F"/>
  </w:style>
  <w:style w:type="numbering" w:customStyle="1" w:styleId="NoList42211">
    <w:name w:val="No List42211"/>
    <w:next w:val="a5"/>
    <w:uiPriority w:val="99"/>
    <w:semiHidden/>
    <w:unhideWhenUsed/>
    <w:rsid w:val="006C095F"/>
  </w:style>
  <w:style w:type="numbering" w:customStyle="1" w:styleId="NoList211211">
    <w:name w:val="No List211211"/>
    <w:next w:val="a5"/>
    <w:uiPriority w:val="99"/>
    <w:semiHidden/>
    <w:unhideWhenUsed/>
    <w:rsid w:val="006C095F"/>
  </w:style>
  <w:style w:type="numbering" w:customStyle="1" w:styleId="NoList311211">
    <w:name w:val="No List311211"/>
    <w:next w:val="a5"/>
    <w:uiPriority w:val="99"/>
    <w:semiHidden/>
    <w:unhideWhenUsed/>
    <w:rsid w:val="006C095F"/>
  </w:style>
  <w:style w:type="numbering" w:customStyle="1" w:styleId="NoList411211">
    <w:name w:val="No List411211"/>
    <w:next w:val="a5"/>
    <w:uiPriority w:val="99"/>
    <w:semiHidden/>
    <w:unhideWhenUsed/>
    <w:rsid w:val="006C095F"/>
  </w:style>
  <w:style w:type="numbering" w:customStyle="1" w:styleId="111211">
    <w:name w:val="无列表111211"/>
    <w:next w:val="a5"/>
    <w:semiHidden/>
    <w:rsid w:val="006C095F"/>
  </w:style>
  <w:style w:type="numbering" w:customStyle="1" w:styleId="NoList1111211">
    <w:name w:val="No List1111211"/>
    <w:next w:val="a5"/>
    <w:uiPriority w:val="99"/>
    <w:semiHidden/>
    <w:unhideWhenUsed/>
    <w:rsid w:val="006C095F"/>
  </w:style>
  <w:style w:type="numbering" w:customStyle="1" w:styleId="NoList121211">
    <w:name w:val="No List121211"/>
    <w:next w:val="a5"/>
    <w:uiPriority w:val="99"/>
    <w:semiHidden/>
    <w:unhideWhenUsed/>
    <w:rsid w:val="006C095F"/>
  </w:style>
  <w:style w:type="numbering" w:customStyle="1" w:styleId="NoList221211">
    <w:name w:val="No List221211"/>
    <w:next w:val="a5"/>
    <w:uiPriority w:val="99"/>
    <w:semiHidden/>
    <w:unhideWhenUsed/>
    <w:rsid w:val="006C095F"/>
  </w:style>
  <w:style w:type="numbering" w:customStyle="1" w:styleId="NoList321211">
    <w:name w:val="No List321211"/>
    <w:next w:val="a5"/>
    <w:uiPriority w:val="99"/>
    <w:semiHidden/>
    <w:unhideWhenUsed/>
    <w:rsid w:val="006C095F"/>
  </w:style>
  <w:style w:type="numbering" w:customStyle="1" w:styleId="NoList1611">
    <w:name w:val="No List1611"/>
    <w:next w:val="a5"/>
    <w:uiPriority w:val="99"/>
    <w:semiHidden/>
    <w:unhideWhenUsed/>
    <w:rsid w:val="006C095F"/>
  </w:style>
  <w:style w:type="numbering" w:customStyle="1" w:styleId="NoList1711">
    <w:name w:val="No List1711"/>
    <w:next w:val="a5"/>
    <w:uiPriority w:val="99"/>
    <w:semiHidden/>
    <w:unhideWhenUsed/>
    <w:rsid w:val="006C095F"/>
  </w:style>
  <w:style w:type="numbering" w:customStyle="1" w:styleId="NoList2511">
    <w:name w:val="No List2511"/>
    <w:next w:val="a5"/>
    <w:uiPriority w:val="99"/>
    <w:semiHidden/>
    <w:unhideWhenUsed/>
    <w:rsid w:val="006C095F"/>
  </w:style>
  <w:style w:type="numbering" w:customStyle="1" w:styleId="NoList3511">
    <w:name w:val="No List3511"/>
    <w:next w:val="a5"/>
    <w:uiPriority w:val="99"/>
    <w:semiHidden/>
    <w:unhideWhenUsed/>
    <w:rsid w:val="006C095F"/>
  </w:style>
  <w:style w:type="numbering" w:customStyle="1" w:styleId="NoList4511">
    <w:name w:val="No List4511"/>
    <w:next w:val="a5"/>
    <w:uiPriority w:val="99"/>
    <w:semiHidden/>
    <w:unhideWhenUsed/>
    <w:rsid w:val="006C095F"/>
  </w:style>
  <w:style w:type="numbering" w:customStyle="1" w:styleId="NoList5411">
    <w:name w:val="No List5411"/>
    <w:next w:val="a5"/>
    <w:uiPriority w:val="99"/>
    <w:semiHidden/>
    <w:unhideWhenUsed/>
    <w:rsid w:val="006C095F"/>
  </w:style>
  <w:style w:type="numbering" w:customStyle="1" w:styleId="NoList6411">
    <w:name w:val="No List6411"/>
    <w:next w:val="a5"/>
    <w:uiPriority w:val="99"/>
    <w:semiHidden/>
    <w:unhideWhenUsed/>
    <w:rsid w:val="006C095F"/>
  </w:style>
  <w:style w:type="numbering" w:customStyle="1" w:styleId="NoList7411">
    <w:name w:val="No List7411"/>
    <w:next w:val="a5"/>
    <w:uiPriority w:val="99"/>
    <w:semiHidden/>
    <w:unhideWhenUsed/>
    <w:rsid w:val="006C095F"/>
  </w:style>
  <w:style w:type="numbering" w:customStyle="1" w:styleId="NoList8311">
    <w:name w:val="No List8311"/>
    <w:next w:val="a5"/>
    <w:uiPriority w:val="99"/>
    <w:semiHidden/>
    <w:unhideWhenUsed/>
    <w:rsid w:val="006C095F"/>
  </w:style>
  <w:style w:type="numbering" w:customStyle="1" w:styleId="NoList9311">
    <w:name w:val="No List9311"/>
    <w:next w:val="a5"/>
    <w:uiPriority w:val="99"/>
    <w:semiHidden/>
    <w:unhideWhenUsed/>
    <w:rsid w:val="006C095F"/>
  </w:style>
  <w:style w:type="numbering" w:customStyle="1" w:styleId="NoList11411">
    <w:name w:val="No List11411"/>
    <w:next w:val="a5"/>
    <w:uiPriority w:val="99"/>
    <w:semiHidden/>
    <w:unhideWhenUsed/>
    <w:rsid w:val="006C095F"/>
  </w:style>
  <w:style w:type="numbering" w:customStyle="1" w:styleId="NoList21411">
    <w:name w:val="No List21411"/>
    <w:next w:val="a5"/>
    <w:uiPriority w:val="99"/>
    <w:semiHidden/>
    <w:unhideWhenUsed/>
    <w:rsid w:val="006C095F"/>
  </w:style>
  <w:style w:type="numbering" w:customStyle="1" w:styleId="NoList31411">
    <w:name w:val="No List31411"/>
    <w:next w:val="a5"/>
    <w:uiPriority w:val="99"/>
    <w:semiHidden/>
    <w:unhideWhenUsed/>
    <w:rsid w:val="006C095F"/>
  </w:style>
  <w:style w:type="numbering" w:customStyle="1" w:styleId="NoList41411">
    <w:name w:val="No List41411"/>
    <w:next w:val="a5"/>
    <w:uiPriority w:val="99"/>
    <w:semiHidden/>
    <w:unhideWhenUsed/>
    <w:rsid w:val="006C095F"/>
  </w:style>
  <w:style w:type="numbering" w:customStyle="1" w:styleId="NoList51311">
    <w:name w:val="No List51311"/>
    <w:next w:val="a5"/>
    <w:uiPriority w:val="99"/>
    <w:semiHidden/>
    <w:unhideWhenUsed/>
    <w:rsid w:val="006C095F"/>
  </w:style>
  <w:style w:type="numbering" w:customStyle="1" w:styleId="NoList61311">
    <w:name w:val="No List61311"/>
    <w:next w:val="a5"/>
    <w:uiPriority w:val="99"/>
    <w:semiHidden/>
    <w:unhideWhenUsed/>
    <w:rsid w:val="006C095F"/>
  </w:style>
  <w:style w:type="numbering" w:customStyle="1" w:styleId="NoList71311">
    <w:name w:val="No List71311"/>
    <w:next w:val="a5"/>
    <w:uiPriority w:val="99"/>
    <w:semiHidden/>
    <w:unhideWhenUsed/>
    <w:rsid w:val="006C095F"/>
  </w:style>
  <w:style w:type="numbering" w:customStyle="1" w:styleId="NoList81311">
    <w:name w:val="No List81311"/>
    <w:next w:val="a5"/>
    <w:uiPriority w:val="99"/>
    <w:semiHidden/>
    <w:unhideWhenUsed/>
    <w:rsid w:val="006C095F"/>
  </w:style>
  <w:style w:type="numbering" w:customStyle="1" w:styleId="NoList91211">
    <w:name w:val="No List91211"/>
    <w:next w:val="a5"/>
    <w:uiPriority w:val="99"/>
    <w:semiHidden/>
    <w:unhideWhenUsed/>
    <w:rsid w:val="006C095F"/>
  </w:style>
  <w:style w:type="numbering" w:customStyle="1" w:styleId="LFO19311">
    <w:name w:val="LFO19311"/>
    <w:basedOn w:val="a5"/>
    <w:rsid w:val="006C095F"/>
  </w:style>
  <w:style w:type="numbering" w:customStyle="1" w:styleId="NoList10211">
    <w:name w:val="No List10211"/>
    <w:next w:val="a5"/>
    <w:uiPriority w:val="99"/>
    <w:semiHidden/>
    <w:unhideWhenUsed/>
    <w:rsid w:val="006C095F"/>
  </w:style>
  <w:style w:type="numbering" w:customStyle="1" w:styleId="LFO191211">
    <w:name w:val="LFO191211"/>
    <w:basedOn w:val="a5"/>
    <w:rsid w:val="006C095F"/>
  </w:style>
  <w:style w:type="numbering" w:customStyle="1" w:styleId="NoList12411">
    <w:name w:val="No List12411"/>
    <w:next w:val="a5"/>
    <w:uiPriority w:val="99"/>
    <w:semiHidden/>
    <w:rsid w:val="006C095F"/>
  </w:style>
  <w:style w:type="numbering" w:customStyle="1" w:styleId="NoList111411">
    <w:name w:val="No List111411"/>
    <w:next w:val="a5"/>
    <w:uiPriority w:val="99"/>
    <w:semiHidden/>
    <w:unhideWhenUsed/>
    <w:rsid w:val="006C095F"/>
  </w:style>
  <w:style w:type="numbering" w:customStyle="1" w:styleId="14110">
    <w:name w:val="无列表1411"/>
    <w:next w:val="a5"/>
    <w:semiHidden/>
    <w:rsid w:val="006C095F"/>
  </w:style>
  <w:style w:type="numbering" w:customStyle="1" w:styleId="14111">
    <w:name w:val="リストなし1411"/>
    <w:next w:val="a5"/>
    <w:uiPriority w:val="99"/>
    <w:semiHidden/>
    <w:unhideWhenUsed/>
    <w:rsid w:val="006C095F"/>
  </w:style>
  <w:style w:type="numbering" w:customStyle="1" w:styleId="114110">
    <w:name w:val="无列表11411"/>
    <w:next w:val="a5"/>
    <w:semiHidden/>
    <w:rsid w:val="006C095F"/>
  </w:style>
  <w:style w:type="numbering" w:customStyle="1" w:styleId="113111">
    <w:name w:val="リストなし11311"/>
    <w:next w:val="a5"/>
    <w:uiPriority w:val="99"/>
    <w:semiHidden/>
    <w:unhideWhenUsed/>
    <w:rsid w:val="006C095F"/>
  </w:style>
  <w:style w:type="numbering" w:customStyle="1" w:styleId="NoList22411">
    <w:name w:val="No List22411"/>
    <w:next w:val="a5"/>
    <w:uiPriority w:val="99"/>
    <w:semiHidden/>
    <w:unhideWhenUsed/>
    <w:rsid w:val="006C095F"/>
  </w:style>
  <w:style w:type="numbering" w:customStyle="1" w:styleId="NoList32411">
    <w:name w:val="No List32411"/>
    <w:next w:val="a5"/>
    <w:uiPriority w:val="99"/>
    <w:semiHidden/>
    <w:unhideWhenUsed/>
    <w:rsid w:val="006C095F"/>
  </w:style>
  <w:style w:type="numbering" w:customStyle="1" w:styleId="NoList42311">
    <w:name w:val="No List42311"/>
    <w:next w:val="a5"/>
    <w:uiPriority w:val="99"/>
    <w:semiHidden/>
    <w:unhideWhenUsed/>
    <w:rsid w:val="006C095F"/>
  </w:style>
  <w:style w:type="numbering" w:customStyle="1" w:styleId="NoList211311">
    <w:name w:val="No List211311"/>
    <w:next w:val="a5"/>
    <w:uiPriority w:val="99"/>
    <w:semiHidden/>
    <w:unhideWhenUsed/>
    <w:rsid w:val="006C095F"/>
  </w:style>
  <w:style w:type="numbering" w:customStyle="1" w:styleId="NoList311311">
    <w:name w:val="No List311311"/>
    <w:next w:val="a5"/>
    <w:uiPriority w:val="99"/>
    <w:semiHidden/>
    <w:unhideWhenUsed/>
    <w:rsid w:val="006C095F"/>
  </w:style>
  <w:style w:type="numbering" w:customStyle="1" w:styleId="NoList411311">
    <w:name w:val="No List411311"/>
    <w:next w:val="a5"/>
    <w:uiPriority w:val="99"/>
    <w:semiHidden/>
    <w:unhideWhenUsed/>
    <w:rsid w:val="006C095F"/>
  </w:style>
  <w:style w:type="numbering" w:customStyle="1" w:styleId="111311">
    <w:name w:val="无列表111311"/>
    <w:next w:val="a5"/>
    <w:semiHidden/>
    <w:rsid w:val="006C095F"/>
  </w:style>
  <w:style w:type="numbering" w:customStyle="1" w:styleId="NoList1111311">
    <w:name w:val="No List1111311"/>
    <w:next w:val="a5"/>
    <w:uiPriority w:val="99"/>
    <w:semiHidden/>
    <w:unhideWhenUsed/>
    <w:rsid w:val="006C095F"/>
  </w:style>
  <w:style w:type="numbering" w:customStyle="1" w:styleId="NoList121311">
    <w:name w:val="No List121311"/>
    <w:next w:val="a5"/>
    <w:uiPriority w:val="99"/>
    <w:semiHidden/>
    <w:unhideWhenUsed/>
    <w:rsid w:val="006C095F"/>
  </w:style>
  <w:style w:type="numbering" w:customStyle="1" w:styleId="NoList221311">
    <w:name w:val="No List221311"/>
    <w:next w:val="a5"/>
    <w:uiPriority w:val="99"/>
    <w:semiHidden/>
    <w:unhideWhenUsed/>
    <w:rsid w:val="006C095F"/>
  </w:style>
  <w:style w:type="numbering" w:customStyle="1" w:styleId="NoList321311">
    <w:name w:val="No List321311"/>
    <w:next w:val="a5"/>
    <w:uiPriority w:val="99"/>
    <w:semiHidden/>
    <w:unhideWhenUsed/>
    <w:rsid w:val="006C095F"/>
  </w:style>
  <w:style w:type="table" w:customStyle="1" w:styleId="222">
    <w:name w:val="网格型2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C095F"/>
    <w:rPr>
      <w:rFonts w:ascii="Times New Roman" w:eastAsia="MS Mincho" w:hAnsi="Times New Roman"/>
      <w:lang w:val="en-US" w:eastAsia="en-US"/>
    </w:rPr>
    <w:tblPr/>
  </w:style>
  <w:style w:type="table" w:customStyle="1" w:styleId="Tabellengitternetz11121">
    <w:name w:val="Tabellengitternetz1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6C095F"/>
  </w:style>
  <w:style w:type="table" w:customStyle="1" w:styleId="93">
    <w:name w:val="网格型9"/>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6C095F"/>
  </w:style>
  <w:style w:type="table" w:customStyle="1" w:styleId="390">
    <w:name w:val="网格型3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6C095F"/>
  </w:style>
  <w:style w:type="table" w:customStyle="1" w:styleId="280">
    <w:name w:val="古典型 2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C095F"/>
  </w:style>
  <w:style w:type="table" w:customStyle="1" w:styleId="TableGrid47">
    <w:name w:val="Table Grid47"/>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C095F"/>
  </w:style>
  <w:style w:type="table" w:customStyle="1" w:styleId="318">
    <w:name w:val="网格型3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C095F"/>
  </w:style>
  <w:style w:type="table" w:customStyle="1" w:styleId="TableClassic218">
    <w:name w:val="Table Classic 2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C095F"/>
  </w:style>
  <w:style w:type="numbering" w:customStyle="1" w:styleId="NoList37">
    <w:name w:val="No List37"/>
    <w:next w:val="a5"/>
    <w:uiPriority w:val="99"/>
    <w:semiHidden/>
    <w:unhideWhenUsed/>
    <w:rsid w:val="006C095F"/>
  </w:style>
  <w:style w:type="numbering" w:customStyle="1" w:styleId="NoList116">
    <w:name w:val="No List116"/>
    <w:next w:val="a5"/>
    <w:uiPriority w:val="99"/>
    <w:semiHidden/>
    <w:unhideWhenUsed/>
    <w:rsid w:val="006C095F"/>
  </w:style>
  <w:style w:type="numbering" w:customStyle="1" w:styleId="NoList47">
    <w:name w:val="No List47"/>
    <w:next w:val="a5"/>
    <w:uiPriority w:val="99"/>
    <w:semiHidden/>
    <w:unhideWhenUsed/>
    <w:rsid w:val="006C095F"/>
  </w:style>
  <w:style w:type="numbering" w:customStyle="1" w:styleId="NoList56">
    <w:name w:val="No List56"/>
    <w:next w:val="a5"/>
    <w:uiPriority w:val="99"/>
    <w:semiHidden/>
    <w:unhideWhenUsed/>
    <w:rsid w:val="006C095F"/>
  </w:style>
  <w:style w:type="numbering" w:customStyle="1" w:styleId="NoList1116">
    <w:name w:val="No List1116"/>
    <w:next w:val="a5"/>
    <w:uiPriority w:val="99"/>
    <w:semiHidden/>
    <w:unhideWhenUsed/>
    <w:rsid w:val="006C095F"/>
  </w:style>
  <w:style w:type="numbering" w:customStyle="1" w:styleId="NoList216">
    <w:name w:val="No List216"/>
    <w:next w:val="a5"/>
    <w:uiPriority w:val="99"/>
    <w:semiHidden/>
    <w:unhideWhenUsed/>
    <w:rsid w:val="006C095F"/>
  </w:style>
  <w:style w:type="numbering" w:customStyle="1" w:styleId="NoList316">
    <w:name w:val="No List316"/>
    <w:next w:val="a5"/>
    <w:uiPriority w:val="99"/>
    <w:semiHidden/>
    <w:unhideWhenUsed/>
    <w:rsid w:val="006C095F"/>
  </w:style>
  <w:style w:type="numbering" w:customStyle="1" w:styleId="NoList416">
    <w:name w:val="No List416"/>
    <w:next w:val="a5"/>
    <w:uiPriority w:val="99"/>
    <w:semiHidden/>
    <w:unhideWhenUsed/>
    <w:rsid w:val="006C095F"/>
  </w:style>
  <w:style w:type="numbering" w:customStyle="1" w:styleId="NoList66">
    <w:name w:val="No List66"/>
    <w:next w:val="a5"/>
    <w:uiPriority w:val="99"/>
    <w:semiHidden/>
    <w:unhideWhenUsed/>
    <w:rsid w:val="006C095F"/>
  </w:style>
  <w:style w:type="numbering" w:customStyle="1" w:styleId="NoList76">
    <w:name w:val="No List76"/>
    <w:next w:val="a5"/>
    <w:uiPriority w:val="99"/>
    <w:semiHidden/>
    <w:unhideWhenUsed/>
    <w:rsid w:val="006C095F"/>
  </w:style>
  <w:style w:type="table" w:customStyle="1" w:styleId="TableGrid127">
    <w:name w:val="Table Grid12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C095F"/>
  </w:style>
  <w:style w:type="table" w:customStyle="1" w:styleId="TableGrid1117">
    <w:name w:val="Table Grid1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C095F"/>
  </w:style>
  <w:style w:type="numbering" w:customStyle="1" w:styleId="NoList326">
    <w:name w:val="No List326"/>
    <w:next w:val="a5"/>
    <w:uiPriority w:val="99"/>
    <w:semiHidden/>
    <w:unhideWhenUsed/>
    <w:rsid w:val="006C095F"/>
  </w:style>
  <w:style w:type="table" w:customStyle="1" w:styleId="TableStyle14">
    <w:name w:val="Table Style14"/>
    <w:basedOn w:val="a4"/>
    <w:qFormat/>
    <w:rsid w:val="006C095F"/>
    <w:rPr>
      <w:rFonts w:ascii="Times New Roman" w:eastAsia="MS Mincho" w:hAnsi="Times New Roman"/>
      <w:lang w:val="en-US" w:eastAsia="en-US"/>
    </w:rPr>
    <w:tblPr/>
  </w:style>
  <w:style w:type="table" w:customStyle="1" w:styleId="TableGrid59">
    <w:name w:val="Table Grid59"/>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C095F"/>
  </w:style>
  <w:style w:type="numbering" w:customStyle="1" w:styleId="NoList515">
    <w:name w:val="No List515"/>
    <w:next w:val="a5"/>
    <w:uiPriority w:val="99"/>
    <w:semiHidden/>
    <w:unhideWhenUsed/>
    <w:rsid w:val="006C095F"/>
  </w:style>
  <w:style w:type="numbering" w:customStyle="1" w:styleId="NoList2115">
    <w:name w:val="No List2115"/>
    <w:next w:val="a5"/>
    <w:uiPriority w:val="99"/>
    <w:semiHidden/>
    <w:unhideWhenUsed/>
    <w:rsid w:val="006C095F"/>
  </w:style>
  <w:style w:type="numbering" w:customStyle="1" w:styleId="NoList3115">
    <w:name w:val="No List3115"/>
    <w:next w:val="a5"/>
    <w:uiPriority w:val="99"/>
    <w:semiHidden/>
    <w:unhideWhenUsed/>
    <w:rsid w:val="006C095F"/>
  </w:style>
  <w:style w:type="numbering" w:customStyle="1" w:styleId="NoList4115">
    <w:name w:val="No List4115"/>
    <w:next w:val="a5"/>
    <w:uiPriority w:val="99"/>
    <w:semiHidden/>
    <w:unhideWhenUsed/>
    <w:rsid w:val="006C095F"/>
  </w:style>
  <w:style w:type="numbering" w:customStyle="1" w:styleId="NoList615">
    <w:name w:val="No List615"/>
    <w:next w:val="a5"/>
    <w:uiPriority w:val="99"/>
    <w:semiHidden/>
    <w:unhideWhenUsed/>
    <w:rsid w:val="006C095F"/>
  </w:style>
  <w:style w:type="table" w:customStyle="1" w:styleId="TableGrid416">
    <w:name w:val="Table Grid416"/>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C095F"/>
  </w:style>
  <w:style w:type="numbering" w:customStyle="1" w:styleId="NoList11115">
    <w:name w:val="No List11115"/>
    <w:next w:val="a5"/>
    <w:uiPriority w:val="99"/>
    <w:semiHidden/>
    <w:unhideWhenUsed/>
    <w:rsid w:val="006C095F"/>
  </w:style>
  <w:style w:type="numbering" w:customStyle="1" w:styleId="NoList715">
    <w:name w:val="No List715"/>
    <w:next w:val="a5"/>
    <w:uiPriority w:val="99"/>
    <w:semiHidden/>
    <w:unhideWhenUsed/>
    <w:rsid w:val="006C095F"/>
  </w:style>
  <w:style w:type="table" w:customStyle="1" w:styleId="TableGrid1214">
    <w:name w:val="Table Grid12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C095F"/>
  </w:style>
  <w:style w:type="table" w:customStyle="1" w:styleId="TableGrid11114">
    <w:name w:val="Table Grid11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C095F"/>
  </w:style>
  <w:style w:type="numbering" w:customStyle="1" w:styleId="NoList3215">
    <w:name w:val="No List3215"/>
    <w:next w:val="a5"/>
    <w:uiPriority w:val="99"/>
    <w:semiHidden/>
    <w:unhideWhenUsed/>
    <w:rsid w:val="006C095F"/>
  </w:style>
  <w:style w:type="numbering" w:customStyle="1" w:styleId="NoList85">
    <w:name w:val="No List85"/>
    <w:next w:val="a5"/>
    <w:uiPriority w:val="99"/>
    <w:semiHidden/>
    <w:unhideWhenUsed/>
    <w:rsid w:val="006C095F"/>
  </w:style>
  <w:style w:type="table" w:customStyle="1" w:styleId="TableGrid718">
    <w:name w:val="Table Grid718"/>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C095F"/>
  </w:style>
  <w:style w:type="table" w:customStyle="1" w:styleId="TableGrid86">
    <w:name w:val="Table Grid86"/>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C095F"/>
    <w:rPr>
      <w:rFonts w:ascii="Times New Roman" w:eastAsia="MS Mincho" w:hAnsi="Times New Roman"/>
      <w:lang w:val="en-US" w:eastAsia="en-US"/>
    </w:rPr>
    <w:tblPr/>
  </w:style>
  <w:style w:type="table" w:customStyle="1" w:styleId="TableGrid516">
    <w:name w:val="Table Grid5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C095F"/>
  </w:style>
  <w:style w:type="numbering" w:customStyle="1" w:styleId="NoList914">
    <w:name w:val="No List914"/>
    <w:next w:val="a5"/>
    <w:uiPriority w:val="99"/>
    <w:semiHidden/>
    <w:unhideWhenUsed/>
    <w:rsid w:val="006C095F"/>
  </w:style>
  <w:style w:type="table" w:customStyle="1" w:styleId="TableGrid766">
    <w:name w:val="Table Grid76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C095F"/>
  </w:style>
  <w:style w:type="numbering" w:customStyle="1" w:styleId="NoList104">
    <w:name w:val="No List104"/>
    <w:next w:val="a5"/>
    <w:uiPriority w:val="99"/>
    <w:semiHidden/>
    <w:unhideWhenUsed/>
    <w:rsid w:val="006C095F"/>
  </w:style>
  <w:style w:type="numbering" w:customStyle="1" w:styleId="LFO1914">
    <w:name w:val="LFO1914"/>
    <w:basedOn w:val="a5"/>
    <w:rsid w:val="006C095F"/>
  </w:style>
  <w:style w:type="table" w:customStyle="1" w:styleId="TableGrid229">
    <w:name w:val="Table Grid229"/>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C095F"/>
  </w:style>
  <w:style w:type="table" w:customStyle="1" w:styleId="322">
    <w:name w:val="网格型32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C095F"/>
  </w:style>
  <w:style w:type="table" w:customStyle="1" w:styleId="TableClassic222">
    <w:name w:val="Table Classic 2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6C095F"/>
  </w:style>
  <w:style w:type="table" w:customStyle="1" w:styleId="TableClassic2116">
    <w:name w:val="Table Classic 2116"/>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C095F"/>
  </w:style>
  <w:style w:type="numbering" w:customStyle="1" w:styleId="NoList232">
    <w:name w:val="No List232"/>
    <w:next w:val="a5"/>
    <w:uiPriority w:val="99"/>
    <w:semiHidden/>
    <w:unhideWhenUsed/>
    <w:rsid w:val="006C095F"/>
  </w:style>
  <w:style w:type="table" w:customStyle="1" w:styleId="TableGrid426">
    <w:name w:val="Table Grid4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C095F"/>
  </w:style>
  <w:style w:type="numbering" w:customStyle="1" w:styleId="NoList432">
    <w:name w:val="No List432"/>
    <w:next w:val="a5"/>
    <w:uiPriority w:val="99"/>
    <w:semiHidden/>
    <w:unhideWhenUsed/>
    <w:rsid w:val="006C095F"/>
  </w:style>
  <w:style w:type="numbering" w:customStyle="1" w:styleId="NoList522">
    <w:name w:val="No List522"/>
    <w:next w:val="a5"/>
    <w:uiPriority w:val="99"/>
    <w:semiHidden/>
    <w:unhideWhenUsed/>
    <w:rsid w:val="006C095F"/>
  </w:style>
  <w:style w:type="numbering" w:customStyle="1" w:styleId="NoList622">
    <w:name w:val="No List622"/>
    <w:next w:val="a5"/>
    <w:uiPriority w:val="99"/>
    <w:semiHidden/>
    <w:unhideWhenUsed/>
    <w:rsid w:val="006C095F"/>
  </w:style>
  <w:style w:type="numbering" w:customStyle="1" w:styleId="NoList722">
    <w:name w:val="No List722"/>
    <w:next w:val="a5"/>
    <w:uiPriority w:val="99"/>
    <w:semiHidden/>
    <w:unhideWhenUsed/>
    <w:rsid w:val="006C095F"/>
  </w:style>
  <w:style w:type="table" w:customStyle="1" w:styleId="TableGrid813">
    <w:name w:val="Table Grid81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C095F"/>
  </w:style>
  <w:style w:type="numbering" w:customStyle="1" w:styleId="NoList2122">
    <w:name w:val="No List2122"/>
    <w:next w:val="a5"/>
    <w:uiPriority w:val="99"/>
    <w:semiHidden/>
    <w:unhideWhenUsed/>
    <w:rsid w:val="006C095F"/>
  </w:style>
  <w:style w:type="table" w:customStyle="1" w:styleId="TableGrid4116">
    <w:name w:val="Table Grid41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C095F"/>
  </w:style>
  <w:style w:type="numbering" w:customStyle="1" w:styleId="NoList4122">
    <w:name w:val="No List4122"/>
    <w:next w:val="a5"/>
    <w:uiPriority w:val="99"/>
    <w:semiHidden/>
    <w:unhideWhenUsed/>
    <w:rsid w:val="006C095F"/>
  </w:style>
  <w:style w:type="numbering" w:customStyle="1" w:styleId="NoList5112">
    <w:name w:val="No List5112"/>
    <w:next w:val="a5"/>
    <w:uiPriority w:val="99"/>
    <w:semiHidden/>
    <w:unhideWhenUsed/>
    <w:rsid w:val="006C095F"/>
  </w:style>
  <w:style w:type="numbering" w:customStyle="1" w:styleId="NoList6112">
    <w:name w:val="No List6112"/>
    <w:next w:val="a5"/>
    <w:uiPriority w:val="99"/>
    <w:semiHidden/>
    <w:unhideWhenUsed/>
    <w:rsid w:val="006C095F"/>
  </w:style>
  <w:style w:type="numbering" w:customStyle="1" w:styleId="NoList7112">
    <w:name w:val="No List7112"/>
    <w:next w:val="a5"/>
    <w:uiPriority w:val="99"/>
    <w:semiHidden/>
    <w:unhideWhenUsed/>
    <w:rsid w:val="006C095F"/>
  </w:style>
  <w:style w:type="numbering" w:customStyle="1" w:styleId="NoList8112">
    <w:name w:val="No List8112"/>
    <w:next w:val="a5"/>
    <w:uiPriority w:val="99"/>
    <w:semiHidden/>
    <w:unhideWhenUsed/>
    <w:rsid w:val="006C095F"/>
  </w:style>
  <w:style w:type="table" w:customStyle="1" w:styleId="TableGrid1223">
    <w:name w:val="Table Grid122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C095F"/>
  </w:style>
  <w:style w:type="numbering" w:customStyle="1" w:styleId="NoList11122">
    <w:name w:val="No List11122"/>
    <w:next w:val="a5"/>
    <w:uiPriority w:val="99"/>
    <w:semiHidden/>
    <w:unhideWhenUsed/>
    <w:rsid w:val="006C095F"/>
  </w:style>
  <w:style w:type="table" w:customStyle="1" w:styleId="TableGrid2216">
    <w:name w:val="Table Grid221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C095F"/>
  </w:style>
  <w:style w:type="numbering" w:customStyle="1" w:styleId="NoList2222">
    <w:name w:val="No List2222"/>
    <w:next w:val="a5"/>
    <w:uiPriority w:val="99"/>
    <w:semiHidden/>
    <w:unhideWhenUsed/>
    <w:rsid w:val="006C095F"/>
  </w:style>
  <w:style w:type="numbering" w:customStyle="1" w:styleId="NoList3222">
    <w:name w:val="No List3222"/>
    <w:next w:val="a5"/>
    <w:uiPriority w:val="99"/>
    <w:semiHidden/>
    <w:unhideWhenUsed/>
    <w:rsid w:val="006C095F"/>
  </w:style>
  <w:style w:type="numbering" w:customStyle="1" w:styleId="NoList4212">
    <w:name w:val="No List4212"/>
    <w:next w:val="a5"/>
    <w:uiPriority w:val="99"/>
    <w:semiHidden/>
    <w:unhideWhenUsed/>
    <w:rsid w:val="006C095F"/>
  </w:style>
  <w:style w:type="numbering" w:customStyle="1" w:styleId="NoList21112">
    <w:name w:val="No List21112"/>
    <w:next w:val="a5"/>
    <w:uiPriority w:val="99"/>
    <w:semiHidden/>
    <w:unhideWhenUsed/>
    <w:rsid w:val="006C095F"/>
  </w:style>
  <w:style w:type="numbering" w:customStyle="1" w:styleId="NoList31112">
    <w:name w:val="No List31112"/>
    <w:next w:val="a5"/>
    <w:uiPriority w:val="99"/>
    <w:semiHidden/>
    <w:unhideWhenUsed/>
    <w:rsid w:val="006C095F"/>
  </w:style>
  <w:style w:type="numbering" w:customStyle="1" w:styleId="NoList41112">
    <w:name w:val="No List41112"/>
    <w:next w:val="a5"/>
    <w:uiPriority w:val="99"/>
    <w:semiHidden/>
    <w:unhideWhenUsed/>
    <w:rsid w:val="006C095F"/>
  </w:style>
  <w:style w:type="numbering" w:customStyle="1" w:styleId="111120">
    <w:name w:val="无列表11112"/>
    <w:next w:val="a5"/>
    <w:semiHidden/>
    <w:rsid w:val="006C095F"/>
  </w:style>
  <w:style w:type="numbering" w:customStyle="1" w:styleId="NoList111112">
    <w:name w:val="No List111112"/>
    <w:next w:val="a5"/>
    <w:uiPriority w:val="99"/>
    <w:semiHidden/>
    <w:unhideWhenUsed/>
    <w:rsid w:val="006C095F"/>
  </w:style>
  <w:style w:type="numbering" w:customStyle="1" w:styleId="NoList12112">
    <w:name w:val="No List12112"/>
    <w:next w:val="a5"/>
    <w:uiPriority w:val="99"/>
    <w:semiHidden/>
    <w:unhideWhenUsed/>
    <w:rsid w:val="006C095F"/>
  </w:style>
  <w:style w:type="numbering" w:customStyle="1" w:styleId="NoList22112">
    <w:name w:val="No List22112"/>
    <w:next w:val="a5"/>
    <w:uiPriority w:val="99"/>
    <w:semiHidden/>
    <w:unhideWhenUsed/>
    <w:rsid w:val="006C095F"/>
  </w:style>
  <w:style w:type="numbering" w:customStyle="1" w:styleId="NoList32112">
    <w:name w:val="No List32112"/>
    <w:next w:val="a5"/>
    <w:uiPriority w:val="99"/>
    <w:semiHidden/>
    <w:unhideWhenUsed/>
    <w:rsid w:val="006C095F"/>
  </w:style>
  <w:style w:type="numbering" w:customStyle="1" w:styleId="NoList142">
    <w:name w:val="No List142"/>
    <w:next w:val="a5"/>
    <w:uiPriority w:val="99"/>
    <w:semiHidden/>
    <w:unhideWhenUsed/>
    <w:rsid w:val="006C095F"/>
  </w:style>
  <w:style w:type="table" w:customStyle="1" w:styleId="TableGrid106">
    <w:name w:val="Table Grid10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C095F"/>
  </w:style>
  <w:style w:type="numbering" w:customStyle="1" w:styleId="NoList242">
    <w:name w:val="No List242"/>
    <w:next w:val="a5"/>
    <w:uiPriority w:val="99"/>
    <w:semiHidden/>
    <w:unhideWhenUsed/>
    <w:rsid w:val="006C095F"/>
  </w:style>
  <w:style w:type="table" w:customStyle="1" w:styleId="TableGrid436">
    <w:name w:val="Table Grid4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C095F"/>
  </w:style>
  <w:style w:type="table" w:customStyle="1" w:styleId="TableGrid526">
    <w:name w:val="Table Grid52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C095F"/>
  </w:style>
  <w:style w:type="table" w:customStyle="1" w:styleId="TableGrid626">
    <w:name w:val="Table Grid6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C095F"/>
  </w:style>
  <w:style w:type="numbering" w:customStyle="1" w:styleId="NoList632">
    <w:name w:val="No List632"/>
    <w:next w:val="a5"/>
    <w:uiPriority w:val="99"/>
    <w:semiHidden/>
    <w:unhideWhenUsed/>
    <w:rsid w:val="006C095F"/>
  </w:style>
  <w:style w:type="numbering" w:customStyle="1" w:styleId="NoList732">
    <w:name w:val="No List732"/>
    <w:next w:val="a5"/>
    <w:uiPriority w:val="99"/>
    <w:semiHidden/>
    <w:unhideWhenUsed/>
    <w:rsid w:val="006C095F"/>
  </w:style>
  <w:style w:type="numbering" w:customStyle="1" w:styleId="NoList822">
    <w:name w:val="No List822"/>
    <w:next w:val="a5"/>
    <w:uiPriority w:val="99"/>
    <w:semiHidden/>
    <w:unhideWhenUsed/>
    <w:rsid w:val="006C095F"/>
  </w:style>
  <w:style w:type="numbering" w:customStyle="1" w:styleId="NoList922">
    <w:name w:val="No List922"/>
    <w:next w:val="a5"/>
    <w:uiPriority w:val="99"/>
    <w:semiHidden/>
    <w:unhideWhenUsed/>
    <w:rsid w:val="006C095F"/>
  </w:style>
  <w:style w:type="table" w:customStyle="1" w:styleId="TableGrid823">
    <w:name w:val="Table Grid82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C095F"/>
  </w:style>
  <w:style w:type="numbering" w:customStyle="1" w:styleId="NoList2132">
    <w:name w:val="No List2132"/>
    <w:next w:val="a5"/>
    <w:uiPriority w:val="99"/>
    <w:semiHidden/>
    <w:unhideWhenUsed/>
    <w:rsid w:val="006C095F"/>
  </w:style>
  <w:style w:type="table" w:customStyle="1" w:styleId="TableGrid4126">
    <w:name w:val="Table Grid41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C095F"/>
  </w:style>
  <w:style w:type="numbering" w:customStyle="1" w:styleId="NoList4132">
    <w:name w:val="No List4132"/>
    <w:next w:val="a5"/>
    <w:uiPriority w:val="99"/>
    <w:semiHidden/>
    <w:unhideWhenUsed/>
    <w:rsid w:val="006C095F"/>
  </w:style>
  <w:style w:type="numbering" w:customStyle="1" w:styleId="NoList5122">
    <w:name w:val="No List5122"/>
    <w:next w:val="a5"/>
    <w:uiPriority w:val="99"/>
    <w:semiHidden/>
    <w:unhideWhenUsed/>
    <w:rsid w:val="006C095F"/>
  </w:style>
  <w:style w:type="numbering" w:customStyle="1" w:styleId="NoList6122">
    <w:name w:val="No List6122"/>
    <w:next w:val="a5"/>
    <w:uiPriority w:val="99"/>
    <w:semiHidden/>
    <w:unhideWhenUsed/>
    <w:rsid w:val="006C095F"/>
  </w:style>
  <w:style w:type="numbering" w:customStyle="1" w:styleId="NoList7122">
    <w:name w:val="No List7122"/>
    <w:next w:val="a5"/>
    <w:uiPriority w:val="99"/>
    <w:semiHidden/>
    <w:unhideWhenUsed/>
    <w:rsid w:val="006C095F"/>
  </w:style>
  <w:style w:type="numbering" w:customStyle="1" w:styleId="NoList8122">
    <w:name w:val="No List8122"/>
    <w:next w:val="a5"/>
    <w:uiPriority w:val="99"/>
    <w:semiHidden/>
    <w:unhideWhenUsed/>
    <w:rsid w:val="006C095F"/>
  </w:style>
  <w:style w:type="numbering" w:customStyle="1" w:styleId="NoList9112">
    <w:name w:val="No List9112"/>
    <w:next w:val="a5"/>
    <w:uiPriority w:val="99"/>
    <w:semiHidden/>
    <w:unhideWhenUsed/>
    <w:rsid w:val="006C095F"/>
  </w:style>
  <w:style w:type="numbering" w:customStyle="1" w:styleId="LFO1922">
    <w:name w:val="LFO1922"/>
    <w:basedOn w:val="a5"/>
    <w:rsid w:val="006C095F"/>
  </w:style>
  <w:style w:type="numbering" w:customStyle="1" w:styleId="NoList1012">
    <w:name w:val="No List1012"/>
    <w:next w:val="a5"/>
    <w:uiPriority w:val="99"/>
    <w:semiHidden/>
    <w:unhideWhenUsed/>
    <w:rsid w:val="006C095F"/>
  </w:style>
  <w:style w:type="numbering" w:customStyle="1" w:styleId="LFO19112">
    <w:name w:val="LFO19112"/>
    <w:basedOn w:val="a5"/>
    <w:rsid w:val="006C095F"/>
  </w:style>
  <w:style w:type="table" w:customStyle="1" w:styleId="TableGrid1233">
    <w:name w:val="Table Grid123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C095F"/>
  </w:style>
  <w:style w:type="numbering" w:customStyle="1" w:styleId="NoList11132">
    <w:name w:val="No List11132"/>
    <w:next w:val="a5"/>
    <w:uiPriority w:val="99"/>
    <w:semiHidden/>
    <w:unhideWhenUsed/>
    <w:rsid w:val="006C095F"/>
  </w:style>
  <w:style w:type="table" w:customStyle="1" w:styleId="TableGrid2226">
    <w:name w:val="Table Grid222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C095F"/>
  </w:style>
  <w:style w:type="numbering" w:customStyle="1" w:styleId="1321">
    <w:name w:val="リストなし132"/>
    <w:next w:val="a5"/>
    <w:uiPriority w:val="99"/>
    <w:semiHidden/>
    <w:unhideWhenUsed/>
    <w:rsid w:val="006C095F"/>
  </w:style>
  <w:style w:type="numbering" w:customStyle="1" w:styleId="1132">
    <w:name w:val="无列表1132"/>
    <w:next w:val="a5"/>
    <w:semiHidden/>
    <w:rsid w:val="006C095F"/>
  </w:style>
  <w:style w:type="numbering" w:customStyle="1" w:styleId="11220">
    <w:name w:val="リストなし1122"/>
    <w:next w:val="a5"/>
    <w:uiPriority w:val="99"/>
    <w:semiHidden/>
    <w:unhideWhenUsed/>
    <w:rsid w:val="006C095F"/>
  </w:style>
  <w:style w:type="numbering" w:customStyle="1" w:styleId="NoList2232">
    <w:name w:val="No List2232"/>
    <w:next w:val="a5"/>
    <w:uiPriority w:val="99"/>
    <w:semiHidden/>
    <w:unhideWhenUsed/>
    <w:rsid w:val="006C095F"/>
  </w:style>
  <w:style w:type="numbering" w:customStyle="1" w:styleId="NoList3232">
    <w:name w:val="No List3232"/>
    <w:next w:val="a5"/>
    <w:uiPriority w:val="99"/>
    <w:semiHidden/>
    <w:unhideWhenUsed/>
    <w:rsid w:val="006C095F"/>
  </w:style>
  <w:style w:type="numbering" w:customStyle="1" w:styleId="NoList4222">
    <w:name w:val="No List4222"/>
    <w:next w:val="a5"/>
    <w:uiPriority w:val="99"/>
    <w:semiHidden/>
    <w:unhideWhenUsed/>
    <w:rsid w:val="006C095F"/>
  </w:style>
  <w:style w:type="numbering" w:customStyle="1" w:styleId="NoList21122">
    <w:name w:val="No List21122"/>
    <w:next w:val="a5"/>
    <w:uiPriority w:val="99"/>
    <w:semiHidden/>
    <w:unhideWhenUsed/>
    <w:rsid w:val="006C095F"/>
  </w:style>
  <w:style w:type="numbering" w:customStyle="1" w:styleId="NoList31122">
    <w:name w:val="No List31122"/>
    <w:next w:val="a5"/>
    <w:uiPriority w:val="99"/>
    <w:semiHidden/>
    <w:unhideWhenUsed/>
    <w:rsid w:val="006C095F"/>
  </w:style>
  <w:style w:type="numbering" w:customStyle="1" w:styleId="NoList41122">
    <w:name w:val="No List41122"/>
    <w:next w:val="a5"/>
    <w:uiPriority w:val="99"/>
    <w:semiHidden/>
    <w:unhideWhenUsed/>
    <w:rsid w:val="006C095F"/>
  </w:style>
  <w:style w:type="numbering" w:customStyle="1" w:styleId="11122">
    <w:name w:val="无列表11122"/>
    <w:next w:val="a5"/>
    <w:semiHidden/>
    <w:rsid w:val="006C095F"/>
  </w:style>
  <w:style w:type="numbering" w:customStyle="1" w:styleId="NoList111122">
    <w:name w:val="No List111122"/>
    <w:next w:val="a5"/>
    <w:uiPriority w:val="99"/>
    <w:semiHidden/>
    <w:unhideWhenUsed/>
    <w:rsid w:val="006C095F"/>
  </w:style>
  <w:style w:type="numbering" w:customStyle="1" w:styleId="NoList12122">
    <w:name w:val="No List12122"/>
    <w:next w:val="a5"/>
    <w:uiPriority w:val="99"/>
    <w:semiHidden/>
    <w:unhideWhenUsed/>
    <w:rsid w:val="006C095F"/>
  </w:style>
  <w:style w:type="numbering" w:customStyle="1" w:styleId="NoList22122">
    <w:name w:val="No List22122"/>
    <w:next w:val="a5"/>
    <w:uiPriority w:val="99"/>
    <w:semiHidden/>
    <w:unhideWhenUsed/>
    <w:rsid w:val="006C095F"/>
  </w:style>
  <w:style w:type="numbering" w:customStyle="1" w:styleId="NoList32122">
    <w:name w:val="No List32122"/>
    <w:next w:val="a5"/>
    <w:uiPriority w:val="99"/>
    <w:semiHidden/>
    <w:unhideWhenUsed/>
    <w:rsid w:val="006C095F"/>
  </w:style>
  <w:style w:type="numbering" w:customStyle="1" w:styleId="NoList162">
    <w:name w:val="No List162"/>
    <w:next w:val="a5"/>
    <w:uiPriority w:val="99"/>
    <w:semiHidden/>
    <w:unhideWhenUsed/>
    <w:rsid w:val="006C095F"/>
  </w:style>
  <w:style w:type="table" w:customStyle="1" w:styleId="TableGrid156">
    <w:name w:val="Table Grid15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C095F"/>
  </w:style>
  <w:style w:type="numbering" w:customStyle="1" w:styleId="NoList252">
    <w:name w:val="No List252"/>
    <w:next w:val="a5"/>
    <w:uiPriority w:val="99"/>
    <w:semiHidden/>
    <w:unhideWhenUsed/>
    <w:rsid w:val="006C095F"/>
  </w:style>
  <w:style w:type="table" w:customStyle="1" w:styleId="TableGrid446">
    <w:name w:val="Table Grid44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C095F"/>
  </w:style>
  <w:style w:type="table" w:customStyle="1" w:styleId="TableGrid536">
    <w:name w:val="Table Grid5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C095F"/>
  </w:style>
  <w:style w:type="table" w:customStyle="1" w:styleId="TableGrid636">
    <w:name w:val="Table Grid6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C095F"/>
  </w:style>
  <w:style w:type="numbering" w:customStyle="1" w:styleId="NoList642">
    <w:name w:val="No List642"/>
    <w:next w:val="a5"/>
    <w:uiPriority w:val="99"/>
    <w:semiHidden/>
    <w:unhideWhenUsed/>
    <w:rsid w:val="006C095F"/>
  </w:style>
  <w:style w:type="numbering" w:customStyle="1" w:styleId="NoList742">
    <w:name w:val="No List742"/>
    <w:next w:val="a5"/>
    <w:uiPriority w:val="99"/>
    <w:semiHidden/>
    <w:unhideWhenUsed/>
    <w:rsid w:val="006C095F"/>
  </w:style>
  <w:style w:type="numbering" w:customStyle="1" w:styleId="NoList832">
    <w:name w:val="No List832"/>
    <w:next w:val="a5"/>
    <w:uiPriority w:val="99"/>
    <w:semiHidden/>
    <w:unhideWhenUsed/>
    <w:rsid w:val="006C095F"/>
  </w:style>
  <w:style w:type="numbering" w:customStyle="1" w:styleId="NoList932">
    <w:name w:val="No List932"/>
    <w:next w:val="a5"/>
    <w:uiPriority w:val="99"/>
    <w:semiHidden/>
    <w:unhideWhenUsed/>
    <w:rsid w:val="006C095F"/>
  </w:style>
  <w:style w:type="table" w:customStyle="1" w:styleId="TableGrid833">
    <w:name w:val="Table Grid83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C095F"/>
  </w:style>
  <w:style w:type="numbering" w:customStyle="1" w:styleId="NoList2142">
    <w:name w:val="No List2142"/>
    <w:next w:val="a5"/>
    <w:uiPriority w:val="99"/>
    <w:semiHidden/>
    <w:unhideWhenUsed/>
    <w:rsid w:val="006C095F"/>
  </w:style>
  <w:style w:type="table" w:customStyle="1" w:styleId="TableGrid4136">
    <w:name w:val="Table Grid41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C095F"/>
  </w:style>
  <w:style w:type="numbering" w:customStyle="1" w:styleId="NoList4142">
    <w:name w:val="No List4142"/>
    <w:next w:val="a5"/>
    <w:uiPriority w:val="99"/>
    <w:semiHidden/>
    <w:unhideWhenUsed/>
    <w:rsid w:val="006C095F"/>
  </w:style>
  <w:style w:type="numbering" w:customStyle="1" w:styleId="NoList5132">
    <w:name w:val="No List5132"/>
    <w:next w:val="a5"/>
    <w:uiPriority w:val="99"/>
    <w:semiHidden/>
    <w:unhideWhenUsed/>
    <w:rsid w:val="006C095F"/>
  </w:style>
  <w:style w:type="numbering" w:customStyle="1" w:styleId="NoList6132">
    <w:name w:val="No List6132"/>
    <w:next w:val="a5"/>
    <w:uiPriority w:val="99"/>
    <w:semiHidden/>
    <w:unhideWhenUsed/>
    <w:rsid w:val="006C095F"/>
  </w:style>
  <w:style w:type="numbering" w:customStyle="1" w:styleId="NoList7132">
    <w:name w:val="No List7132"/>
    <w:next w:val="a5"/>
    <w:uiPriority w:val="99"/>
    <w:semiHidden/>
    <w:unhideWhenUsed/>
    <w:rsid w:val="006C095F"/>
  </w:style>
  <w:style w:type="numbering" w:customStyle="1" w:styleId="NoList8132">
    <w:name w:val="No List8132"/>
    <w:next w:val="a5"/>
    <w:uiPriority w:val="99"/>
    <w:semiHidden/>
    <w:unhideWhenUsed/>
    <w:rsid w:val="006C095F"/>
  </w:style>
  <w:style w:type="numbering" w:customStyle="1" w:styleId="NoList9122">
    <w:name w:val="No List9122"/>
    <w:next w:val="a5"/>
    <w:uiPriority w:val="99"/>
    <w:semiHidden/>
    <w:unhideWhenUsed/>
    <w:rsid w:val="006C095F"/>
  </w:style>
  <w:style w:type="numbering" w:customStyle="1" w:styleId="LFO1932">
    <w:name w:val="LFO1932"/>
    <w:basedOn w:val="a5"/>
    <w:rsid w:val="006C095F"/>
  </w:style>
  <w:style w:type="numbering" w:customStyle="1" w:styleId="NoList1022">
    <w:name w:val="No List1022"/>
    <w:next w:val="a5"/>
    <w:uiPriority w:val="99"/>
    <w:semiHidden/>
    <w:unhideWhenUsed/>
    <w:rsid w:val="006C095F"/>
  </w:style>
  <w:style w:type="numbering" w:customStyle="1" w:styleId="LFO19122">
    <w:name w:val="LFO19122"/>
    <w:basedOn w:val="a5"/>
    <w:rsid w:val="006C095F"/>
  </w:style>
  <w:style w:type="table" w:customStyle="1" w:styleId="TableGrid1243">
    <w:name w:val="Table Grid124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C095F"/>
  </w:style>
  <w:style w:type="numbering" w:customStyle="1" w:styleId="NoList11142">
    <w:name w:val="No List11142"/>
    <w:next w:val="a5"/>
    <w:uiPriority w:val="99"/>
    <w:semiHidden/>
    <w:unhideWhenUsed/>
    <w:rsid w:val="006C095F"/>
  </w:style>
  <w:style w:type="table" w:customStyle="1" w:styleId="TableGrid2236">
    <w:name w:val="Table Grid223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C095F"/>
  </w:style>
  <w:style w:type="numbering" w:customStyle="1" w:styleId="1421">
    <w:name w:val="リストなし142"/>
    <w:next w:val="a5"/>
    <w:uiPriority w:val="99"/>
    <w:semiHidden/>
    <w:unhideWhenUsed/>
    <w:rsid w:val="006C095F"/>
  </w:style>
  <w:style w:type="numbering" w:customStyle="1" w:styleId="1142">
    <w:name w:val="无列表1142"/>
    <w:next w:val="a5"/>
    <w:semiHidden/>
    <w:rsid w:val="006C095F"/>
  </w:style>
  <w:style w:type="numbering" w:customStyle="1" w:styleId="11320">
    <w:name w:val="リストなし1132"/>
    <w:next w:val="a5"/>
    <w:uiPriority w:val="99"/>
    <w:semiHidden/>
    <w:unhideWhenUsed/>
    <w:rsid w:val="006C095F"/>
  </w:style>
  <w:style w:type="numbering" w:customStyle="1" w:styleId="NoList2242">
    <w:name w:val="No List2242"/>
    <w:next w:val="a5"/>
    <w:uiPriority w:val="99"/>
    <w:semiHidden/>
    <w:unhideWhenUsed/>
    <w:rsid w:val="006C095F"/>
  </w:style>
  <w:style w:type="numbering" w:customStyle="1" w:styleId="NoList3242">
    <w:name w:val="No List3242"/>
    <w:next w:val="a5"/>
    <w:uiPriority w:val="99"/>
    <w:semiHidden/>
    <w:unhideWhenUsed/>
    <w:rsid w:val="006C095F"/>
  </w:style>
  <w:style w:type="numbering" w:customStyle="1" w:styleId="NoList4232">
    <w:name w:val="No List4232"/>
    <w:next w:val="a5"/>
    <w:uiPriority w:val="99"/>
    <w:semiHidden/>
    <w:unhideWhenUsed/>
    <w:rsid w:val="006C095F"/>
  </w:style>
  <w:style w:type="numbering" w:customStyle="1" w:styleId="NoList21132">
    <w:name w:val="No List21132"/>
    <w:next w:val="a5"/>
    <w:uiPriority w:val="99"/>
    <w:semiHidden/>
    <w:unhideWhenUsed/>
    <w:rsid w:val="006C095F"/>
  </w:style>
  <w:style w:type="numbering" w:customStyle="1" w:styleId="NoList31132">
    <w:name w:val="No List31132"/>
    <w:next w:val="a5"/>
    <w:uiPriority w:val="99"/>
    <w:semiHidden/>
    <w:unhideWhenUsed/>
    <w:rsid w:val="006C095F"/>
  </w:style>
  <w:style w:type="numbering" w:customStyle="1" w:styleId="NoList41132">
    <w:name w:val="No List41132"/>
    <w:next w:val="a5"/>
    <w:uiPriority w:val="99"/>
    <w:semiHidden/>
    <w:unhideWhenUsed/>
    <w:rsid w:val="006C095F"/>
  </w:style>
  <w:style w:type="numbering" w:customStyle="1" w:styleId="11132">
    <w:name w:val="无列表11132"/>
    <w:next w:val="a5"/>
    <w:semiHidden/>
    <w:rsid w:val="006C095F"/>
  </w:style>
  <w:style w:type="numbering" w:customStyle="1" w:styleId="NoList111132">
    <w:name w:val="No List111132"/>
    <w:next w:val="a5"/>
    <w:uiPriority w:val="99"/>
    <w:semiHidden/>
    <w:unhideWhenUsed/>
    <w:rsid w:val="006C095F"/>
  </w:style>
  <w:style w:type="numbering" w:customStyle="1" w:styleId="NoList12132">
    <w:name w:val="No List12132"/>
    <w:next w:val="a5"/>
    <w:uiPriority w:val="99"/>
    <w:semiHidden/>
    <w:unhideWhenUsed/>
    <w:rsid w:val="006C095F"/>
  </w:style>
  <w:style w:type="numbering" w:customStyle="1" w:styleId="NoList22132">
    <w:name w:val="No List22132"/>
    <w:next w:val="a5"/>
    <w:uiPriority w:val="99"/>
    <w:semiHidden/>
    <w:unhideWhenUsed/>
    <w:rsid w:val="006C095F"/>
  </w:style>
  <w:style w:type="numbering" w:customStyle="1" w:styleId="NoList32132">
    <w:name w:val="No List32132"/>
    <w:next w:val="a5"/>
    <w:uiPriority w:val="99"/>
    <w:semiHidden/>
    <w:unhideWhenUsed/>
    <w:rsid w:val="006C095F"/>
  </w:style>
  <w:style w:type="table" w:customStyle="1" w:styleId="163">
    <w:name w:val="网格型1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6C095F"/>
  </w:style>
  <w:style w:type="numbering" w:customStyle="1" w:styleId="1520">
    <w:name w:val="无列表152"/>
    <w:next w:val="a5"/>
    <w:semiHidden/>
    <w:rsid w:val="006C095F"/>
  </w:style>
  <w:style w:type="numbering" w:customStyle="1" w:styleId="1521">
    <w:name w:val="リストなし152"/>
    <w:next w:val="a5"/>
    <w:uiPriority w:val="99"/>
    <w:semiHidden/>
    <w:unhideWhenUsed/>
    <w:rsid w:val="006C095F"/>
  </w:style>
  <w:style w:type="table" w:customStyle="1" w:styleId="2220">
    <w:name w:val="古典型 2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C095F"/>
  </w:style>
  <w:style w:type="numbering" w:customStyle="1" w:styleId="11520">
    <w:name w:val="无列表1152"/>
    <w:next w:val="a5"/>
    <w:semiHidden/>
    <w:rsid w:val="006C095F"/>
  </w:style>
  <w:style w:type="numbering" w:customStyle="1" w:styleId="11420">
    <w:name w:val="リストなし1142"/>
    <w:next w:val="a5"/>
    <w:uiPriority w:val="99"/>
    <w:semiHidden/>
    <w:unhideWhenUsed/>
    <w:rsid w:val="006C095F"/>
  </w:style>
  <w:style w:type="table" w:customStyle="1" w:styleId="TableClassic2122">
    <w:name w:val="Table Classic 21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C095F"/>
  </w:style>
  <w:style w:type="numbering" w:customStyle="1" w:styleId="NoList362">
    <w:name w:val="No List362"/>
    <w:next w:val="a5"/>
    <w:uiPriority w:val="99"/>
    <w:semiHidden/>
    <w:unhideWhenUsed/>
    <w:rsid w:val="006C095F"/>
  </w:style>
  <w:style w:type="numbering" w:customStyle="1" w:styleId="NoList1152">
    <w:name w:val="No List1152"/>
    <w:next w:val="a5"/>
    <w:uiPriority w:val="99"/>
    <w:semiHidden/>
    <w:unhideWhenUsed/>
    <w:rsid w:val="006C095F"/>
  </w:style>
  <w:style w:type="numbering" w:customStyle="1" w:styleId="NoList462">
    <w:name w:val="No List462"/>
    <w:next w:val="a5"/>
    <w:uiPriority w:val="99"/>
    <w:semiHidden/>
    <w:unhideWhenUsed/>
    <w:rsid w:val="006C095F"/>
  </w:style>
  <w:style w:type="numbering" w:customStyle="1" w:styleId="NoList552">
    <w:name w:val="No List552"/>
    <w:next w:val="a5"/>
    <w:uiPriority w:val="99"/>
    <w:semiHidden/>
    <w:unhideWhenUsed/>
    <w:rsid w:val="006C095F"/>
  </w:style>
  <w:style w:type="numbering" w:customStyle="1" w:styleId="NoList11152">
    <w:name w:val="No List11152"/>
    <w:next w:val="a5"/>
    <w:uiPriority w:val="99"/>
    <w:semiHidden/>
    <w:unhideWhenUsed/>
    <w:rsid w:val="006C095F"/>
  </w:style>
  <w:style w:type="numbering" w:customStyle="1" w:styleId="NoList2152">
    <w:name w:val="No List2152"/>
    <w:next w:val="a5"/>
    <w:uiPriority w:val="99"/>
    <w:semiHidden/>
    <w:unhideWhenUsed/>
    <w:rsid w:val="006C095F"/>
  </w:style>
  <w:style w:type="numbering" w:customStyle="1" w:styleId="NoList3152">
    <w:name w:val="No List3152"/>
    <w:next w:val="a5"/>
    <w:uiPriority w:val="99"/>
    <w:semiHidden/>
    <w:unhideWhenUsed/>
    <w:rsid w:val="006C095F"/>
  </w:style>
  <w:style w:type="numbering" w:customStyle="1" w:styleId="NoList4152">
    <w:name w:val="No List4152"/>
    <w:next w:val="a5"/>
    <w:uiPriority w:val="99"/>
    <w:semiHidden/>
    <w:unhideWhenUsed/>
    <w:rsid w:val="006C095F"/>
  </w:style>
  <w:style w:type="numbering" w:customStyle="1" w:styleId="NoList652">
    <w:name w:val="No List652"/>
    <w:next w:val="a5"/>
    <w:uiPriority w:val="99"/>
    <w:semiHidden/>
    <w:unhideWhenUsed/>
    <w:rsid w:val="006C095F"/>
  </w:style>
  <w:style w:type="numbering" w:customStyle="1" w:styleId="NoList752">
    <w:name w:val="No List752"/>
    <w:next w:val="a5"/>
    <w:uiPriority w:val="99"/>
    <w:semiHidden/>
    <w:unhideWhenUsed/>
    <w:rsid w:val="006C095F"/>
  </w:style>
  <w:style w:type="numbering" w:customStyle="1" w:styleId="NoList1252">
    <w:name w:val="No List1252"/>
    <w:next w:val="a5"/>
    <w:uiPriority w:val="99"/>
    <w:semiHidden/>
    <w:unhideWhenUsed/>
    <w:rsid w:val="006C095F"/>
  </w:style>
  <w:style w:type="numbering" w:customStyle="1" w:styleId="NoList2252">
    <w:name w:val="No List2252"/>
    <w:next w:val="a5"/>
    <w:uiPriority w:val="99"/>
    <w:semiHidden/>
    <w:unhideWhenUsed/>
    <w:rsid w:val="006C095F"/>
  </w:style>
  <w:style w:type="numbering" w:customStyle="1" w:styleId="NoList3252">
    <w:name w:val="No List3252"/>
    <w:next w:val="a5"/>
    <w:uiPriority w:val="99"/>
    <w:semiHidden/>
    <w:unhideWhenUsed/>
    <w:rsid w:val="006C095F"/>
  </w:style>
  <w:style w:type="numbering" w:customStyle="1" w:styleId="NoList4242">
    <w:name w:val="No List4242"/>
    <w:next w:val="a5"/>
    <w:uiPriority w:val="99"/>
    <w:semiHidden/>
    <w:unhideWhenUsed/>
    <w:rsid w:val="006C095F"/>
  </w:style>
  <w:style w:type="numbering" w:customStyle="1" w:styleId="NoList5142">
    <w:name w:val="No List5142"/>
    <w:next w:val="a5"/>
    <w:uiPriority w:val="99"/>
    <w:semiHidden/>
    <w:unhideWhenUsed/>
    <w:rsid w:val="006C095F"/>
  </w:style>
  <w:style w:type="numbering" w:customStyle="1" w:styleId="NoList21142">
    <w:name w:val="No List21142"/>
    <w:next w:val="a5"/>
    <w:uiPriority w:val="99"/>
    <w:semiHidden/>
    <w:unhideWhenUsed/>
    <w:rsid w:val="006C095F"/>
  </w:style>
  <w:style w:type="numbering" w:customStyle="1" w:styleId="NoList31142">
    <w:name w:val="No List31142"/>
    <w:next w:val="a5"/>
    <w:uiPriority w:val="99"/>
    <w:semiHidden/>
    <w:unhideWhenUsed/>
    <w:rsid w:val="006C095F"/>
  </w:style>
  <w:style w:type="numbering" w:customStyle="1" w:styleId="NoList41142">
    <w:name w:val="No List41142"/>
    <w:next w:val="a5"/>
    <w:uiPriority w:val="99"/>
    <w:semiHidden/>
    <w:unhideWhenUsed/>
    <w:rsid w:val="006C095F"/>
  </w:style>
  <w:style w:type="numbering" w:customStyle="1" w:styleId="NoList6142">
    <w:name w:val="No List6142"/>
    <w:next w:val="a5"/>
    <w:uiPriority w:val="99"/>
    <w:semiHidden/>
    <w:unhideWhenUsed/>
    <w:rsid w:val="006C095F"/>
  </w:style>
  <w:style w:type="numbering" w:customStyle="1" w:styleId="11142">
    <w:name w:val="无列表11142"/>
    <w:next w:val="a5"/>
    <w:semiHidden/>
    <w:rsid w:val="006C095F"/>
  </w:style>
  <w:style w:type="numbering" w:customStyle="1" w:styleId="NoList111142">
    <w:name w:val="No List111142"/>
    <w:next w:val="a5"/>
    <w:uiPriority w:val="99"/>
    <w:semiHidden/>
    <w:unhideWhenUsed/>
    <w:rsid w:val="006C095F"/>
  </w:style>
  <w:style w:type="numbering" w:customStyle="1" w:styleId="NoList7142">
    <w:name w:val="No List7142"/>
    <w:next w:val="a5"/>
    <w:uiPriority w:val="99"/>
    <w:semiHidden/>
    <w:unhideWhenUsed/>
    <w:rsid w:val="006C095F"/>
  </w:style>
  <w:style w:type="numbering" w:customStyle="1" w:styleId="NoList12142">
    <w:name w:val="No List12142"/>
    <w:next w:val="a5"/>
    <w:uiPriority w:val="99"/>
    <w:semiHidden/>
    <w:unhideWhenUsed/>
    <w:rsid w:val="006C095F"/>
  </w:style>
  <w:style w:type="numbering" w:customStyle="1" w:styleId="NoList22142">
    <w:name w:val="No List22142"/>
    <w:next w:val="a5"/>
    <w:uiPriority w:val="99"/>
    <w:semiHidden/>
    <w:unhideWhenUsed/>
    <w:rsid w:val="006C095F"/>
  </w:style>
  <w:style w:type="numbering" w:customStyle="1" w:styleId="NoList32142">
    <w:name w:val="No List32142"/>
    <w:next w:val="a5"/>
    <w:uiPriority w:val="99"/>
    <w:semiHidden/>
    <w:unhideWhenUsed/>
    <w:rsid w:val="006C095F"/>
  </w:style>
  <w:style w:type="numbering" w:customStyle="1" w:styleId="NoList842">
    <w:name w:val="No List842"/>
    <w:next w:val="a5"/>
    <w:uiPriority w:val="99"/>
    <w:semiHidden/>
    <w:unhideWhenUsed/>
    <w:rsid w:val="006C095F"/>
  </w:style>
  <w:style w:type="numbering" w:customStyle="1" w:styleId="NoList942">
    <w:name w:val="No List942"/>
    <w:next w:val="a5"/>
    <w:uiPriority w:val="99"/>
    <w:semiHidden/>
    <w:unhideWhenUsed/>
    <w:rsid w:val="006C095F"/>
  </w:style>
  <w:style w:type="numbering" w:customStyle="1" w:styleId="NoList8142">
    <w:name w:val="No List8142"/>
    <w:next w:val="a5"/>
    <w:uiPriority w:val="99"/>
    <w:semiHidden/>
    <w:unhideWhenUsed/>
    <w:rsid w:val="006C095F"/>
  </w:style>
  <w:style w:type="numbering" w:customStyle="1" w:styleId="NoList9132">
    <w:name w:val="No List9132"/>
    <w:next w:val="a5"/>
    <w:uiPriority w:val="99"/>
    <w:semiHidden/>
    <w:unhideWhenUsed/>
    <w:rsid w:val="006C095F"/>
  </w:style>
  <w:style w:type="numbering" w:customStyle="1" w:styleId="LFO1942">
    <w:name w:val="LFO1942"/>
    <w:basedOn w:val="a5"/>
    <w:rsid w:val="006C095F"/>
  </w:style>
  <w:style w:type="numbering" w:customStyle="1" w:styleId="NoList1032">
    <w:name w:val="No List1032"/>
    <w:next w:val="a5"/>
    <w:uiPriority w:val="99"/>
    <w:semiHidden/>
    <w:unhideWhenUsed/>
    <w:rsid w:val="006C095F"/>
  </w:style>
  <w:style w:type="numbering" w:customStyle="1" w:styleId="LFO19132">
    <w:name w:val="LFO19132"/>
    <w:basedOn w:val="a5"/>
    <w:rsid w:val="006C095F"/>
  </w:style>
  <w:style w:type="numbering" w:customStyle="1" w:styleId="1212">
    <w:name w:val="无列表1212"/>
    <w:next w:val="a5"/>
    <w:semiHidden/>
    <w:rsid w:val="006C095F"/>
  </w:style>
  <w:style w:type="numbering" w:customStyle="1" w:styleId="12120">
    <w:name w:val="リストなし1212"/>
    <w:next w:val="a5"/>
    <w:uiPriority w:val="99"/>
    <w:semiHidden/>
    <w:unhideWhenUsed/>
    <w:rsid w:val="006C095F"/>
  </w:style>
  <w:style w:type="numbering" w:customStyle="1" w:styleId="111121">
    <w:name w:val="リストなし11112"/>
    <w:next w:val="a5"/>
    <w:uiPriority w:val="99"/>
    <w:semiHidden/>
    <w:unhideWhenUsed/>
    <w:rsid w:val="006C095F"/>
  </w:style>
  <w:style w:type="numbering" w:customStyle="1" w:styleId="NoList1312">
    <w:name w:val="No List1312"/>
    <w:next w:val="a5"/>
    <w:uiPriority w:val="99"/>
    <w:semiHidden/>
    <w:unhideWhenUsed/>
    <w:rsid w:val="006C095F"/>
  </w:style>
  <w:style w:type="numbering" w:customStyle="1" w:styleId="NoList2312">
    <w:name w:val="No List2312"/>
    <w:next w:val="a5"/>
    <w:uiPriority w:val="99"/>
    <w:semiHidden/>
    <w:unhideWhenUsed/>
    <w:rsid w:val="006C095F"/>
  </w:style>
  <w:style w:type="numbering" w:customStyle="1" w:styleId="NoList3312">
    <w:name w:val="No List3312"/>
    <w:next w:val="a5"/>
    <w:uiPriority w:val="99"/>
    <w:semiHidden/>
    <w:unhideWhenUsed/>
    <w:rsid w:val="006C095F"/>
  </w:style>
  <w:style w:type="numbering" w:customStyle="1" w:styleId="NoList4312">
    <w:name w:val="No List4312"/>
    <w:next w:val="a5"/>
    <w:uiPriority w:val="99"/>
    <w:semiHidden/>
    <w:unhideWhenUsed/>
    <w:rsid w:val="006C095F"/>
  </w:style>
  <w:style w:type="numbering" w:customStyle="1" w:styleId="NoList5212">
    <w:name w:val="No List5212"/>
    <w:next w:val="a5"/>
    <w:uiPriority w:val="99"/>
    <w:semiHidden/>
    <w:unhideWhenUsed/>
    <w:rsid w:val="006C095F"/>
  </w:style>
  <w:style w:type="numbering" w:customStyle="1" w:styleId="NoList6212">
    <w:name w:val="No List6212"/>
    <w:next w:val="a5"/>
    <w:uiPriority w:val="99"/>
    <w:semiHidden/>
    <w:unhideWhenUsed/>
    <w:rsid w:val="006C095F"/>
  </w:style>
  <w:style w:type="numbering" w:customStyle="1" w:styleId="NoList7212">
    <w:name w:val="No List7212"/>
    <w:next w:val="a5"/>
    <w:uiPriority w:val="99"/>
    <w:semiHidden/>
    <w:unhideWhenUsed/>
    <w:rsid w:val="006C095F"/>
  </w:style>
  <w:style w:type="numbering" w:customStyle="1" w:styleId="NoList11212">
    <w:name w:val="No List11212"/>
    <w:next w:val="a5"/>
    <w:uiPriority w:val="99"/>
    <w:semiHidden/>
    <w:unhideWhenUsed/>
    <w:rsid w:val="006C095F"/>
  </w:style>
  <w:style w:type="numbering" w:customStyle="1" w:styleId="NoList21212">
    <w:name w:val="No List21212"/>
    <w:next w:val="a5"/>
    <w:uiPriority w:val="99"/>
    <w:semiHidden/>
    <w:unhideWhenUsed/>
    <w:rsid w:val="006C095F"/>
  </w:style>
  <w:style w:type="numbering" w:customStyle="1" w:styleId="NoList31212">
    <w:name w:val="No List31212"/>
    <w:next w:val="a5"/>
    <w:uiPriority w:val="99"/>
    <w:semiHidden/>
    <w:unhideWhenUsed/>
    <w:rsid w:val="006C095F"/>
  </w:style>
  <w:style w:type="numbering" w:customStyle="1" w:styleId="NoList41212">
    <w:name w:val="No List41212"/>
    <w:next w:val="a5"/>
    <w:uiPriority w:val="99"/>
    <w:semiHidden/>
    <w:unhideWhenUsed/>
    <w:rsid w:val="006C095F"/>
  </w:style>
  <w:style w:type="numbering" w:customStyle="1" w:styleId="NoList51112">
    <w:name w:val="No List51112"/>
    <w:next w:val="a5"/>
    <w:uiPriority w:val="99"/>
    <w:semiHidden/>
    <w:unhideWhenUsed/>
    <w:rsid w:val="006C095F"/>
  </w:style>
  <w:style w:type="numbering" w:customStyle="1" w:styleId="NoList61112">
    <w:name w:val="No List61112"/>
    <w:next w:val="a5"/>
    <w:uiPriority w:val="99"/>
    <w:semiHidden/>
    <w:unhideWhenUsed/>
    <w:rsid w:val="006C095F"/>
  </w:style>
  <w:style w:type="numbering" w:customStyle="1" w:styleId="NoList71112">
    <w:name w:val="No List71112"/>
    <w:next w:val="a5"/>
    <w:uiPriority w:val="99"/>
    <w:semiHidden/>
    <w:unhideWhenUsed/>
    <w:rsid w:val="006C095F"/>
  </w:style>
  <w:style w:type="numbering" w:customStyle="1" w:styleId="NoList81112">
    <w:name w:val="No List81112"/>
    <w:next w:val="a5"/>
    <w:uiPriority w:val="99"/>
    <w:semiHidden/>
    <w:unhideWhenUsed/>
    <w:rsid w:val="006C095F"/>
  </w:style>
  <w:style w:type="numbering" w:customStyle="1" w:styleId="NoList12212">
    <w:name w:val="No List12212"/>
    <w:next w:val="a5"/>
    <w:uiPriority w:val="99"/>
    <w:semiHidden/>
    <w:rsid w:val="006C095F"/>
  </w:style>
  <w:style w:type="numbering" w:customStyle="1" w:styleId="NoList111212">
    <w:name w:val="No List111212"/>
    <w:next w:val="a5"/>
    <w:uiPriority w:val="99"/>
    <w:semiHidden/>
    <w:unhideWhenUsed/>
    <w:rsid w:val="006C095F"/>
  </w:style>
  <w:style w:type="numbering" w:customStyle="1" w:styleId="11212">
    <w:name w:val="无列表11212"/>
    <w:next w:val="a5"/>
    <w:semiHidden/>
    <w:rsid w:val="006C095F"/>
  </w:style>
  <w:style w:type="numbering" w:customStyle="1" w:styleId="NoList22212">
    <w:name w:val="No List22212"/>
    <w:next w:val="a5"/>
    <w:uiPriority w:val="99"/>
    <w:semiHidden/>
    <w:unhideWhenUsed/>
    <w:rsid w:val="006C095F"/>
  </w:style>
  <w:style w:type="numbering" w:customStyle="1" w:styleId="NoList32212">
    <w:name w:val="No List32212"/>
    <w:next w:val="a5"/>
    <w:uiPriority w:val="99"/>
    <w:semiHidden/>
    <w:unhideWhenUsed/>
    <w:rsid w:val="006C095F"/>
  </w:style>
  <w:style w:type="numbering" w:customStyle="1" w:styleId="NoList42112">
    <w:name w:val="No List42112"/>
    <w:next w:val="a5"/>
    <w:uiPriority w:val="99"/>
    <w:semiHidden/>
    <w:unhideWhenUsed/>
    <w:rsid w:val="006C095F"/>
  </w:style>
  <w:style w:type="numbering" w:customStyle="1" w:styleId="NoList211112">
    <w:name w:val="No List211112"/>
    <w:next w:val="a5"/>
    <w:uiPriority w:val="99"/>
    <w:semiHidden/>
    <w:unhideWhenUsed/>
    <w:rsid w:val="006C095F"/>
  </w:style>
  <w:style w:type="numbering" w:customStyle="1" w:styleId="NoList311112">
    <w:name w:val="No List311112"/>
    <w:next w:val="a5"/>
    <w:uiPriority w:val="99"/>
    <w:semiHidden/>
    <w:unhideWhenUsed/>
    <w:rsid w:val="006C095F"/>
  </w:style>
  <w:style w:type="numbering" w:customStyle="1" w:styleId="NoList411112">
    <w:name w:val="No List411112"/>
    <w:next w:val="a5"/>
    <w:uiPriority w:val="99"/>
    <w:semiHidden/>
    <w:unhideWhenUsed/>
    <w:rsid w:val="006C095F"/>
  </w:style>
  <w:style w:type="numbering" w:customStyle="1" w:styleId="1111120">
    <w:name w:val="无列表111112"/>
    <w:next w:val="a5"/>
    <w:semiHidden/>
    <w:rsid w:val="006C095F"/>
  </w:style>
  <w:style w:type="numbering" w:customStyle="1" w:styleId="NoList1111112">
    <w:name w:val="No List1111112"/>
    <w:next w:val="a5"/>
    <w:uiPriority w:val="99"/>
    <w:semiHidden/>
    <w:unhideWhenUsed/>
    <w:rsid w:val="006C095F"/>
  </w:style>
  <w:style w:type="numbering" w:customStyle="1" w:styleId="NoList121112">
    <w:name w:val="No List121112"/>
    <w:next w:val="a5"/>
    <w:uiPriority w:val="99"/>
    <w:semiHidden/>
    <w:unhideWhenUsed/>
    <w:rsid w:val="006C095F"/>
  </w:style>
  <w:style w:type="numbering" w:customStyle="1" w:styleId="NoList221112">
    <w:name w:val="No List221112"/>
    <w:next w:val="a5"/>
    <w:uiPriority w:val="99"/>
    <w:semiHidden/>
    <w:unhideWhenUsed/>
    <w:rsid w:val="006C095F"/>
  </w:style>
  <w:style w:type="numbering" w:customStyle="1" w:styleId="NoList321112">
    <w:name w:val="No List321112"/>
    <w:next w:val="a5"/>
    <w:uiPriority w:val="99"/>
    <w:semiHidden/>
    <w:unhideWhenUsed/>
    <w:rsid w:val="006C095F"/>
  </w:style>
  <w:style w:type="numbering" w:customStyle="1" w:styleId="NoList1412">
    <w:name w:val="No List1412"/>
    <w:next w:val="a5"/>
    <w:uiPriority w:val="99"/>
    <w:semiHidden/>
    <w:unhideWhenUsed/>
    <w:rsid w:val="006C095F"/>
  </w:style>
  <w:style w:type="numbering" w:customStyle="1" w:styleId="NoList1512">
    <w:name w:val="No List1512"/>
    <w:next w:val="a5"/>
    <w:uiPriority w:val="99"/>
    <w:semiHidden/>
    <w:unhideWhenUsed/>
    <w:rsid w:val="006C095F"/>
  </w:style>
  <w:style w:type="numbering" w:customStyle="1" w:styleId="NoList2412">
    <w:name w:val="No List2412"/>
    <w:next w:val="a5"/>
    <w:uiPriority w:val="99"/>
    <w:semiHidden/>
    <w:unhideWhenUsed/>
    <w:rsid w:val="006C095F"/>
  </w:style>
  <w:style w:type="numbering" w:customStyle="1" w:styleId="NoList3412">
    <w:name w:val="No List3412"/>
    <w:next w:val="a5"/>
    <w:uiPriority w:val="99"/>
    <w:semiHidden/>
    <w:unhideWhenUsed/>
    <w:rsid w:val="006C095F"/>
  </w:style>
  <w:style w:type="numbering" w:customStyle="1" w:styleId="NoList4412">
    <w:name w:val="No List4412"/>
    <w:next w:val="a5"/>
    <w:uiPriority w:val="99"/>
    <w:semiHidden/>
    <w:unhideWhenUsed/>
    <w:rsid w:val="006C095F"/>
  </w:style>
  <w:style w:type="numbering" w:customStyle="1" w:styleId="NoList5312">
    <w:name w:val="No List5312"/>
    <w:next w:val="a5"/>
    <w:uiPriority w:val="99"/>
    <w:semiHidden/>
    <w:unhideWhenUsed/>
    <w:rsid w:val="006C095F"/>
  </w:style>
  <w:style w:type="numbering" w:customStyle="1" w:styleId="NoList6312">
    <w:name w:val="No List6312"/>
    <w:next w:val="a5"/>
    <w:uiPriority w:val="99"/>
    <w:semiHidden/>
    <w:unhideWhenUsed/>
    <w:rsid w:val="006C095F"/>
  </w:style>
  <w:style w:type="numbering" w:customStyle="1" w:styleId="NoList7312">
    <w:name w:val="No List7312"/>
    <w:next w:val="a5"/>
    <w:uiPriority w:val="99"/>
    <w:semiHidden/>
    <w:unhideWhenUsed/>
    <w:rsid w:val="006C095F"/>
  </w:style>
  <w:style w:type="numbering" w:customStyle="1" w:styleId="NoList8212">
    <w:name w:val="No List8212"/>
    <w:next w:val="a5"/>
    <w:uiPriority w:val="99"/>
    <w:semiHidden/>
    <w:unhideWhenUsed/>
    <w:rsid w:val="006C095F"/>
  </w:style>
  <w:style w:type="numbering" w:customStyle="1" w:styleId="NoList9212">
    <w:name w:val="No List9212"/>
    <w:next w:val="a5"/>
    <w:uiPriority w:val="99"/>
    <w:semiHidden/>
    <w:unhideWhenUsed/>
    <w:rsid w:val="006C095F"/>
  </w:style>
  <w:style w:type="numbering" w:customStyle="1" w:styleId="NoList11312">
    <w:name w:val="No List11312"/>
    <w:next w:val="a5"/>
    <w:uiPriority w:val="99"/>
    <w:semiHidden/>
    <w:unhideWhenUsed/>
    <w:rsid w:val="006C095F"/>
  </w:style>
  <w:style w:type="numbering" w:customStyle="1" w:styleId="NoList21312">
    <w:name w:val="No List21312"/>
    <w:next w:val="a5"/>
    <w:uiPriority w:val="99"/>
    <w:semiHidden/>
    <w:unhideWhenUsed/>
    <w:rsid w:val="006C095F"/>
  </w:style>
  <w:style w:type="numbering" w:customStyle="1" w:styleId="NoList31312">
    <w:name w:val="No List31312"/>
    <w:next w:val="a5"/>
    <w:uiPriority w:val="99"/>
    <w:semiHidden/>
    <w:unhideWhenUsed/>
    <w:rsid w:val="006C095F"/>
  </w:style>
  <w:style w:type="numbering" w:customStyle="1" w:styleId="NoList41312">
    <w:name w:val="No List41312"/>
    <w:next w:val="a5"/>
    <w:uiPriority w:val="99"/>
    <w:semiHidden/>
    <w:unhideWhenUsed/>
    <w:rsid w:val="006C095F"/>
  </w:style>
  <w:style w:type="numbering" w:customStyle="1" w:styleId="NoList51212">
    <w:name w:val="No List51212"/>
    <w:next w:val="a5"/>
    <w:uiPriority w:val="99"/>
    <w:semiHidden/>
    <w:unhideWhenUsed/>
    <w:rsid w:val="006C095F"/>
  </w:style>
  <w:style w:type="numbering" w:customStyle="1" w:styleId="NoList61212">
    <w:name w:val="No List61212"/>
    <w:next w:val="a5"/>
    <w:uiPriority w:val="99"/>
    <w:semiHidden/>
    <w:unhideWhenUsed/>
    <w:rsid w:val="006C095F"/>
  </w:style>
  <w:style w:type="numbering" w:customStyle="1" w:styleId="NoList71212">
    <w:name w:val="No List71212"/>
    <w:next w:val="a5"/>
    <w:uiPriority w:val="99"/>
    <w:semiHidden/>
    <w:unhideWhenUsed/>
    <w:rsid w:val="006C095F"/>
  </w:style>
  <w:style w:type="numbering" w:customStyle="1" w:styleId="NoList81212">
    <w:name w:val="No List81212"/>
    <w:next w:val="a5"/>
    <w:uiPriority w:val="99"/>
    <w:semiHidden/>
    <w:unhideWhenUsed/>
    <w:rsid w:val="006C095F"/>
  </w:style>
  <w:style w:type="numbering" w:customStyle="1" w:styleId="NoList91112">
    <w:name w:val="No List91112"/>
    <w:next w:val="a5"/>
    <w:uiPriority w:val="99"/>
    <w:semiHidden/>
    <w:unhideWhenUsed/>
    <w:rsid w:val="006C095F"/>
  </w:style>
  <w:style w:type="numbering" w:customStyle="1" w:styleId="LFO19212">
    <w:name w:val="LFO19212"/>
    <w:basedOn w:val="a5"/>
    <w:rsid w:val="006C095F"/>
  </w:style>
  <w:style w:type="numbering" w:customStyle="1" w:styleId="NoList10112">
    <w:name w:val="No List10112"/>
    <w:next w:val="a5"/>
    <w:uiPriority w:val="99"/>
    <w:semiHidden/>
    <w:unhideWhenUsed/>
    <w:rsid w:val="006C095F"/>
  </w:style>
  <w:style w:type="numbering" w:customStyle="1" w:styleId="LFO191112">
    <w:name w:val="LFO191112"/>
    <w:basedOn w:val="a5"/>
    <w:rsid w:val="006C095F"/>
  </w:style>
  <w:style w:type="numbering" w:customStyle="1" w:styleId="NoList12312">
    <w:name w:val="No List12312"/>
    <w:next w:val="a5"/>
    <w:uiPriority w:val="99"/>
    <w:semiHidden/>
    <w:rsid w:val="006C095F"/>
  </w:style>
  <w:style w:type="numbering" w:customStyle="1" w:styleId="NoList111312">
    <w:name w:val="No List111312"/>
    <w:next w:val="a5"/>
    <w:uiPriority w:val="99"/>
    <w:semiHidden/>
    <w:unhideWhenUsed/>
    <w:rsid w:val="006C095F"/>
  </w:style>
  <w:style w:type="numbering" w:customStyle="1" w:styleId="1312">
    <w:name w:val="无列表1312"/>
    <w:next w:val="a5"/>
    <w:semiHidden/>
    <w:rsid w:val="006C095F"/>
  </w:style>
  <w:style w:type="numbering" w:customStyle="1" w:styleId="13120">
    <w:name w:val="リストなし1312"/>
    <w:next w:val="a5"/>
    <w:uiPriority w:val="99"/>
    <w:semiHidden/>
    <w:unhideWhenUsed/>
    <w:rsid w:val="006C095F"/>
  </w:style>
  <w:style w:type="numbering" w:customStyle="1" w:styleId="11312">
    <w:name w:val="无列表11312"/>
    <w:next w:val="a5"/>
    <w:semiHidden/>
    <w:rsid w:val="006C095F"/>
  </w:style>
  <w:style w:type="numbering" w:customStyle="1" w:styleId="112120">
    <w:name w:val="リストなし11212"/>
    <w:next w:val="a5"/>
    <w:uiPriority w:val="99"/>
    <w:semiHidden/>
    <w:unhideWhenUsed/>
    <w:rsid w:val="006C095F"/>
  </w:style>
  <w:style w:type="numbering" w:customStyle="1" w:styleId="NoList22312">
    <w:name w:val="No List22312"/>
    <w:next w:val="a5"/>
    <w:uiPriority w:val="99"/>
    <w:semiHidden/>
    <w:unhideWhenUsed/>
    <w:rsid w:val="006C095F"/>
  </w:style>
  <w:style w:type="numbering" w:customStyle="1" w:styleId="NoList32312">
    <w:name w:val="No List32312"/>
    <w:next w:val="a5"/>
    <w:uiPriority w:val="99"/>
    <w:semiHidden/>
    <w:unhideWhenUsed/>
    <w:rsid w:val="006C095F"/>
  </w:style>
  <w:style w:type="numbering" w:customStyle="1" w:styleId="NoList42212">
    <w:name w:val="No List42212"/>
    <w:next w:val="a5"/>
    <w:uiPriority w:val="99"/>
    <w:semiHidden/>
    <w:unhideWhenUsed/>
    <w:rsid w:val="006C095F"/>
  </w:style>
  <w:style w:type="numbering" w:customStyle="1" w:styleId="NoList211212">
    <w:name w:val="No List211212"/>
    <w:next w:val="a5"/>
    <w:uiPriority w:val="99"/>
    <w:semiHidden/>
    <w:unhideWhenUsed/>
    <w:rsid w:val="006C095F"/>
  </w:style>
  <w:style w:type="numbering" w:customStyle="1" w:styleId="NoList311212">
    <w:name w:val="No List311212"/>
    <w:next w:val="a5"/>
    <w:uiPriority w:val="99"/>
    <w:semiHidden/>
    <w:unhideWhenUsed/>
    <w:rsid w:val="006C095F"/>
  </w:style>
  <w:style w:type="numbering" w:customStyle="1" w:styleId="NoList411212">
    <w:name w:val="No List411212"/>
    <w:next w:val="a5"/>
    <w:uiPriority w:val="99"/>
    <w:semiHidden/>
    <w:unhideWhenUsed/>
    <w:rsid w:val="006C095F"/>
  </w:style>
  <w:style w:type="numbering" w:customStyle="1" w:styleId="111212">
    <w:name w:val="无列表111212"/>
    <w:next w:val="a5"/>
    <w:semiHidden/>
    <w:rsid w:val="006C095F"/>
  </w:style>
  <w:style w:type="numbering" w:customStyle="1" w:styleId="NoList1111212">
    <w:name w:val="No List1111212"/>
    <w:next w:val="a5"/>
    <w:uiPriority w:val="99"/>
    <w:semiHidden/>
    <w:unhideWhenUsed/>
    <w:rsid w:val="006C095F"/>
  </w:style>
  <w:style w:type="numbering" w:customStyle="1" w:styleId="NoList121212">
    <w:name w:val="No List121212"/>
    <w:next w:val="a5"/>
    <w:uiPriority w:val="99"/>
    <w:semiHidden/>
    <w:unhideWhenUsed/>
    <w:rsid w:val="006C095F"/>
  </w:style>
  <w:style w:type="numbering" w:customStyle="1" w:styleId="NoList221212">
    <w:name w:val="No List221212"/>
    <w:next w:val="a5"/>
    <w:uiPriority w:val="99"/>
    <w:semiHidden/>
    <w:unhideWhenUsed/>
    <w:rsid w:val="006C095F"/>
  </w:style>
  <w:style w:type="numbering" w:customStyle="1" w:styleId="NoList321212">
    <w:name w:val="No List321212"/>
    <w:next w:val="a5"/>
    <w:uiPriority w:val="99"/>
    <w:semiHidden/>
    <w:unhideWhenUsed/>
    <w:rsid w:val="006C095F"/>
  </w:style>
  <w:style w:type="numbering" w:customStyle="1" w:styleId="NoList1612">
    <w:name w:val="No List1612"/>
    <w:next w:val="a5"/>
    <w:uiPriority w:val="99"/>
    <w:semiHidden/>
    <w:unhideWhenUsed/>
    <w:rsid w:val="006C095F"/>
  </w:style>
  <w:style w:type="numbering" w:customStyle="1" w:styleId="NoList1712">
    <w:name w:val="No List1712"/>
    <w:next w:val="a5"/>
    <w:uiPriority w:val="99"/>
    <w:semiHidden/>
    <w:unhideWhenUsed/>
    <w:rsid w:val="006C095F"/>
  </w:style>
  <w:style w:type="numbering" w:customStyle="1" w:styleId="NoList2512">
    <w:name w:val="No List2512"/>
    <w:next w:val="a5"/>
    <w:uiPriority w:val="99"/>
    <w:semiHidden/>
    <w:unhideWhenUsed/>
    <w:rsid w:val="006C095F"/>
  </w:style>
  <w:style w:type="numbering" w:customStyle="1" w:styleId="NoList3512">
    <w:name w:val="No List3512"/>
    <w:next w:val="a5"/>
    <w:uiPriority w:val="99"/>
    <w:semiHidden/>
    <w:unhideWhenUsed/>
    <w:rsid w:val="006C095F"/>
  </w:style>
  <w:style w:type="numbering" w:customStyle="1" w:styleId="NoList4512">
    <w:name w:val="No List4512"/>
    <w:next w:val="a5"/>
    <w:uiPriority w:val="99"/>
    <w:semiHidden/>
    <w:unhideWhenUsed/>
    <w:rsid w:val="006C095F"/>
  </w:style>
  <w:style w:type="numbering" w:customStyle="1" w:styleId="NoList5412">
    <w:name w:val="No List5412"/>
    <w:next w:val="a5"/>
    <w:uiPriority w:val="99"/>
    <w:semiHidden/>
    <w:unhideWhenUsed/>
    <w:rsid w:val="006C095F"/>
  </w:style>
  <w:style w:type="numbering" w:customStyle="1" w:styleId="NoList6412">
    <w:name w:val="No List6412"/>
    <w:next w:val="a5"/>
    <w:uiPriority w:val="99"/>
    <w:semiHidden/>
    <w:unhideWhenUsed/>
    <w:rsid w:val="006C095F"/>
  </w:style>
  <w:style w:type="numbering" w:customStyle="1" w:styleId="NoList7412">
    <w:name w:val="No List7412"/>
    <w:next w:val="a5"/>
    <w:uiPriority w:val="99"/>
    <w:semiHidden/>
    <w:unhideWhenUsed/>
    <w:rsid w:val="006C095F"/>
  </w:style>
  <w:style w:type="numbering" w:customStyle="1" w:styleId="NoList8312">
    <w:name w:val="No List8312"/>
    <w:next w:val="a5"/>
    <w:uiPriority w:val="99"/>
    <w:semiHidden/>
    <w:unhideWhenUsed/>
    <w:rsid w:val="006C095F"/>
  </w:style>
  <w:style w:type="numbering" w:customStyle="1" w:styleId="NoList9312">
    <w:name w:val="No List9312"/>
    <w:next w:val="a5"/>
    <w:uiPriority w:val="99"/>
    <w:semiHidden/>
    <w:unhideWhenUsed/>
    <w:rsid w:val="006C095F"/>
  </w:style>
  <w:style w:type="numbering" w:customStyle="1" w:styleId="NoList11412">
    <w:name w:val="No List11412"/>
    <w:next w:val="a5"/>
    <w:uiPriority w:val="99"/>
    <w:semiHidden/>
    <w:unhideWhenUsed/>
    <w:rsid w:val="006C095F"/>
  </w:style>
  <w:style w:type="numbering" w:customStyle="1" w:styleId="NoList21412">
    <w:name w:val="No List21412"/>
    <w:next w:val="a5"/>
    <w:uiPriority w:val="99"/>
    <w:semiHidden/>
    <w:unhideWhenUsed/>
    <w:rsid w:val="006C095F"/>
  </w:style>
  <w:style w:type="numbering" w:customStyle="1" w:styleId="NoList31412">
    <w:name w:val="No List31412"/>
    <w:next w:val="a5"/>
    <w:uiPriority w:val="99"/>
    <w:semiHidden/>
    <w:unhideWhenUsed/>
    <w:rsid w:val="006C095F"/>
  </w:style>
  <w:style w:type="numbering" w:customStyle="1" w:styleId="NoList41412">
    <w:name w:val="No List41412"/>
    <w:next w:val="a5"/>
    <w:uiPriority w:val="99"/>
    <w:semiHidden/>
    <w:unhideWhenUsed/>
    <w:rsid w:val="006C095F"/>
  </w:style>
  <w:style w:type="numbering" w:customStyle="1" w:styleId="NoList51312">
    <w:name w:val="No List51312"/>
    <w:next w:val="a5"/>
    <w:uiPriority w:val="99"/>
    <w:semiHidden/>
    <w:unhideWhenUsed/>
    <w:rsid w:val="006C095F"/>
  </w:style>
  <w:style w:type="numbering" w:customStyle="1" w:styleId="NoList61312">
    <w:name w:val="No List61312"/>
    <w:next w:val="a5"/>
    <w:uiPriority w:val="99"/>
    <w:semiHidden/>
    <w:unhideWhenUsed/>
    <w:rsid w:val="006C095F"/>
  </w:style>
  <w:style w:type="numbering" w:customStyle="1" w:styleId="NoList71312">
    <w:name w:val="No List71312"/>
    <w:next w:val="a5"/>
    <w:uiPriority w:val="99"/>
    <w:semiHidden/>
    <w:unhideWhenUsed/>
    <w:rsid w:val="006C095F"/>
  </w:style>
  <w:style w:type="numbering" w:customStyle="1" w:styleId="NoList81312">
    <w:name w:val="No List81312"/>
    <w:next w:val="a5"/>
    <w:uiPriority w:val="99"/>
    <w:semiHidden/>
    <w:unhideWhenUsed/>
    <w:rsid w:val="006C095F"/>
  </w:style>
  <w:style w:type="numbering" w:customStyle="1" w:styleId="NoList91212">
    <w:name w:val="No List91212"/>
    <w:next w:val="a5"/>
    <w:uiPriority w:val="99"/>
    <w:semiHidden/>
    <w:unhideWhenUsed/>
    <w:rsid w:val="006C095F"/>
  </w:style>
  <w:style w:type="numbering" w:customStyle="1" w:styleId="LFO19312">
    <w:name w:val="LFO19312"/>
    <w:basedOn w:val="a5"/>
    <w:rsid w:val="006C095F"/>
  </w:style>
  <w:style w:type="numbering" w:customStyle="1" w:styleId="NoList10212">
    <w:name w:val="No List10212"/>
    <w:next w:val="a5"/>
    <w:uiPriority w:val="99"/>
    <w:semiHidden/>
    <w:unhideWhenUsed/>
    <w:rsid w:val="006C095F"/>
  </w:style>
  <w:style w:type="numbering" w:customStyle="1" w:styleId="LFO191212">
    <w:name w:val="LFO191212"/>
    <w:basedOn w:val="a5"/>
    <w:rsid w:val="006C095F"/>
  </w:style>
  <w:style w:type="numbering" w:customStyle="1" w:styleId="NoList12412">
    <w:name w:val="No List12412"/>
    <w:next w:val="a5"/>
    <w:uiPriority w:val="99"/>
    <w:semiHidden/>
    <w:rsid w:val="006C095F"/>
  </w:style>
  <w:style w:type="numbering" w:customStyle="1" w:styleId="NoList111412">
    <w:name w:val="No List111412"/>
    <w:next w:val="a5"/>
    <w:uiPriority w:val="99"/>
    <w:semiHidden/>
    <w:unhideWhenUsed/>
    <w:rsid w:val="006C095F"/>
  </w:style>
  <w:style w:type="numbering" w:customStyle="1" w:styleId="1412">
    <w:name w:val="无列表1412"/>
    <w:next w:val="a5"/>
    <w:semiHidden/>
    <w:rsid w:val="006C095F"/>
  </w:style>
  <w:style w:type="numbering" w:customStyle="1" w:styleId="14120">
    <w:name w:val="リストなし1412"/>
    <w:next w:val="a5"/>
    <w:uiPriority w:val="99"/>
    <w:semiHidden/>
    <w:unhideWhenUsed/>
    <w:rsid w:val="006C095F"/>
  </w:style>
  <w:style w:type="numbering" w:customStyle="1" w:styleId="11412">
    <w:name w:val="无列表11412"/>
    <w:next w:val="a5"/>
    <w:semiHidden/>
    <w:rsid w:val="006C095F"/>
  </w:style>
  <w:style w:type="numbering" w:customStyle="1" w:styleId="113120">
    <w:name w:val="リストなし11312"/>
    <w:next w:val="a5"/>
    <w:uiPriority w:val="99"/>
    <w:semiHidden/>
    <w:unhideWhenUsed/>
    <w:rsid w:val="006C095F"/>
  </w:style>
  <w:style w:type="numbering" w:customStyle="1" w:styleId="NoList22412">
    <w:name w:val="No List22412"/>
    <w:next w:val="a5"/>
    <w:uiPriority w:val="99"/>
    <w:semiHidden/>
    <w:unhideWhenUsed/>
    <w:rsid w:val="006C095F"/>
  </w:style>
  <w:style w:type="numbering" w:customStyle="1" w:styleId="NoList32412">
    <w:name w:val="No List32412"/>
    <w:next w:val="a5"/>
    <w:uiPriority w:val="99"/>
    <w:semiHidden/>
    <w:unhideWhenUsed/>
    <w:rsid w:val="006C095F"/>
  </w:style>
  <w:style w:type="numbering" w:customStyle="1" w:styleId="NoList42312">
    <w:name w:val="No List42312"/>
    <w:next w:val="a5"/>
    <w:uiPriority w:val="99"/>
    <w:semiHidden/>
    <w:unhideWhenUsed/>
    <w:rsid w:val="006C095F"/>
  </w:style>
  <w:style w:type="numbering" w:customStyle="1" w:styleId="NoList211312">
    <w:name w:val="No List211312"/>
    <w:next w:val="a5"/>
    <w:uiPriority w:val="99"/>
    <w:semiHidden/>
    <w:unhideWhenUsed/>
    <w:rsid w:val="006C095F"/>
  </w:style>
  <w:style w:type="numbering" w:customStyle="1" w:styleId="NoList311312">
    <w:name w:val="No List311312"/>
    <w:next w:val="a5"/>
    <w:uiPriority w:val="99"/>
    <w:semiHidden/>
    <w:unhideWhenUsed/>
    <w:rsid w:val="006C095F"/>
  </w:style>
  <w:style w:type="numbering" w:customStyle="1" w:styleId="NoList411312">
    <w:name w:val="No List411312"/>
    <w:next w:val="a5"/>
    <w:uiPriority w:val="99"/>
    <w:semiHidden/>
    <w:unhideWhenUsed/>
    <w:rsid w:val="006C095F"/>
  </w:style>
  <w:style w:type="numbering" w:customStyle="1" w:styleId="111312">
    <w:name w:val="无列表111312"/>
    <w:next w:val="a5"/>
    <w:semiHidden/>
    <w:rsid w:val="006C095F"/>
  </w:style>
  <w:style w:type="numbering" w:customStyle="1" w:styleId="NoList1111312">
    <w:name w:val="No List1111312"/>
    <w:next w:val="a5"/>
    <w:uiPriority w:val="99"/>
    <w:semiHidden/>
    <w:unhideWhenUsed/>
    <w:rsid w:val="006C095F"/>
  </w:style>
  <w:style w:type="numbering" w:customStyle="1" w:styleId="NoList121312">
    <w:name w:val="No List121312"/>
    <w:next w:val="a5"/>
    <w:uiPriority w:val="99"/>
    <w:semiHidden/>
    <w:unhideWhenUsed/>
    <w:rsid w:val="006C095F"/>
  </w:style>
  <w:style w:type="numbering" w:customStyle="1" w:styleId="NoList221312">
    <w:name w:val="No List221312"/>
    <w:next w:val="a5"/>
    <w:uiPriority w:val="99"/>
    <w:semiHidden/>
    <w:unhideWhenUsed/>
    <w:rsid w:val="006C095F"/>
  </w:style>
  <w:style w:type="numbering" w:customStyle="1" w:styleId="NoList321312">
    <w:name w:val="No List321312"/>
    <w:next w:val="a5"/>
    <w:uiPriority w:val="99"/>
    <w:semiHidden/>
    <w:unhideWhenUsed/>
    <w:rsid w:val="006C095F"/>
  </w:style>
  <w:style w:type="table" w:customStyle="1" w:styleId="1123">
    <w:name w:val="网格型11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C095F"/>
    <w:rPr>
      <w:rFonts w:ascii="Times New Roman" w:eastAsia="MS Mincho" w:hAnsi="Times New Roman"/>
      <w:lang w:val="en-US" w:eastAsia="en-US"/>
    </w:rPr>
    <w:tblPr/>
  </w:style>
  <w:style w:type="table" w:customStyle="1" w:styleId="Tabellengitternetz11122">
    <w:name w:val="Tabellengitternetz1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6C095F"/>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C095F"/>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6C095F"/>
  </w:style>
  <w:style w:type="table" w:customStyle="1" w:styleId="Tabellenraster1">
    <w:name w:val="Tabellenraster1"/>
    <w:basedOn w:val="a4"/>
    <w:next w:val="aff"/>
    <w:qFormat/>
    <w:rsid w:val="006C095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6C095F"/>
    <w:rPr>
      <w:color w:val="605E5C"/>
      <w:shd w:val="clear" w:color="auto" w:fill="E1DFDD"/>
    </w:rPr>
  </w:style>
  <w:style w:type="table" w:customStyle="1" w:styleId="117">
    <w:name w:val="网格型 11"/>
    <w:basedOn w:val="a4"/>
    <w:next w:val="1f3"/>
    <w:unhideWhenUsed/>
    <w:qFormat/>
    <w:rsid w:val="006C095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6C095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
    <w:uiPriority w:val="39"/>
    <w:qFormat/>
    <w:rsid w:val="006C095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6C095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C095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6C095F"/>
    <w:rPr>
      <w:rFonts w:ascii="Times New Roman" w:eastAsia="MS Mincho" w:hAnsi="Times New Roman"/>
      <w:lang w:val="en-US" w:eastAsia="zh-CN"/>
    </w:rPr>
    <w:tblPr/>
  </w:style>
  <w:style w:type="table" w:customStyle="1" w:styleId="TableGrid7113">
    <w:name w:val="Table Grid71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C095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C095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C095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6C095F"/>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C095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c"/>
    <w:uiPriority w:val="99"/>
    <w:qFormat/>
    <w:rsid w:val="006C095F"/>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6C095F"/>
    <w:pPr>
      <w:keepLines/>
      <w:numPr>
        <w:numId w:val="22"/>
      </w:numPr>
      <w:autoSpaceDN w:val="0"/>
      <w:spacing w:after="0"/>
    </w:pPr>
    <w:rPr>
      <w:rFonts w:eastAsia="MS Mincho"/>
    </w:rPr>
  </w:style>
  <w:style w:type="character" w:customStyle="1" w:styleId="3GPPChar">
    <w:name w:val="3GPP 正文 Char"/>
    <w:link w:val="3GPP"/>
    <w:locked/>
    <w:rsid w:val="006C095F"/>
    <w:rPr>
      <w:rFonts w:ascii="Times New Roman" w:hAnsi="Times New Roman"/>
      <w:lang w:val="en-GB" w:eastAsia="ja-JP"/>
    </w:rPr>
  </w:style>
  <w:style w:type="paragraph" w:customStyle="1" w:styleId="3GPP">
    <w:name w:val="3GPP 正文"/>
    <w:basedOn w:val="a2"/>
    <w:link w:val="3GPPChar"/>
    <w:qFormat/>
    <w:rsid w:val="006C095F"/>
    <w:pPr>
      <w:autoSpaceDN w:val="0"/>
    </w:pPr>
    <w:rPr>
      <w:lang w:eastAsia="ja-JP"/>
    </w:rPr>
  </w:style>
  <w:style w:type="paragraph" w:customStyle="1" w:styleId="00BodyText">
    <w:name w:val="00 BodyText"/>
    <w:basedOn w:val="a2"/>
    <w:uiPriority w:val="99"/>
    <w:qFormat/>
    <w:rsid w:val="006C095F"/>
    <w:pPr>
      <w:autoSpaceDN w:val="0"/>
      <w:spacing w:after="220"/>
    </w:pPr>
    <w:rPr>
      <w:rFonts w:ascii="Arial" w:eastAsia="Malgun Gothic" w:hAnsi="Arial"/>
      <w:sz w:val="22"/>
      <w:lang w:val="en-US"/>
    </w:rPr>
  </w:style>
  <w:style w:type="paragraph" w:customStyle="1" w:styleId="affffe">
    <w:name w:val="??"/>
    <w:uiPriority w:val="99"/>
    <w:qFormat/>
    <w:rsid w:val="006C095F"/>
    <w:pPr>
      <w:widowControl w:val="0"/>
      <w:autoSpaceDN w:val="0"/>
    </w:pPr>
    <w:rPr>
      <w:rFonts w:ascii="Times New Roman" w:eastAsia="Malgun Gothic" w:hAnsi="Times New Roman"/>
      <w:lang w:val="en-US" w:eastAsia="en-US"/>
    </w:rPr>
  </w:style>
  <w:style w:type="paragraph" w:customStyle="1" w:styleId="2f5">
    <w:name w:val="??? 2"/>
    <w:basedOn w:val="affffe"/>
    <w:next w:val="affffe"/>
    <w:uiPriority w:val="99"/>
    <w:qFormat/>
    <w:rsid w:val="006C095F"/>
    <w:pPr>
      <w:keepNext/>
    </w:pPr>
    <w:rPr>
      <w:rFonts w:ascii="Arial" w:hAnsi="Arial"/>
      <w:b/>
      <w:sz w:val="24"/>
    </w:rPr>
  </w:style>
  <w:style w:type="paragraph" w:customStyle="1" w:styleId="Norma">
    <w:name w:val="Norma"/>
    <w:basedOn w:val="11"/>
    <w:uiPriority w:val="99"/>
    <w:qFormat/>
    <w:rsid w:val="006C095F"/>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6C095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6C095F"/>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6C095F"/>
    <w:rPr>
      <w:rFonts w:ascii="Arial" w:eastAsia="MS Mincho" w:hAnsi="Arial" w:cs="Arial"/>
    </w:rPr>
  </w:style>
  <w:style w:type="paragraph" w:customStyle="1" w:styleId="BodyBest">
    <w:name w:val="BodyBest"/>
    <w:basedOn w:val="a2"/>
    <w:link w:val="BodyBestChar"/>
    <w:qFormat/>
    <w:rsid w:val="006C095F"/>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6C095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6C095F"/>
    <w:rPr>
      <w:rFonts w:ascii="Arial" w:eastAsia="Malgun Gothic" w:hAnsi="Arial" w:cs="Arial"/>
      <w:i/>
      <w:color w:val="7F7F7F"/>
      <w:spacing w:val="2"/>
      <w:sz w:val="18"/>
      <w:szCs w:val="18"/>
    </w:rPr>
  </w:style>
  <w:style w:type="paragraph" w:customStyle="1" w:styleId="IvDInstructiontext">
    <w:name w:val="IvD Instructiontext"/>
    <w:basedOn w:val="affc"/>
    <w:link w:val="IvDInstructiontextChar"/>
    <w:uiPriority w:val="99"/>
    <w:qFormat/>
    <w:rsid w:val="006C095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6C095F"/>
    <w:rPr>
      <w:rFonts w:ascii="Arial" w:eastAsia="Malgun Gothic" w:hAnsi="Arial" w:cs="Arial"/>
      <w:spacing w:val="2"/>
    </w:rPr>
  </w:style>
  <w:style w:type="paragraph" w:customStyle="1" w:styleId="IvDbodytext">
    <w:name w:val="IvD bodytext"/>
    <w:basedOn w:val="affc"/>
    <w:link w:val="IvDbodytextChar"/>
    <w:qFormat/>
    <w:rsid w:val="006C095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6C095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6C095F"/>
    <w:rPr>
      <w:lang w:val="en-GB" w:eastAsia="ja-JP" w:bidi="ar-SA"/>
    </w:rPr>
  </w:style>
  <w:style w:type="character" w:customStyle="1" w:styleId="tgc">
    <w:name w:val="_tgc"/>
    <w:rsid w:val="006C095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C095F"/>
    <w:rPr>
      <w:rFonts w:ascii="Arial" w:hAnsi="Arial" w:cs="Arial" w:hint="default"/>
      <w:sz w:val="28"/>
      <w:lang w:val="en-GB" w:eastAsia="en-US"/>
    </w:rPr>
  </w:style>
  <w:style w:type="table" w:customStyle="1" w:styleId="TableClassic23">
    <w:name w:val="Table Classic 23"/>
    <w:basedOn w:val="a4"/>
    <w:semiHidden/>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C095F"/>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C095F"/>
    <w:rPr>
      <w:rFonts w:ascii="Times New Roman" w:eastAsia="MS Mincho" w:hAnsi="Times New Roman"/>
      <w:lang w:val="en-US" w:eastAsia="en-US"/>
    </w:rPr>
    <w:tblPr/>
  </w:style>
  <w:style w:type="table" w:customStyle="1" w:styleId="TableGrid67">
    <w:name w:val="Table Grid67"/>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C095F"/>
    <w:rPr>
      <w:rFonts w:ascii="Times New Roman" w:eastAsia="MS Mincho" w:hAnsi="Times New Roman"/>
      <w:lang w:val="en-US" w:eastAsia="en-US"/>
    </w:rPr>
    <w:tblPr/>
  </w:style>
  <w:style w:type="table" w:customStyle="1" w:styleId="Tabellengitternetz123">
    <w:name w:val="Tabellengitternetz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C095F"/>
    <w:rPr>
      <w:rFonts w:ascii="Times New Roman" w:eastAsia="MS Mincho" w:hAnsi="Times New Roman"/>
      <w:lang w:val="en-US" w:eastAsia="en-US"/>
    </w:rPr>
    <w:tblPr/>
  </w:style>
  <w:style w:type="table" w:customStyle="1" w:styleId="Tabellengitternetz11123">
    <w:name w:val="Tabellengitternetz1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6C095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C095F"/>
    <w:rPr>
      <w:rFonts w:ascii="Times New Roman" w:eastAsia="MS Mincho" w:hAnsi="Times New Roman"/>
      <w:lang w:val="en-US" w:eastAsia="en-US"/>
    </w:rPr>
    <w:tblPr/>
  </w:style>
  <w:style w:type="table" w:customStyle="1" w:styleId="TableGrid581">
    <w:name w:val="Table Grid581"/>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C095F"/>
    <w:rPr>
      <w:rFonts w:ascii="Times New Roman" w:eastAsia="MS Mincho" w:hAnsi="Times New Roman"/>
      <w:lang w:val="en-US" w:eastAsia="en-US"/>
    </w:rPr>
    <w:tblPr/>
  </w:style>
  <w:style w:type="table" w:customStyle="1" w:styleId="TableGrid5151">
    <w:name w:val="Table Grid5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C095F"/>
    <w:rPr>
      <w:rFonts w:ascii="Times New Roman" w:eastAsia="MS Mincho" w:hAnsi="Times New Roman"/>
      <w:lang w:val="en-US" w:eastAsia="en-US"/>
    </w:rPr>
    <w:tblPr/>
  </w:style>
  <w:style w:type="table" w:customStyle="1" w:styleId="Tabellengitternetz111211">
    <w:name w:val="Tabellengitternetz1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C095F"/>
    <w:rPr>
      <w:rFonts w:ascii="Times New Roman" w:eastAsia="MS Mincho" w:hAnsi="Times New Roman"/>
      <w:lang w:val="en-US" w:eastAsia="en-US"/>
    </w:rPr>
    <w:tblPr/>
  </w:style>
  <w:style w:type="table" w:customStyle="1" w:styleId="TableGrid591">
    <w:name w:val="Table Grid591"/>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C095F"/>
    <w:rPr>
      <w:rFonts w:ascii="Times New Roman" w:eastAsia="MS Mincho" w:hAnsi="Times New Roman"/>
      <w:lang w:val="en-US" w:eastAsia="en-US"/>
    </w:rPr>
    <w:tblPr/>
  </w:style>
  <w:style w:type="table" w:customStyle="1" w:styleId="TableGrid5161">
    <w:name w:val="Table Grid5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6C095F"/>
    <w:rPr>
      <w:rFonts w:ascii="Times New Roman" w:eastAsia="Batang" w:hAnsi="Times New Roman"/>
      <w:lang w:val="en-GB" w:eastAsia="en-US"/>
    </w:rPr>
  </w:style>
  <w:style w:type="numbering" w:customStyle="1" w:styleId="NoList2111111">
    <w:name w:val="No List2111111"/>
    <w:next w:val="a5"/>
    <w:uiPriority w:val="99"/>
    <w:semiHidden/>
    <w:unhideWhenUsed/>
    <w:rsid w:val="006C095F"/>
  </w:style>
  <w:style w:type="numbering" w:customStyle="1" w:styleId="NoList3111111">
    <w:name w:val="No List3111111"/>
    <w:next w:val="a5"/>
    <w:uiPriority w:val="99"/>
    <w:semiHidden/>
    <w:unhideWhenUsed/>
    <w:rsid w:val="006C095F"/>
  </w:style>
  <w:style w:type="numbering" w:customStyle="1" w:styleId="NoList4111111">
    <w:name w:val="No List4111111"/>
    <w:next w:val="a5"/>
    <w:uiPriority w:val="99"/>
    <w:semiHidden/>
    <w:unhideWhenUsed/>
    <w:rsid w:val="006C095F"/>
  </w:style>
  <w:style w:type="numbering" w:customStyle="1" w:styleId="NoList11111111">
    <w:name w:val="No List11111111"/>
    <w:next w:val="a5"/>
    <w:uiPriority w:val="99"/>
    <w:semiHidden/>
    <w:unhideWhenUsed/>
    <w:rsid w:val="006C095F"/>
  </w:style>
  <w:style w:type="numbering" w:customStyle="1" w:styleId="NoList1211111">
    <w:name w:val="No List1211111"/>
    <w:next w:val="a5"/>
    <w:uiPriority w:val="99"/>
    <w:semiHidden/>
    <w:unhideWhenUsed/>
    <w:rsid w:val="006C095F"/>
  </w:style>
  <w:style w:type="numbering" w:customStyle="1" w:styleId="LFO1911111">
    <w:name w:val="LFO1911111"/>
    <w:basedOn w:val="a5"/>
    <w:rsid w:val="006C095F"/>
  </w:style>
  <w:style w:type="table" w:styleId="4-6">
    <w:name w:val="Grid Table 4 Accent 6"/>
    <w:basedOn w:val="a4"/>
    <w:uiPriority w:val="49"/>
    <w:rsid w:val="006C095F"/>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C095F"/>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C095F"/>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6C095F"/>
    <w:rPr>
      <w:color w:val="808080"/>
    </w:rPr>
  </w:style>
  <w:style w:type="paragraph" w:customStyle="1" w:styleId="DunkleListe-Akzent31">
    <w:name w:val="Dunkle Liste - Akzent 31"/>
    <w:hidden/>
    <w:uiPriority w:val="99"/>
    <w:semiHidden/>
    <w:rsid w:val="006C095F"/>
    <w:rPr>
      <w:rFonts w:ascii="Calibri" w:eastAsia="宋体" w:hAnsi="Calibri"/>
      <w:sz w:val="22"/>
      <w:szCs w:val="22"/>
      <w:lang w:val="en-US" w:eastAsia="zh-CN"/>
    </w:rPr>
  </w:style>
  <w:style w:type="paragraph" w:customStyle="1" w:styleId="afffff">
    <w:name w:val="段"/>
    <w:uiPriority w:val="99"/>
    <w:rsid w:val="006C095F"/>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6C095F"/>
    <w:rPr>
      <w:rFonts w:ascii="Arial" w:eastAsia="宋体" w:hAnsi="Arial" w:cs="Arial"/>
      <w:sz w:val="22"/>
      <w:szCs w:val="22"/>
      <w:lang w:val="en-US" w:eastAsia="zh-CN"/>
    </w:rPr>
  </w:style>
  <w:style w:type="character" w:customStyle="1" w:styleId="c-phonebook-results-content">
    <w:name w:val="c-phonebook-results-content"/>
    <w:basedOn w:val="a3"/>
    <w:rsid w:val="006C095F"/>
  </w:style>
  <w:style w:type="character" w:styleId="HTML4">
    <w:name w:val="HTML Acronym"/>
    <w:basedOn w:val="a3"/>
    <w:uiPriority w:val="99"/>
    <w:unhideWhenUsed/>
    <w:rsid w:val="006C095F"/>
  </w:style>
  <w:style w:type="table" w:styleId="afffff0">
    <w:name w:val="Light List"/>
    <w:basedOn w:val="a4"/>
    <w:uiPriority w:val="61"/>
    <w:rsid w:val="006C095F"/>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6">
    <w:name w:val="Plain Table 2"/>
    <w:basedOn w:val="a4"/>
    <w:uiPriority w:val="42"/>
    <w:rsid w:val="006C095F"/>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6C095F"/>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6C095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C095F"/>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7">
    <w:name w:val="Grid Table 2"/>
    <w:basedOn w:val="a4"/>
    <w:uiPriority w:val="47"/>
    <w:rsid w:val="006C095F"/>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4"/>
    <w:uiPriority w:val="48"/>
    <w:rsid w:val="006C095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6">
    <w:name w:val="Grid Table 6 Colorful"/>
    <w:basedOn w:val="a4"/>
    <w:uiPriority w:val="51"/>
    <w:rsid w:val="006C095F"/>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C095F"/>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C095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C095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6C095F"/>
    <w:rPr>
      <w:rFonts w:ascii="Times New Roman" w:hAnsi="Times New Roman" w:cs="Times New Roman" w:hint="default"/>
    </w:rPr>
  </w:style>
  <w:style w:type="numbering" w:customStyle="1" w:styleId="LFO196">
    <w:name w:val="LFO196"/>
    <w:basedOn w:val="a5"/>
    <w:rsid w:val="006C095F"/>
  </w:style>
  <w:style w:type="table" w:customStyle="1" w:styleId="TableClassic224">
    <w:name w:val="Table Classic 22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rsid w:val="006C095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6C095F"/>
    <w:rPr>
      <w:lang w:val="en-GB" w:eastAsia="ja-JP" w:bidi="ar-SA"/>
    </w:rPr>
  </w:style>
  <w:style w:type="paragraph" w:customStyle="1" w:styleId="1Char5">
    <w:name w:val="(文字) (文字)1 Char (文字) (文字)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6C095F"/>
    <w:rPr>
      <w:rFonts w:ascii="Calibri Light" w:hAnsi="Calibri Light"/>
      <w:lang w:val="nb-NO" w:eastAsia="ja-JP" w:bidi="ar-SA"/>
    </w:rPr>
  </w:style>
  <w:style w:type="paragraph" w:customStyle="1" w:styleId="CharCharCharCharCharChar5">
    <w:name w:val="Char Char Char Char Char Char5"/>
    <w:semiHidden/>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4">
    <w:name w:val="(文字) (文字)9"/>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6C095F"/>
    <w:rPr>
      <w:rFonts w:ascii="Intel Clear" w:hAnsi="Intel Clear" w:cs="Intel Clear"/>
      <w:shd w:val="clear" w:color="auto" w:fill="000080"/>
      <w:lang w:val="en-GB" w:eastAsia="en-US"/>
    </w:rPr>
  </w:style>
  <w:style w:type="character" w:customStyle="1" w:styleId="ZchnZchn55">
    <w:name w:val="Zchn Zchn55"/>
    <w:rsid w:val="006C095F"/>
    <w:rPr>
      <w:rFonts w:ascii="Calibri Light" w:eastAsia="Calibri Light" w:hAnsi="Calibri Light"/>
      <w:lang w:val="nb-NO" w:eastAsia="en-US" w:bidi="ar-SA"/>
    </w:rPr>
  </w:style>
  <w:style w:type="character" w:customStyle="1" w:styleId="CharChar105">
    <w:name w:val="Char Char105"/>
    <w:semiHidden/>
    <w:rsid w:val="006C095F"/>
    <w:rPr>
      <w:rFonts w:ascii="Intel Clear" w:hAnsi="Intel Clear"/>
      <w:lang w:val="en-GB" w:eastAsia="en-US"/>
    </w:rPr>
  </w:style>
  <w:style w:type="character" w:customStyle="1" w:styleId="CharChar95">
    <w:name w:val="Char Char95"/>
    <w:semiHidden/>
    <w:rsid w:val="006C095F"/>
    <w:rPr>
      <w:rFonts w:ascii="Intel Clear" w:hAnsi="Intel Clear" w:cs="Intel Clear"/>
      <w:sz w:val="16"/>
      <w:szCs w:val="16"/>
      <w:lang w:val="en-GB" w:eastAsia="en-US"/>
    </w:rPr>
  </w:style>
  <w:style w:type="character" w:customStyle="1" w:styleId="CharChar85">
    <w:name w:val="Char Char85"/>
    <w:semiHidden/>
    <w:rsid w:val="006C095F"/>
    <w:rPr>
      <w:rFonts w:ascii="Intel Clear" w:hAnsi="Intel Clear"/>
      <w:b/>
      <w:bCs/>
      <w:lang w:val="en-GB" w:eastAsia="en-US"/>
    </w:rPr>
  </w:style>
  <w:style w:type="paragraph" w:customStyle="1" w:styleId="1CharChar1Char5">
    <w:name w:val="(文字) (文字)1 Char (文字) (文字) Char (文字) (文字)1 Char (文字) (文字)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rsid w:val="006C095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8">
    <w:name w:val="题注2"/>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9">
    <w:name w:val="图表目录2"/>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6C095F"/>
    <w:rPr>
      <w:rFonts w:ascii="Intel Clear" w:hAnsi="Intel Clear"/>
      <w:sz w:val="36"/>
      <w:lang w:val="en-GB" w:eastAsia="en-US" w:bidi="ar-SA"/>
    </w:rPr>
  </w:style>
  <w:style w:type="character" w:customStyle="1" w:styleId="CharChar285">
    <w:name w:val="Char Char285"/>
    <w:rsid w:val="006C095F"/>
    <w:rPr>
      <w:rFonts w:ascii="Intel Clear" w:hAnsi="Intel Clear"/>
      <w:sz w:val="32"/>
      <w:lang w:val="en-GB"/>
    </w:rPr>
  </w:style>
  <w:style w:type="paragraph" w:customStyle="1" w:styleId="CharCharCharCharChar4">
    <w:name w:val="Char Char Char Char 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6C095F"/>
    <w:rPr>
      <w:lang w:val="en-GB" w:eastAsia="ja-JP" w:bidi="ar-SA"/>
    </w:rPr>
  </w:style>
  <w:style w:type="paragraph" w:customStyle="1" w:styleId="1Char4">
    <w:name w:val="(文字) (文字)1 Char (文字) (文字)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6C095F"/>
    <w:rPr>
      <w:rFonts w:ascii="Calibri Light" w:hAnsi="Calibri Light"/>
      <w:lang w:val="nb-NO" w:eastAsia="ja-JP" w:bidi="ar-SA"/>
    </w:rPr>
  </w:style>
  <w:style w:type="paragraph" w:customStyle="1" w:styleId="CharCharCharCharCharChar4">
    <w:name w:val="Char Char Char Char Char Char4"/>
    <w:semiHidden/>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6C095F"/>
    <w:rPr>
      <w:rFonts w:ascii="Intel Clear" w:hAnsi="Intel Clear" w:cs="Intel Clear"/>
      <w:shd w:val="clear" w:color="auto" w:fill="000080"/>
      <w:lang w:val="en-GB" w:eastAsia="en-US"/>
    </w:rPr>
  </w:style>
  <w:style w:type="character" w:customStyle="1" w:styleId="ZchnZchn54">
    <w:name w:val="Zchn Zchn54"/>
    <w:rsid w:val="006C095F"/>
    <w:rPr>
      <w:rFonts w:ascii="Calibri Light" w:eastAsia="Calibri Light" w:hAnsi="Calibri Light"/>
      <w:lang w:val="nb-NO" w:eastAsia="en-US" w:bidi="ar-SA"/>
    </w:rPr>
  </w:style>
  <w:style w:type="character" w:customStyle="1" w:styleId="CharChar104">
    <w:name w:val="Char Char104"/>
    <w:semiHidden/>
    <w:rsid w:val="006C095F"/>
    <w:rPr>
      <w:rFonts w:ascii="Intel Clear" w:hAnsi="Intel Clear"/>
      <w:lang w:val="en-GB" w:eastAsia="en-US"/>
    </w:rPr>
  </w:style>
  <w:style w:type="character" w:customStyle="1" w:styleId="CharChar94">
    <w:name w:val="Char Char94"/>
    <w:semiHidden/>
    <w:rsid w:val="006C095F"/>
    <w:rPr>
      <w:rFonts w:ascii="Intel Clear" w:hAnsi="Intel Clear" w:cs="Intel Clear"/>
      <w:sz w:val="16"/>
      <w:szCs w:val="16"/>
      <w:lang w:val="en-GB" w:eastAsia="en-US"/>
    </w:rPr>
  </w:style>
  <w:style w:type="character" w:customStyle="1" w:styleId="CharChar84">
    <w:name w:val="Char Char84"/>
    <w:semiHidden/>
    <w:rsid w:val="006C095F"/>
    <w:rPr>
      <w:rFonts w:ascii="Intel Clear" w:hAnsi="Intel Clear"/>
      <w:b/>
      <w:bCs/>
      <w:lang w:val="en-GB" w:eastAsia="en-US"/>
    </w:rPr>
  </w:style>
  <w:style w:type="paragraph" w:customStyle="1" w:styleId="1CharChar1Char4">
    <w:name w:val="(文字) (文字)1 Char (文字) (文字) Char (文字) (文字)1 Char (文字) (文字)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1"/>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1">
    <w:name w:val="题注3"/>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2">
    <w:name w:val="图表目录3"/>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6C095F"/>
    <w:rPr>
      <w:rFonts w:ascii="Intel Clear" w:hAnsi="Intel Clear"/>
      <w:sz w:val="36"/>
      <w:lang w:val="en-GB" w:eastAsia="en-US" w:bidi="ar-SA"/>
    </w:rPr>
  </w:style>
  <w:style w:type="character" w:customStyle="1" w:styleId="CharChar284">
    <w:name w:val="Char Char284"/>
    <w:rsid w:val="006C095F"/>
    <w:rPr>
      <w:rFonts w:ascii="Intel Clear" w:hAnsi="Intel Clear"/>
      <w:sz w:val="32"/>
      <w:lang w:val="en-GB"/>
    </w:rPr>
  </w:style>
  <w:style w:type="paragraph" w:customStyle="1" w:styleId="CharCharCharCharChar3">
    <w:name w:val="Char Char Char Char 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6C095F"/>
    <w:rPr>
      <w:rFonts w:ascii="Calibri Light" w:hAnsi="Calibri Light"/>
      <w:lang w:val="nb-NO" w:eastAsia="ja-JP" w:bidi="ar-SA"/>
    </w:rPr>
  </w:style>
  <w:style w:type="paragraph" w:customStyle="1" w:styleId="CharCharCharCharCharChar3">
    <w:name w:val="Char Char Char Char Char Char3"/>
    <w:semiHidden/>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5">
    <w:name w:val="(文字) (文字)7"/>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6C095F"/>
    <w:rPr>
      <w:rFonts w:ascii="Intel Clear" w:hAnsi="Intel Clear" w:cs="Intel Clear"/>
      <w:shd w:val="clear" w:color="auto" w:fill="000080"/>
      <w:lang w:val="en-GB" w:eastAsia="en-US"/>
    </w:rPr>
  </w:style>
  <w:style w:type="character" w:customStyle="1" w:styleId="ZchnZchn53">
    <w:name w:val="Zchn Zchn53"/>
    <w:rsid w:val="006C095F"/>
    <w:rPr>
      <w:rFonts w:ascii="Calibri Light" w:eastAsia="Calibri Light" w:hAnsi="Calibri Light"/>
      <w:lang w:val="nb-NO" w:eastAsia="en-US" w:bidi="ar-SA"/>
    </w:rPr>
  </w:style>
  <w:style w:type="character" w:customStyle="1" w:styleId="CharChar103">
    <w:name w:val="Char Char103"/>
    <w:semiHidden/>
    <w:rsid w:val="006C095F"/>
    <w:rPr>
      <w:rFonts w:ascii="Intel Clear" w:hAnsi="Intel Clear"/>
      <w:lang w:val="en-GB" w:eastAsia="en-US"/>
    </w:rPr>
  </w:style>
  <w:style w:type="character" w:customStyle="1" w:styleId="CharChar93">
    <w:name w:val="Char Char93"/>
    <w:semiHidden/>
    <w:rsid w:val="006C095F"/>
    <w:rPr>
      <w:rFonts w:ascii="Intel Clear" w:hAnsi="Intel Clear" w:cs="Intel Clear"/>
      <w:sz w:val="16"/>
      <w:szCs w:val="16"/>
      <w:lang w:val="en-GB" w:eastAsia="en-US"/>
    </w:rPr>
  </w:style>
  <w:style w:type="character" w:customStyle="1" w:styleId="CharChar83">
    <w:name w:val="Char Char83"/>
    <w:semiHidden/>
    <w:rsid w:val="006C095F"/>
    <w:rPr>
      <w:rFonts w:ascii="Intel Clear" w:hAnsi="Intel Clear"/>
      <w:b/>
      <w:bCs/>
      <w:lang w:val="en-GB" w:eastAsia="en-US"/>
    </w:rPr>
  </w:style>
  <w:style w:type="paragraph" w:customStyle="1" w:styleId="1CharChar1Char3">
    <w:name w:val="(文字) (文字)1 Char (文字) (文字) Char (文字) (文字)1 Char (文字) (文字)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81"/>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6C095F"/>
    <w:rPr>
      <w:rFonts w:ascii="Intel Clear" w:hAnsi="Intel Clear"/>
      <w:sz w:val="36"/>
      <w:lang w:val="en-GB" w:eastAsia="en-US" w:bidi="ar-SA"/>
    </w:rPr>
  </w:style>
  <w:style w:type="character" w:customStyle="1" w:styleId="CharChar283">
    <w:name w:val="Char Char283"/>
    <w:rsid w:val="006C095F"/>
    <w:rPr>
      <w:rFonts w:ascii="Intel Clear" w:hAnsi="Intel Clear"/>
      <w:sz w:val="32"/>
      <w:lang w:val="en-GB"/>
    </w:rPr>
  </w:style>
  <w:style w:type="paragraph" w:customStyle="1" w:styleId="95">
    <w:name w:val="目录 95"/>
    <w:basedOn w:val="81"/>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7">
    <w:name w:val="题注6"/>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8">
    <w:name w:val="图表目录6"/>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6C095F"/>
    <w:pPr>
      <w:overflowPunct w:val="0"/>
      <w:autoSpaceDE w:val="0"/>
      <w:autoSpaceDN w:val="0"/>
      <w:adjustRightInd w:val="0"/>
      <w:textAlignment w:val="baseline"/>
    </w:pPr>
    <w:rPr>
      <w:lang w:eastAsia="en-GB"/>
    </w:rPr>
  </w:style>
  <w:style w:type="paragraph" w:customStyle="1" w:styleId="Header7">
    <w:name w:val="Header 7"/>
    <w:basedOn w:val="H6"/>
    <w:rsid w:val="006C095F"/>
    <w:pPr>
      <w:overflowPunct w:val="0"/>
      <w:autoSpaceDE w:val="0"/>
      <w:autoSpaceDN w:val="0"/>
      <w:adjustRightInd w:val="0"/>
      <w:textAlignment w:val="baseline"/>
    </w:pPr>
    <w:rPr>
      <w:lang w:eastAsia="en-GB"/>
    </w:rPr>
  </w:style>
  <w:style w:type="table" w:customStyle="1" w:styleId="TableGrid20">
    <w:name w:val="Table Grid20"/>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C095F"/>
  </w:style>
  <w:style w:type="table" w:customStyle="1" w:styleId="TableGrid542">
    <w:name w:val="Table Grid542"/>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6C095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C095F"/>
  </w:style>
  <w:style w:type="numbering" w:customStyle="1" w:styleId="NoList20">
    <w:name w:val="No List20"/>
    <w:next w:val="a5"/>
    <w:uiPriority w:val="99"/>
    <w:semiHidden/>
    <w:unhideWhenUsed/>
    <w:rsid w:val="006C095F"/>
  </w:style>
  <w:style w:type="numbering" w:customStyle="1" w:styleId="NoList117">
    <w:name w:val="No List117"/>
    <w:next w:val="a5"/>
    <w:uiPriority w:val="99"/>
    <w:semiHidden/>
    <w:unhideWhenUsed/>
    <w:rsid w:val="006C095F"/>
  </w:style>
  <w:style w:type="numbering" w:customStyle="1" w:styleId="NoList28">
    <w:name w:val="No List28"/>
    <w:next w:val="a5"/>
    <w:uiPriority w:val="99"/>
    <w:semiHidden/>
    <w:unhideWhenUsed/>
    <w:rsid w:val="006C095F"/>
  </w:style>
  <w:style w:type="numbering" w:customStyle="1" w:styleId="NoList38">
    <w:name w:val="No List38"/>
    <w:next w:val="a5"/>
    <w:uiPriority w:val="99"/>
    <w:semiHidden/>
    <w:unhideWhenUsed/>
    <w:rsid w:val="006C095F"/>
  </w:style>
  <w:style w:type="numbering" w:customStyle="1" w:styleId="NoList48">
    <w:name w:val="No List48"/>
    <w:next w:val="a5"/>
    <w:uiPriority w:val="99"/>
    <w:semiHidden/>
    <w:unhideWhenUsed/>
    <w:rsid w:val="006C095F"/>
  </w:style>
  <w:style w:type="numbering" w:customStyle="1" w:styleId="NoList57">
    <w:name w:val="No List57"/>
    <w:next w:val="a5"/>
    <w:uiPriority w:val="99"/>
    <w:semiHidden/>
    <w:unhideWhenUsed/>
    <w:rsid w:val="006C095F"/>
  </w:style>
  <w:style w:type="numbering" w:customStyle="1" w:styleId="NoList118">
    <w:name w:val="No List118"/>
    <w:next w:val="a5"/>
    <w:uiPriority w:val="99"/>
    <w:semiHidden/>
    <w:unhideWhenUsed/>
    <w:rsid w:val="006C095F"/>
  </w:style>
  <w:style w:type="numbering" w:customStyle="1" w:styleId="NoList217">
    <w:name w:val="No List217"/>
    <w:next w:val="a5"/>
    <w:uiPriority w:val="99"/>
    <w:semiHidden/>
    <w:unhideWhenUsed/>
    <w:rsid w:val="006C095F"/>
  </w:style>
  <w:style w:type="numbering" w:customStyle="1" w:styleId="NoList317">
    <w:name w:val="No List317"/>
    <w:next w:val="a5"/>
    <w:uiPriority w:val="99"/>
    <w:semiHidden/>
    <w:unhideWhenUsed/>
    <w:rsid w:val="006C095F"/>
  </w:style>
  <w:style w:type="numbering" w:customStyle="1" w:styleId="NoList417">
    <w:name w:val="No List417"/>
    <w:next w:val="a5"/>
    <w:uiPriority w:val="99"/>
    <w:semiHidden/>
    <w:unhideWhenUsed/>
    <w:rsid w:val="006C095F"/>
  </w:style>
  <w:style w:type="numbering" w:customStyle="1" w:styleId="NoList67">
    <w:name w:val="No List67"/>
    <w:next w:val="a5"/>
    <w:uiPriority w:val="99"/>
    <w:semiHidden/>
    <w:unhideWhenUsed/>
    <w:rsid w:val="006C095F"/>
  </w:style>
  <w:style w:type="numbering" w:customStyle="1" w:styleId="171">
    <w:name w:val="无列表17"/>
    <w:next w:val="a5"/>
    <w:semiHidden/>
    <w:rsid w:val="006C095F"/>
  </w:style>
  <w:style w:type="numbering" w:customStyle="1" w:styleId="172">
    <w:name w:val="リストなし17"/>
    <w:next w:val="a5"/>
    <w:uiPriority w:val="99"/>
    <w:semiHidden/>
    <w:unhideWhenUsed/>
    <w:rsid w:val="006C095F"/>
  </w:style>
  <w:style w:type="numbering" w:customStyle="1" w:styleId="1170">
    <w:name w:val="无列表117"/>
    <w:next w:val="a5"/>
    <w:semiHidden/>
    <w:rsid w:val="006C095F"/>
  </w:style>
  <w:style w:type="numbering" w:customStyle="1" w:styleId="1161">
    <w:name w:val="リストなし116"/>
    <w:next w:val="a5"/>
    <w:uiPriority w:val="99"/>
    <w:semiHidden/>
    <w:unhideWhenUsed/>
    <w:rsid w:val="006C095F"/>
  </w:style>
  <w:style w:type="numbering" w:customStyle="1" w:styleId="NoList1117">
    <w:name w:val="No List1117"/>
    <w:next w:val="a5"/>
    <w:uiPriority w:val="99"/>
    <w:semiHidden/>
    <w:unhideWhenUsed/>
    <w:rsid w:val="006C095F"/>
  </w:style>
  <w:style w:type="numbering" w:customStyle="1" w:styleId="NoList77">
    <w:name w:val="No List77"/>
    <w:next w:val="a5"/>
    <w:uiPriority w:val="99"/>
    <w:semiHidden/>
    <w:unhideWhenUsed/>
    <w:rsid w:val="006C095F"/>
  </w:style>
  <w:style w:type="numbering" w:customStyle="1" w:styleId="NoList127">
    <w:name w:val="No List127"/>
    <w:next w:val="a5"/>
    <w:uiPriority w:val="99"/>
    <w:semiHidden/>
    <w:unhideWhenUsed/>
    <w:rsid w:val="006C095F"/>
  </w:style>
  <w:style w:type="numbering" w:customStyle="1" w:styleId="NoList227">
    <w:name w:val="No List227"/>
    <w:next w:val="a5"/>
    <w:uiPriority w:val="99"/>
    <w:semiHidden/>
    <w:unhideWhenUsed/>
    <w:rsid w:val="006C095F"/>
  </w:style>
  <w:style w:type="numbering" w:customStyle="1" w:styleId="NoList327">
    <w:name w:val="No List327"/>
    <w:next w:val="a5"/>
    <w:uiPriority w:val="99"/>
    <w:semiHidden/>
    <w:unhideWhenUsed/>
    <w:rsid w:val="006C095F"/>
  </w:style>
  <w:style w:type="numbering" w:customStyle="1" w:styleId="NoList426">
    <w:name w:val="No List426"/>
    <w:next w:val="a5"/>
    <w:uiPriority w:val="99"/>
    <w:semiHidden/>
    <w:unhideWhenUsed/>
    <w:rsid w:val="006C095F"/>
  </w:style>
  <w:style w:type="numbering" w:customStyle="1" w:styleId="NoList516">
    <w:name w:val="No List516"/>
    <w:next w:val="a5"/>
    <w:uiPriority w:val="99"/>
    <w:semiHidden/>
    <w:unhideWhenUsed/>
    <w:rsid w:val="006C095F"/>
  </w:style>
  <w:style w:type="numbering" w:customStyle="1" w:styleId="NoList2116">
    <w:name w:val="No List2116"/>
    <w:next w:val="a5"/>
    <w:uiPriority w:val="99"/>
    <w:semiHidden/>
    <w:unhideWhenUsed/>
    <w:rsid w:val="006C095F"/>
  </w:style>
  <w:style w:type="numbering" w:customStyle="1" w:styleId="NoList3116">
    <w:name w:val="No List3116"/>
    <w:next w:val="a5"/>
    <w:uiPriority w:val="99"/>
    <w:semiHidden/>
    <w:unhideWhenUsed/>
    <w:rsid w:val="006C095F"/>
  </w:style>
  <w:style w:type="numbering" w:customStyle="1" w:styleId="NoList4116">
    <w:name w:val="No List4116"/>
    <w:next w:val="a5"/>
    <w:uiPriority w:val="99"/>
    <w:semiHidden/>
    <w:unhideWhenUsed/>
    <w:rsid w:val="006C095F"/>
  </w:style>
  <w:style w:type="numbering" w:customStyle="1" w:styleId="NoList616">
    <w:name w:val="No List616"/>
    <w:next w:val="a5"/>
    <w:uiPriority w:val="99"/>
    <w:semiHidden/>
    <w:unhideWhenUsed/>
    <w:rsid w:val="006C095F"/>
  </w:style>
  <w:style w:type="numbering" w:customStyle="1" w:styleId="11160">
    <w:name w:val="无列表1116"/>
    <w:next w:val="a5"/>
    <w:semiHidden/>
    <w:rsid w:val="006C095F"/>
  </w:style>
  <w:style w:type="numbering" w:customStyle="1" w:styleId="NoList11116">
    <w:name w:val="No List11116"/>
    <w:next w:val="a5"/>
    <w:uiPriority w:val="99"/>
    <w:semiHidden/>
    <w:unhideWhenUsed/>
    <w:rsid w:val="006C095F"/>
  </w:style>
  <w:style w:type="numbering" w:customStyle="1" w:styleId="NoList716">
    <w:name w:val="No List716"/>
    <w:next w:val="a5"/>
    <w:uiPriority w:val="99"/>
    <w:semiHidden/>
    <w:unhideWhenUsed/>
    <w:rsid w:val="006C095F"/>
  </w:style>
  <w:style w:type="numbering" w:customStyle="1" w:styleId="NoList1216">
    <w:name w:val="No List1216"/>
    <w:next w:val="a5"/>
    <w:uiPriority w:val="99"/>
    <w:semiHidden/>
    <w:unhideWhenUsed/>
    <w:rsid w:val="006C095F"/>
  </w:style>
  <w:style w:type="numbering" w:customStyle="1" w:styleId="NoList2216">
    <w:name w:val="No List2216"/>
    <w:next w:val="a5"/>
    <w:uiPriority w:val="99"/>
    <w:semiHidden/>
    <w:unhideWhenUsed/>
    <w:rsid w:val="006C095F"/>
  </w:style>
  <w:style w:type="numbering" w:customStyle="1" w:styleId="NoList3216">
    <w:name w:val="No List3216"/>
    <w:next w:val="a5"/>
    <w:uiPriority w:val="99"/>
    <w:semiHidden/>
    <w:unhideWhenUsed/>
    <w:rsid w:val="006C095F"/>
  </w:style>
  <w:style w:type="numbering" w:customStyle="1" w:styleId="NoList86">
    <w:name w:val="No List86"/>
    <w:next w:val="a5"/>
    <w:uiPriority w:val="99"/>
    <w:semiHidden/>
    <w:unhideWhenUsed/>
    <w:rsid w:val="006C095F"/>
  </w:style>
  <w:style w:type="numbering" w:customStyle="1" w:styleId="NoList133">
    <w:name w:val="No List133"/>
    <w:next w:val="a5"/>
    <w:uiPriority w:val="99"/>
    <w:semiHidden/>
    <w:unhideWhenUsed/>
    <w:rsid w:val="006C095F"/>
  </w:style>
  <w:style w:type="numbering" w:customStyle="1" w:styleId="NoList233">
    <w:name w:val="No List233"/>
    <w:next w:val="a5"/>
    <w:uiPriority w:val="99"/>
    <w:semiHidden/>
    <w:unhideWhenUsed/>
    <w:rsid w:val="006C095F"/>
  </w:style>
  <w:style w:type="numbering" w:customStyle="1" w:styleId="NoList333">
    <w:name w:val="No List333"/>
    <w:next w:val="a5"/>
    <w:uiPriority w:val="99"/>
    <w:semiHidden/>
    <w:unhideWhenUsed/>
    <w:rsid w:val="006C095F"/>
  </w:style>
  <w:style w:type="numbering" w:customStyle="1" w:styleId="NoList433">
    <w:name w:val="No List433"/>
    <w:next w:val="a5"/>
    <w:uiPriority w:val="99"/>
    <w:semiHidden/>
    <w:unhideWhenUsed/>
    <w:rsid w:val="006C095F"/>
  </w:style>
  <w:style w:type="numbering" w:customStyle="1" w:styleId="NoList523">
    <w:name w:val="No List523"/>
    <w:next w:val="a5"/>
    <w:uiPriority w:val="99"/>
    <w:semiHidden/>
    <w:unhideWhenUsed/>
    <w:rsid w:val="006C095F"/>
  </w:style>
  <w:style w:type="numbering" w:customStyle="1" w:styleId="NoList623">
    <w:name w:val="No List623"/>
    <w:next w:val="a5"/>
    <w:uiPriority w:val="99"/>
    <w:semiHidden/>
    <w:unhideWhenUsed/>
    <w:rsid w:val="006C095F"/>
  </w:style>
  <w:style w:type="numbering" w:customStyle="1" w:styleId="NoList723">
    <w:name w:val="No List723"/>
    <w:next w:val="a5"/>
    <w:uiPriority w:val="99"/>
    <w:semiHidden/>
    <w:unhideWhenUsed/>
    <w:rsid w:val="006C095F"/>
  </w:style>
  <w:style w:type="numbering" w:customStyle="1" w:styleId="NoList816">
    <w:name w:val="No List816"/>
    <w:next w:val="a5"/>
    <w:uiPriority w:val="99"/>
    <w:semiHidden/>
    <w:unhideWhenUsed/>
    <w:rsid w:val="006C095F"/>
  </w:style>
  <w:style w:type="numbering" w:customStyle="1" w:styleId="NoList96">
    <w:name w:val="No List96"/>
    <w:next w:val="a5"/>
    <w:uiPriority w:val="99"/>
    <w:semiHidden/>
    <w:unhideWhenUsed/>
    <w:rsid w:val="006C095F"/>
  </w:style>
  <w:style w:type="numbering" w:customStyle="1" w:styleId="NoList1123">
    <w:name w:val="No List1123"/>
    <w:next w:val="a5"/>
    <w:uiPriority w:val="99"/>
    <w:semiHidden/>
    <w:unhideWhenUsed/>
    <w:rsid w:val="006C095F"/>
  </w:style>
  <w:style w:type="numbering" w:customStyle="1" w:styleId="NoList2123">
    <w:name w:val="No List2123"/>
    <w:next w:val="a5"/>
    <w:uiPriority w:val="99"/>
    <w:semiHidden/>
    <w:unhideWhenUsed/>
    <w:rsid w:val="006C095F"/>
  </w:style>
  <w:style w:type="numbering" w:customStyle="1" w:styleId="NoList3123">
    <w:name w:val="No List3123"/>
    <w:next w:val="a5"/>
    <w:uiPriority w:val="99"/>
    <w:semiHidden/>
    <w:unhideWhenUsed/>
    <w:rsid w:val="006C095F"/>
  </w:style>
  <w:style w:type="numbering" w:customStyle="1" w:styleId="NoList4123">
    <w:name w:val="No List4123"/>
    <w:next w:val="a5"/>
    <w:uiPriority w:val="99"/>
    <w:semiHidden/>
    <w:unhideWhenUsed/>
    <w:rsid w:val="006C095F"/>
  </w:style>
  <w:style w:type="numbering" w:customStyle="1" w:styleId="NoList5113">
    <w:name w:val="No List5113"/>
    <w:next w:val="a5"/>
    <w:uiPriority w:val="99"/>
    <w:semiHidden/>
    <w:unhideWhenUsed/>
    <w:rsid w:val="006C095F"/>
  </w:style>
  <w:style w:type="numbering" w:customStyle="1" w:styleId="NoList6113">
    <w:name w:val="No List6113"/>
    <w:next w:val="a5"/>
    <w:uiPriority w:val="99"/>
    <w:semiHidden/>
    <w:unhideWhenUsed/>
    <w:rsid w:val="006C095F"/>
  </w:style>
  <w:style w:type="numbering" w:customStyle="1" w:styleId="NoList7113">
    <w:name w:val="No List7113"/>
    <w:next w:val="a5"/>
    <w:uiPriority w:val="99"/>
    <w:semiHidden/>
    <w:unhideWhenUsed/>
    <w:rsid w:val="006C095F"/>
  </w:style>
  <w:style w:type="numbering" w:customStyle="1" w:styleId="NoList8113">
    <w:name w:val="No List8113"/>
    <w:next w:val="a5"/>
    <w:uiPriority w:val="99"/>
    <w:semiHidden/>
    <w:unhideWhenUsed/>
    <w:rsid w:val="006C095F"/>
  </w:style>
  <w:style w:type="numbering" w:customStyle="1" w:styleId="NoList915">
    <w:name w:val="No List915"/>
    <w:next w:val="a5"/>
    <w:uiPriority w:val="99"/>
    <w:semiHidden/>
    <w:unhideWhenUsed/>
    <w:rsid w:val="006C095F"/>
  </w:style>
  <w:style w:type="numbering" w:customStyle="1" w:styleId="LFO197">
    <w:name w:val="LFO197"/>
    <w:basedOn w:val="a5"/>
    <w:rsid w:val="006C095F"/>
  </w:style>
  <w:style w:type="numbering" w:customStyle="1" w:styleId="NoList105">
    <w:name w:val="No List105"/>
    <w:next w:val="a5"/>
    <w:uiPriority w:val="99"/>
    <w:semiHidden/>
    <w:unhideWhenUsed/>
    <w:rsid w:val="006C095F"/>
  </w:style>
  <w:style w:type="numbering" w:customStyle="1" w:styleId="LFO1915">
    <w:name w:val="LFO1915"/>
    <w:basedOn w:val="a5"/>
    <w:rsid w:val="006C095F"/>
  </w:style>
  <w:style w:type="numbering" w:customStyle="1" w:styleId="NoList1223">
    <w:name w:val="No List1223"/>
    <w:next w:val="a5"/>
    <w:uiPriority w:val="99"/>
    <w:semiHidden/>
    <w:rsid w:val="006C095F"/>
  </w:style>
  <w:style w:type="numbering" w:customStyle="1" w:styleId="NoList11123">
    <w:name w:val="No List11123"/>
    <w:next w:val="a5"/>
    <w:uiPriority w:val="99"/>
    <w:semiHidden/>
    <w:unhideWhenUsed/>
    <w:rsid w:val="006C095F"/>
  </w:style>
  <w:style w:type="numbering" w:customStyle="1" w:styleId="1230">
    <w:name w:val="无列表123"/>
    <w:next w:val="a5"/>
    <w:semiHidden/>
    <w:rsid w:val="006C095F"/>
  </w:style>
  <w:style w:type="numbering" w:customStyle="1" w:styleId="1231">
    <w:name w:val="リストなし123"/>
    <w:next w:val="a5"/>
    <w:uiPriority w:val="99"/>
    <w:semiHidden/>
    <w:unhideWhenUsed/>
    <w:rsid w:val="006C095F"/>
  </w:style>
  <w:style w:type="numbering" w:customStyle="1" w:styleId="11230">
    <w:name w:val="无列表1123"/>
    <w:next w:val="a5"/>
    <w:semiHidden/>
    <w:rsid w:val="006C095F"/>
  </w:style>
  <w:style w:type="numbering" w:customStyle="1" w:styleId="11133">
    <w:name w:val="リストなし1113"/>
    <w:next w:val="a5"/>
    <w:uiPriority w:val="99"/>
    <w:semiHidden/>
    <w:unhideWhenUsed/>
    <w:rsid w:val="006C095F"/>
  </w:style>
  <w:style w:type="numbering" w:customStyle="1" w:styleId="NoList2223">
    <w:name w:val="No List2223"/>
    <w:next w:val="a5"/>
    <w:uiPriority w:val="99"/>
    <w:semiHidden/>
    <w:unhideWhenUsed/>
    <w:rsid w:val="006C095F"/>
  </w:style>
  <w:style w:type="numbering" w:customStyle="1" w:styleId="NoList3223">
    <w:name w:val="No List3223"/>
    <w:next w:val="a5"/>
    <w:uiPriority w:val="99"/>
    <w:semiHidden/>
    <w:unhideWhenUsed/>
    <w:rsid w:val="006C095F"/>
  </w:style>
  <w:style w:type="numbering" w:customStyle="1" w:styleId="NoList4213">
    <w:name w:val="No List4213"/>
    <w:next w:val="a5"/>
    <w:uiPriority w:val="99"/>
    <w:semiHidden/>
    <w:unhideWhenUsed/>
    <w:rsid w:val="006C095F"/>
  </w:style>
  <w:style w:type="numbering" w:customStyle="1" w:styleId="NoList21113">
    <w:name w:val="No List21113"/>
    <w:next w:val="a5"/>
    <w:uiPriority w:val="99"/>
    <w:semiHidden/>
    <w:unhideWhenUsed/>
    <w:rsid w:val="006C095F"/>
  </w:style>
  <w:style w:type="numbering" w:customStyle="1" w:styleId="NoList31113">
    <w:name w:val="No List31113"/>
    <w:next w:val="a5"/>
    <w:uiPriority w:val="99"/>
    <w:semiHidden/>
    <w:unhideWhenUsed/>
    <w:rsid w:val="006C095F"/>
  </w:style>
  <w:style w:type="numbering" w:customStyle="1" w:styleId="NoList41113">
    <w:name w:val="No List41113"/>
    <w:next w:val="a5"/>
    <w:uiPriority w:val="99"/>
    <w:semiHidden/>
    <w:unhideWhenUsed/>
    <w:rsid w:val="006C095F"/>
  </w:style>
  <w:style w:type="numbering" w:customStyle="1" w:styleId="11113">
    <w:name w:val="无列表11113"/>
    <w:next w:val="a5"/>
    <w:semiHidden/>
    <w:rsid w:val="006C095F"/>
  </w:style>
  <w:style w:type="numbering" w:customStyle="1" w:styleId="NoList111113">
    <w:name w:val="No List111113"/>
    <w:next w:val="a5"/>
    <w:uiPriority w:val="99"/>
    <w:semiHidden/>
    <w:unhideWhenUsed/>
    <w:rsid w:val="006C095F"/>
  </w:style>
  <w:style w:type="numbering" w:customStyle="1" w:styleId="NoList12113">
    <w:name w:val="No List12113"/>
    <w:next w:val="a5"/>
    <w:uiPriority w:val="99"/>
    <w:semiHidden/>
    <w:unhideWhenUsed/>
    <w:rsid w:val="006C095F"/>
  </w:style>
  <w:style w:type="numbering" w:customStyle="1" w:styleId="NoList22113">
    <w:name w:val="No List22113"/>
    <w:next w:val="a5"/>
    <w:uiPriority w:val="99"/>
    <w:semiHidden/>
    <w:unhideWhenUsed/>
    <w:rsid w:val="006C095F"/>
  </w:style>
  <w:style w:type="numbering" w:customStyle="1" w:styleId="NoList32113">
    <w:name w:val="No List32113"/>
    <w:next w:val="a5"/>
    <w:uiPriority w:val="99"/>
    <w:semiHidden/>
    <w:unhideWhenUsed/>
    <w:rsid w:val="006C095F"/>
  </w:style>
  <w:style w:type="numbering" w:customStyle="1" w:styleId="NoList143">
    <w:name w:val="No List143"/>
    <w:next w:val="a5"/>
    <w:uiPriority w:val="99"/>
    <w:semiHidden/>
    <w:unhideWhenUsed/>
    <w:rsid w:val="006C095F"/>
  </w:style>
  <w:style w:type="numbering" w:customStyle="1" w:styleId="NoList153">
    <w:name w:val="No List153"/>
    <w:next w:val="a5"/>
    <w:uiPriority w:val="99"/>
    <w:semiHidden/>
    <w:unhideWhenUsed/>
    <w:rsid w:val="006C095F"/>
  </w:style>
  <w:style w:type="numbering" w:customStyle="1" w:styleId="NoList243">
    <w:name w:val="No List243"/>
    <w:next w:val="a5"/>
    <w:uiPriority w:val="99"/>
    <w:semiHidden/>
    <w:unhideWhenUsed/>
    <w:rsid w:val="006C095F"/>
  </w:style>
  <w:style w:type="numbering" w:customStyle="1" w:styleId="NoList343">
    <w:name w:val="No List343"/>
    <w:next w:val="a5"/>
    <w:uiPriority w:val="99"/>
    <w:semiHidden/>
    <w:unhideWhenUsed/>
    <w:rsid w:val="006C095F"/>
  </w:style>
  <w:style w:type="numbering" w:customStyle="1" w:styleId="NoList443">
    <w:name w:val="No List443"/>
    <w:next w:val="a5"/>
    <w:uiPriority w:val="99"/>
    <w:semiHidden/>
    <w:unhideWhenUsed/>
    <w:rsid w:val="006C095F"/>
  </w:style>
  <w:style w:type="numbering" w:customStyle="1" w:styleId="NoList533">
    <w:name w:val="No List533"/>
    <w:next w:val="a5"/>
    <w:uiPriority w:val="99"/>
    <w:semiHidden/>
    <w:unhideWhenUsed/>
    <w:rsid w:val="006C095F"/>
  </w:style>
  <w:style w:type="numbering" w:customStyle="1" w:styleId="NoList633">
    <w:name w:val="No List633"/>
    <w:next w:val="a5"/>
    <w:uiPriority w:val="99"/>
    <w:semiHidden/>
    <w:unhideWhenUsed/>
    <w:rsid w:val="006C095F"/>
  </w:style>
  <w:style w:type="numbering" w:customStyle="1" w:styleId="NoList733">
    <w:name w:val="No List733"/>
    <w:next w:val="a5"/>
    <w:uiPriority w:val="99"/>
    <w:semiHidden/>
    <w:unhideWhenUsed/>
    <w:rsid w:val="006C095F"/>
  </w:style>
  <w:style w:type="numbering" w:customStyle="1" w:styleId="NoList823">
    <w:name w:val="No List823"/>
    <w:next w:val="a5"/>
    <w:uiPriority w:val="99"/>
    <w:semiHidden/>
    <w:unhideWhenUsed/>
    <w:rsid w:val="006C095F"/>
  </w:style>
  <w:style w:type="numbering" w:customStyle="1" w:styleId="NoList923">
    <w:name w:val="No List923"/>
    <w:next w:val="a5"/>
    <w:uiPriority w:val="99"/>
    <w:semiHidden/>
    <w:unhideWhenUsed/>
    <w:rsid w:val="006C095F"/>
  </w:style>
  <w:style w:type="numbering" w:customStyle="1" w:styleId="NoList1133">
    <w:name w:val="No List1133"/>
    <w:next w:val="a5"/>
    <w:uiPriority w:val="99"/>
    <w:semiHidden/>
    <w:unhideWhenUsed/>
    <w:rsid w:val="006C095F"/>
  </w:style>
  <w:style w:type="numbering" w:customStyle="1" w:styleId="NoList2133">
    <w:name w:val="No List2133"/>
    <w:next w:val="a5"/>
    <w:uiPriority w:val="99"/>
    <w:semiHidden/>
    <w:unhideWhenUsed/>
    <w:rsid w:val="006C095F"/>
  </w:style>
  <w:style w:type="numbering" w:customStyle="1" w:styleId="NoList3133">
    <w:name w:val="No List3133"/>
    <w:next w:val="a5"/>
    <w:uiPriority w:val="99"/>
    <w:semiHidden/>
    <w:unhideWhenUsed/>
    <w:rsid w:val="006C095F"/>
  </w:style>
  <w:style w:type="numbering" w:customStyle="1" w:styleId="NoList4133">
    <w:name w:val="No List4133"/>
    <w:next w:val="a5"/>
    <w:uiPriority w:val="99"/>
    <w:semiHidden/>
    <w:unhideWhenUsed/>
    <w:rsid w:val="006C095F"/>
  </w:style>
  <w:style w:type="numbering" w:customStyle="1" w:styleId="NoList5123">
    <w:name w:val="No List5123"/>
    <w:next w:val="a5"/>
    <w:uiPriority w:val="99"/>
    <w:semiHidden/>
    <w:unhideWhenUsed/>
    <w:rsid w:val="006C095F"/>
  </w:style>
  <w:style w:type="numbering" w:customStyle="1" w:styleId="NoList6123">
    <w:name w:val="No List6123"/>
    <w:next w:val="a5"/>
    <w:uiPriority w:val="99"/>
    <w:semiHidden/>
    <w:unhideWhenUsed/>
    <w:rsid w:val="006C095F"/>
  </w:style>
  <w:style w:type="numbering" w:customStyle="1" w:styleId="NoList7123">
    <w:name w:val="No List7123"/>
    <w:next w:val="a5"/>
    <w:uiPriority w:val="99"/>
    <w:semiHidden/>
    <w:unhideWhenUsed/>
    <w:rsid w:val="006C095F"/>
  </w:style>
  <w:style w:type="numbering" w:customStyle="1" w:styleId="NoList8123">
    <w:name w:val="No List8123"/>
    <w:next w:val="a5"/>
    <w:uiPriority w:val="99"/>
    <w:semiHidden/>
    <w:unhideWhenUsed/>
    <w:rsid w:val="006C095F"/>
  </w:style>
  <w:style w:type="numbering" w:customStyle="1" w:styleId="NoList9113">
    <w:name w:val="No List9113"/>
    <w:next w:val="a5"/>
    <w:uiPriority w:val="99"/>
    <w:semiHidden/>
    <w:unhideWhenUsed/>
    <w:rsid w:val="006C095F"/>
  </w:style>
  <w:style w:type="numbering" w:customStyle="1" w:styleId="LFO1923">
    <w:name w:val="LFO1923"/>
    <w:basedOn w:val="a5"/>
    <w:rsid w:val="006C095F"/>
  </w:style>
  <w:style w:type="numbering" w:customStyle="1" w:styleId="NoList1013">
    <w:name w:val="No List1013"/>
    <w:next w:val="a5"/>
    <w:uiPriority w:val="99"/>
    <w:semiHidden/>
    <w:unhideWhenUsed/>
    <w:rsid w:val="006C095F"/>
  </w:style>
  <w:style w:type="numbering" w:customStyle="1" w:styleId="LFO19113">
    <w:name w:val="LFO19113"/>
    <w:basedOn w:val="a5"/>
    <w:rsid w:val="006C095F"/>
  </w:style>
  <w:style w:type="numbering" w:customStyle="1" w:styleId="NoList1233">
    <w:name w:val="No List1233"/>
    <w:next w:val="a5"/>
    <w:uiPriority w:val="99"/>
    <w:semiHidden/>
    <w:rsid w:val="006C095F"/>
  </w:style>
  <w:style w:type="numbering" w:customStyle="1" w:styleId="NoList11133">
    <w:name w:val="No List11133"/>
    <w:next w:val="a5"/>
    <w:uiPriority w:val="99"/>
    <w:semiHidden/>
    <w:unhideWhenUsed/>
    <w:rsid w:val="006C095F"/>
  </w:style>
  <w:style w:type="numbering" w:customStyle="1" w:styleId="1330">
    <w:name w:val="无列表133"/>
    <w:next w:val="a5"/>
    <w:semiHidden/>
    <w:rsid w:val="006C095F"/>
  </w:style>
  <w:style w:type="numbering" w:customStyle="1" w:styleId="1331">
    <w:name w:val="リストなし133"/>
    <w:next w:val="a5"/>
    <w:uiPriority w:val="99"/>
    <w:semiHidden/>
    <w:unhideWhenUsed/>
    <w:rsid w:val="006C095F"/>
  </w:style>
  <w:style w:type="numbering" w:customStyle="1" w:styleId="11330">
    <w:name w:val="无列表1133"/>
    <w:next w:val="a5"/>
    <w:semiHidden/>
    <w:rsid w:val="006C095F"/>
  </w:style>
  <w:style w:type="numbering" w:customStyle="1" w:styleId="11231">
    <w:name w:val="リストなし1123"/>
    <w:next w:val="a5"/>
    <w:uiPriority w:val="99"/>
    <w:semiHidden/>
    <w:unhideWhenUsed/>
    <w:rsid w:val="006C095F"/>
  </w:style>
  <w:style w:type="numbering" w:customStyle="1" w:styleId="NoList2233">
    <w:name w:val="No List2233"/>
    <w:next w:val="a5"/>
    <w:uiPriority w:val="99"/>
    <w:semiHidden/>
    <w:unhideWhenUsed/>
    <w:rsid w:val="006C095F"/>
  </w:style>
  <w:style w:type="numbering" w:customStyle="1" w:styleId="NoList3233">
    <w:name w:val="No List3233"/>
    <w:next w:val="a5"/>
    <w:uiPriority w:val="99"/>
    <w:semiHidden/>
    <w:unhideWhenUsed/>
    <w:rsid w:val="006C095F"/>
  </w:style>
  <w:style w:type="numbering" w:customStyle="1" w:styleId="NoList4223">
    <w:name w:val="No List4223"/>
    <w:next w:val="a5"/>
    <w:uiPriority w:val="99"/>
    <w:semiHidden/>
    <w:unhideWhenUsed/>
    <w:rsid w:val="006C095F"/>
  </w:style>
  <w:style w:type="numbering" w:customStyle="1" w:styleId="NoList21123">
    <w:name w:val="No List21123"/>
    <w:next w:val="a5"/>
    <w:uiPriority w:val="99"/>
    <w:semiHidden/>
    <w:unhideWhenUsed/>
    <w:rsid w:val="006C095F"/>
  </w:style>
  <w:style w:type="numbering" w:customStyle="1" w:styleId="NoList31123">
    <w:name w:val="No List31123"/>
    <w:next w:val="a5"/>
    <w:uiPriority w:val="99"/>
    <w:semiHidden/>
    <w:unhideWhenUsed/>
    <w:rsid w:val="006C095F"/>
  </w:style>
  <w:style w:type="numbering" w:customStyle="1" w:styleId="NoList41123">
    <w:name w:val="No List41123"/>
    <w:next w:val="a5"/>
    <w:uiPriority w:val="99"/>
    <w:semiHidden/>
    <w:unhideWhenUsed/>
    <w:rsid w:val="006C095F"/>
  </w:style>
  <w:style w:type="numbering" w:customStyle="1" w:styleId="111230">
    <w:name w:val="无列表11123"/>
    <w:next w:val="a5"/>
    <w:semiHidden/>
    <w:rsid w:val="006C095F"/>
  </w:style>
  <w:style w:type="numbering" w:customStyle="1" w:styleId="NoList111123">
    <w:name w:val="No List111123"/>
    <w:next w:val="a5"/>
    <w:uiPriority w:val="99"/>
    <w:semiHidden/>
    <w:unhideWhenUsed/>
    <w:rsid w:val="006C095F"/>
  </w:style>
  <w:style w:type="numbering" w:customStyle="1" w:styleId="NoList12123">
    <w:name w:val="No List12123"/>
    <w:next w:val="a5"/>
    <w:uiPriority w:val="99"/>
    <w:semiHidden/>
    <w:unhideWhenUsed/>
    <w:rsid w:val="006C095F"/>
  </w:style>
  <w:style w:type="numbering" w:customStyle="1" w:styleId="NoList22123">
    <w:name w:val="No List22123"/>
    <w:next w:val="a5"/>
    <w:uiPriority w:val="99"/>
    <w:semiHidden/>
    <w:unhideWhenUsed/>
    <w:rsid w:val="006C095F"/>
  </w:style>
  <w:style w:type="numbering" w:customStyle="1" w:styleId="NoList32123">
    <w:name w:val="No List32123"/>
    <w:next w:val="a5"/>
    <w:uiPriority w:val="99"/>
    <w:semiHidden/>
    <w:unhideWhenUsed/>
    <w:rsid w:val="006C095F"/>
  </w:style>
  <w:style w:type="numbering" w:customStyle="1" w:styleId="NoList163">
    <w:name w:val="No List163"/>
    <w:next w:val="a5"/>
    <w:uiPriority w:val="99"/>
    <w:semiHidden/>
    <w:unhideWhenUsed/>
    <w:rsid w:val="006C095F"/>
  </w:style>
  <w:style w:type="numbering" w:customStyle="1" w:styleId="NoList173">
    <w:name w:val="No List173"/>
    <w:next w:val="a5"/>
    <w:uiPriority w:val="99"/>
    <w:semiHidden/>
    <w:unhideWhenUsed/>
    <w:rsid w:val="006C095F"/>
  </w:style>
  <w:style w:type="numbering" w:customStyle="1" w:styleId="NoList253">
    <w:name w:val="No List253"/>
    <w:next w:val="a5"/>
    <w:uiPriority w:val="99"/>
    <w:semiHidden/>
    <w:unhideWhenUsed/>
    <w:rsid w:val="006C095F"/>
  </w:style>
  <w:style w:type="numbering" w:customStyle="1" w:styleId="NoList353">
    <w:name w:val="No List353"/>
    <w:next w:val="a5"/>
    <w:uiPriority w:val="99"/>
    <w:semiHidden/>
    <w:unhideWhenUsed/>
    <w:rsid w:val="006C095F"/>
  </w:style>
  <w:style w:type="numbering" w:customStyle="1" w:styleId="NoList453">
    <w:name w:val="No List453"/>
    <w:next w:val="a5"/>
    <w:uiPriority w:val="99"/>
    <w:semiHidden/>
    <w:unhideWhenUsed/>
    <w:rsid w:val="006C095F"/>
  </w:style>
  <w:style w:type="numbering" w:customStyle="1" w:styleId="NoList543">
    <w:name w:val="No List543"/>
    <w:next w:val="a5"/>
    <w:uiPriority w:val="99"/>
    <w:semiHidden/>
    <w:unhideWhenUsed/>
    <w:rsid w:val="006C095F"/>
  </w:style>
  <w:style w:type="numbering" w:customStyle="1" w:styleId="NoList643">
    <w:name w:val="No List643"/>
    <w:next w:val="a5"/>
    <w:uiPriority w:val="99"/>
    <w:semiHidden/>
    <w:unhideWhenUsed/>
    <w:rsid w:val="006C095F"/>
  </w:style>
  <w:style w:type="numbering" w:customStyle="1" w:styleId="NoList743">
    <w:name w:val="No List743"/>
    <w:next w:val="a5"/>
    <w:uiPriority w:val="99"/>
    <w:semiHidden/>
    <w:unhideWhenUsed/>
    <w:rsid w:val="006C095F"/>
  </w:style>
  <w:style w:type="numbering" w:customStyle="1" w:styleId="NoList833">
    <w:name w:val="No List833"/>
    <w:next w:val="a5"/>
    <w:uiPriority w:val="99"/>
    <w:semiHidden/>
    <w:unhideWhenUsed/>
    <w:rsid w:val="006C095F"/>
  </w:style>
  <w:style w:type="numbering" w:customStyle="1" w:styleId="NoList933">
    <w:name w:val="No List933"/>
    <w:next w:val="a5"/>
    <w:uiPriority w:val="99"/>
    <w:semiHidden/>
    <w:unhideWhenUsed/>
    <w:rsid w:val="006C095F"/>
  </w:style>
  <w:style w:type="numbering" w:customStyle="1" w:styleId="NoList1143">
    <w:name w:val="No List1143"/>
    <w:next w:val="a5"/>
    <w:uiPriority w:val="99"/>
    <w:semiHidden/>
    <w:unhideWhenUsed/>
    <w:rsid w:val="006C095F"/>
  </w:style>
  <w:style w:type="numbering" w:customStyle="1" w:styleId="NoList2143">
    <w:name w:val="No List2143"/>
    <w:next w:val="a5"/>
    <w:uiPriority w:val="99"/>
    <w:semiHidden/>
    <w:unhideWhenUsed/>
    <w:rsid w:val="006C095F"/>
  </w:style>
  <w:style w:type="numbering" w:customStyle="1" w:styleId="NoList3143">
    <w:name w:val="No List3143"/>
    <w:next w:val="a5"/>
    <w:uiPriority w:val="99"/>
    <w:semiHidden/>
    <w:unhideWhenUsed/>
    <w:rsid w:val="006C095F"/>
  </w:style>
  <w:style w:type="numbering" w:customStyle="1" w:styleId="NoList4143">
    <w:name w:val="No List4143"/>
    <w:next w:val="a5"/>
    <w:uiPriority w:val="99"/>
    <w:semiHidden/>
    <w:unhideWhenUsed/>
    <w:rsid w:val="006C095F"/>
  </w:style>
  <w:style w:type="numbering" w:customStyle="1" w:styleId="NoList5133">
    <w:name w:val="No List5133"/>
    <w:next w:val="a5"/>
    <w:uiPriority w:val="99"/>
    <w:semiHidden/>
    <w:unhideWhenUsed/>
    <w:rsid w:val="006C095F"/>
  </w:style>
  <w:style w:type="numbering" w:customStyle="1" w:styleId="NoList6133">
    <w:name w:val="No List6133"/>
    <w:next w:val="a5"/>
    <w:uiPriority w:val="99"/>
    <w:semiHidden/>
    <w:unhideWhenUsed/>
    <w:rsid w:val="006C095F"/>
  </w:style>
  <w:style w:type="numbering" w:customStyle="1" w:styleId="NoList7133">
    <w:name w:val="No List7133"/>
    <w:next w:val="a5"/>
    <w:uiPriority w:val="99"/>
    <w:semiHidden/>
    <w:unhideWhenUsed/>
    <w:rsid w:val="006C095F"/>
  </w:style>
  <w:style w:type="numbering" w:customStyle="1" w:styleId="NoList8133">
    <w:name w:val="No List8133"/>
    <w:next w:val="a5"/>
    <w:uiPriority w:val="99"/>
    <w:semiHidden/>
    <w:unhideWhenUsed/>
    <w:rsid w:val="006C095F"/>
  </w:style>
  <w:style w:type="numbering" w:customStyle="1" w:styleId="NoList9123">
    <w:name w:val="No List9123"/>
    <w:next w:val="a5"/>
    <w:uiPriority w:val="99"/>
    <w:semiHidden/>
    <w:unhideWhenUsed/>
    <w:rsid w:val="006C095F"/>
  </w:style>
  <w:style w:type="numbering" w:customStyle="1" w:styleId="LFO1933">
    <w:name w:val="LFO1933"/>
    <w:basedOn w:val="a5"/>
    <w:rsid w:val="006C095F"/>
  </w:style>
  <w:style w:type="numbering" w:customStyle="1" w:styleId="NoList1023">
    <w:name w:val="No List1023"/>
    <w:next w:val="a5"/>
    <w:uiPriority w:val="99"/>
    <w:semiHidden/>
    <w:unhideWhenUsed/>
    <w:rsid w:val="006C095F"/>
  </w:style>
  <w:style w:type="numbering" w:customStyle="1" w:styleId="LFO19123">
    <w:name w:val="LFO19123"/>
    <w:basedOn w:val="a5"/>
    <w:rsid w:val="006C095F"/>
  </w:style>
  <w:style w:type="numbering" w:customStyle="1" w:styleId="NoList1243">
    <w:name w:val="No List1243"/>
    <w:next w:val="a5"/>
    <w:uiPriority w:val="99"/>
    <w:semiHidden/>
    <w:rsid w:val="006C095F"/>
  </w:style>
  <w:style w:type="numbering" w:customStyle="1" w:styleId="NoList11143">
    <w:name w:val="No List11143"/>
    <w:next w:val="a5"/>
    <w:uiPriority w:val="99"/>
    <w:semiHidden/>
    <w:unhideWhenUsed/>
    <w:rsid w:val="006C095F"/>
  </w:style>
  <w:style w:type="numbering" w:customStyle="1" w:styleId="1430">
    <w:name w:val="无列表143"/>
    <w:next w:val="a5"/>
    <w:semiHidden/>
    <w:rsid w:val="006C095F"/>
  </w:style>
  <w:style w:type="numbering" w:customStyle="1" w:styleId="1431">
    <w:name w:val="リストなし143"/>
    <w:next w:val="a5"/>
    <w:uiPriority w:val="99"/>
    <w:semiHidden/>
    <w:unhideWhenUsed/>
    <w:rsid w:val="006C095F"/>
  </w:style>
  <w:style w:type="numbering" w:customStyle="1" w:styleId="11430">
    <w:name w:val="无列表1143"/>
    <w:next w:val="a5"/>
    <w:semiHidden/>
    <w:rsid w:val="006C095F"/>
  </w:style>
  <w:style w:type="numbering" w:customStyle="1" w:styleId="11331">
    <w:name w:val="リストなし1133"/>
    <w:next w:val="a5"/>
    <w:uiPriority w:val="99"/>
    <w:semiHidden/>
    <w:unhideWhenUsed/>
    <w:rsid w:val="006C095F"/>
  </w:style>
  <w:style w:type="numbering" w:customStyle="1" w:styleId="NoList2243">
    <w:name w:val="No List2243"/>
    <w:next w:val="a5"/>
    <w:uiPriority w:val="99"/>
    <w:semiHidden/>
    <w:unhideWhenUsed/>
    <w:rsid w:val="006C095F"/>
  </w:style>
  <w:style w:type="numbering" w:customStyle="1" w:styleId="NoList3243">
    <w:name w:val="No List3243"/>
    <w:next w:val="a5"/>
    <w:uiPriority w:val="99"/>
    <w:semiHidden/>
    <w:unhideWhenUsed/>
    <w:rsid w:val="006C095F"/>
  </w:style>
  <w:style w:type="numbering" w:customStyle="1" w:styleId="NoList4233">
    <w:name w:val="No List4233"/>
    <w:next w:val="a5"/>
    <w:uiPriority w:val="99"/>
    <w:semiHidden/>
    <w:unhideWhenUsed/>
    <w:rsid w:val="006C095F"/>
  </w:style>
  <w:style w:type="numbering" w:customStyle="1" w:styleId="NoList21133">
    <w:name w:val="No List21133"/>
    <w:next w:val="a5"/>
    <w:uiPriority w:val="99"/>
    <w:semiHidden/>
    <w:unhideWhenUsed/>
    <w:rsid w:val="006C095F"/>
  </w:style>
  <w:style w:type="numbering" w:customStyle="1" w:styleId="NoList31133">
    <w:name w:val="No List31133"/>
    <w:next w:val="a5"/>
    <w:uiPriority w:val="99"/>
    <w:semiHidden/>
    <w:unhideWhenUsed/>
    <w:rsid w:val="006C095F"/>
  </w:style>
  <w:style w:type="numbering" w:customStyle="1" w:styleId="NoList41133">
    <w:name w:val="No List41133"/>
    <w:next w:val="a5"/>
    <w:uiPriority w:val="99"/>
    <w:semiHidden/>
    <w:unhideWhenUsed/>
    <w:rsid w:val="006C095F"/>
  </w:style>
  <w:style w:type="numbering" w:customStyle="1" w:styleId="111330">
    <w:name w:val="无列表11133"/>
    <w:next w:val="a5"/>
    <w:semiHidden/>
    <w:rsid w:val="006C095F"/>
  </w:style>
  <w:style w:type="numbering" w:customStyle="1" w:styleId="NoList111133">
    <w:name w:val="No List111133"/>
    <w:next w:val="a5"/>
    <w:uiPriority w:val="99"/>
    <w:semiHidden/>
    <w:unhideWhenUsed/>
    <w:rsid w:val="006C095F"/>
  </w:style>
  <w:style w:type="numbering" w:customStyle="1" w:styleId="NoList12133">
    <w:name w:val="No List12133"/>
    <w:next w:val="a5"/>
    <w:uiPriority w:val="99"/>
    <w:semiHidden/>
    <w:unhideWhenUsed/>
    <w:rsid w:val="006C095F"/>
  </w:style>
  <w:style w:type="numbering" w:customStyle="1" w:styleId="NoList22133">
    <w:name w:val="No List22133"/>
    <w:next w:val="a5"/>
    <w:uiPriority w:val="99"/>
    <w:semiHidden/>
    <w:unhideWhenUsed/>
    <w:rsid w:val="006C095F"/>
  </w:style>
  <w:style w:type="numbering" w:customStyle="1" w:styleId="NoList32133">
    <w:name w:val="No List32133"/>
    <w:next w:val="a5"/>
    <w:uiPriority w:val="99"/>
    <w:semiHidden/>
    <w:unhideWhenUsed/>
    <w:rsid w:val="006C095F"/>
  </w:style>
  <w:style w:type="numbering" w:customStyle="1" w:styleId="NoList191">
    <w:name w:val="No List191"/>
    <w:next w:val="a5"/>
    <w:uiPriority w:val="99"/>
    <w:semiHidden/>
    <w:unhideWhenUsed/>
    <w:rsid w:val="006C095F"/>
  </w:style>
  <w:style w:type="numbering" w:customStyle="1" w:styleId="324">
    <w:name w:val="无列表32"/>
    <w:next w:val="a5"/>
    <w:uiPriority w:val="99"/>
    <w:semiHidden/>
    <w:unhideWhenUsed/>
    <w:rsid w:val="006C095F"/>
  </w:style>
  <w:style w:type="table" w:customStyle="1" w:styleId="TableGrid652">
    <w:name w:val="Table Grid652"/>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未解決のメンション1"/>
    <w:uiPriority w:val="99"/>
    <w:semiHidden/>
    <w:unhideWhenUsed/>
    <w:rsid w:val="006C095F"/>
    <w:rPr>
      <w:color w:val="605E5C"/>
      <w:shd w:val="clear" w:color="auto" w:fill="E1DFDD"/>
    </w:rPr>
  </w:style>
  <w:style w:type="table" w:customStyle="1" w:styleId="TableGrid98">
    <w:name w:val="Table Grid9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CaptionChar1">
    <w:name w:val="Caption Char1"/>
    <w:aliases w:val="cap Char1,cap Char Char,Caption Char Char,Caption Char1 Char Char,cap Char Char1 Char,Caption Char Char1 Char Char,cap1 Char,cap2 Char,cap11 Char1,Légende-figure Char1,Légende-figure Char Char,Beschrifubg Char,label Char"/>
    <w:rsid w:val="00C4363D"/>
    <w:rPr>
      <w:rFonts w:ascii="Cambria" w:eastAsia="黑体" w:hAnsi="Cambria"/>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标题 3 Char1"/>
    <w:uiPriority w:val="9"/>
    <w:rsid w:val="00C4363D"/>
    <w:rPr>
      <w:rFonts w:ascii="Cambria" w:eastAsia="Times New Roman" w:hAnsi="Cambria" w:cs="Times New Roman"/>
      <w:b/>
      <w:bCs/>
      <w:sz w:val="26"/>
      <w:szCs w:val="26"/>
      <w:lang w:val="en-CA" w:eastAsia="en-US"/>
    </w:rPr>
  </w:style>
  <w:style w:type="table" w:customStyle="1" w:styleId="TableGrid182">
    <w:name w:val="Table Grid182"/>
    <w:basedOn w:val="a4"/>
    <w:uiPriority w:val="39"/>
    <w:qFormat/>
    <w:rsid w:val="00C4363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6">
    <w:name w:val="无列表211"/>
    <w:next w:val="a5"/>
    <w:uiPriority w:val="99"/>
    <w:semiHidden/>
    <w:unhideWhenUsed/>
    <w:rsid w:val="00C4363D"/>
  </w:style>
  <w:style w:type="numbering" w:customStyle="1" w:styleId="15110">
    <w:name w:val="无列表1511"/>
    <w:next w:val="a5"/>
    <w:semiHidden/>
    <w:rsid w:val="00C4363D"/>
  </w:style>
  <w:style w:type="numbering" w:customStyle="1" w:styleId="15111">
    <w:name w:val="リストなし1511"/>
    <w:next w:val="a5"/>
    <w:uiPriority w:val="99"/>
    <w:semiHidden/>
    <w:unhideWhenUsed/>
    <w:rsid w:val="00C4363D"/>
  </w:style>
  <w:style w:type="numbering" w:customStyle="1" w:styleId="NoList1811">
    <w:name w:val="No List1811"/>
    <w:next w:val="a5"/>
    <w:uiPriority w:val="99"/>
    <w:semiHidden/>
    <w:unhideWhenUsed/>
    <w:rsid w:val="00C4363D"/>
  </w:style>
  <w:style w:type="numbering" w:customStyle="1" w:styleId="11511">
    <w:name w:val="无列表11511"/>
    <w:next w:val="a5"/>
    <w:semiHidden/>
    <w:rsid w:val="00C4363D"/>
  </w:style>
  <w:style w:type="numbering" w:customStyle="1" w:styleId="114111">
    <w:name w:val="リストなし11411"/>
    <w:next w:val="a5"/>
    <w:uiPriority w:val="99"/>
    <w:semiHidden/>
    <w:unhideWhenUsed/>
    <w:rsid w:val="00C4363D"/>
  </w:style>
  <w:style w:type="numbering" w:customStyle="1" w:styleId="NoList2611">
    <w:name w:val="No List2611"/>
    <w:next w:val="a5"/>
    <w:uiPriority w:val="99"/>
    <w:semiHidden/>
    <w:unhideWhenUsed/>
    <w:rsid w:val="00C4363D"/>
  </w:style>
  <w:style w:type="numbering" w:customStyle="1" w:styleId="NoList3611">
    <w:name w:val="No List3611"/>
    <w:next w:val="a5"/>
    <w:uiPriority w:val="99"/>
    <w:semiHidden/>
    <w:unhideWhenUsed/>
    <w:rsid w:val="00C4363D"/>
  </w:style>
  <w:style w:type="numbering" w:customStyle="1" w:styleId="NoList11511">
    <w:name w:val="No List11511"/>
    <w:next w:val="a5"/>
    <w:uiPriority w:val="99"/>
    <w:semiHidden/>
    <w:unhideWhenUsed/>
    <w:rsid w:val="00C4363D"/>
  </w:style>
  <w:style w:type="numbering" w:customStyle="1" w:styleId="NoList4611">
    <w:name w:val="No List4611"/>
    <w:next w:val="a5"/>
    <w:uiPriority w:val="99"/>
    <w:semiHidden/>
    <w:unhideWhenUsed/>
    <w:rsid w:val="00C4363D"/>
  </w:style>
  <w:style w:type="numbering" w:customStyle="1" w:styleId="NoList5511">
    <w:name w:val="No List5511"/>
    <w:next w:val="a5"/>
    <w:uiPriority w:val="99"/>
    <w:semiHidden/>
    <w:unhideWhenUsed/>
    <w:rsid w:val="00C4363D"/>
  </w:style>
  <w:style w:type="numbering" w:customStyle="1" w:styleId="NoList111511">
    <w:name w:val="No List111511"/>
    <w:next w:val="a5"/>
    <w:uiPriority w:val="99"/>
    <w:semiHidden/>
    <w:unhideWhenUsed/>
    <w:rsid w:val="00C4363D"/>
  </w:style>
  <w:style w:type="numbering" w:customStyle="1" w:styleId="NoList21511">
    <w:name w:val="No List21511"/>
    <w:next w:val="a5"/>
    <w:uiPriority w:val="99"/>
    <w:semiHidden/>
    <w:unhideWhenUsed/>
    <w:rsid w:val="00C4363D"/>
  </w:style>
  <w:style w:type="numbering" w:customStyle="1" w:styleId="NoList31511">
    <w:name w:val="No List31511"/>
    <w:next w:val="a5"/>
    <w:uiPriority w:val="99"/>
    <w:semiHidden/>
    <w:unhideWhenUsed/>
    <w:rsid w:val="00C4363D"/>
  </w:style>
  <w:style w:type="numbering" w:customStyle="1" w:styleId="NoList41511">
    <w:name w:val="No List41511"/>
    <w:next w:val="a5"/>
    <w:uiPriority w:val="99"/>
    <w:semiHidden/>
    <w:unhideWhenUsed/>
    <w:rsid w:val="00C4363D"/>
  </w:style>
  <w:style w:type="numbering" w:customStyle="1" w:styleId="NoList6511">
    <w:name w:val="No List6511"/>
    <w:next w:val="a5"/>
    <w:uiPriority w:val="99"/>
    <w:semiHidden/>
    <w:unhideWhenUsed/>
    <w:rsid w:val="00C4363D"/>
  </w:style>
  <w:style w:type="numbering" w:customStyle="1" w:styleId="NoList7511">
    <w:name w:val="No List7511"/>
    <w:next w:val="a5"/>
    <w:uiPriority w:val="99"/>
    <w:semiHidden/>
    <w:unhideWhenUsed/>
    <w:rsid w:val="00C4363D"/>
  </w:style>
  <w:style w:type="numbering" w:customStyle="1" w:styleId="NoList12511">
    <w:name w:val="No List12511"/>
    <w:next w:val="a5"/>
    <w:uiPriority w:val="99"/>
    <w:semiHidden/>
    <w:unhideWhenUsed/>
    <w:rsid w:val="00C4363D"/>
  </w:style>
  <w:style w:type="numbering" w:customStyle="1" w:styleId="NoList22511">
    <w:name w:val="No List22511"/>
    <w:next w:val="a5"/>
    <w:uiPriority w:val="99"/>
    <w:semiHidden/>
    <w:unhideWhenUsed/>
    <w:rsid w:val="00C4363D"/>
  </w:style>
  <w:style w:type="numbering" w:customStyle="1" w:styleId="NoList32511">
    <w:name w:val="No List32511"/>
    <w:next w:val="a5"/>
    <w:uiPriority w:val="99"/>
    <w:semiHidden/>
    <w:unhideWhenUsed/>
    <w:rsid w:val="00C4363D"/>
  </w:style>
  <w:style w:type="numbering" w:customStyle="1" w:styleId="NoList42411">
    <w:name w:val="No List42411"/>
    <w:next w:val="a5"/>
    <w:uiPriority w:val="99"/>
    <w:semiHidden/>
    <w:unhideWhenUsed/>
    <w:rsid w:val="00C4363D"/>
  </w:style>
  <w:style w:type="numbering" w:customStyle="1" w:styleId="NoList51411">
    <w:name w:val="No List51411"/>
    <w:next w:val="a5"/>
    <w:uiPriority w:val="99"/>
    <w:semiHidden/>
    <w:unhideWhenUsed/>
    <w:rsid w:val="00C4363D"/>
  </w:style>
  <w:style w:type="numbering" w:customStyle="1" w:styleId="NoList211411">
    <w:name w:val="No List211411"/>
    <w:next w:val="a5"/>
    <w:uiPriority w:val="99"/>
    <w:semiHidden/>
    <w:unhideWhenUsed/>
    <w:rsid w:val="00C4363D"/>
  </w:style>
  <w:style w:type="numbering" w:customStyle="1" w:styleId="NoList311411">
    <w:name w:val="No List311411"/>
    <w:next w:val="a5"/>
    <w:uiPriority w:val="99"/>
    <w:semiHidden/>
    <w:unhideWhenUsed/>
    <w:rsid w:val="00C4363D"/>
  </w:style>
  <w:style w:type="numbering" w:customStyle="1" w:styleId="NoList411411">
    <w:name w:val="No List411411"/>
    <w:next w:val="a5"/>
    <w:uiPriority w:val="99"/>
    <w:semiHidden/>
    <w:unhideWhenUsed/>
    <w:rsid w:val="00C4363D"/>
  </w:style>
  <w:style w:type="numbering" w:customStyle="1" w:styleId="NoList61411">
    <w:name w:val="No List61411"/>
    <w:next w:val="a5"/>
    <w:uiPriority w:val="99"/>
    <w:semiHidden/>
    <w:unhideWhenUsed/>
    <w:rsid w:val="00C4363D"/>
  </w:style>
  <w:style w:type="numbering" w:customStyle="1" w:styleId="111411">
    <w:name w:val="无列表111411"/>
    <w:next w:val="a5"/>
    <w:semiHidden/>
    <w:rsid w:val="00C4363D"/>
  </w:style>
  <w:style w:type="numbering" w:customStyle="1" w:styleId="NoList1111411">
    <w:name w:val="No List1111411"/>
    <w:next w:val="a5"/>
    <w:uiPriority w:val="99"/>
    <w:semiHidden/>
    <w:unhideWhenUsed/>
    <w:rsid w:val="00C4363D"/>
  </w:style>
  <w:style w:type="numbering" w:customStyle="1" w:styleId="NoList71411">
    <w:name w:val="No List71411"/>
    <w:next w:val="a5"/>
    <w:uiPriority w:val="99"/>
    <w:semiHidden/>
    <w:unhideWhenUsed/>
    <w:rsid w:val="00C4363D"/>
  </w:style>
  <w:style w:type="numbering" w:customStyle="1" w:styleId="NoList121411">
    <w:name w:val="No List121411"/>
    <w:next w:val="a5"/>
    <w:uiPriority w:val="99"/>
    <w:semiHidden/>
    <w:unhideWhenUsed/>
    <w:rsid w:val="00C4363D"/>
  </w:style>
  <w:style w:type="numbering" w:customStyle="1" w:styleId="NoList221411">
    <w:name w:val="No List221411"/>
    <w:next w:val="a5"/>
    <w:uiPriority w:val="99"/>
    <w:semiHidden/>
    <w:unhideWhenUsed/>
    <w:rsid w:val="00C4363D"/>
  </w:style>
  <w:style w:type="numbering" w:customStyle="1" w:styleId="NoList321411">
    <w:name w:val="No List321411"/>
    <w:next w:val="a5"/>
    <w:uiPriority w:val="99"/>
    <w:semiHidden/>
    <w:unhideWhenUsed/>
    <w:rsid w:val="00C4363D"/>
  </w:style>
  <w:style w:type="numbering" w:customStyle="1" w:styleId="NoList8411">
    <w:name w:val="No List8411"/>
    <w:next w:val="a5"/>
    <w:uiPriority w:val="99"/>
    <w:semiHidden/>
    <w:unhideWhenUsed/>
    <w:rsid w:val="00C4363D"/>
  </w:style>
  <w:style w:type="numbering" w:customStyle="1" w:styleId="NoList9411">
    <w:name w:val="No List9411"/>
    <w:next w:val="a5"/>
    <w:uiPriority w:val="99"/>
    <w:semiHidden/>
    <w:unhideWhenUsed/>
    <w:rsid w:val="00C4363D"/>
  </w:style>
  <w:style w:type="numbering" w:customStyle="1" w:styleId="NoList81411">
    <w:name w:val="No List81411"/>
    <w:next w:val="a5"/>
    <w:uiPriority w:val="99"/>
    <w:semiHidden/>
    <w:unhideWhenUsed/>
    <w:rsid w:val="00C4363D"/>
  </w:style>
  <w:style w:type="numbering" w:customStyle="1" w:styleId="NoList91311">
    <w:name w:val="No List91311"/>
    <w:next w:val="a5"/>
    <w:uiPriority w:val="99"/>
    <w:semiHidden/>
    <w:unhideWhenUsed/>
    <w:rsid w:val="00C4363D"/>
  </w:style>
  <w:style w:type="numbering" w:customStyle="1" w:styleId="LFO19411">
    <w:name w:val="LFO19411"/>
    <w:basedOn w:val="a5"/>
    <w:rsid w:val="00C4363D"/>
  </w:style>
  <w:style w:type="numbering" w:customStyle="1" w:styleId="NoList10311">
    <w:name w:val="No List10311"/>
    <w:next w:val="a5"/>
    <w:uiPriority w:val="99"/>
    <w:semiHidden/>
    <w:unhideWhenUsed/>
    <w:rsid w:val="00C4363D"/>
  </w:style>
  <w:style w:type="numbering" w:customStyle="1" w:styleId="LFO191311">
    <w:name w:val="LFO191311"/>
    <w:basedOn w:val="a5"/>
    <w:rsid w:val="00C4363D"/>
  </w:style>
  <w:style w:type="numbering" w:customStyle="1" w:styleId="121110">
    <w:name w:val="无列表12111"/>
    <w:next w:val="a5"/>
    <w:semiHidden/>
    <w:rsid w:val="00C4363D"/>
  </w:style>
  <w:style w:type="numbering" w:customStyle="1" w:styleId="121111">
    <w:name w:val="リストなし12111"/>
    <w:next w:val="a5"/>
    <w:uiPriority w:val="99"/>
    <w:semiHidden/>
    <w:unhideWhenUsed/>
    <w:rsid w:val="00C4363D"/>
  </w:style>
  <w:style w:type="numbering" w:customStyle="1" w:styleId="1111110">
    <w:name w:val="リストなし111111"/>
    <w:next w:val="a5"/>
    <w:uiPriority w:val="99"/>
    <w:semiHidden/>
    <w:unhideWhenUsed/>
    <w:rsid w:val="00C4363D"/>
  </w:style>
  <w:style w:type="numbering" w:customStyle="1" w:styleId="NoList13111">
    <w:name w:val="No List13111"/>
    <w:next w:val="a5"/>
    <w:uiPriority w:val="99"/>
    <w:semiHidden/>
    <w:unhideWhenUsed/>
    <w:rsid w:val="00C4363D"/>
  </w:style>
  <w:style w:type="numbering" w:customStyle="1" w:styleId="NoList23111">
    <w:name w:val="No List23111"/>
    <w:next w:val="a5"/>
    <w:uiPriority w:val="99"/>
    <w:semiHidden/>
    <w:unhideWhenUsed/>
    <w:rsid w:val="00C4363D"/>
  </w:style>
  <w:style w:type="numbering" w:customStyle="1" w:styleId="NoList33111">
    <w:name w:val="No List33111"/>
    <w:next w:val="a5"/>
    <w:uiPriority w:val="99"/>
    <w:semiHidden/>
    <w:unhideWhenUsed/>
    <w:rsid w:val="00C4363D"/>
  </w:style>
  <w:style w:type="numbering" w:customStyle="1" w:styleId="NoList43111">
    <w:name w:val="No List43111"/>
    <w:next w:val="a5"/>
    <w:uiPriority w:val="99"/>
    <w:semiHidden/>
    <w:unhideWhenUsed/>
    <w:rsid w:val="00C4363D"/>
  </w:style>
  <w:style w:type="numbering" w:customStyle="1" w:styleId="NoList52111">
    <w:name w:val="No List52111"/>
    <w:next w:val="a5"/>
    <w:uiPriority w:val="99"/>
    <w:semiHidden/>
    <w:unhideWhenUsed/>
    <w:rsid w:val="00C4363D"/>
  </w:style>
  <w:style w:type="numbering" w:customStyle="1" w:styleId="NoList62111">
    <w:name w:val="No List62111"/>
    <w:next w:val="a5"/>
    <w:uiPriority w:val="99"/>
    <w:semiHidden/>
    <w:unhideWhenUsed/>
    <w:rsid w:val="00C4363D"/>
  </w:style>
  <w:style w:type="numbering" w:customStyle="1" w:styleId="NoList72111">
    <w:name w:val="No List72111"/>
    <w:next w:val="a5"/>
    <w:uiPriority w:val="99"/>
    <w:semiHidden/>
    <w:unhideWhenUsed/>
    <w:rsid w:val="00C4363D"/>
  </w:style>
  <w:style w:type="numbering" w:customStyle="1" w:styleId="NoList112111">
    <w:name w:val="No List112111"/>
    <w:next w:val="a5"/>
    <w:uiPriority w:val="99"/>
    <w:semiHidden/>
    <w:unhideWhenUsed/>
    <w:rsid w:val="00C4363D"/>
  </w:style>
  <w:style w:type="numbering" w:customStyle="1" w:styleId="NoList212111">
    <w:name w:val="No List212111"/>
    <w:next w:val="a5"/>
    <w:uiPriority w:val="99"/>
    <w:semiHidden/>
    <w:unhideWhenUsed/>
    <w:rsid w:val="00C4363D"/>
  </w:style>
  <w:style w:type="numbering" w:customStyle="1" w:styleId="NoList312111">
    <w:name w:val="No List312111"/>
    <w:next w:val="a5"/>
    <w:uiPriority w:val="99"/>
    <w:semiHidden/>
    <w:unhideWhenUsed/>
    <w:rsid w:val="00C4363D"/>
  </w:style>
  <w:style w:type="numbering" w:customStyle="1" w:styleId="NoList412111">
    <w:name w:val="No List412111"/>
    <w:next w:val="a5"/>
    <w:uiPriority w:val="99"/>
    <w:semiHidden/>
    <w:unhideWhenUsed/>
    <w:rsid w:val="00C4363D"/>
  </w:style>
  <w:style w:type="numbering" w:customStyle="1" w:styleId="NoList511111">
    <w:name w:val="No List511111"/>
    <w:next w:val="a5"/>
    <w:uiPriority w:val="99"/>
    <w:semiHidden/>
    <w:unhideWhenUsed/>
    <w:rsid w:val="00C4363D"/>
  </w:style>
  <w:style w:type="numbering" w:customStyle="1" w:styleId="NoList611111">
    <w:name w:val="No List611111"/>
    <w:next w:val="a5"/>
    <w:uiPriority w:val="99"/>
    <w:semiHidden/>
    <w:unhideWhenUsed/>
    <w:rsid w:val="00C4363D"/>
  </w:style>
  <w:style w:type="numbering" w:customStyle="1" w:styleId="NoList711111">
    <w:name w:val="No List711111"/>
    <w:next w:val="a5"/>
    <w:uiPriority w:val="99"/>
    <w:semiHidden/>
    <w:unhideWhenUsed/>
    <w:rsid w:val="00C4363D"/>
  </w:style>
  <w:style w:type="numbering" w:customStyle="1" w:styleId="NoList811111">
    <w:name w:val="No List811111"/>
    <w:next w:val="a5"/>
    <w:uiPriority w:val="99"/>
    <w:semiHidden/>
    <w:unhideWhenUsed/>
    <w:rsid w:val="00C4363D"/>
  </w:style>
  <w:style w:type="numbering" w:customStyle="1" w:styleId="NoList122111">
    <w:name w:val="No List122111"/>
    <w:next w:val="a5"/>
    <w:uiPriority w:val="99"/>
    <w:semiHidden/>
    <w:rsid w:val="00C4363D"/>
  </w:style>
  <w:style w:type="numbering" w:customStyle="1" w:styleId="NoList1112111">
    <w:name w:val="No List1112111"/>
    <w:next w:val="a5"/>
    <w:uiPriority w:val="99"/>
    <w:semiHidden/>
    <w:unhideWhenUsed/>
    <w:rsid w:val="00C4363D"/>
  </w:style>
  <w:style w:type="numbering" w:customStyle="1" w:styleId="1121110">
    <w:name w:val="无列表112111"/>
    <w:next w:val="a5"/>
    <w:semiHidden/>
    <w:rsid w:val="00C4363D"/>
  </w:style>
  <w:style w:type="numbering" w:customStyle="1" w:styleId="NoList222111">
    <w:name w:val="No List222111"/>
    <w:next w:val="a5"/>
    <w:uiPriority w:val="99"/>
    <w:semiHidden/>
    <w:unhideWhenUsed/>
    <w:rsid w:val="00C4363D"/>
  </w:style>
  <w:style w:type="numbering" w:customStyle="1" w:styleId="NoList322111">
    <w:name w:val="No List322111"/>
    <w:next w:val="a5"/>
    <w:uiPriority w:val="99"/>
    <w:semiHidden/>
    <w:unhideWhenUsed/>
    <w:rsid w:val="00C4363D"/>
  </w:style>
  <w:style w:type="numbering" w:customStyle="1" w:styleId="NoList421111">
    <w:name w:val="No List421111"/>
    <w:next w:val="a5"/>
    <w:uiPriority w:val="99"/>
    <w:semiHidden/>
    <w:unhideWhenUsed/>
    <w:rsid w:val="00C4363D"/>
  </w:style>
  <w:style w:type="numbering" w:customStyle="1" w:styleId="11111111">
    <w:name w:val="无列表11111111"/>
    <w:next w:val="a5"/>
    <w:semiHidden/>
    <w:rsid w:val="00C4363D"/>
  </w:style>
  <w:style w:type="numbering" w:customStyle="1" w:styleId="NoList2211111">
    <w:name w:val="No List2211111"/>
    <w:next w:val="a5"/>
    <w:uiPriority w:val="99"/>
    <w:semiHidden/>
    <w:unhideWhenUsed/>
    <w:rsid w:val="00C4363D"/>
  </w:style>
  <w:style w:type="numbering" w:customStyle="1" w:styleId="NoList3211111">
    <w:name w:val="No List3211111"/>
    <w:next w:val="a5"/>
    <w:uiPriority w:val="99"/>
    <w:semiHidden/>
    <w:unhideWhenUsed/>
    <w:rsid w:val="00C4363D"/>
  </w:style>
  <w:style w:type="numbering" w:customStyle="1" w:styleId="NoList14111">
    <w:name w:val="No List14111"/>
    <w:next w:val="a5"/>
    <w:uiPriority w:val="99"/>
    <w:semiHidden/>
    <w:unhideWhenUsed/>
    <w:rsid w:val="00C4363D"/>
  </w:style>
  <w:style w:type="numbering" w:customStyle="1" w:styleId="NoList15111">
    <w:name w:val="No List15111"/>
    <w:next w:val="a5"/>
    <w:uiPriority w:val="99"/>
    <w:semiHidden/>
    <w:unhideWhenUsed/>
    <w:rsid w:val="00C4363D"/>
  </w:style>
  <w:style w:type="numbering" w:customStyle="1" w:styleId="NoList24111">
    <w:name w:val="No List24111"/>
    <w:next w:val="a5"/>
    <w:uiPriority w:val="99"/>
    <w:semiHidden/>
    <w:unhideWhenUsed/>
    <w:rsid w:val="00C4363D"/>
  </w:style>
  <w:style w:type="numbering" w:customStyle="1" w:styleId="NoList34111">
    <w:name w:val="No List34111"/>
    <w:next w:val="a5"/>
    <w:uiPriority w:val="99"/>
    <w:semiHidden/>
    <w:unhideWhenUsed/>
    <w:rsid w:val="00C4363D"/>
  </w:style>
  <w:style w:type="numbering" w:customStyle="1" w:styleId="NoList44111">
    <w:name w:val="No List44111"/>
    <w:next w:val="a5"/>
    <w:uiPriority w:val="99"/>
    <w:semiHidden/>
    <w:unhideWhenUsed/>
    <w:rsid w:val="00C4363D"/>
  </w:style>
  <w:style w:type="numbering" w:customStyle="1" w:styleId="NoList53111">
    <w:name w:val="No List53111"/>
    <w:next w:val="a5"/>
    <w:uiPriority w:val="99"/>
    <w:semiHidden/>
    <w:unhideWhenUsed/>
    <w:rsid w:val="00C4363D"/>
  </w:style>
  <w:style w:type="numbering" w:customStyle="1" w:styleId="NoList63111">
    <w:name w:val="No List63111"/>
    <w:next w:val="a5"/>
    <w:uiPriority w:val="99"/>
    <w:semiHidden/>
    <w:unhideWhenUsed/>
    <w:rsid w:val="00C4363D"/>
  </w:style>
  <w:style w:type="numbering" w:customStyle="1" w:styleId="NoList73111">
    <w:name w:val="No List73111"/>
    <w:next w:val="a5"/>
    <w:uiPriority w:val="99"/>
    <w:semiHidden/>
    <w:unhideWhenUsed/>
    <w:rsid w:val="00C4363D"/>
  </w:style>
  <w:style w:type="numbering" w:customStyle="1" w:styleId="NoList82111">
    <w:name w:val="No List82111"/>
    <w:next w:val="a5"/>
    <w:uiPriority w:val="99"/>
    <w:semiHidden/>
    <w:unhideWhenUsed/>
    <w:rsid w:val="00C4363D"/>
  </w:style>
  <w:style w:type="numbering" w:customStyle="1" w:styleId="NoList92111">
    <w:name w:val="No List92111"/>
    <w:next w:val="a5"/>
    <w:uiPriority w:val="99"/>
    <w:semiHidden/>
    <w:unhideWhenUsed/>
    <w:rsid w:val="00C4363D"/>
  </w:style>
  <w:style w:type="numbering" w:customStyle="1" w:styleId="NoList113111">
    <w:name w:val="No List113111"/>
    <w:next w:val="a5"/>
    <w:uiPriority w:val="99"/>
    <w:semiHidden/>
    <w:unhideWhenUsed/>
    <w:rsid w:val="00C4363D"/>
  </w:style>
  <w:style w:type="numbering" w:customStyle="1" w:styleId="NoList213111">
    <w:name w:val="No List213111"/>
    <w:next w:val="a5"/>
    <w:uiPriority w:val="99"/>
    <w:semiHidden/>
    <w:unhideWhenUsed/>
    <w:rsid w:val="00C4363D"/>
  </w:style>
  <w:style w:type="numbering" w:customStyle="1" w:styleId="NoList313111">
    <w:name w:val="No List313111"/>
    <w:next w:val="a5"/>
    <w:uiPriority w:val="99"/>
    <w:semiHidden/>
    <w:unhideWhenUsed/>
    <w:rsid w:val="00C4363D"/>
  </w:style>
  <w:style w:type="numbering" w:customStyle="1" w:styleId="NoList413111">
    <w:name w:val="No List413111"/>
    <w:next w:val="a5"/>
    <w:uiPriority w:val="99"/>
    <w:semiHidden/>
    <w:unhideWhenUsed/>
    <w:rsid w:val="00C4363D"/>
  </w:style>
  <w:style w:type="numbering" w:customStyle="1" w:styleId="NoList512111">
    <w:name w:val="No List512111"/>
    <w:next w:val="a5"/>
    <w:uiPriority w:val="99"/>
    <w:semiHidden/>
    <w:unhideWhenUsed/>
    <w:rsid w:val="00C4363D"/>
  </w:style>
  <w:style w:type="numbering" w:customStyle="1" w:styleId="NoList612111">
    <w:name w:val="No List612111"/>
    <w:next w:val="a5"/>
    <w:uiPriority w:val="99"/>
    <w:semiHidden/>
    <w:unhideWhenUsed/>
    <w:rsid w:val="00C4363D"/>
  </w:style>
  <w:style w:type="numbering" w:customStyle="1" w:styleId="NoList712111">
    <w:name w:val="No List712111"/>
    <w:next w:val="a5"/>
    <w:uiPriority w:val="99"/>
    <w:semiHidden/>
    <w:unhideWhenUsed/>
    <w:rsid w:val="00C4363D"/>
  </w:style>
  <w:style w:type="numbering" w:customStyle="1" w:styleId="NoList812111">
    <w:name w:val="No List812111"/>
    <w:next w:val="a5"/>
    <w:uiPriority w:val="99"/>
    <w:semiHidden/>
    <w:unhideWhenUsed/>
    <w:rsid w:val="00C4363D"/>
  </w:style>
  <w:style w:type="numbering" w:customStyle="1" w:styleId="NoList911111">
    <w:name w:val="No List911111"/>
    <w:next w:val="a5"/>
    <w:uiPriority w:val="99"/>
    <w:semiHidden/>
    <w:unhideWhenUsed/>
    <w:rsid w:val="00C4363D"/>
  </w:style>
  <w:style w:type="numbering" w:customStyle="1" w:styleId="LFO192111">
    <w:name w:val="LFO192111"/>
    <w:basedOn w:val="a5"/>
    <w:rsid w:val="00C4363D"/>
  </w:style>
  <w:style w:type="numbering" w:customStyle="1" w:styleId="NoList101111">
    <w:name w:val="No List101111"/>
    <w:next w:val="a5"/>
    <w:uiPriority w:val="99"/>
    <w:semiHidden/>
    <w:unhideWhenUsed/>
    <w:rsid w:val="00C4363D"/>
  </w:style>
  <w:style w:type="numbering" w:customStyle="1" w:styleId="NoList123111">
    <w:name w:val="No List123111"/>
    <w:next w:val="a5"/>
    <w:uiPriority w:val="99"/>
    <w:semiHidden/>
    <w:rsid w:val="00C4363D"/>
  </w:style>
  <w:style w:type="numbering" w:customStyle="1" w:styleId="NoList1113111">
    <w:name w:val="No List1113111"/>
    <w:next w:val="a5"/>
    <w:uiPriority w:val="99"/>
    <w:semiHidden/>
    <w:unhideWhenUsed/>
    <w:rsid w:val="00C4363D"/>
  </w:style>
  <w:style w:type="numbering" w:customStyle="1" w:styleId="131110">
    <w:name w:val="无列表13111"/>
    <w:next w:val="a5"/>
    <w:semiHidden/>
    <w:rsid w:val="00C4363D"/>
  </w:style>
  <w:style w:type="numbering" w:customStyle="1" w:styleId="131111">
    <w:name w:val="リストなし13111"/>
    <w:next w:val="a5"/>
    <w:uiPriority w:val="99"/>
    <w:semiHidden/>
    <w:unhideWhenUsed/>
    <w:rsid w:val="00C4363D"/>
  </w:style>
  <w:style w:type="numbering" w:customStyle="1" w:styleId="1131110">
    <w:name w:val="无列表113111"/>
    <w:next w:val="a5"/>
    <w:semiHidden/>
    <w:rsid w:val="00C4363D"/>
  </w:style>
  <w:style w:type="numbering" w:customStyle="1" w:styleId="1121111">
    <w:name w:val="リストなし112111"/>
    <w:next w:val="a5"/>
    <w:uiPriority w:val="99"/>
    <w:semiHidden/>
    <w:unhideWhenUsed/>
    <w:rsid w:val="00C4363D"/>
  </w:style>
  <w:style w:type="numbering" w:customStyle="1" w:styleId="NoList223111">
    <w:name w:val="No List223111"/>
    <w:next w:val="a5"/>
    <w:uiPriority w:val="99"/>
    <w:semiHidden/>
    <w:unhideWhenUsed/>
    <w:rsid w:val="00C4363D"/>
  </w:style>
  <w:style w:type="numbering" w:customStyle="1" w:styleId="NoList323111">
    <w:name w:val="No List323111"/>
    <w:next w:val="a5"/>
    <w:uiPriority w:val="99"/>
    <w:semiHidden/>
    <w:unhideWhenUsed/>
    <w:rsid w:val="00C4363D"/>
  </w:style>
  <w:style w:type="numbering" w:customStyle="1" w:styleId="NoList422111">
    <w:name w:val="No List422111"/>
    <w:next w:val="a5"/>
    <w:uiPriority w:val="99"/>
    <w:semiHidden/>
    <w:unhideWhenUsed/>
    <w:rsid w:val="00C4363D"/>
  </w:style>
  <w:style w:type="numbering" w:customStyle="1" w:styleId="NoList2112111">
    <w:name w:val="No List2112111"/>
    <w:next w:val="a5"/>
    <w:uiPriority w:val="99"/>
    <w:semiHidden/>
    <w:unhideWhenUsed/>
    <w:rsid w:val="00C4363D"/>
  </w:style>
  <w:style w:type="numbering" w:customStyle="1" w:styleId="NoList3112111">
    <w:name w:val="No List3112111"/>
    <w:next w:val="a5"/>
    <w:uiPriority w:val="99"/>
    <w:semiHidden/>
    <w:unhideWhenUsed/>
    <w:rsid w:val="00C4363D"/>
  </w:style>
  <w:style w:type="numbering" w:customStyle="1" w:styleId="NoList4112111">
    <w:name w:val="No List4112111"/>
    <w:next w:val="a5"/>
    <w:uiPriority w:val="99"/>
    <w:semiHidden/>
    <w:unhideWhenUsed/>
    <w:rsid w:val="00C4363D"/>
  </w:style>
  <w:style w:type="numbering" w:customStyle="1" w:styleId="1112111">
    <w:name w:val="无列表1112111"/>
    <w:next w:val="a5"/>
    <w:semiHidden/>
    <w:rsid w:val="00C4363D"/>
  </w:style>
  <w:style w:type="numbering" w:customStyle="1" w:styleId="NoList11112111">
    <w:name w:val="No List11112111"/>
    <w:next w:val="a5"/>
    <w:uiPriority w:val="99"/>
    <w:semiHidden/>
    <w:unhideWhenUsed/>
    <w:rsid w:val="00C4363D"/>
  </w:style>
  <w:style w:type="numbering" w:customStyle="1" w:styleId="NoList1212111">
    <w:name w:val="No List1212111"/>
    <w:next w:val="a5"/>
    <w:uiPriority w:val="99"/>
    <w:semiHidden/>
    <w:unhideWhenUsed/>
    <w:rsid w:val="00C4363D"/>
  </w:style>
  <w:style w:type="numbering" w:customStyle="1" w:styleId="NoList2212111">
    <w:name w:val="No List2212111"/>
    <w:next w:val="a5"/>
    <w:uiPriority w:val="99"/>
    <w:semiHidden/>
    <w:unhideWhenUsed/>
    <w:rsid w:val="00C4363D"/>
  </w:style>
  <w:style w:type="numbering" w:customStyle="1" w:styleId="NoList3212111">
    <w:name w:val="No List3212111"/>
    <w:next w:val="a5"/>
    <w:uiPriority w:val="99"/>
    <w:semiHidden/>
    <w:unhideWhenUsed/>
    <w:rsid w:val="00C4363D"/>
  </w:style>
  <w:style w:type="numbering" w:customStyle="1" w:styleId="NoList16111">
    <w:name w:val="No List16111"/>
    <w:next w:val="a5"/>
    <w:uiPriority w:val="99"/>
    <w:semiHidden/>
    <w:unhideWhenUsed/>
    <w:rsid w:val="00C4363D"/>
  </w:style>
  <w:style w:type="numbering" w:customStyle="1" w:styleId="NoList17111">
    <w:name w:val="No List17111"/>
    <w:next w:val="a5"/>
    <w:uiPriority w:val="99"/>
    <w:semiHidden/>
    <w:unhideWhenUsed/>
    <w:rsid w:val="00C4363D"/>
  </w:style>
  <w:style w:type="numbering" w:customStyle="1" w:styleId="NoList25111">
    <w:name w:val="No List25111"/>
    <w:next w:val="a5"/>
    <w:uiPriority w:val="99"/>
    <w:semiHidden/>
    <w:unhideWhenUsed/>
    <w:rsid w:val="00C4363D"/>
  </w:style>
  <w:style w:type="numbering" w:customStyle="1" w:styleId="NoList35111">
    <w:name w:val="No List35111"/>
    <w:next w:val="a5"/>
    <w:uiPriority w:val="99"/>
    <w:semiHidden/>
    <w:unhideWhenUsed/>
    <w:rsid w:val="00C4363D"/>
  </w:style>
  <w:style w:type="numbering" w:customStyle="1" w:styleId="NoList45111">
    <w:name w:val="No List45111"/>
    <w:next w:val="a5"/>
    <w:uiPriority w:val="99"/>
    <w:semiHidden/>
    <w:unhideWhenUsed/>
    <w:rsid w:val="00C4363D"/>
  </w:style>
  <w:style w:type="numbering" w:customStyle="1" w:styleId="NoList54111">
    <w:name w:val="No List54111"/>
    <w:next w:val="a5"/>
    <w:uiPriority w:val="99"/>
    <w:semiHidden/>
    <w:unhideWhenUsed/>
    <w:rsid w:val="00C4363D"/>
  </w:style>
  <w:style w:type="numbering" w:customStyle="1" w:styleId="NoList64111">
    <w:name w:val="No List64111"/>
    <w:next w:val="a5"/>
    <w:uiPriority w:val="99"/>
    <w:semiHidden/>
    <w:unhideWhenUsed/>
    <w:rsid w:val="00C4363D"/>
  </w:style>
  <w:style w:type="numbering" w:customStyle="1" w:styleId="NoList74111">
    <w:name w:val="No List74111"/>
    <w:next w:val="a5"/>
    <w:uiPriority w:val="99"/>
    <w:semiHidden/>
    <w:unhideWhenUsed/>
    <w:rsid w:val="00C4363D"/>
  </w:style>
  <w:style w:type="numbering" w:customStyle="1" w:styleId="NoList83111">
    <w:name w:val="No List83111"/>
    <w:next w:val="a5"/>
    <w:uiPriority w:val="99"/>
    <w:semiHidden/>
    <w:unhideWhenUsed/>
    <w:rsid w:val="00C4363D"/>
  </w:style>
  <w:style w:type="numbering" w:customStyle="1" w:styleId="NoList93111">
    <w:name w:val="No List93111"/>
    <w:next w:val="a5"/>
    <w:uiPriority w:val="99"/>
    <w:semiHidden/>
    <w:unhideWhenUsed/>
    <w:rsid w:val="00C4363D"/>
  </w:style>
  <w:style w:type="numbering" w:customStyle="1" w:styleId="NoList114111">
    <w:name w:val="No List114111"/>
    <w:next w:val="a5"/>
    <w:uiPriority w:val="99"/>
    <w:semiHidden/>
    <w:unhideWhenUsed/>
    <w:rsid w:val="00C4363D"/>
  </w:style>
  <w:style w:type="numbering" w:customStyle="1" w:styleId="NoList214111">
    <w:name w:val="No List214111"/>
    <w:next w:val="a5"/>
    <w:uiPriority w:val="99"/>
    <w:semiHidden/>
    <w:unhideWhenUsed/>
    <w:rsid w:val="00C4363D"/>
  </w:style>
  <w:style w:type="numbering" w:customStyle="1" w:styleId="NoList314111">
    <w:name w:val="No List314111"/>
    <w:next w:val="a5"/>
    <w:uiPriority w:val="99"/>
    <w:semiHidden/>
    <w:unhideWhenUsed/>
    <w:rsid w:val="00C4363D"/>
  </w:style>
  <w:style w:type="numbering" w:customStyle="1" w:styleId="NoList414111">
    <w:name w:val="No List414111"/>
    <w:next w:val="a5"/>
    <w:uiPriority w:val="99"/>
    <w:semiHidden/>
    <w:unhideWhenUsed/>
    <w:rsid w:val="00C4363D"/>
  </w:style>
  <w:style w:type="numbering" w:customStyle="1" w:styleId="NoList513111">
    <w:name w:val="No List513111"/>
    <w:next w:val="a5"/>
    <w:uiPriority w:val="99"/>
    <w:semiHidden/>
    <w:unhideWhenUsed/>
    <w:rsid w:val="00C4363D"/>
  </w:style>
  <w:style w:type="numbering" w:customStyle="1" w:styleId="NoList613111">
    <w:name w:val="No List613111"/>
    <w:next w:val="a5"/>
    <w:uiPriority w:val="99"/>
    <w:semiHidden/>
    <w:unhideWhenUsed/>
    <w:rsid w:val="00C4363D"/>
  </w:style>
  <w:style w:type="numbering" w:customStyle="1" w:styleId="NoList713111">
    <w:name w:val="No List713111"/>
    <w:next w:val="a5"/>
    <w:uiPriority w:val="99"/>
    <w:semiHidden/>
    <w:unhideWhenUsed/>
    <w:rsid w:val="00C4363D"/>
  </w:style>
  <w:style w:type="numbering" w:customStyle="1" w:styleId="NoList813111">
    <w:name w:val="No List813111"/>
    <w:next w:val="a5"/>
    <w:uiPriority w:val="99"/>
    <w:semiHidden/>
    <w:unhideWhenUsed/>
    <w:rsid w:val="00C4363D"/>
  </w:style>
  <w:style w:type="numbering" w:customStyle="1" w:styleId="NoList912111">
    <w:name w:val="No List912111"/>
    <w:next w:val="a5"/>
    <w:uiPriority w:val="99"/>
    <w:semiHidden/>
    <w:unhideWhenUsed/>
    <w:rsid w:val="00C4363D"/>
  </w:style>
  <w:style w:type="numbering" w:customStyle="1" w:styleId="LFO193111">
    <w:name w:val="LFO193111"/>
    <w:basedOn w:val="a5"/>
    <w:rsid w:val="00C4363D"/>
  </w:style>
  <w:style w:type="numbering" w:customStyle="1" w:styleId="NoList102111">
    <w:name w:val="No List102111"/>
    <w:next w:val="a5"/>
    <w:uiPriority w:val="99"/>
    <w:semiHidden/>
    <w:unhideWhenUsed/>
    <w:rsid w:val="00C4363D"/>
  </w:style>
  <w:style w:type="numbering" w:customStyle="1" w:styleId="LFO1912111">
    <w:name w:val="LFO1912111"/>
    <w:basedOn w:val="a5"/>
    <w:rsid w:val="00C4363D"/>
  </w:style>
  <w:style w:type="numbering" w:customStyle="1" w:styleId="NoList124111">
    <w:name w:val="No List124111"/>
    <w:next w:val="a5"/>
    <w:uiPriority w:val="99"/>
    <w:semiHidden/>
    <w:rsid w:val="00C4363D"/>
  </w:style>
  <w:style w:type="numbering" w:customStyle="1" w:styleId="NoList1114111">
    <w:name w:val="No List1114111"/>
    <w:next w:val="a5"/>
    <w:uiPriority w:val="99"/>
    <w:semiHidden/>
    <w:unhideWhenUsed/>
    <w:rsid w:val="00C4363D"/>
  </w:style>
  <w:style w:type="numbering" w:customStyle="1" w:styleId="141110">
    <w:name w:val="无列表14111"/>
    <w:next w:val="a5"/>
    <w:semiHidden/>
    <w:rsid w:val="00C4363D"/>
  </w:style>
  <w:style w:type="numbering" w:customStyle="1" w:styleId="141111">
    <w:name w:val="リストなし14111"/>
    <w:next w:val="a5"/>
    <w:uiPriority w:val="99"/>
    <w:semiHidden/>
    <w:unhideWhenUsed/>
    <w:rsid w:val="00C4363D"/>
  </w:style>
  <w:style w:type="numbering" w:customStyle="1" w:styleId="1141110">
    <w:name w:val="无列表114111"/>
    <w:next w:val="a5"/>
    <w:semiHidden/>
    <w:rsid w:val="00C4363D"/>
  </w:style>
  <w:style w:type="numbering" w:customStyle="1" w:styleId="1131111">
    <w:name w:val="リストなし113111"/>
    <w:next w:val="a5"/>
    <w:uiPriority w:val="99"/>
    <w:semiHidden/>
    <w:unhideWhenUsed/>
    <w:rsid w:val="00C4363D"/>
  </w:style>
  <w:style w:type="numbering" w:customStyle="1" w:styleId="NoList224111">
    <w:name w:val="No List224111"/>
    <w:next w:val="a5"/>
    <w:uiPriority w:val="99"/>
    <w:semiHidden/>
    <w:unhideWhenUsed/>
    <w:rsid w:val="00C4363D"/>
  </w:style>
  <w:style w:type="numbering" w:customStyle="1" w:styleId="NoList324111">
    <w:name w:val="No List324111"/>
    <w:next w:val="a5"/>
    <w:uiPriority w:val="99"/>
    <w:semiHidden/>
    <w:unhideWhenUsed/>
    <w:rsid w:val="00C4363D"/>
  </w:style>
  <w:style w:type="numbering" w:customStyle="1" w:styleId="NoList423111">
    <w:name w:val="No List423111"/>
    <w:next w:val="a5"/>
    <w:uiPriority w:val="99"/>
    <w:semiHidden/>
    <w:unhideWhenUsed/>
    <w:rsid w:val="00C4363D"/>
  </w:style>
  <w:style w:type="numbering" w:customStyle="1" w:styleId="NoList2113111">
    <w:name w:val="No List2113111"/>
    <w:next w:val="a5"/>
    <w:uiPriority w:val="99"/>
    <w:semiHidden/>
    <w:unhideWhenUsed/>
    <w:rsid w:val="00C4363D"/>
  </w:style>
  <w:style w:type="numbering" w:customStyle="1" w:styleId="NoList3113111">
    <w:name w:val="No List3113111"/>
    <w:next w:val="a5"/>
    <w:uiPriority w:val="99"/>
    <w:semiHidden/>
    <w:unhideWhenUsed/>
    <w:rsid w:val="00C4363D"/>
  </w:style>
  <w:style w:type="numbering" w:customStyle="1" w:styleId="NoList4113111">
    <w:name w:val="No List4113111"/>
    <w:next w:val="a5"/>
    <w:uiPriority w:val="99"/>
    <w:semiHidden/>
    <w:unhideWhenUsed/>
    <w:rsid w:val="00C4363D"/>
  </w:style>
  <w:style w:type="numbering" w:customStyle="1" w:styleId="1113111">
    <w:name w:val="无列表1113111"/>
    <w:next w:val="a5"/>
    <w:semiHidden/>
    <w:rsid w:val="00C4363D"/>
  </w:style>
  <w:style w:type="numbering" w:customStyle="1" w:styleId="NoList11113111">
    <w:name w:val="No List11113111"/>
    <w:next w:val="a5"/>
    <w:uiPriority w:val="99"/>
    <w:semiHidden/>
    <w:unhideWhenUsed/>
    <w:rsid w:val="00C4363D"/>
  </w:style>
  <w:style w:type="numbering" w:customStyle="1" w:styleId="NoList1213111">
    <w:name w:val="No List1213111"/>
    <w:next w:val="a5"/>
    <w:uiPriority w:val="99"/>
    <w:semiHidden/>
    <w:unhideWhenUsed/>
    <w:rsid w:val="00C4363D"/>
  </w:style>
  <w:style w:type="numbering" w:customStyle="1" w:styleId="NoList2213111">
    <w:name w:val="No List2213111"/>
    <w:next w:val="a5"/>
    <w:uiPriority w:val="99"/>
    <w:semiHidden/>
    <w:unhideWhenUsed/>
    <w:rsid w:val="00C4363D"/>
  </w:style>
  <w:style w:type="numbering" w:customStyle="1" w:styleId="NoList3213111">
    <w:name w:val="No List3213111"/>
    <w:next w:val="a5"/>
    <w:uiPriority w:val="99"/>
    <w:semiHidden/>
    <w:unhideWhenUsed/>
    <w:rsid w:val="00C4363D"/>
  </w:style>
  <w:style w:type="numbering" w:customStyle="1" w:styleId="1611">
    <w:name w:val="无列表161"/>
    <w:next w:val="a5"/>
    <w:semiHidden/>
    <w:rsid w:val="00C4363D"/>
  </w:style>
  <w:style w:type="numbering" w:customStyle="1" w:styleId="1612">
    <w:name w:val="リストなし161"/>
    <w:next w:val="a5"/>
    <w:uiPriority w:val="99"/>
    <w:semiHidden/>
    <w:unhideWhenUsed/>
    <w:rsid w:val="00C4363D"/>
  </w:style>
  <w:style w:type="numbering" w:customStyle="1" w:styleId="11610">
    <w:name w:val="无列表1161"/>
    <w:next w:val="a5"/>
    <w:semiHidden/>
    <w:rsid w:val="00C4363D"/>
  </w:style>
  <w:style w:type="numbering" w:customStyle="1" w:styleId="11510">
    <w:name w:val="リストなし1151"/>
    <w:next w:val="a5"/>
    <w:uiPriority w:val="99"/>
    <w:semiHidden/>
    <w:unhideWhenUsed/>
    <w:rsid w:val="00C4363D"/>
  </w:style>
  <w:style w:type="numbering" w:customStyle="1" w:styleId="NoList271">
    <w:name w:val="No List271"/>
    <w:next w:val="a5"/>
    <w:uiPriority w:val="99"/>
    <w:semiHidden/>
    <w:unhideWhenUsed/>
    <w:rsid w:val="00C4363D"/>
  </w:style>
  <w:style w:type="numbering" w:customStyle="1" w:styleId="NoList371">
    <w:name w:val="No List371"/>
    <w:next w:val="a5"/>
    <w:uiPriority w:val="99"/>
    <w:semiHidden/>
    <w:unhideWhenUsed/>
    <w:rsid w:val="00C4363D"/>
  </w:style>
  <w:style w:type="numbering" w:customStyle="1" w:styleId="NoList1161">
    <w:name w:val="No List1161"/>
    <w:next w:val="a5"/>
    <w:uiPriority w:val="99"/>
    <w:semiHidden/>
    <w:unhideWhenUsed/>
    <w:rsid w:val="00C4363D"/>
  </w:style>
  <w:style w:type="numbering" w:customStyle="1" w:styleId="NoList471">
    <w:name w:val="No List471"/>
    <w:next w:val="a5"/>
    <w:uiPriority w:val="99"/>
    <w:semiHidden/>
    <w:unhideWhenUsed/>
    <w:rsid w:val="00C4363D"/>
  </w:style>
  <w:style w:type="numbering" w:customStyle="1" w:styleId="NoList561">
    <w:name w:val="No List561"/>
    <w:next w:val="a5"/>
    <w:uiPriority w:val="99"/>
    <w:semiHidden/>
    <w:unhideWhenUsed/>
    <w:rsid w:val="00C4363D"/>
  </w:style>
  <w:style w:type="numbering" w:customStyle="1" w:styleId="NoList11161">
    <w:name w:val="No List11161"/>
    <w:next w:val="a5"/>
    <w:uiPriority w:val="99"/>
    <w:semiHidden/>
    <w:unhideWhenUsed/>
    <w:rsid w:val="00C4363D"/>
  </w:style>
  <w:style w:type="numbering" w:customStyle="1" w:styleId="NoList2161">
    <w:name w:val="No List2161"/>
    <w:next w:val="a5"/>
    <w:uiPriority w:val="99"/>
    <w:semiHidden/>
    <w:unhideWhenUsed/>
    <w:rsid w:val="00C4363D"/>
  </w:style>
  <w:style w:type="numbering" w:customStyle="1" w:styleId="NoList3161">
    <w:name w:val="No List3161"/>
    <w:next w:val="a5"/>
    <w:uiPriority w:val="99"/>
    <w:semiHidden/>
    <w:unhideWhenUsed/>
    <w:rsid w:val="00C4363D"/>
  </w:style>
  <w:style w:type="numbering" w:customStyle="1" w:styleId="NoList4161">
    <w:name w:val="No List4161"/>
    <w:next w:val="a5"/>
    <w:uiPriority w:val="99"/>
    <w:semiHidden/>
    <w:unhideWhenUsed/>
    <w:rsid w:val="00C4363D"/>
  </w:style>
  <w:style w:type="numbering" w:customStyle="1" w:styleId="NoList661">
    <w:name w:val="No List661"/>
    <w:next w:val="a5"/>
    <w:uiPriority w:val="99"/>
    <w:semiHidden/>
    <w:unhideWhenUsed/>
    <w:rsid w:val="00C4363D"/>
  </w:style>
  <w:style w:type="numbering" w:customStyle="1" w:styleId="NoList761">
    <w:name w:val="No List761"/>
    <w:next w:val="a5"/>
    <w:uiPriority w:val="99"/>
    <w:semiHidden/>
    <w:unhideWhenUsed/>
    <w:rsid w:val="00C4363D"/>
  </w:style>
  <w:style w:type="numbering" w:customStyle="1" w:styleId="NoList1261">
    <w:name w:val="No List1261"/>
    <w:next w:val="a5"/>
    <w:uiPriority w:val="99"/>
    <w:semiHidden/>
    <w:unhideWhenUsed/>
    <w:rsid w:val="00C4363D"/>
  </w:style>
  <w:style w:type="numbering" w:customStyle="1" w:styleId="NoList2261">
    <w:name w:val="No List2261"/>
    <w:next w:val="a5"/>
    <w:uiPriority w:val="99"/>
    <w:semiHidden/>
    <w:unhideWhenUsed/>
    <w:rsid w:val="00C4363D"/>
  </w:style>
  <w:style w:type="numbering" w:customStyle="1" w:styleId="NoList3261">
    <w:name w:val="No List3261"/>
    <w:next w:val="a5"/>
    <w:uiPriority w:val="99"/>
    <w:semiHidden/>
    <w:unhideWhenUsed/>
    <w:rsid w:val="00C4363D"/>
  </w:style>
  <w:style w:type="numbering" w:customStyle="1" w:styleId="NoList4251">
    <w:name w:val="No List4251"/>
    <w:next w:val="a5"/>
    <w:uiPriority w:val="99"/>
    <w:semiHidden/>
    <w:unhideWhenUsed/>
    <w:rsid w:val="00C4363D"/>
  </w:style>
  <w:style w:type="numbering" w:customStyle="1" w:styleId="NoList5151">
    <w:name w:val="No List5151"/>
    <w:next w:val="a5"/>
    <w:uiPriority w:val="99"/>
    <w:semiHidden/>
    <w:unhideWhenUsed/>
    <w:rsid w:val="00C4363D"/>
  </w:style>
  <w:style w:type="numbering" w:customStyle="1" w:styleId="NoList21151">
    <w:name w:val="No List21151"/>
    <w:next w:val="a5"/>
    <w:uiPriority w:val="99"/>
    <w:semiHidden/>
    <w:unhideWhenUsed/>
    <w:rsid w:val="00C4363D"/>
  </w:style>
  <w:style w:type="numbering" w:customStyle="1" w:styleId="NoList31151">
    <w:name w:val="No List31151"/>
    <w:next w:val="a5"/>
    <w:uiPriority w:val="99"/>
    <w:semiHidden/>
    <w:unhideWhenUsed/>
    <w:rsid w:val="00C4363D"/>
  </w:style>
  <w:style w:type="numbering" w:customStyle="1" w:styleId="NoList41151">
    <w:name w:val="No List41151"/>
    <w:next w:val="a5"/>
    <w:uiPriority w:val="99"/>
    <w:semiHidden/>
    <w:unhideWhenUsed/>
    <w:rsid w:val="00C4363D"/>
  </w:style>
  <w:style w:type="numbering" w:customStyle="1" w:styleId="NoList6151">
    <w:name w:val="No List6151"/>
    <w:next w:val="a5"/>
    <w:uiPriority w:val="99"/>
    <w:semiHidden/>
    <w:unhideWhenUsed/>
    <w:rsid w:val="00C4363D"/>
  </w:style>
  <w:style w:type="numbering" w:customStyle="1" w:styleId="11151">
    <w:name w:val="无列表11151"/>
    <w:next w:val="a5"/>
    <w:semiHidden/>
    <w:rsid w:val="00C4363D"/>
  </w:style>
  <w:style w:type="numbering" w:customStyle="1" w:styleId="NoList111151">
    <w:name w:val="No List111151"/>
    <w:next w:val="a5"/>
    <w:uiPriority w:val="99"/>
    <w:semiHidden/>
    <w:unhideWhenUsed/>
    <w:rsid w:val="00C4363D"/>
  </w:style>
  <w:style w:type="numbering" w:customStyle="1" w:styleId="NoList7151">
    <w:name w:val="No List7151"/>
    <w:next w:val="a5"/>
    <w:uiPriority w:val="99"/>
    <w:semiHidden/>
    <w:unhideWhenUsed/>
    <w:rsid w:val="00C4363D"/>
  </w:style>
  <w:style w:type="numbering" w:customStyle="1" w:styleId="NoList12151">
    <w:name w:val="No List12151"/>
    <w:next w:val="a5"/>
    <w:uiPriority w:val="99"/>
    <w:semiHidden/>
    <w:unhideWhenUsed/>
    <w:rsid w:val="00C4363D"/>
  </w:style>
  <w:style w:type="numbering" w:customStyle="1" w:styleId="NoList22151">
    <w:name w:val="No List22151"/>
    <w:next w:val="a5"/>
    <w:uiPriority w:val="99"/>
    <w:semiHidden/>
    <w:unhideWhenUsed/>
    <w:rsid w:val="00C436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38DA8F-6E0C-4632-9BD6-E36F0B311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217</TotalTime>
  <Pages>146</Pages>
  <Words>27791</Words>
  <Characters>158412</Characters>
  <Application>Microsoft Office Word</Application>
  <DocSecurity>0</DocSecurity>
  <Lines>1320</Lines>
  <Paragraphs>371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Samsung_RAN4108bis</cp:lastModifiedBy>
  <cp:revision>36</cp:revision>
  <cp:lastPrinted>1899-12-31T23:00:00Z</cp:lastPrinted>
  <dcterms:created xsi:type="dcterms:W3CDTF">2023-09-05T01:59:00Z</dcterms:created>
  <dcterms:modified xsi:type="dcterms:W3CDTF">2023-09-27T11:56:00Z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